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39EE8" w14:textId="5CF6F868" w:rsidR="005E407F" w:rsidRDefault="005E407F" w:rsidP="00A80B33">
      <w:pPr>
        <w:pStyle w:val="CRCoverPage"/>
        <w:tabs>
          <w:tab w:val="right" w:pos="9639"/>
        </w:tabs>
        <w:spacing w:after="0"/>
        <w:rPr>
          <w:b/>
          <w:i/>
          <w:noProof/>
          <w:sz w:val="28"/>
        </w:rPr>
      </w:pPr>
      <w:r>
        <w:rPr>
          <w:b/>
          <w:noProof/>
          <w:sz w:val="24"/>
        </w:rPr>
        <w:t xml:space="preserve">3GPP RAN </w:t>
      </w:r>
      <w:r w:rsidR="005A3142">
        <w:rPr>
          <w:b/>
          <w:noProof/>
          <w:sz w:val="24"/>
        </w:rPr>
        <w:fldChar w:fldCharType="begin"/>
      </w:r>
      <w:r w:rsidR="005A3142">
        <w:rPr>
          <w:b/>
          <w:noProof/>
          <w:sz w:val="24"/>
        </w:rPr>
        <w:instrText xml:space="preserve"> DOCPROPERTY  TSG/WGRef  \* MERGEFORMAT </w:instrText>
      </w:r>
      <w:r w:rsidR="005A3142">
        <w:rPr>
          <w:b/>
          <w:noProof/>
          <w:sz w:val="24"/>
        </w:rPr>
        <w:fldChar w:fldCharType="separate"/>
      </w:r>
      <w:r>
        <w:rPr>
          <w:b/>
          <w:noProof/>
          <w:sz w:val="24"/>
        </w:rPr>
        <w:t>WG4</w:t>
      </w:r>
      <w:r w:rsidR="005A3142">
        <w:rPr>
          <w:b/>
          <w:noProof/>
          <w:sz w:val="24"/>
        </w:rPr>
        <w:fldChar w:fldCharType="end"/>
      </w:r>
      <w:r>
        <w:rPr>
          <w:b/>
          <w:noProof/>
          <w:sz w:val="24"/>
        </w:rPr>
        <w:t xml:space="preserve"> Meeting #</w:t>
      </w:r>
      <w:r w:rsidR="005A3142">
        <w:rPr>
          <w:b/>
          <w:noProof/>
          <w:sz w:val="24"/>
        </w:rPr>
        <w:fldChar w:fldCharType="begin"/>
      </w:r>
      <w:r w:rsidR="005A3142">
        <w:rPr>
          <w:b/>
          <w:noProof/>
          <w:sz w:val="24"/>
        </w:rPr>
        <w:instrText xml:space="preserve"> DOCPROPERTY  MtgSeq  \* MERGEFORMAT </w:instrText>
      </w:r>
      <w:r w:rsidR="005A3142">
        <w:rPr>
          <w:b/>
          <w:noProof/>
          <w:sz w:val="24"/>
        </w:rPr>
        <w:fldChar w:fldCharType="separate"/>
      </w:r>
      <w:r>
        <w:rPr>
          <w:b/>
          <w:noProof/>
          <w:sz w:val="24"/>
        </w:rPr>
        <w:t>97e</w:t>
      </w:r>
      <w:r w:rsidR="005A3142">
        <w:rPr>
          <w:b/>
          <w:noProof/>
          <w:sz w:val="24"/>
        </w:rPr>
        <w:fldChar w:fldCharType="end"/>
      </w:r>
      <w:r>
        <w:fldChar w:fldCharType="begin"/>
      </w:r>
      <w:r>
        <w:instrText xml:space="preserve"> DOCPROPERTY  MtgTitle  \* MERGEFORMAT </w:instrText>
      </w:r>
      <w:r>
        <w:fldChar w:fldCharType="end"/>
      </w:r>
      <w:r>
        <w:rPr>
          <w:b/>
          <w:i/>
          <w:noProof/>
          <w:sz w:val="28"/>
        </w:rPr>
        <w:tab/>
      </w:r>
      <w:r w:rsidR="005A3142">
        <w:rPr>
          <w:b/>
          <w:i/>
          <w:noProof/>
          <w:sz w:val="28"/>
        </w:rPr>
        <w:fldChar w:fldCharType="begin"/>
      </w:r>
      <w:r w:rsidR="005A3142">
        <w:rPr>
          <w:b/>
          <w:i/>
          <w:noProof/>
          <w:sz w:val="28"/>
        </w:rPr>
        <w:instrText xml:space="preserve"> DOCPROPERTY  Tdoc#  \* MERGEFORMAT </w:instrText>
      </w:r>
      <w:r w:rsidR="005A3142">
        <w:rPr>
          <w:b/>
          <w:i/>
          <w:noProof/>
          <w:sz w:val="28"/>
        </w:rPr>
        <w:fldChar w:fldCharType="separate"/>
      </w:r>
      <w:r w:rsidRPr="00C6147B">
        <w:rPr>
          <w:b/>
          <w:i/>
          <w:noProof/>
          <w:sz w:val="28"/>
        </w:rPr>
        <w:t>R4-20</w:t>
      </w:r>
      <w:r w:rsidR="005A3142">
        <w:rPr>
          <w:b/>
          <w:i/>
          <w:noProof/>
          <w:sz w:val="28"/>
        </w:rPr>
        <w:fldChar w:fldCharType="end"/>
      </w:r>
      <w:r w:rsidR="00085B90">
        <w:rPr>
          <w:b/>
          <w:i/>
          <w:noProof/>
          <w:sz w:val="28"/>
        </w:rPr>
        <w:t>16241</w:t>
      </w:r>
    </w:p>
    <w:p w14:paraId="35F41368" w14:textId="77777777" w:rsidR="005E407F" w:rsidRDefault="005A3142" w:rsidP="005E407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E407F" w:rsidRPr="00BA51D9">
        <w:rPr>
          <w:b/>
          <w:noProof/>
          <w:sz w:val="24"/>
        </w:rPr>
        <w:t xml:space="preserve"> </w:t>
      </w:r>
      <w:r w:rsidR="005E407F">
        <w:rPr>
          <w:b/>
          <w:noProof/>
          <w:sz w:val="24"/>
        </w:rPr>
        <w:t>Electronic meeting</w:t>
      </w:r>
      <w:r>
        <w:rPr>
          <w:b/>
          <w:noProof/>
          <w:sz w:val="24"/>
        </w:rPr>
        <w:fldChar w:fldCharType="end"/>
      </w:r>
      <w:r w:rsidR="005E407F">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5E407F">
        <w:rPr>
          <w:b/>
          <w:noProof/>
          <w:sz w:val="24"/>
        </w:rPr>
        <w:t xml:space="preserve">2nd - 13th November 2020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1FE6F17E" w:rsidR="00390A4F" w:rsidRPr="00410371" w:rsidRDefault="005A3142" w:rsidP="00A107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0A4F" w:rsidRPr="00410371">
              <w:rPr>
                <w:b/>
                <w:noProof/>
                <w:sz w:val="28"/>
              </w:rPr>
              <w:t>3</w:t>
            </w:r>
            <w:r w:rsidR="00C909EE">
              <w:rPr>
                <w:b/>
                <w:noProof/>
                <w:sz w:val="28"/>
              </w:rPr>
              <w:t>8</w:t>
            </w:r>
            <w:r w:rsidR="00390A4F" w:rsidRPr="00410371">
              <w:rPr>
                <w:b/>
                <w:noProof/>
                <w:sz w:val="28"/>
              </w:rPr>
              <w:t>.101</w:t>
            </w:r>
            <w:r>
              <w:rPr>
                <w:b/>
                <w:noProof/>
                <w:sz w:val="28"/>
              </w:rPr>
              <w:fldChar w:fldCharType="end"/>
            </w:r>
            <w:r w:rsidR="00C909EE">
              <w:rPr>
                <w:b/>
                <w:noProof/>
                <w:sz w:val="28"/>
              </w:rPr>
              <w:t>-</w:t>
            </w:r>
            <w:r w:rsidR="000111B0">
              <w:rPr>
                <w:b/>
                <w:noProof/>
                <w:sz w:val="28"/>
              </w:rPr>
              <w:t>3</w:t>
            </w:r>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7EF72539" w:rsidR="00390A4F" w:rsidRPr="00410371" w:rsidRDefault="00085B90" w:rsidP="00A107FE">
            <w:pPr>
              <w:pStyle w:val="CRCoverPage"/>
              <w:spacing w:after="0"/>
              <w:rPr>
                <w:noProof/>
              </w:rPr>
            </w:pPr>
            <w:r>
              <w:rPr>
                <w:b/>
                <w:noProof/>
                <w:sz w:val="28"/>
              </w:rPr>
              <w:t>0412</w:t>
            </w:r>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390DA0DA" w:rsidR="00390A4F" w:rsidRPr="00410371" w:rsidRDefault="00336977" w:rsidP="00A107FE">
            <w:pPr>
              <w:pStyle w:val="CRCoverPage"/>
              <w:spacing w:after="0"/>
              <w:jc w:val="center"/>
              <w:rPr>
                <w:b/>
                <w:noProof/>
              </w:rPr>
            </w:pPr>
            <w:r>
              <w:rPr>
                <w:b/>
                <w:noProof/>
                <w:sz w:val="28"/>
              </w:rPr>
              <w:t>-</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157437FE" w:rsidR="00390A4F" w:rsidRPr="00410371" w:rsidRDefault="005A3142" w:rsidP="00A107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0A4F" w:rsidRPr="00410371">
              <w:rPr>
                <w:b/>
                <w:noProof/>
                <w:sz w:val="28"/>
              </w:rPr>
              <w:t>1</w:t>
            </w:r>
            <w:r w:rsidR="006910D1">
              <w:rPr>
                <w:b/>
                <w:noProof/>
                <w:sz w:val="28"/>
              </w:rPr>
              <w:t>6</w:t>
            </w:r>
            <w:r w:rsidR="00390A4F" w:rsidRPr="00410371">
              <w:rPr>
                <w:b/>
                <w:noProof/>
                <w:sz w:val="28"/>
              </w:rPr>
              <w:t>.</w:t>
            </w:r>
            <w:r w:rsidR="006910D1">
              <w:rPr>
                <w:b/>
                <w:noProof/>
                <w:sz w:val="28"/>
              </w:rPr>
              <w:t>5</w:t>
            </w:r>
            <w:r w:rsidR="00390A4F" w:rsidRPr="00410371">
              <w:rPr>
                <w:b/>
                <w:noProof/>
                <w:sz w:val="28"/>
              </w:rPr>
              <w:t>.0</w:t>
            </w:r>
            <w:r>
              <w:rPr>
                <w:b/>
                <w:noProof/>
                <w:sz w:val="28"/>
              </w:rPr>
              <w:fldChar w:fldCharType="end"/>
            </w:r>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7F476074" w:rsidR="00FA36BC" w:rsidRDefault="00085B90" w:rsidP="00FA36BC">
            <w:pPr>
              <w:pStyle w:val="CRCoverPage"/>
              <w:spacing w:after="0"/>
              <w:ind w:left="100"/>
              <w:rPr>
                <w:noProof/>
              </w:rPr>
            </w:pPr>
            <w:r w:rsidRPr="00085B90">
              <w:t>CR 38101-3 R16 Band 10 protection and DC_42_n79 correction</w:t>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0ED6EFF4" w:rsidR="00FA36BC" w:rsidRDefault="005A3142" w:rsidP="00FA36B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A4115">
              <w:rPr>
                <w:noProof/>
              </w:rPr>
              <w:t>Skyworks Solutions</w:t>
            </w:r>
            <w:r w:rsidR="00FA36BC">
              <w:rPr>
                <w:noProof/>
              </w:rPr>
              <w:t xml:space="preserve"> Inc.</w:t>
            </w:r>
            <w:r>
              <w:rPr>
                <w:noProof/>
              </w:rPr>
              <w:fldChar w:fldCharType="end"/>
            </w:r>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02E0855C" w:rsidR="00FA36BC" w:rsidRDefault="005C344D" w:rsidP="00FA36BC">
            <w:pPr>
              <w:pStyle w:val="CRCoverPage"/>
              <w:spacing w:after="0"/>
              <w:ind w:left="100"/>
              <w:rPr>
                <w:noProof/>
              </w:rPr>
            </w:pPr>
            <w:r w:rsidRPr="005C344D">
              <w:t>NR_newRAT-Core</w:t>
            </w:r>
            <w:bookmarkStart w:id="1" w:name="_GoBack"/>
            <w:bookmarkEnd w:id="1"/>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253EC349" w:rsidR="00FA36BC" w:rsidRDefault="005A3142" w:rsidP="00FA36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A36BC">
              <w:rPr>
                <w:noProof/>
              </w:rPr>
              <w:t>2020-</w:t>
            </w:r>
            <w:r w:rsidR="002A4115">
              <w:rPr>
                <w:noProof/>
              </w:rPr>
              <w:t>10</w:t>
            </w:r>
            <w:r w:rsidR="00FA36BC">
              <w:rPr>
                <w:noProof/>
              </w:rPr>
              <w:t>-</w:t>
            </w:r>
            <w:r>
              <w:rPr>
                <w:noProof/>
              </w:rPr>
              <w:fldChar w:fldCharType="end"/>
            </w:r>
            <w:r w:rsidR="002A4115">
              <w:rPr>
                <w:noProof/>
              </w:rPr>
              <w:t>20</w:t>
            </w:r>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52F1EC4D" w:rsidR="00FA36BC" w:rsidRDefault="007911FE" w:rsidP="00FA36BC">
            <w:pPr>
              <w:pStyle w:val="CRCoverPage"/>
              <w:spacing w:after="0"/>
              <w:ind w:left="100" w:right="-609"/>
              <w:rPr>
                <w:b/>
                <w:noProof/>
              </w:rPr>
            </w:pPr>
            <w:r>
              <w:rPr>
                <w:b/>
                <w:noProof/>
              </w:rPr>
              <w:t>A</w:t>
            </w:r>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4840CE92" w:rsidR="00FA36BC" w:rsidRDefault="005A3142" w:rsidP="00FA36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A36BC">
              <w:rPr>
                <w:noProof/>
              </w:rPr>
              <w:t>Rel-</w:t>
            </w:r>
            <w:r w:rsidR="000D04A6">
              <w:rPr>
                <w:noProof/>
              </w:rPr>
              <w:t>1</w:t>
            </w:r>
            <w:r>
              <w:rPr>
                <w:noProof/>
              </w:rPr>
              <w:fldChar w:fldCharType="end"/>
            </w:r>
            <w:r w:rsidR="006910D1">
              <w:rPr>
                <w:noProof/>
              </w:rPr>
              <w:t>6</w:t>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EFEB2" w14:textId="77777777" w:rsidR="00960D3C" w:rsidRDefault="00960D3C" w:rsidP="00960D3C">
            <w:pPr>
              <w:pStyle w:val="CRCoverPage"/>
              <w:spacing w:after="0"/>
              <w:ind w:left="100"/>
              <w:rPr>
                <w:noProof/>
              </w:rPr>
            </w:pPr>
            <w:r>
              <w:rPr>
                <w:noProof/>
              </w:rPr>
              <w:t>Band 10 protection removal has been agreed for LTE in R4-2011521. This CR applies this correction to relevant EN-DC combinations.</w:t>
            </w:r>
          </w:p>
          <w:p w14:paraId="6FCBEB5E" w14:textId="2E469308" w:rsidR="00A66AC8" w:rsidRDefault="00960D3C" w:rsidP="00960D3C">
            <w:pPr>
              <w:pStyle w:val="CRCoverPage"/>
              <w:spacing w:after="0"/>
              <w:ind w:left="100"/>
              <w:rPr>
                <w:noProof/>
              </w:rPr>
            </w:pPr>
            <w:r>
              <w:rPr>
                <w:noProof/>
              </w:rPr>
              <w:t>DC_42_n79 Simultaneous Tx/Rx operation is ambiguous.</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0CEBF3" w14:textId="77777777" w:rsidR="00960D3C" w:rsidRDefault="00960D3C" w:rsidP="00960D3C">
            <w:pPr>
              <w:pStyle w:val="CRCoverPage"/>
              <w:spacing w:after="0"/>
              <w:ind w:left="100"/>
              <w:rPr>
                <w:noProof/>
              </w:rPr>
            </w:pPr>
            <w:r>
              <w:rPr>
                <w:noProof/>
              </w:rPr>
              <w:t>E-UTRA Band 10 protection: removed from relevant inter-band EN-DC within FR1 combinations.</w:t>
            </w:r>
          </w:p>
          <w:p w14:paraId="71A8A766" w14:textId="56C4A7FC" w:rsidR="00A80B33" w:rsidRDefault="00960D3C" w:rsidP="00960D3C">
            <w:pPr>
              <w:pStyle w:val="CRCoverPage"/>
              <w:spacing w:after="0"/>
              <w:ind w:left="100"/>
              <w:rPr>
                <w:noProof/>
              </w:rPr>
            </w:pPr>
            <w:r>
              <w:rPr>
                <w:noProof/>
              </w:rPr>
              <w:t>DC_42_n79 simultaneous Tx/Rx: adding  Note that it is not feasible for implementations with n77 filter and adding MSD for simultaneous Tx/Rx operation.</w:t>
            </w: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EDC90" w14:textId="77777777" w:rsidR="00960D3C" w:rsidRDefault="00960D3C" w:rsidP="00960D3C">
            <w:pPr>
              <w:pStyle w:val="CRCoverPage"/>
              <w:spacing w:after="0"/>
              <w:ind w:left="100"/>
              <w:rPr>
                <w:noProof/>
              </w:rPr>
            </w:pPr>
            <w:r>
              <w:rPr>
                <w:noProof/>
              </w:rPr>
              <w:t>Un-necessary band protection requirements for E-UTRA band 10</w:t>
            </w:r>
          </w:p>
          <w:p w14:paraId="569664B6" w14:textId="3EB08A1B" w:rsidR="00FA36BC" w:rsidRDefault="00960D3C" w:rsidP="00960D3C">
            <w:pPr>
              <w:pStyle w:val="CRCoverPage"/>
              <w:spacing w:after="0"/>
              <w:ind w:left="100"/>
              <w:rPr>
                <w:noProof/>
              </w:rPr>
            </w:pPr>
            <w:r>
              <w:rPr>
                <w:noProof/>
              </w:rPr>
              <w:t>Unknown UE behavior in DC_42_n79</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691B95B4" w:rsidR="00FA36BC" w:rsidRDefault="00960D3C" w:rsidP="00FA36BC">
            <w:pPr>
              <w:pStyle w:val="CRCoverPage"/>
              <w:spacing w:after="0"/>
              <w:ind w:left="100"/>
              <w:rPr>
                <w:noProof/>
              </w:rPr>
            </w:pPr>
            <w:r w:rsidRPr="00DF6DD6">
              <w:t>5.5B.4.1</w:t>
            </w:r>
            <w:r>
              <w:t xml:space="preserve">, </w:t>
            </w:r>
            <w:r w:rsidRPr="00B06864">
              <w:rPr>
                <w:noProof/>
              </w:rPr>
              <w:t>6.</w:t>
            </w:r>
            <w:r>
              <w:rPr>
                <w:noProof/>
              </w:rPr>
              <w:t xml:space="preserve">5B.3.3.2, </w:t>
            </w:r>
            <w:r w:rsidRPr="00DF6DD6">
              <w:t>7.3B.2.3.4</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6941B386" w:rsidR="00FA36BC" w:rsidRDefault="00FA36BC" w:rsidP="00FA36BC">
            <w:pPr>
              <w:pStyle w:val="CRCoverPage"/>
              <w:spacing w:after="0"/>
              <w:ind w:left="99"/>
              <w:rPr>
                <w:noProof/>
              </w:rPr>
            </w:pPr>
            <w:r>
              <w:rPr>
                <w:noProof/>
              </w:rPr>
              <w:t xml:space="preserve"> </w:t>
            </w:r>
            <w:r w:rsidR="0019661B">
              <w:rPr>
                <w:noProof/>
              </w:rPr>
              <w:t>TS</w:t>
            </w:r>
            <w:r w:rsidR="00C86DE0">
              <w:rPr>
                <w:noProof/>
              </w:rPr>
              <w:t xml:space="preserve"> </w:t>
            </w:r>
            <w:r w:rsidR="0019661B">
              <w:rPr>
                <w:noProof/>
              </w:rPr>
              <w:t>3</w:t>
            </w:r>
            <w:r w:rsidR="00C909EE">
              <w:rPr>
                <w:noProof/>
              </w:rPr>
              <w:t>8</w:t>
            </w:r>
            <w:r w:rsidR="0019661B">
              <w:rPr>
                <w:noProof/>
              </w:rPr>
              <w:t>.521-</w:t>
            </w:r>
            <w:r w:rsidR="00D37888">
              <w:rPr>
                <w:noProof/>
              </w:rPr>
              <w:t>3</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FA36BC" w:rsidRDefault="00FA36BC" w:rsidP="00FA36BC">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00025A66" w14:textId="66492D4E" w:rsidR="00960D3C" w:rsidRDefault="00960D3C" w:rsidP="00960D3C">
      <w:pPr>
        <w:rPr>
          <w:noProof/>
          <w:color w:val="FF0000"/>
        </w:rPr>
      </w:pPr>
      <w:bookmarkStart w:id="3" w:name="_Toc21351679"/>
      <w:bookmarkStart w:id="4" w:name="_Toc29807261"/>
      <w:bookmarkStart w:id="5" w:name="_Toc36648975"/>
      <w:bookmarkStart w:id="6" w:name="_Toc36651700"/>
      <w:bookmarkStart w:id="7" w:name="_Toc37256634"/>
      <w:bookmarkStart w:id="8" w:name="_Toc37256975"/>
      <w:bookmarkStart w:id="9" w:name="_Toc45890705"/>
      <w:bookmarkStart w:id="10" w:name="_Toc45891929"/>
      <w:bookmarkStart w:id="11" w:name="_Toc45892339"/>
      <w:bookmarkStart w:id="12" w:name="_Toc45892749"/>
      <w:bookmarkStart w:id="13" w:name="_Toc52353163"/>
      <w:bookmarkStart w:id="14" w:name="_Toc53174986"/>
      <w:r w:rsidRPr="00390A4F">
        <w:rPr>
          <w:noProof/>
          <w:color w:val="FF0000"/>
        </w:rPr>
        <w:lastRenderedPageBreak/>
        <w:t>&lt;&lt; start of change</w:t>
      </w:r>
      <w:r>
        <w:rPr>
          <w:noProof/>
          <w:color w:val="FF0000"/>
        </w:rPr>
        <w:t>s</w:t>
      </w:r>
      <w:r w:rsidRPr="00390A4F">
        <w:rPr>
          <w:noProof/>
          <w:color w:val="FF0000"/>
        </w:rPr>
        <w:t xml:space="preserve"> </w:t>
      </w:r>
      <w:r>
        <w:rPr>
          <w:noProof/>
          <w:color w:val="FF0000"/>
        </w:rPr>
        <w:t>1</w:t>
      </w:r>
      <w:r w:rsidRPr="00390A4F">
        <w:rPr>
          <w:noProof/>
          <w:color w:val="FF0000"/>
        </w:rPr>
        <w:t>&gt;&gt;</w:t>
      </w:r>
    </w:p>
    <w:p w14:paraId="61540F95" w14:textId="77777777" w:rsidR="00960D3C" w:rsidRPr="00E062F1" w:rsidRDefault="00960D3C" w:rsidP="00960D3C">
      <w:pPr>
        <w:pStyle w:val="Heading4"/>
      </w:pPr>
      <w:bookmarkStart w:id="15" w:name="_Toc21351522"/>
      <w:bookmarkStart w:id="16" w:name="_Toc29807104"/>
      <w:bookmarkStart w:id="17" w:name="_Toc36648818"/>
      <w:bookmarkStart w:id="18" w:name="_Toc36651543"/>
      <w:bookmarkStart w:id="19" w:name="_Toc37256477"/>
      <w:bookmarkStart w:id="20" w:name="_Toc37256818"/>
      <w:bookmarkStart w:id="21" w:name="_Toc45890515"/>
      <w:bookmarkStart w:id="22" w:name="_Toc45891739"/>
      <w:bookmarkStart w:id="23" w:name="_Toc45892149"/>
      <w:bookmarkStart w:id="24" w:name="_Toc45892559"/>
      <w:bookmarkStart w:id="25" w:name="_Toc52352972"/>
      <w:bookmarkStart w:id="26" w:name="_Toc53174795"/>
      <w:r w:rsidRPr="00E062F1">
        <w:lastRenderedPageBreak/>
        <w:t>5.5B.4.1</w:t>
      </w:r>
      <w:r w:rsidRPr="00E062F1">
        <w:tab/>
        <w:t>Inter-band EN-DC configurations within FR1 (two bands)</w:t>
      </w:r>
      <w:bookmarkEnd w:id="15"/>
      <w:bookmarkEnd w:id="16"/>
      <w:bookmarkEnd w:id="17"/>
      <w:bookmarkEnd w:id="18"/>
      <w:bookmarkEnd w:id="19"/>
      <w:bookmarkEnd w:id="20"/>
      <w:bookmarkEnd w:id="21"/>
      <w:bookmarkEnd w:id="22"/>
      <w:bookmarkEnd w:id="23"/>
      <w:bookmarkEnd w:id="24"/>
      <w:bookmarkEnd w:id="25"/>
      <w:bookmarkEnd w:id="26"/>
    </w:p>
    <w:p w14:paraId="4A3815D1" w14:textId="77777777" w:rsidR="00960D3C" w:rsidRPr="00E062F1" w:rsidRDefault="00960D3C" w:rsidP="00960D3C">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0D3C" w:rsidRPr="00E062F1" w14:paraId="3126D232" w14:textId="77777777" w:rsidTr="00960D3C">
        <w:trPr>
          <w:trHeight w:val="47"/>
          <w:tblHeader/>
          <w:jc w:val="center"/>
        </w:trPr>
        <w:tc>
          <w:tcPr>
            <w:tcW w:w="2537" w:type="dxa"/>
            <w:shd w:val="clear" w:color="auto" w:fill="auto"/>
            <w:vAlign w:val="center"/>
            <w:hideMark/>
          </w:tcPr>
          <w:p w14:paraId="64A9E198" w14:textId="77777777" w:rsidR="00960D3C" w:rsidRPr="00E062F1" w:rsidRDefault="00960D3C" w:rsidP="00960D3C">
            <w:pPr>
              <w:pStyle w:val="TAH"/>
              <w:rPr>
                <w:lang w:eastAsia="fi-FI"/>
              </w:rPr>
            </w:pPr>
            <w:bookmarkStart w:id="27" w:name="_Hlk516090533"/>
            <w:r w:rsidRPr="00E062F1">
              <w:rPr>
                <w:lang w:eastAsia="fi-FI"/>
              </w:rPr>
              <w:t>EN-DC</w:t>
            </w:r>
          </w:p>
          <w:p w14:paraId="644068EC" w14:textId="77777777" w:rsidR="00960D3C" w:rsidRPr="00E062F1" w:rsidRDefault="00960D3C" w:rsidP="00960D3C">
            <w:pPr>
              <w:pStyle w:val="TAH"/>
              <w:rPr>
                <w:lang w:eastAsia="fi-FI"/>
              </w:rPr>
            </w:pPr>
            <w:r w:rsidRPr="00E062F1">
              <w:rPr>
                <w:lang w:eastAsia="fi-FI"/>
              </w:rPr>
              <w:t>configuration</w:t>
            </w:r>
          </w:p>
        </w:tc>
        <w:tc>
          <w:tcPr>
            <w:tcW w:w="2280" w:type="dxa"/>
            <w:vAlign w:val="center"/>
          </w:tcPr>
          <w:p w14:paraId="1606045F" w14:textId="77777777" w:rsidR="00960D3C" w:rsidRPr="00E062F1" w:rsidRDefault="00960D3C" w:rsidP="00960D3C">
            <w:pPr>
              <w:pStyle w:val="TAH"/>
              <w:rPr>
                <w:lang w:eastAsia="fi-FI"/>
              </w:rPr>
            </w:pPr>
            <w:r w:rsidRPr="00E062F1">
              <w:rPr>
                <w:lang w:eastAsia="fi-FI"/>
              </w:rPr>
              <w:t>Uplink EN-DC</w:t>
            </w:r>
          </w:p>
          <w:p w14:paraId="7FE273CB" w14:textId="77777777" w:rsidR="00960D3C" w:rsidRPr="00E062F1" w:rsidRDefault="00960D3C" w:rsidP="00960D3C">
            <w:pPr>
              <w:pStyle w:val="TAH"/>
              <w:rPr>
                <w:lang w:eastAsia="fi-FI"/>
              </w:rPr>
            </w:pPr>
            <w:r w:rsidRPr="00E062F1">
              <w:rPr>
                <w:lang w:eastAsia="fi-FI"/>
              </w:rPr>
              <w:t>configuration</w:t>
            </w:r>
          </w:p>
          <w:p w14:paraId="2D81374C" w14:textId="77777777" w:rsidR="00960D3C" w:rsidRPr="00E062F1" w:rsidDel="00C35823" w:rsidRDefault="00960D3C" w:rsidP="00960D3C">
            <w:pPr>
              <w:pStyle w:val="TAH"/>
              <w:rPr>
                <w:lang w:eastAsia="fi-FI"/>
              </w:rPr>
            </w:pPr>
            <w:r w:rsidRPr="00E062F1">
              <w:rPr>
                <w:lang w:eastAsia="fi-FI"/>
              </w:rPr>
              <w:t>(NOTE 1)</w:t>
            </w:r>
          </w:p>
        </w:tc>
        <w:tc>
          <w:tcPr>
            <w:tcW w:w="2738" w:type="dxa"/>
            <w:shd w:val="clear" w:color="auto" w:fill="auto"/>
            <w:vAlign w:val="center"/>
            <w:hideMark/>
          </w:tcPr>
          <w:p w14:paraId="51331E86" w14:textId="77777777" w:rsidR="00960D3C" w:rsidRPr="00E062F1" w:rsidRDefault="00960D3C" w:rsidP="00960D3C">
            <w:pPr>
              <w:pStyle w:val="TAH"/>
              <w:rPr>
                <w:lang w:eastAsia="fi-FI"/>
              </w:rPr>
            </w:pPr>
            <w:r w:rsidRPr="00E062F1">
              <w:rPr>
                <w:lang w:eastAsia="fi-FI"/>
              </w:rPr>
              <w:t>Single UL allowed</w:t>
            </w:r>
          </w:p>
        </w:tc>
      </w:tr>
      <w:bookmarkEnd w:id="27"/>
      <w:tr w:rsidR="00960D3C" w:rsidRPr="00E062F1" w14:paraId="02DF9473" w14:textId="77777777" w:rsidTr="00960D3C">
        <w:trPr>
          <w:trHeight w:val="47"/>
          <w:jc w:val="center"/>
        </w:trPr>
        <w:tc>
          <w:tcPr>
            <w:tcW w:w="2537" w:type="dxa"/>
            <w:shd w:val="clear" w:color="auto" w:fill="auto"/>
            <w:vAlign w:val="center"/>
          </w:tcPr>
          <w:p w14:paraId="395AA800" w14:textId="77777777" w:rsidR="00960D3C" w:rsidRPr="00E062F1" w:rsidRDefault="00960D3C" w:rsidP="00960D3C">
            <w:pPr>
              <w:pStyle w:val="TAC"/>
              <w:rPr>
                <w:b/>
                <w:lang w:eastAsia="fi-FI"/>
              </w:rPr>
            </w:pPr>
            <w:r w:rsidRPr="00E062F1">
              <w:rPr>
                <w:lang w:eastAsia="fi-FI"/>
              </w:rPr>
              <w:t>DC_</w:t>
            </w:r>
            <w:r w:rsidRPr="00E062F1">
              <w:rPr>
                <w:lang w:eastAsia="zh-CN"/>
              </w:rPr>
              <w:t>1A_n3A</w:t>
            </w:r>
          </w:p>
          <w:p w14:paraId="65EBC7B0" w14:textId="77777777" w:rsidR="00960D3C" w:rsidRPr="00E062F1" w:rsidRDefault="00960D3C" w:rsidP="00960D3C">
            <w:pPr>
              <w:pStyle w:val="TAC"/>
              <w:rPr>
                <w:b/>
                <w:lang w:eastAsia="fi-FI"/>
              </w:rPr>
            </w:pPr>
            <w:r w:rsidRPr="00E062F1">
              <w:rPr>
                <w:lang w:eastAsia="fi-FI"/>
              </w:rPr>
              <w:t>DC_</w:t>
            </w:r>
            <w:r w:rsidRPr="00E062F1">
              <w:rPr>
                <w:lang w:eastAsia="zh-CN"/>
              </w:rPr>
              <w:t>1C_n3A</w:t>
            </w:r>
          </w:p>
        </w:tc>
        <w:tc>
          <w:tcPr>
            <w:tcW w:w="2280" w:type="dxa"/>
            <w:vAlign w:val="center"/>
          </w:tcPr>
          <w:p w14:paraId="215893EA" w14:textId="77777777" w:rsidR="00960D3C" w:rsidRPr="00E062F1" w:rsidRDefault="00960D3C" w:rsidP="00960D3C">
            <w:pPr>
              <w:pStyle w:val="TAC"/>
              <w:rPr>
                <w:b/>
                <w:lang w:eastAsia="fi-FI"/>
              </w:rPr>
            </w:pPr>
            <w:r w:rsidRPr="00E062F1">
              <w:rPr>
                <w:lang w:eastAsia="fi-FI"/>
              </w:rPr>
              <w:t>DC_</w:t>
            </w:r>
            <w:r w:rsidRPr="00E062F1">
              <w:rPr>
                <w:lang w:eastAsia="zh-CN"/>
              </w:rPr>
              <w:t>1A_n3A</w:t>
            </w:r>
          </w:p>
          <w:p w14:paraId="5E2F3DD7" w14:textId="77777777" w:rsidR="00960D3C" w:rsidRPr="00E062F1" w:rsidRDefault="00960D3C" w:rsidP="00960D3C">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55644608" w14:textId="77777777" w:rsidR="00960D3C" w:rsidRPr="00E062F1" w:rsidRDefault="00960D3C" w:rsidP="00960D3C">
            <w:pPr>
              <w:pStyle w:val="TAC"/>
              <w:rPr>
                <w:b/>
                <w:lang w:eastAsia="fi-FI"/>
              </w:rPr>
            </w:pPr>
            <w:r w:rsidRPr="00E062F1">
              <w:rPr>
                <w:lang w:eastAsia="fi-FI"/>
              </w:rPr>
              <w:t>DC_1_n3</w:t>
            </w:r>
          </w:p>
        </w:tc>
      </w:tr>
      <w:tr w:rsidR="00960D3C" w:rsidRPr="00E062F1" w14:paraId="677D657E" w14:textId="77777777" w:rsidTr="00960D3C">
        <w:trPr>
          <w:trHeight w:val="47"/>
          <w:jc w:val="center"/>
        </w:trPr>
        <w:tc>
          <w:tcPr>
            <w:tcW w:w="2537" w:type="dxa"/>
            <w:shd w:val="clear" w:color="auto" w:fill="auto"/>
            <w:vAlign w:val="center"/>
          </w:tcPr>
          <w:p w14:paraId="564EB6B3" w14:textId="77777777" w:rsidR="00960D3C" w:rsidRPr="00E062F1" w:rsidRDefault="00960D3C" w:rsidP="00960D3C">
            <w:pPr>
              <w:pStyle w:val="TAC"/>
              <w:rPr>
                <w:b/>
                <w:lang w:eastAsia="fi-FI"/>
              </w:rPr>
            </w:pPr>
            <w:r w:rsidRPr="00E062F1">
              <w:rPr>
                <w:lang w:eastAsia="fi-FI"/>
              </w:rPr>
              <w:t>DC_</w:t>
            </w:r>
            <w:r w:rsidRPr="00E062F1">
              <w:rPr>
                <w:lang w:eastAsia="zh-CN"/>
              </w:rPr>
              <w:t>1A_n5A</w:t>
            </w:r>
          </w:p>
        </w:tc>
        <w:tc>
          <w:tcPr>
            <w:tcW w:w="2280" w:type="dxa"/>
            <w:vAlign w:val="center"/>
          </w:tcPr>
          <w:p w14:paraId="24C3D057" w14:textId="77777777" w:rsidR="00960D3C" w:rsidRPr="00E062F1" w:rsidRDefault="00960D3C" w:rsidP="00960D3C">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071C65E3" w14:textId="77777777" w:rsidR="00960D3C" w:rsidRPr="00E062F1" w:rsidRDefault="00960D3C" w:rsidP="00960D3C">
            <w:pPr>
              <w:pStyle w:val="TAC"/>
              <w:rPr>
                <w:b/>
                <w:lang w:eastAsia="fi-FI"/>
              </w:rPr>
            </w:pPr>
            <w:r w:rsidRPr="00E062F1">
              <w:rPr>
                <w:lang w:eastAsia="fi-FI"/>
              </w:rPr>
              <w:t>No</w:t>
            </w:r>
          </w:p>
        </w:tc>
      </w:tr>
      <w:tr w:rsidR="00960D3C" w:rsidRPr="00E062F1" w14:paraId="47F5126C" w14:textId="77777777" w:rsidTr="00960D3C">
        <w:trPr>
          <w:trHeight w:val="47"/>
          <w:jc w:val="center"/>
        </w:trPr>
        <w:tc>
          <w:tcPr>
            <w:tcW w:w="2537" w:type="dxa"/>
            <w:shd w:val="clear" w:color="auto" w:fill="auto"/>
            <w:vAlign w:val="center"/>
          </w:tcPr>
          <w:p w14:paraId="50AB7D2C" w14:textId="77777777" w:rsidR="00960D3C" w:rsidRPr="00E062F1" w:rsidRDefault="00960D3C" w:rsidP="00960D3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5DEDD820" w14:textId="77777777" w:rsidR="00960D3C" w:rsidRPr="00E062F1" w:rsidRDefault="00960D3C" w:rsidP="00960D3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088926FC" w14:textId="77777777" w:rsidR="00960D3C" w:rsidRPr="00E062F1" w:rsidRDefault="00960D3C" w:rsidP="00960D3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10A93F7B" w14:textId="77777777" w:rsidR="00960D3C" w:rsidRPr="00E062F1" w:rsidRDefault="00960D3C" w:rsidP="00960D3C">
            <w:pPr>
              <w:pStyle w:val="TAC"/>
              <w:rPr>
                <w:b/>
                <w:lang w:eastAsia="fi-FI"/>
              </w:rPr>
            </w:pPr>
            <w:r w:rsidRPr="00E062F1">
              <w:rPr>
                <w:lang w:eastAsia="fi-FI"/>
              </w:rPr>
              <w:t>No</w:t>
            </w:r>
          </w:p>
        </w:tc>
      </w:tr>
      <w:tr w:rsidR="00960D3C" w:rsidRPr="00E062F1" w14:paraId="648E1A66" w14:textId="77777777" w:rsidTr="00960D3C">
        <w:trPr>
          <w:trHeight w:val="47"/>
          <w:jc w:val="center"/>
        </w:trPr>
        <w:tc>
          <w:tcPr>
            <w:tcW w:w="2537" w:type="dxa"/>
            <w:shd w:val="clear" w:color="auto" w:fill="auto"/>
            <w:vAlign w:val="center"/>
          </w:tcPr>
          <w:p w14:paraId="1FD090AE" w14:textId="77777777" w:rsidR="00960D3C" w:rsidRPr="00E062F1" w:rsidRDefault="00960D3C" w:rsidP="00960D3C">
            <w:pPr>
              <w:pStyle w:val="TAC"/>
              <w:rPr>
                <w:b/>
                <w:lang w:eastAsia="fi-FI"/>
              </w:rPr>
            </w:pPr>
            <w:r w:rsidRPr="00E062F1">
              <w:rPr>
                <w:lang w:eastAsia="fi-FI"/>
              </w:rPr>
              <w:t>DC_1A-1A_n7A</w:t>
            </w:r>
          </w:p>
          <w:p w14:paraId="1F4B15B7" w14:textId="77777777" w:rsidR="00960D3C" w:rsidRPr="00E062F1" w:rsidRDefault="00960D3C" w:rsidP="00960D3C">
            <w:pPr>
              <w:pStyle w:val="TAC"/>
              <w:rPr>
                <w:b/>
                <w:lang w:eastAsia="fi-FI"/>
              </w:rPr>
            </w:pPr>
            <w:r w:rsidRPr="00E062F1">
              <w:rPr>
                <w:lang w:eastAsia="fi-FI"/>
              </w:rPr>
              <w:t>DC_1A-1A_n7B</w:t>
            </w:r>
          </w:p>
        </w:tc>
        <w:tc>
          <w:tcPr>
            <w:tcW w:w="2280" w:type="dxa"/>
            <w:vAlign w:val="center"/>
          </w:tcPr>
          <w:p w14:paraId="1E8CD14B" w14:textId="77777777" w:rsidR="00960D3C" w:rsidRPr="00E062F1" w:rsidRDefault="00960D3C" w:rsidP="00960D3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1B45EC7C" w14:textId="77777777" w:rsidR="00960D3C" w:rsidRPr="00E062F1" w:rsidRDefault="00960D3C" w:rsidP="00960D3C">
            <w:pPr>
              <w:pStyle w:val="TAC"/>
              <w:rPr>
                <w:b/>
                <w:lang w:eastAsia="fi-FI"/>
              </w:rPr>
            </w:pPr>
            <w:r w:rsidRPr="00E062F1">
              <w:rPr>
                <w:rFonts w:eastAsia="MS Mincho"/>
              </w:rPr>
              <w:t>No</w:t>
            </w:r>
          </w:p>
        </w:tc>
      </w:tr>
      <w:tr w:rsidR="00960D3C" w:rsidRPr="00E062F1" w14:paraId="4F4D91D8" w14:textId="77777777" w:rsidTr="00960D3C">
        <w:trPr>
          <w:trHeight w:val="47"/>
          <w:jc w:val="center"/>
        </w:trPr>
        <w:tc>
          <w:tcPr>
            <w:tcW w:w="2537" w:type="dxa"/>
            <w:shd w:val="clear" w:color="auto" w:fill="auto"/>
            <w:vAlign w:val="center"/>
          </w:tcPr>
          <w:p w14:paraId="3A97B497" w14:textId="77777777" w:rsidR="00960D3C" w:rsidRPr="00E062F1" w:rsidRDefault="00960D3C" w:rsidP="00960D3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68F7D028" w14:textId="77777777" w:rsidR="00960D3C" w:rsidRPr="00E062F1" w:rsidRDefault="00960D3C" w:rsidP="00960D3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05F97D6E" w14:textId="77777777" w:rsidR="00960D3C" w:rsidRPr="00E062F1" w:rsidRDefault="00960D3C" w:rsidP="00960D3C">
            <w:pPr>
              <w:pStyle w:val="TAC"/>
              <w:rPr>
                <w:b/>
                <w:lang w:eastAsia="fi-FI"/>
              </w:rPr>
            </w:pPr>
            <w:r w:rsidRPr="00E062F1">
              <w:rPr>
                <w:rFonts w:eastAsia="MS Mincho"/>
              </w:rPr>
              <w:t>No</w:t>
            </w:r>
          </w:p>
        </w:tc>
      </w:tr>
      <w:tr w:rsidR="00960D3C" w:rsidRPr="00E062F1" w14:paraId="15BBA98A" w14:textId="77777777" w:rsidTr="00960D3C">
        <w:trPr>
          <w:trHeight w:val="47"/>
          <w:jc w:val="center"/>
        </w:trPr>
        <w:tc>
          <w:tcPr>
            <w:tcW w:w="2537" w:type="dxa"/>
            <w:shd w:val="clear" w:color="auto" w:fill="auto"/>
            <w:vAlign w:val="center"/>
          </w:tcPr>
          <w:p w14:paraId="6DE0DDBD" w14:textId="77777777" w:rsidR="00960D3C" w:rsidRPr="00E062F1" w:rsidRDefault="00960D3C" w:rsidP="00960D3C">
            <w:pPr>
              <w:pStyle w:val="TAC"/>
              <w:rPr>
                <w:b/>
                <w:lang w:eastAsia="fi-FI"/>
              </w:rPr>
            </w:pPr>
            <w:r w:rsidRPr="00E062F1">
              <w:rPr>
                <w:lang w:eastAsia="fi-FI"/>
              </w:rPr>
              <w:t>DC_1A_n20A</w:t>
            </w:r>
          </w:p>
        </w:tc>
        <w:tc>
          <w:tcPr>
            <w:tcW w:w="2280" w:type="dxa"/>
            <w:vAlign w:val="center"/>
          </w:tcPr>
          <w:p w14:paraId="66A7866E" w14:textId="77777777" w:rsidR="00960D3C" w:rsidRPr="00E062F1" w:rsidRDefault="00960D3C" w:rsidP="00960D3C">
            <w:pPr>
              <w:pStyle w:val="TAC"/>
              <w:rPr>
                <w:b/>
                <w:lang w:eastAsia="fi-FI"/>
              </w:rPr>
            </w:pPr>
            <w:r w:rsidRPr="00E062F1">
              <w:rPr>
                <w:lang w:eastAsia="fi-FI"/>
              </w:rPr>
              <w:t>DC_1A_n20A</w:t>
            </w:r>
          </w:p>
        </w:tc>
        <w:tc>
          <w:tcPr>
            <w:tcW w:w="2738" w:type="dxa"/>
            <w:shd w:val="clear" w:color="auto" w:fill="auto"/>
            <w:vAlign w:val="center"/>
          </w:tcPr>
          <w:p w14:paraId="43DD2405" w14:textId="77777777" w:rsidR="00960D3C" w:rsidRPr="00E062F1" w:rsidRDefault="00960D3C" w:rsidP="00960D3C">
            <w:pPr>
              <w:pStyle w:val="TAC"/>
              <w:rPr>
                <w:rFonts w:eastAsia="MS Mincho"/>
                <w:b/>
              </w:rPr>
            </w:pPr>
            <w:r w:rsidRPr="00E062F1">
              <w:rPr>
                <w:rFonts w:eastAsia="MS Mincho"/>
              </w:rPr>
              <w:t>No</w:t>
            </w:r>
          </w:p>
        </w:tc>
      </w:tr>
      <w:tr w:rsidR="00960D3C" w:rsidRPr="00E062F1" w14:paraId="3DDD678F" w14:textId="77777777" w:rsidTr="00960D3C">
        <w:trPr>
          <w:trHeight w:val="47"/>
          <w:jc w:val="center"/>
        </w:trPr>
        <w:tc>
          <w:tcPr>
            <w:tcW w:w="2537" w:type="dxa"/>
            <w:shd w:val="clear" w:color="auto" w:fill="auto"/>
            <w:vAlign w:val="center"/>
          </w:tcPr>
          <w:p w14:paraId="5B63BED1" w14:textId="77777777" w:rsidR="00960D3C" w:rsidRPr="00E062F1" w:rsidRDefault="00960D3C" w:rsidP="00960D3C">
            <w:pPr>
              <w:pStyle w:val="TAC"/>
              <w:rPr>
                <w:b/>
                <w:lang w:eastAsia="fi-FI"/>
              </w:rPr>
            </w:pPr>
            <w:r w:rsidRPr="00E062F1">
              <w:rPr>
                <w:lang w:eastAsia="fi-FI"/>
              </w:rPr>
              <w:t>DC_1A_n28A</w:t>
            </w:r>
          </w:p>
        </w:tc>
        <w:tc>
          <w:tcPr>
            <w:tcW w:w="2280" w:type="dxa"/>
            <w:vAlign w:val="center"/>
          </w:tcPr>
          <w:p w14:paraId="1C9C2DCC" w14:textId="77777777" w:rsidR="00960D3C" w:rsidRPr="00E062F1" w:rsidRDefault="00960D3C" w:rsidP="00960D3C">
            <w:pPr>
              <w:pStyle w:val="TAC"/>
              <w:rPr>
                <w:b/>
                <w:lang w:eastAsia="fi-FI"/>
              </w:rPr>
            </w:pPr>
            <w:r w:rsidRPr="00E062F1">
              <w:rPr>
                <w:lang w:eastAsia="fi-FI"/>
              </w:rPr>
              <w:t>DC_1A_n28A</w:t>
            </w:r>
          </w:p>
        </w:tc>
        <w:tc>
          <w:tcPr>
            <w:tcW w:w="2738" w:type="dxa"/>
            <w:shd w:val="clear" w:color="auto" w:fill="auto"/>
            <w:vAlign w:val="center"/>
          </w:tcPr>
          <w:p w14:paraId="2E95A4BB" w14:textId="77777777" w:rsidR="00960D3C" w:rsidRPr="00E062F1" w:rsidRDefault="00960D3C" w:rsidP="00960D3C">
            <w:pPr>
              <w:pStyle w:val="TAC"/>
              <w:rPr>
                <w:b/>
                <w:lang w:eastAsia="fi-FI"/>
              </w:rPr>
            </w:pPr>
            <w:r w:rsidRPr="00E062F1">
              <w:rPr>
                <w:lang w:eastAsia="fi-FI"/>
              </w:rPr>
              <w:t>No</w:t>
            </w:r>
          </w:p>
        </w:tc>
      </w:tr>
      <w:tr w:rsidR="00960D3C" w:rsidRPr="00E062F1" w14:paraId="7E6CA535" w14:textId="77777777" w:rsidTr="00960D3C">
        <w:trPr>
          <w:trHeight w:val="47"/>
          <w:jc w:val="center"/>
        </w:trPr>
        <w:tc>
          <w:tcPr>
            <w:tcW w:w="2537" w:type="dxa"/>
            <w:shd w:val="clear" w:color="auto" w:fill="auto"/>
            <w:vAlign w:val="center"/>
          </w:tcPr>
          <w:p w14:paraId="71DAB9AE" w14:textId="77777777" w:rsidR="00960D3C" w:rsidRPr="00E062F1" w:rsidRDefault="00960D3C" w:rsidP="00960D3C">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6F123527" w14:textId="77777777" w:rsidR="00960D3C" w:rsidRPr="00E062F1" w:rsidRDefault="00960D3C" w:rsidP="00960D3C">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288E1D91" w14:textId="77777777" w:rsidR="00960D3C" w:rsidRPr="00E062F1" w:rsidRDefault="00960D3C" w:rsidP="00960D3C">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6F111C04" w14:textId="77777777" w:rsidR="00960D3C" w:rsidRPr="00E062F1" w:rsidRDefault="00960D3C" w:rsidP="00960D3C">
            <w:pPr>
              <w:pStyle w:val="TAC"/>
              <w:rPr>
                <w:b/>
                <w:lang w:eastAsia="fi-FI"/>
              </w:rPr>
            </w:pPr>
            <w:r w:rsidRPr="00E062F1">
              <w:rPr>
                <w:lang w:eastAsia="fi-FI"/>
              </w:rPr>
              <w:t>No</w:t>
            </w:r>
          </w:p>
        </w:tc>
      </w:tr>
      <w:tr w:rsidR="00960D3C" w:rsidRPr="00E062F1" w14:paraId="227B0861" w14:textId="77777777" w:rsidTr="00960D3C">
        <w:trPr>
          <w:trHeight w:val="288"/>
          <w:jc w:val="center"/>
        </w:trPr>
        <w:tc>
          <w:tcPr>
            <w:tcW w:w="2537" w:type="dxa"/>
            <w:shd w:val="clear" w:color="auto" w:fill="auto"/>
            <w:noWrap/>
            <w:vAlign w:val="center"/>
          </w:tcPr>
          <w:p w14:paraId="290AE7DA" w14:textId="77777777" w:rsidR="00960D3C" w:rsidRPr="00E062F1" w:rsidRDefault="00960D3C" w:rsidP="00960D3C">
            <w:pPr>
              <w:pStyle w:val="TAC"/>
              <w:rPr>
                <w:lang w:eastAsia="fi-FI"/>
              </w:rPr>
            </w:pPr>
            <w:r w:rsidRPr="00E062F1">
              <w:rPr>
                <w:lang w:eastAsia="fi-FI"/>
              </w:rPr>
              <w:t>DC_1A_n40A</w:t>
            </w:r>
          </w:p>
        </w:tc>
        <w:tc>
          <w:tcPr>
            <w:tcW w:w="2280" w:type="dxa"/>
            <w:vAlign w:val="center"/>
          </w:tcPr>
          <w:p w14:paraId="226D6AF1" w14:textId="77777777" w:rsidR="00960D3C" w:rsidRPr="00E062F1" w:rsidRDefault="00960D3C" w:rsidP="00960D3C">
            <w:pPr>
              <w:pStyle w:val="TAC"/>
              <w:rPr>
                <w:lang w:eastAsia="fi-FI"/>
              </w:rPr>
            </w:pPr>
            <w:r w:rsidRPr="00E062F1">
              <w:rPr>
                <w:lang w:eastAsia="fi-FI"/>
              </w:rPr>
              <w:t>DC_1A_n40A</w:t>
            </w:r>
          </w:p>
        </w:tc>
        <w:tc>
          <w:tcPr>
            <w:tcW w:w="2738" w:type="dxa"/>
            <w:shd w:val="clear" w:color="auto" w:fill="auto"/>
            <w:noWrap/>
            <w:vAlign w:val="center"/>
          </w:tcPr>
          <w:p w14:paraId="5AAC63BC" w14:textId="77777777" w:rsidR="00960D3C" w:rsidRPr="00E062F1" w:rsidRDefault="00960D3C" w:rsidP="00960D3C">
            <w:pPr>
              <w:pStyle w:val="TAC"/>
              <w:rPr>
                <w:lang w:eastAsia="fi-FI"/>
              </w:rPr>
            </w:pPr>
            <w:r w:rsidRPr="00E062F1">
              <w:rPr>
                <w:rFonts w:eastAsia="Yu Mincho"/>
                <w:lang w:eastAsia="ja-JP"/>
              </w:rPr>
              <w:t>No</w:t>
            </w:r>
          </w:p>
        </w:tc>
      </w:tr>
      <w:tr w:rsidR="00960D3C" w:rsidRPr="00E062F1" w14:paraId="22B43EA0" w14:textId="77777777" w:rsidTr="00960D3C">
        <w:trPr>
          <w:trHeight w:val="288"/>
          <w:jc w:val="center"/>
        </w:trPr>
        <w:tc>
          <w:tcPr>
            <w:tcW w:w="2537" w:type="dxa"/>
            <w:shd w:val="clear" w:color="auto" w:fill="auto"/>
            <w:noWrap/>
            <w:vAlign w:val="center"/>
          </w:tcPr>
          <w:p w14:paraId="64FD25FC" w14:textId="77777777" w:rsidR="00960D3C" w:rsidRPr="00E062F1" w:rsidRDefault="00960D3C" w:rsidP="00960D3C">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5EA72FF4" w14:textId="77777777" w:rsidR="00960D3C" w:rsidRPr="00E062F1" w:rsidRDefault="00960D3C" w:rsidP="00960D3C">
            <w:pPr>
              <w:pStyle w:val="TAC"/>
              <w:rPr>
                <w:lang w:eastAsia="fi-FI"/>
              </w:rPr>
            </w:pPr>
            <w:r w:rsidRPr="00E062F1">
              <w:rPr>
                <w:lang w:eastAsia="fi-FI"/>
              </w:rPr>
              <w:t>DC_1A_n41A</w:t>
            </w:r>
          </w:p>
        </w:tc>
        <w:tc>
          <w:tcPr>
            <w:tcW w:w="2738" w:type="dxa"/>
            <w:shd w:val="clear" w:color="auto" w:fill="auto"/>
            <w:noWrap/>
            <w:vAlign w:val="center"/>
          </w:tcPr>
          <w:p w14:paraId="4EE783B3" w14:textId="77777777" w:rsidR="00960D3C" w:rsidRPr="00E062F1" w:rsidRDefault="00960D3C" w:rsidP="00960D3C">
            <w:pPr>
              <w:pStyle w:val="TAC"/>
              <w:rPr>
                <w:rFonts w:eastAsia="Yu Mincho"/>
                <w:lang w:eastAsia="ja-JP"/>
              </w:rPr>
            </w:pPr>
            <w:r w:rsidRPr="00E062F1">
              <w:rPr>
                <w:rFonts w:eastAsia="Yu Mincho"/>
                <w:lang w:eastAsia="ja-JP"/>
              </w:rPr>
              <w:t>No</w:t>
            </w:r>
          </w:p>
        </w:tc>
      </w:tr>
      <w:tr w:rsidR="00960D3C" w:rsidRPr="00E062F1" w14:paraId="6796050E" w14:textId="77777777" w:rsidTr="00960D3C">
        <w:trPr>
          <w:trHeight w:val="288"/>
          <w:jc w:val="center"/>
        </w:trPr>
        <w:tc>
          <w:tcPr>
            <w:tcW w:w="2537" w:type="dxa"/>
            <w:shd w:val="clear" w:color="auto" w:fill="auto"/>
            <w:noWrap/>
            <w:vAlign w:val="center"/>
          </w:tcPr>
          <w:p w14:paraId="77D3365F" w14:textId="77777777" w:rsidR="00960D3C" w:rsidRPr="00E062F1" w:rsidRDefault="00960D3C" w:rsidP="00960D3C">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7CD9C7D4" w14:textId="77777777" w:rsidR="00960D3C" w:rsidRPr="00E062F1" w:rsidRDefault="00960D3C" w:rsidP="00960D3C">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49D410D1" w14:textId="77777777" w:rsidR="00960D3C" w:rsidRPr="00E062F1" w:rsidRDefault="00960D3C" w:rsidP="00960D3C">
            <w:pPr>
              <w:pStyle w:val="TAC"/>
              <w:rPr>
                <w:rFonts w:eastAsia="Yu Mincho"/>
                <w:lang w:eastAsia="ja-JP"/>
              </w:rPr>
            </w:pPr>
            <w:r w:rsidRPr="00E062F1">
              <w:rPr>
                <w:lang w:eastAsia="zh-TW"/>
              </w:rPr>
              <w:t>No</w:t>
            </w:r>
          </w:p>
        </w:tc>
      </w:tr>
      <w:tr w:rsidR="00960D3C" w:rsidRPr="00E062F1" w14:paraId="7A7B1301" w14:textId="77777777" w:rsidTr="00960D3C">
        <w:trPr>
          <w:trHeight w:val="288"/>
          <w:jc w:val="center"/>
        </w:trPr>
        <w:tc>
          <w:tcPr>
            <w:tcW w:w="2537" w:type="dxa"/>
            <w:shd w:val="clear" w:color="auto" w:fill="auto"/>
            <w:noWrap/>
            <w:vAlign w:val="center"/>
          </w:tcPr>
          <w:p w14:paraId="014CCFD8" w14:textId="77777777" w:rsidR="00960D3C" w:rsidRPr="00E062F1" w:rsidRDefault="00960D3C" w:rsidP="00960D3C">
            <w:pPr>
              <w:pStyle w:val="TAC"/>
              <w:rPr>
                <w:lang w:eastAsia="fi-FI"/>
              </w:rPr>
            </w:pPr>
            <w:r w:rsidRPr="00E062F1">
              <w:rPr>
                <w:lang w:eastAsia="fi-FI"/>
              </w:rPr>
              <w:t>DC_1A_n51A</w:t>
            </w:r>
          </w:p>
        </w:tc>
        <w:tc>
          <w:tcPr>
            <w:tcW w:w="2280" w:type="dxa"/>
            <w:vAlign w:val="center"/>
          </w:tcPr>
          <w:p w14:paraId="7ACE3834" w14:textId="77777777" w:rsidR="00960D3C" w:rsidRPr="00E062F1" w:rsidRDefault="00960D3C" w:rsidP="00960D3C">
            <w:pPr>
              <w:pStyle w:val="TAC"/>
              <w:rPr>
                <w:lang w:eastAsia="fi-FI"/>
              </w:rPr>
            </w:pPr>
            <w:r w:rsidRPr="00E062F1">
              <w:rPr>
                <w:lang w:eastAsia="fi-FI"/>
              </w:rPr>
              <w:t>DC_1A_n51A</w:t>
            </w:r>
          </w:p>
        </w:tc>
        <w:tc>
          <w:tcPr>
            <w:tcW w:w="2738" w:type="dxa"/>
            <w:shd w:val="clear" w:color="auto" w:fill="auto"/>
            <w:noWrap/>
            <w:vAlign w:val="center"/>
          </w:tcPr>
          <w:p w14:paraId="544F1F92" w14:textId="77777777" w:rsidR="00960D3C" w:rsidRPr="00E062F1" w:rsidRDefault="00960D3C" w:rsidP="00960D3C">
            <w:pPr>
              <w:pStyle w:val="TAC"/>
              <w:rPr>
                <w:lang w:eastAsia="fi-FI"/>
              </w:rPr>
            </w:pPr>
            <w:r w:rsidRPr="00E062F1">
              <w:rPr>
                <w:rFonts w:eastAsia="Yu Mincho"/>
                <w:lang w:eastAsia="ja-JP"/>
              </w:rPr>
              <w:t>No</w:t>
            </w:r>
          </w:p>
        </w:tc>
      </w:tr>
      <w:tr w:rsidR="00960D3C" w:rsidRPr="00E062F1" w14:paraId="043DEDED" w14:textId="77777777" w:rsidTr="00960D3C">
        <w:trPr>
          <w:trHeight w:val="288"/>
          <w:jc w:val="center"/>
        </w:trPr>
        <w:tc>
          <w:tcPr>
            <w:tcW w:w="2537" w:type="dxa"/>
            <w:shd w:val="clear" w:color="auto" w:fill="auto"/>
            <w:noWrap/>
            <w:vAlign w:val="center"/>
          </w:tcPr>
          <w:p w14:paraId="5E950DF0" w14:textId="77777777" w:rsidR="00960D3C" w:rsidRPr="00E062F1" w:rsidRDefault="00960D3C" w:rsidP="00960D3C">
            <w:pPr>
              <w:pStyle w:val="TAC"/>
              <w:rPr>
                <w:b/>
                <w:lang w:eastAsia="fi-FI"/>
              </w:rPr>
            </w:pPr>
            <w:r w:rsidRPr="00E062F1">
              <w:rPr>
                <w:lang w:eastAsia="fi-FI"/>
              </w:rPr>
              <w:t>DC_1A_n71A</w:t>
            </w:r>
          </w:p>
          <w:p w14:paraId="1744A4B4" w14:textId="77777777" w:rsidR="00960D3C" w:rsidRPr="00E062F1" w:rsidRDefault="00960D3C" w:rsidP="00960D3C">
            <w:pPr>
              <w:pStyle w:val="TAC"/>
              <w:rPr>
                <w:lang w:eastAsia="fi-FI"/>
              </w:rPr>
            </w:pPr>
            <w:r w:rsidRPr="00E062F1">
              <w:rPr>
                <w:lang w:eastAsia="fi-FI"/>
              </w:rPr>
              <w:t>DC_1A_n71B</w:t>
            </w:r>
          </w:p>
        </w:tc>
        <w:tc>
          <w:tcPr>
            <w:tcW w:w="2280" w:type="dxa"/>
            <w:vAlign w:val="center"/>
          </w:tcPr>
          <w:p w14:paraId="3F6F522D" w14:textId="77777777" w:rsidR="00960D3C" w:rsidRPr="00E062F1" w:rsidRDefault="00960D3C" w:rsidP="00960D3C">
            <w:pPr>
              <w:pStyle w:val="TAC"/>
              <w:rPr>
                <w:lang w:eastAsia="fi-FI"/>
              </w:rPr>
            </w:pPr>
            <w:r w:rsidRPr="00E062F1">
              <w:rPr>
                <w:lang w:eastAsia="fi-FI"/>
              </w:rPr>
              <w:t>DC_1A_n71A</w:t>
            </w:r>
          </w:p>
        </w:tc>
        <w:tc>
          <w:tcPr>
            <w:tcW w:w="2738" w:type="dxa"/>
            <w:shd w:val="clear" w:color="auto" w:fill="auto"/>
            <w:noWrap/>
            <w:vAlign w:val="center"/>
          </w:tcPr>
          <w:p w14:paraId="2CB05873" w14:textId="77777777" w:rsidR="00960D3C" w:rsidRPr="00E062F1" w:rsidRDefault="00960D3C" w:rsidP="00960D3C">
            <w:pPr>
              <w:pStyle w:val="TAC"/>
              <w:rPr>
                <w:rFonts w:eastAsia="Yu Mincho"/>
                <w:lang w:eastAsia="ja-JP"/>
              </w:rPr>
            </w:pPr>
            <w:r w:rsidRPr="00E062F1">
              <w:rPr>
                <w:lang w:eastAsia="zh-CN"/>
              </w:rPr>
              <w:t>No</w:t>
            </w:r>
          </w:p>
        </w:tc>
      </w:tr>
      <w:tr w:rsidR="00960D3C" w:rsidRPr="00E062F1" w14:paraId="1B3A21DC" w14:textId="77777777" w:rsidTr="00960D3C">
        <w:trPr>
          <w:trHeight w:val="288"/>
          <w:jc w:val="center"/>
        </w:trPr>
        <w:tc>
          <w:tcPr>
            <w:tcW w:w="2537" w:type="dxa"/>
            <w:shd w:val="clear" w:color="auto" w:fill="auto"/>
            <w:noWrap/>
            <w:vAlign w:val="center"/>
          </w:tcPr>
          <w:p w14:paraId="56DD4EC6" w14:textId="77777777" w:rsidR="00960D3C" w:rsidRPr="00E062F1" w:rsidRDefault="00960D3C" w:rsidP="00960D3C">
            <w:pPr>
              <w:pStyle w:val="TAC"/>
              <w:rPr>
                <w:lang w:eastAsia="fi-FI"/>
              </w:rPr>
            </w:pPr>
            <w:r w:rsidRPr="00E062F1">
              <w:rPr>
                <w:lang w:eastAsia="fi-FI"/>
              </w:rPr>
              <w:t>DC_1A_n77A</w:t>
            </w:r>
            <w:r w:rsidRPr="00E062F1">
              <w:rPr>
                <w:vertAlign w:val="superscript"/>
                <w:lang w:eastAsia="fi-FI"/>
              </w:rPr>
              <w:t>7</w:t>
            </w:r>
          </w:p>
          <w:p w14:paraId="0323EC2F" w14:textId="77777777" w:rsidR="00960D3C" w:rsidRPr="00E062F1" w:rsidRDefault="00960D3C" w:rsidP="00960D3C">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142869EB" w14:textId="77777777" w:rsidR="00960D3C" w:rsidRPr="00E062F1" w:rsidRDefault="00960D3C" w:rsidP="00960D3C">
            <w:pPr>
              <w:pStyle w:val="TAC"/>
              <w:rPr>
                <w:lang w:eastAsia="fi-FI"/>
              </w:rPr>
            </w:pPr>
            <w:r w:rsidRPr="00E062F1">
              <w:rPr>
                <w:lang w:eastAsia="fi-FI"/>
              </w:rPr>
              <w:t>DC_1A_n77A</w:t>
            </w:r>
          </w:p>
        </w:tc>
        <w:tc>
          <w:tcPr>
            <w:tcW w:w="2738" w:type="dxa"/>
            <w:shd w:val="clear" w:color="auto" w:fill="auto"/>
            <w:noWrap/>
            <w:vAlign w:val="center"/>
          </w:tcPr>
          <w:p w14:paraId="6D74219B" w14:textId="77777777" w:rsidR="00960D3C" w:rsidRPr="00E062F1" w:rsidRDefault="00960D3C" w:rsidP="00960D3C">
            <w:pPr>
              <w:pStyle w:val="TAC"/>
              <w:rPr>
                <w:lang w:eastAsia="fi-FI"/>
              </w:rPr>
            </w:pPr>
            <w:r w:rsidRPr="00E062F1">
              <w:rPr>
                <w:lang w:eastAsia="fi-FI"/>
              </w:rPr>
              <w:t>DC_1_n77</w:t>
            </w:r>
          </w:p>
        </w:tc>
      </w:tr>
      <w:tr w:rsidR="00960D3C" w:rsidRPr="00E062F1" w14:paraId="4C16D46A" w14:textId="77777777" w:rsidTr="00960D3C">
        <w:trPr>
          <w:trHeight w:val="288"/>
          <w:jc w:val="center"/>
        </w:trPr>
        <w:tc>
          <w:tcPr>
            <w:tcW w:w="2537" w:type="dxa"/>
            <w:shd w:val="clear" w:color="auto" w:fill="auto"/>
            <w:noWrap/>
            <w:vAlign w:val="center"/>
          </w:tcPr>
          <w:p w14:paraId="2031B3CA" w14:textId="77777777" w:rsidR="00960D3C" w:rsidRPr="00E062F1" w:rsidRDefault="00960D3C" w:rsidP="00960D3C">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2DCB0F12" w14:textId="77777777" w:rsidR="00960D3C" w:rsidRPr="00E062F1" w:rsidRDefault="00960D3C" w:rsidP="00960D3C">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620DF257" w14:textId="77777777" w:rsidR="00960D3C" w:rsidRPr="00E062F1" w:rsidRDefault="00960D3C" w:rsidP="00960D3C">
            <w:pPr>
              <w:pStyle w:val="TAC"/>
              <w:rPr>
                <w:lang w:eastAsia="fi-FI"/>
              </w:rPr>
            </w:pPr>
            <w:r w:rsidRPr="00E062F1">
              <w:rPr>
                <w:lang w:eastAsia="fi-FI"/>
              </w:rPr>
              <w:t>DC_1_n77</w:t>
            </w:r>
          </w:p>
        </w:tc>
      </w:tr>
      <w:tr w:rsidR="00960D3C" w:rsidRPr="00E062F1" w14:paraId="6FFD0DB7" w14:textId="77777777" w:rsidTr="00960D3C">
        <w:trPr>
          <w:trHeight w:val="288"/>
          <w:jc w:val="center"/>
        </w:trPr>
        <w:tc>
          <w:tcPr>
            <w:tcW w:w="2537" w:type="dxa"/>
            <w:shd w:val="clear" w:color="auto" w:fill="auto"/>
            <w:noWrap/>
            <w:vAlign w:val="center"/>
          </w:tcPr>
          <w:p w14:paraId="22DFB410" w14:textId="77777777" w:rsidR="00960D3C" w:rsidRPr="00E062F1" w:rsidRDefault="00960D3C" w:rsidP="00960D3C">
            <w:pPr>
              <w:pStyle w:val="TAC"/>
              <w:rPr>
                <w:lang w:eastAsia="fi-FI"/>
              </w:rPr>
            </w:pPr>
            <w:r w:rsidRPr="00E062F1">
              <w:rPr>
                <w:lang w:eastAsia="fi-FI"/>
              </w:rPr>
              <w:t>DC_1A_n78A</w:t>
            </w:r>
            <w:r w:rsidRPr="00E062F1">
              <w:rPr>
                <w:vertAlign w:val="superscript"/>
                <w:lang w:eastAsia="fi-FI"/>
              </w:rPr>
              <w:t>7</w:t>
            </w:r>
          </w:p>
          <w:p w14:paraId="7B0B7D36" w14:textId="77777777" w:rsidR="00960D3C" w:rsidRPr="00E062F1" w:rsidRDefault="00960D3C" w:rsidP="00960D3C">
            <w:pPr>
              <w:pStyle w:val="TAC"/>
              <w:rPr>
                <w:lang w:eastAsia="fi-FI"/>
              </w:rPr>
            </w:pPr>
            <w:r w:rsidRPr="00E062F1">
              <w:rPr>
                <w:lang w:eastAsia="fi-FI"/>
              </w:rPr>
              <w:t>DC_1A_n78C</w:t>
            </w:r>
            <w:r w:rsidRPr="00E062F1">
              <w:rPr>
                <w:vertAlign w:val="superscript"/>
                <w:lang w:eastAsia="fi-FI"/>
              </w:rPr>
              <w:t>7</w:t>
            </w:r>
          </w:p>
        </w:tc>
        <w:tc>
          <w:tcPr>
            <w:tcW w:w="2280" w:type="dxa"/>
            <w:vAlign w:val="center"/>
          </w:tcPr>
          <w:p w14:paraId="02CF71B0" w14:textId="77777777" w:rsidR="00960D3C" w:rsidRPr="00E062F1" w:rsidRDefault="00960D3C" w:rsidP="00960D3C">
            <w:pPr>
              <w:pStyle w:val="TAC"/>
              <w:rPr>
                <w:lang w:eastAsia="fi-FI"/>
              </w:rPr>
            </w:pPr>
            <w:r w:rsidRPr="00E062F1">
              <w:rPr>
                <w:lang w:eastAsia="fi-FI"/>
              </w:rPr>
              <w:t>DC_1A_n78A</w:t>
            </w:r>
          </w:p>
        </w:tc>
        <w:tc>
          <w:tcPr>
            <w:tcW w:w="2738" w:type="dxa"/>
            <w:shd w:val="clear" w:color="auto" w:fill="auto"/>
            <w:noWrap/>
            <w:vAlign w:val="center"/>
          </w:tcPr>
          <w:p w14:paraId="6B492428" w14:textId="77777777" w:rsidR="00960D3C" w:rsidRPr="00E062F1" w:rsidRDefault="00960D3C" w:rsidP="00960D3C">
            <w:pPr>
              <w:pStyle w:val="TAC"/>
              <w:rPr>
                <w:lang w:eastAsia="fi-FI"/>
              </w:rPr>
            </w:pPr>
            <w:r w:rsidRPr="00E062F1">
              <w:rPr>
                <w:lang w:eastAsia="fi-FI"/>
              </w:rPr>
              <w:t>No</w:t>
            </w:r>
          </w:p>
        </w:tc>
      </w:tr>
      <w:tr w:rsidR="00960D3C" w:rsidRPr="00E062F1" w14:paraId="5FF8C8CD" w14:textId="77777777" w:rsidTr="00960D3C">
        <w:trPr>
          <w:trHeight w:val="288"/>
          <w:jc w:val="center"/>
        </w:trPr>
        <w:tc>
          <w:tcPr>
            <w:tcW w:w="2537" w:type="dxa"/>
            <w:shd w:val="clear" w:color="auto" w:fill="auto"/>
            <w:noWrap/>
            <w:vAlign w:val="center"/>
          </w:tcPr>
          <w:p w14:paraId="5A0407B6" w14:textId="77777777" w:rsidR="00960D3C" w:rsidRPr="00E062F1" w:rsidRDefault="00960D3C" w:rsidP="00960D3C">
            <w:pPr>
              <w:pStyle w:val="TAC"/>
              <w:rPr>
                <w:lang w:eastAsia="fi-FI"/>
              </w:rPr>
            </w:pPr>
            <w:r w:rsidRPr="00E062F1">
              <w:rPr>
                <w:lang w:eastAsia="fi-FI"/>
              </w:rPr>
              <w:t>DC_1A_n78(2A)</w:t>
            </w:r>
            <w:r w:rsidRPr="00E062F1">
              <w:rPr>
                <w:vertAlign w:val="superscript"/>
                <w:lang w:eastAsia="fi-FI"/>
              </w:rPr>
              <w:t>7</w:t>
            </w:r>
          </w:p>
        </w:tc>
        <w:tc>
          <w:tcPr>
            <w:tcW w:w="2280" w:type="dxa"/>
            <w:vAlign w:val="center"/>
          </w:tcPr>
          <w:p w14:paraId="67A8B00D" w14:textId="77777777" w:rsidR="00960D3C" w:rsidRPr="00E062F1" w:rsidRDefault="00960D3C" w:rsidP="00960D3C">
            <w:pPr>
              <w:pStyle w:val="TAC"/>
              <w:rPr>
                <w:lang w:eastAsia="fi-FI"/>
              </w:rPr>
            </w:pPr>
            <w:r w:rsidRPr="00E062F1">
              <w:rPr>
                <w:lang w:eastAsia="fi-FI"/>
              </w:rPr>
              <w:t>DC_1A_n78A</w:t>
            </w:r>
          </w:p>
        </w:tc>
        <w:tc>
          <w:tcPr>
            <w:tcW w:w="2738" w:type="dxa"/>
            <w:shd w:val="clear" w:color="auto" w:fill="auto"/>
            <w:noWrap/>
            <w:vAlign w:val="center"/>
          </w:tcPr>
          <w:p w14:paraId="4D76C1E2" w14:textId="77777777" w:rsidR="00960D3C" w:rsidRPr="00E062F1" w:rsidRDefault="00960D3C" w:rsidP="00960D3C">
            <w:pPr>
              <w:pStyle w:val="TAC"/>
              <w:rPr>
                <w:lang w:eastAsia="fi-FI"/>
              </w:rPr>
            </w:pPr>
            <w:r w:rsidRPr="00E062F1">
              <w:rPr>
                <w:lang w:eastAsia="fi-FI"/>
              </w:rPr>
              <w:t>No</w:t>
            </w:r>
          </w:p>
        </w:tc>
      </w:tr>
      <w:tr w:rsidR="00960D3C" w:rsidRPr="00E062F1" w14:paraId="0F31BD47" w14:textId="77777777" w:rsidTr="00960D3C">
        <w:trPr>
          <w:trHeight w:val="288"/>
          <w:jc w:val="center"/>
        </w:trPr>
        <w:tc>
          <w:tcPr>
            <w:tcW w:w="2537" w:type="dxa"/>
            <w:shd w:val="clear" w:color="auto" w:fill="auto"/>
            <w:noWrap/>
            <w:vAlign w:val="center"/>
          </w:tcPr>
          <w:p w14:paraId="663C482C" w14:textId="77777777" w:rsidR="00960D3C" w:rsidRPr="00E062F1" w:rsidRDefault="00960D3C" w:rsidP="00960D3C">
            <w:pPr>
              <w:pStyle w:val="TAC"/>
              <w:rPr>
                <w:lang w:eastAsia="fi-FI"/>
              </w:rPr>
            </w:pPr>
            <w:r w:rsidRPr="00E062F1">
              <w:rPr>
                <w:lang w:eastAsia="fi-FI"/>
              </w:rPr>
              <w:t>DC_1A_n79A</w:t>
            </w:r>
            <w:r w:rsidRPr="00E062F1">
              <w:rPr>
                <w:vertAlign w:val="superscript"/>
                <w:lang w:eastAsia="fi-FI"/>
              </w:rPr>
              <w:t>7</w:t>
            </w:r>
          </w:p>
          <w:p w14:paraId="31A9A8CF" w14:textId="77777777" w:rsidR="00960D3C" w:rsidRPr="00E062F1" w:rsidRDefault="00960D3C" w:rsidP="00960D3C">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54BDEB75" w14:textId="77777777" w:rsidR="00960D3C" w:rsidRPr="00E062F1" w:rsidRDefault="00960D3C" w:rsidP="00960D3C">
            <w:pPr>
              <w:pStyle w:val="TAC"/>
              <w:rPr>
                <w:lang w:eastAsia="fi-FI"/>
              </w:rPr>
            </w:pPr>
            <w:r w:rsidRPr="00E062F1">
              <w:rPr>
                <w:lang w:eastAsia="fi-FI"/>
              </w:rPr>
              <w:t>DC_1A_n79A</w:t>
            </w:r>
          </w:p>
        </w:tc>
        <w:tc>
          <w:tcPr>
            <w:tcW w:w="2738" w:type="dxa"/>
            <w:shd w:val="clear" w:color="auto" w:fill="auto"/>
            <w:noWrap/>
            <w:vAlign w:val="center"/>
          </w:tcPr>
          <w:p w14:paraId="14FED4AD" w14:textId="77777777" w:rsidR="00960D3C" w:rsidRPr="00E062F1" w:rsidRDefault="00960D3C" w:rsidP="00960D3C">
            <w:pPr>
              <w:pStyle w:val="TAC"/>
              <w:rPr>
                <w:lang w:eastAsia="fi-FI"/>
              </w:rPr>
            </w:pPr>
            <w:r w:rsidRPr="00E062F1">
              <w:rPr>
                <w:lang w:eastAsia="fi-FI"/>
              </w:rPr>
              <w:t>No</w:t>
            </w:r>
          </w:p>
        </w:tc>
      </w:tr>
      <w:tr w:rsidR="00960D3C" w:rsidRPr="00E062F1" w14:paraId="1C111857" w14:textId="77777777" w:rsidTr="00960D3C">
        <w:trPr>
          <w:trHeight w:val="288"/>
          <w:jc w:val="center"/>
        </w:trPr>
        <w:tc>
          <w:tcPr>
            <w:tcW w:w="2537" w:type="dxa"/>
            <w:shd w:val="clear" w:color="auto" w:fill="auto"/>
            <w:noWrap/>
            <w:vAlign w:val="center"/>
          </w:tcPr>
          <w:p w14:paraId="02370AC3" w14:textId="77777777" w:rsidR="00960D3C" w:rsidRPr="00E062F1" w:rsidRDefault="00960D3C" w:rsidP="00960D3C">
            <w:pPr>
              <w:pStyle w:val="TAC"/>
              <w:rPr>
                <w:lang w:eastAsia="fi-FI"/>
              </w:rPr>
            </w:pPr>
            <w:r w:rsidRPr="00E062F1">
              <w:rPr>
                <w:lang w:eastAsia="fi-FI"/>
              </w:rPr>
              <w:t>DC_2A_n5A</w:t>
            </w:r>
          </w:p>
        </w:tc>
        <w:tc>
          <w:tcPr>
            <w:tcW w:w="2280" w:type="dxa"/>
            <w:vAlign w:val="center"/>
          </w:tcPr>
          <w:p w14:paraId="14A496A3" w14:textId="77777777" w:rsidR="00960D3C" w:rsidRPr="00E062F1" w:rsidRDefault="00960D3C" w:rsidP="00960D3C">
            <w:pPr>
              <w:pStyle w:val="TAC"/>
              <w:rPr>
                <w:lang w:eastAsia="fi-FI"/>
              </w:rPr>
            </w:pPr>
            <w:r w:rsidRPr="00E062F1">
              <w:rPr>
                <w:lang w:eastAsia="fi-FI"/>
              </w:rPr>
              <w:t>DC_2A_n5A</w:t>
            </w:r>
          </w:p>
        </w:tc>
        <w:tc>
          <w:tcPr>
            <w:tcW w:w="2738" w:type="dxa"/>
            <w:shd w:val="clear" w:color="auto" w:fill="auto"/>
            <w:noWrap/>
            <w:vAlign w:val="center"/>
          </w:tcPr>
          <w:p w14:paraId="09339CC0" w14:textId="77777777" w:rsidR="00960D3C" w:rsidRPr="00E062F1" w:rsidRDefault="00960D3C" w:rsidP="00960D3C">
            <w:pPr>
              <w:pStyle w:val="TAC"/>
              <w:rPr>
                <w:lang w:eastAsia="ja-JP"/>
              </w:rPr>
            </w:pPr>
            <w:r w:rsidRPr="00E062F1">
              <w:rPr>
                <w:rFonts w:eastAsia="Yu Mincho"/>
                <w:lang w:eastAsia="ja-JP"/>
              </w:rPr>
              <w:t>No</w:t>
            </w:r>
          </w:p>
        </w:tc>
      </w:tr>
      <w:tr w:rsidR="00960D3C" w:rsidRPr="00E062F1" w14:paraId="307D5595" w14:textId="77777777" w:rsidTr="00960D3C">
        <w:trPr>
          <w:trHeight w:val="288"/>
          <w:jc w:val="center"/>
        </w:trPr>
        <w:tc>
          <w:tcPr>
            <w:tcW w:w="2537" w:type="dxa"/>
            <w:shd w:val="clear" w:color="auto" w:fill="auto"/>
            <w:noWrap/>
            <w:vAlign w:val="center"/>
          </w:tcPr>
          <w:p w14:paraId="56DF89FC" w14:textId="77777777" w:rsidR="00960D3C" w:rsidRPr="00E062F1" w:rsidRDefault="00960D3C" w:rsidP="00960D3C">
            <w:pPr>
              <w:pStyle w:val="TAC"/>
              <w:rPr>
                <w:lang w:eastAsia="fi-FI"/>
              </w:rPr>
            </w:pPr>
            <w:r w:rsidRPr="00E062F1">
              <w:rPr>
                <w:lang w:eastAsia="fi-FI"/>
              </w:rPr>
              <w:t>DC_2A-2A_n5A</w:t>
            </w:r>
          </w:p>
        </w:tc>
        <w:tc>
          <w:tcPr>
            <w:tcW w:w="2280" w:type="dxa"/>
            <w:vAlign w:val="center"/>
          </w:tcPr>
          <w:p w14:paraId="58BD7438" w14:textId="77777777" w:rsidR="00960D3C" w:rsidRPr="00E062F1" w:rsidRDefault="00960D3C" w:rsidP="00960D3C">
            <w:pPr>
              <w:pStyle w:val="TAC"/>
              <w:rPr>
                <w:lang w:eastAsia="fi-FI"/>
              </w:rPr>
            </w:pPr>
            <w:r w:rsidRPr="00E062F1">
              <w:rPr>
                <w:lang w:eastAsia="fi-FI"/>
              </w:rPr>
              <w:t>DC_2A_n5A</w:t>
            </w:r>
          </w:p>
        </w:tc>
        <w:tc>
          <w:tcPr>
            <w:tcW w:w="2738" w:type="dxa"/>
            <w:shd w:val="clear" w:color="auto" w:fill="auto"/>
            <w:noWrap/>
            <w:vAlign w:val="center"/>
          </w:tcPr>
          <w:p w14:paraId="772062DB" w14:textId="77777777" w:rsidR="00960D3C" w:rsidRPr="00E062F1" w:rsidRDefault="00960D3C" w:rsidP="00960D3C">
            <w:pPr>
              <w:pStyle w:val="TAC"/>
              <w:rPr>
                <w:rFonts w:eastAsia="Yu Mincho"/>
                <w:lang w:eastAsia="ja-JP"/>
              </w:rPr>
            </w:pPr>
            <w:r w:rsidRPr="00E062F1">
              <w:rPr>
                <w:lang w:eastAsia="zh-CN"/>
              </w:rPr>
              <w:t>No</w:t>
            </w:r>
          </w:p>
        </w:tc>
      </w:tr>
      <w:tr w:rsidR="00960D3C" w:rsidRPr="00E062F1" w14:paraId="284808E1" w14:textId="77777777" w:rsidTr="00960D3C">
        <w:trPr>
          <w:trHeight w:val="288"/>
          <w:jc w:val="center"/>
        </w:trPr>
        <w:tc>
          <w:tcPr>
            <w:tcW w:w="2537" w:type="dxa"/>
            <w:shd w:val="clear" w:color="auto" w:fill="auto"/>
            <w:noWrap/>
            <w:vAlign w:val="center"/>
          </w:tcPr>
          <w:p w14:paraId="53490FDE" w14:textId="77777777" w:rsidR="00960D3C" w:rsidRPr="00E062F1" w:rsidRDefault="00960D3C" w:rsidP="00960D3C">
            <w:pPr>
              <w:pStyle w:val="TAC"/>
              <w:rPr>
                <w:lang w:eastAsia="fi-FI"/>
              </w:rPr>
            </w:pPr>
            <w:r w:rsidRPr="00E062F1">
              <w:rPr>
                <w:bCs/>
                <w:lang w:eastAsia="zh-CN"/>
              </w:rPr>
              <w:t>DC_2A_n7A</w:t>
            </w:r>
          </w:p>
        </w:tc>
        <w:tc>
          <w:tcPr>
            <w:tcW w:w="2280" w:type="dxa"/>
            <w:vAlign w:val="center"/>
          </w:tcPr>
          <w:p w14:paraId="34F29037" w14:textId="77777777" w:rsidR="00960D3C" w:rsidRPr="00E062F1" w:rsidRDefault="00960D3C" w:rsidP="00960D3C">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8935C48" w14:textId="77777777" w:rsidR="00960D3C" w:rsidRPr="00E062F1" w:rsidRDefault="00960D3C" w:rsidP="00960D3C">
            <w:pPr>
              <w:pStyle w:val="TAC"/>
              <w:rPr>
                <w:rFonts w:eastAsia="Yu Mincho"/>
                <w:lang w:eastAsia="ja-JP"/>
              </w:rPr>
            </w:pPr>
            <w:r w:rsidRPr="00E062F1">
              <w:rPr>
                <w:bCs/>
                <w:lang w:eastAsia="fi-FI"/>
              </w:rPr>
              <w:t>No</w:t>
            </w:r>
          </w:p>
        </w:tc>
      </w:tr>
      <w:tr w:rsidR="00960D3C" w:rsidRPr="00E062F1" w14:paraId="734ECA91" w14:textId="77777777" w:rsidTr="00960D3C">
        <w:trPr>
          <w:trHeight w:val="288"/>
          <w:jc w:val="center"/>
        </w:trPr>
        <w:tc>
          <w:tcPr>
            <w:tcW w:w="2537" w:type="dxa"/>
            <w:shd w:val="clear" w:color="auto" w:fill="auto"/>
            <w:noWrap/>
            <w:vAlign w:val="center"/>
          </w:tcPr>
          <w:p w14:paraId="6E896798" w14:textId="77777777" w:rsidR="00960D3C" w:rsidRPr="00E062F1" w:rsidRDefault="00960D3C" w:rsidP="00960D3C">
            <w:pPr>
              <w:pStyle w:val="TAC"/>
              <w:rPr>
                <w:bCs/>
                <w:lang w:eastAsia="zh-CN"/>
              </w:rPr>
            </w:pPr>
            <w:r w:rsidRPr="00E062F1">
              <w:rPr>
                <w:bCs/>
                <w:lang w:eastAsia="zh-CN"/>
              </w:rPr>
              <w:t>DC_2A_n7</w:t>
            </w:r>
            <w:r w:rsidRPr="00E062F1">
              <w:rPr>
                <w:bCs/>
                <w:lang w:eastAsia="zh-TW"/>
              </w:rPr>
              <w:t>(2A)</w:t>
            </w:r>
          </w:p>
        </w:tc>
        <w:tc>
          <w:tcPr>
            <w:tcW w:w="2280" w:type="dxa"/>
            <w:vAlign w:val="center"/>
          </w:tcPr>
          <w:p w14:paraId="2858137A" w14:textId="77777777" w:rsidR="00960D3C" w:rsidRPr="00E062F1" w:rsidRDefault="00960D3C" w:rsidP="00960D3C">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5F00077" w14:textId="77777777" w:rsidR="00960D3C" w:rsidRPr="00E062F1" w:rsidRDefault="00960D3C" w:rsidP="00960D3C">
            <w:pPr>
              <w:pStyle w:val="TAC"/>
              <w:rPr>
                <w:bCs/>
                <w:lang w:eastAsia="fi-FI"/>
              </w:rPr>
            </w:pPr>
            <w:r w:rsidRPr="00E062F1">
              <w:rPr>
                <w:bCs/>
                <w:lang w:eastAsia="fi-FI"/>
              </w:rPr>
              <w:t>No</w:t>
            </w:r>
          </w:p>
        </w:tc>
      </w:tr>
      <w:tr w:rsidR="00960D3C" w:rsidRPr="00E062F1" w14:paraId="761CA4B4" w14:textId="77777777" w:rsidTr="00960D3C">
        <w:trPr>
          <w:trHeight w:val="288"/>
          <w:jc w:val="center"/>
        </w:trPr>
        <w:tc>
          <w:tcPr>
            <w:tcW w:w="2537" w:type="dxa"/>
            <w:shd w:val="clear" w:color="auto" w:fill="auto"/>
            <w:noWrap/>
            <w:vAlign w:val="center"/>
          </w:tcPr>
          <w:p w14:paraId="30BE07C0" w14:textId="77777777" w:rsidR="00960D3C" w:rsidRPr="00E062F1" w:rsidRDefault="00960D3C" w:rsidP="00960D3C">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053C19F5" w14:textId="77777777" w:rsidR="00960D3C" w:rsidRPr="00E062F1" w:rsidRDefault="00960D3C" w:rsidP="00960D3C">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6DBC913C" w14:textId="77777777" w:rsidR="00960D3C" w:rsidRPr="00E062F1" w:rsidRDefault="00960D3C" w:rsidP="00960D3C">
            <w:pPr>
              <w:pStyle w:val="TAC"/>
              <w:rPr>
                <w:bCs/>
                <w:lang w:eastAsia="fi-FI"/>
              </w:rPr>
            </w:pPr>
            <w:r w:rsidRPr="00E062F1">
              <w:rPr>
                <w:bCs/>
                <w:lang w:eastAsia="zh-TW"/>
              </w:rPr>
              <w:t>No</w:t>
            </w:r>
          </w:p>
        </w:tc>
      </w:tr>
      <w:tr w:rsidR="00960D3C" w:rsidRPr="00E062F1" w14:paraId="3B54F8CC" w14:textId="77777777" w:rsidTr="00960D3C">
        <w:trPr>
          <w:trHeight w:val="288"/>
          <w:jc w:val="center"/>
        </w:trPr>
        <w:tc>
          <w:tcPr>
            <w:tcW w:w="2537" w:type="dxa"/>
            <w:shd w:val="clear" w:color="auto" w:fill="auto"/>
            <w:noWrap/>
            <w:vAlign w:val="center"/>
          </w:tcPr>
          <w:p w14:paraId="43E77B9C" w14:textId="77777777" w:rsidR="00960D3C" w:rsidRPr="00E062F1" w:rsidRDefault="00960D3C" w:rsidP="00960D3C">
            <w:pPr>
              <w:pStyle w:val="TAC"/>
              <w:rPr>
                <w:lang w:eastAsia="fi-FI"/>
              </w:rPr>
            </w:pPr>
            <w:r w:rsidRPr="00E062F1">
              <w:rPr>
                <w:lang w:eastAsia="fi-FI"/>
              </w:rPr>
              <w:t>DC_2A_n38A</w:t>
            </w:r>
          </w:p>
        </w:tc>
        <w:tc>
          <w:tcPr>
            <w:tcW w:w="2280" w:type="dxa"/>
            <w:vAlign w:val="center"/>
          </w:tcPr>
          <w:p w14:paraId="227DF101" w14:textId="77777777" w:rsidR="00960D3C" w:rsidRPr="00E062F1" w:rsidRDefault="00960D3C" w:rsidP="00960D3C">
            <w:pPr>
              <w:pStyle w:val="TAC"/>
              <w:rPr>
                <w:lang w:eastAsia="fi-FI"/>
              </w:rPr>
            </w:pPr>
            <w:r w:rsidRPr="00E062F1">
              <w:rPr>
                <w:lang w:eastAsia="fi-FI"/>
              </w:rPr>
              <w:t>DC_2A_n38A</w:t>
            </w:r>
          </w:p>
        </w:tc>
        <w:tc>
          <w:tcPr>
            <w:tcW w:w="2738" w:type="dxa"/>
            <w:shd w:val="clear" w:color="auto" w:fill="auto"/>
            <w:noWrap/>
            <w:vAlign w:val="center"/>
          </w:tcPr>
          <w:p w14:paraId="54938B54" w14:textId="77777777" w:rsidR="00960D3C" w:rsidRPr="00E062F1" w:rsidRDefault="00960D3C" w:rsidP="00960D3C">
            <w:pPr>
              <w:pStyle w:val="TAC"/>
              <w:rPr>
                <w:rFonts w:eastAsia="Yu Mincho"/>
                <w:lang w:eastAsia="ja-JP"/>
              </w:rPr>
            </w:pPr>
            <w:r w:rsidRPr="00E062F1">
              <w:rPr>
                <w:rFonts w:eastAsia="MS Mincho"/>
              </w:rPr>
              <w:t>No</w:t>
            </w:r>
          </w:p>
        </w:tc>
      </w:tr>
      <w:tr w:rsidR="00960D3C" w:rsidRPr="00E062F1" w14:paraId="2103557D" w14:textId="77777777" w:rsidTr="00960D3C">
        <w:trPr>
          <w:trHeight w:val="288"/>
          <w:jc w:val="center"/>
        </w:trPr>
        <w:tc>
          <w:tcPr>
            <w:tcW w:w="2537" w:type="dxa"/>
            <w:shd w:val="clear" w:color="auto" w:fill="auto"/>
            <w:noWrap/>
            <w:vAlign w:val="center"/>
          </w:tcPr>
          <w:p w14:paraId="45D9776F" w14:textId="77777777" w:rsidR="00960D3C" w:rsidRPr="00E062F1" w:rsidRDefault="00960D3C" w:rsidP="00960D3C">
            <w:pPr>
              <w:pStyle w:val="TAC"/>
              <w:rPr>
                <w:lang w:eastAsia="fi-FI"/>
              </w:rPr>
            </w:pPr>
            <w:r w:rsidRPr="00E062F1">
              <w:rPr>
                <w:noProof/>
                <w:szCs w:val="18"/>
              </w:rPr>
              <w:t>DC_2A-2A_n38A</w:t>
            </w:r>
          </w:p>
        </w:tc>
        <w:tc>
          <w:tcPr>
            <w:tcW w:w="2280" w:type="dxa"/>
            <w:vAlign w:val="center"/>
          </w:tcPr>
          <w:p w14:paraId="42C7C88C" w14:textId="77777777" w:rsidR="00960D3C" w:rsidRPr="00E062F1" w:rsidRDefault="00960D3C" w:rsidP="00960D3C">
            <w:pPr>
              <w:pStyle w:val="TAC"/>
              <w:rPr>
                <w:lang w:eastAsia="fi-FI"/>
              </w:rPr>
            </w:pPr>
            <w:r w:rsidRPr="00E062F1">
              <w:rPr>
                <w:szCs w:val="18"/>
                <w:lang w:eastAsia="fi-FI"/>
              </w:rPr>
              <w:t>DC_2A_n38A</w:t>
            </w:r>
          </w:p>
        </w:tc>
        <w:tc>
          <w:tcPr>
            <w:tcW w:w="2738" w:type="dxa"/>
            <w:shd w:val="clear" w:color="auto" w:fill="auto"/>
            <w:noWrap/>
            <w:vAlign w:val="center"/>
          </w:tcPr>
          <w:p w14:paraId="056579EE" w14:textId="77777777" w:rsidR="00960D3C" w:rsidRPr="00E062F1" w:rsidRDefault="00960D3C" w:rsidP="00960D3C">
            <w:pPr>
              <w:pStyle w:val="TAC"/>
              <w:rPr>
                <w:rFonts w:eastAsia="MS Mincho"/>
              </w:rPr>
            </w:pPr>
            <w:r w:rsidRPr="00E062F1">
              <w:rPr>
                <w:rFonts w:eastAsia="MS Mincho"/>
                <w:szCs w:val="18"/>
              </w:rPr>
              <w:t>No</w:t>
            </w:r>
          </w:p>
        </w:tc>
      </w:tr>
      <w:tr w:rsidR="00960D3C" w:rsidRPr="00E062F1" w14:paraId="7C7BA2E2" w14:textId="77777777" w:rsidTr="00960D3C">
        <w:trPr>
          <w:trHeight w:val="288"/>
          <w:jc w:val="center"/>
        </w:trPr>
        <w:tc>
          <w:tcPr>
            <w:tcW w:w="2537" w:type="dxa"/>
            <w:shd w:val="clear" w:color="auto" w:fill="auto"/>
            <w:noWrap/>
            <w:vAlign w:val="center"/>
          </w:tcPr>
          <w:p w14:paraId="17F34E77" w14:textId="77777777" w:rsidR="00960D3C" w:rsidRPr="00E062F1" w:rsidRDefault="00960D3C" w:rsidP="00960D3C">
            <w:pPr>
              <w:pStyle w:val="TAC"/>
              <w:rPr>
                <w:lang w:eastAsia="zh-TW"/>
              </w:rPr>
            </w:pPr>
            <w:r w:rsidRPr="00E062F1">
              <w:rPr>
                <w:lang w:eastAsia="fi-FI"/>
              </w:rPr>
              <w:t>DC_2A_n41A</w:t>
            </w:r>
          </w:p>
          <w:p w14:paraId="6C15EB97" w14:textId="77777777" w:rsidR="00960D3C" w:rsidRPr="00E062F1" w:rsidRDefault="00960D3C" w:rsidP="00960D3C">
            <w:pPr>
              <w:pStyle w:val="TAC"/>
              <w:rPr>
                <w:lang w:eastAsia="zh-TW"/>
              </w:rPr>
            </w:pPr>
            <w:r w:rsidRPr="00E062F1">
              <w:rPr>
                <w:lang w:eastAsia="fi-FI"/>
              </w:rPr>
              <w:t>DC_2A_n41C</w:t>
            </w:r>
          </w:p>
          <w:p w14:paraId="1FFC012F" w14:textId="77777777" w:rsidR="00960D3C" w:rsidRPr="00E062F1" w:rsidRDefault="00960D3C" w:rsidP="00960D3C">
            <w:pPr>
              <w:pStyle w:val="TAC"/>
              <w:rPr>
                <w:noProof/>
                <w:szCs w:val="18"/>
              </w:rPr>
            </w:pPr>
            <w:r w:rsidRPr="00E062F1">
              <w:rPr>
                <w:lang w:eastAsia="fi-FI"/>
              </w:rPr>
              <w:t>DC_2C_n41A</w:t>
            </w:r>
          </w:p>
        </w:tc>
        <w:tc>
          <w:tcPr>
            <w:tcW w:w="2280" w:type="dxa"/>
            <w:vAlign w:val="center"/>
          </w:tcPr>
          <w:p w14:paraId="21C62F55" w14:textId="77777777" w:rsidR="00960D3C" w:rsidRPr="00E062F1" w:rsidRDefault="00960D3C" w:rsidP="00960D3C">
            <w:pPr>
              <w:pStyle w:val="TAC"/>
              <w:rPr>
                <w:lang w:eastAsia="fi-FI"/>
              </w:rPr>
            </w:pPr>
            <w:r w:rsidRPr="00E062F1">
              <w:rPr>
                <w:lang w:eastAsia="fi-FI"/>
              </w:rPr>
              <w:t>DC_2A_n41A</w:t>
            </w:r>
          </w:p>
          <w:p w14:paraId="4B129FC1" w14:textId="77777777" w:rsidR="00960D3C" w:rsidRPr="00E062F1" w:rsidRDefault="00960D3C" w:rsidP="00960D3C">
            <w:pPr>
              <w:pStyle w:val="TAC"/>
              <w:rPr>
                <w:szCs w:val="18"/>
                <w:lang w:eastAsia="fi-FI"/>
              </w:rPr>
            </w:pPr>
            <w:r w:rsidRPr="00E062F1">
              <w:rPr>
                <w:lang w:eastAsia="fi-FI"/>
              </w:rPr>
              <w:t>DC_2C_n41A</w:t>
            </w:r>
          </w:p>
        </w:tc>
        <w:tc>
          <w:tcPr>
            <w:tcW w:w="2738" w:type="dxa"/>
            <w:shd w:val="clear" w:color="auto" w:fill="auto"/>
            <w:noWrap/>
            <w:vAlign w:val="center"/>
          </w:tcPr>
          <w:p w14:paraId="24877AB8" w14:textId="77777777" w:rsidR="00960D3C" w:rsidRPr="00E062F1" w:rsidRDefault="00960D3C" w:rsidP="00960D3C">
            <w:pPr>
              <w:pStyle w:val="TAC"/>
              <w:rPr>
                <w:rFonts w:eastAsia="MS Mincho"/>
                <w:szCs w:val="18"/>
              </w:rPr>
            </w:pPr>
            <w:r w:rsidRPr="00E062F1">
              <w:rPr>
                <w:rFonts w:eastAsia="Yu Mincho"/>
                <w:lang w:eastAsia="ja-JP"/>
              </w:rPr>
              <w:t>No</w:t>
            </w:r>
          </w:p>
        </w:tc>
      </w:tr>
      <w:tr w:rsidR="00960D3C" w:rsidRPr="00E062F1" w14:paraId="1CFF5AEF" w14:textId="77777777" w:rsidTr="00960D3C">
        <w:trPr>
          <w:trHeight w:val="288"/>
          <w:jc w:val="center"/>
        </w:trPr>
        <w:tc>
          <w:tcPr>
            <w:tcW w:w="2537" w:type="dxa"/>
            <w:shd w:val="clear" w:color="auto" w:fill="auto"/>
            <w:noWrap/>
            <w:vAlign w:val="center"/>
          </w:tcPr>
          <w:p w14:paraId="2E24A13A" w14:textId="77777777" w:rsidR="00960D3C" w:rsidRPr="00E062F1" w:rsidRDefault="00960D3C" w:rsidP="00960D3C">
            <w:pPr>
              <w:pStyle w:val="TAC"/>
              <w:rPr>
                <w:noProof/>
                <w:lang w:eastAsia="zh-TW"/>
              </w:rPr>
            </w:pPr>
            <w:r w:rsidRPr="00E062F1">
              <w:rPr>
                <w:noProof/>
              </w:rPr>
              <w:t>DC_2A-2A_n41A</w:t>
            </w:r>
          </w:p>
          <w:p w14:paraId="4E4A01EA" w14:textId="77777777" w:rsidR="00960D3C" w:rsidRPr="00E062F1" w:rsidRDefault="00960D3C" w:rsidP="00960D3C">
            <w:pPr>
              <w:pStyle w:val="TAC"/>
              <w:rPr>
                <w:noProof/>
                <w:szCs w:val="18"/>
              </w:rPr>
            </w:pPr>
            <w:r w:rsidRPr="00E062F1">
              <w:rPr>
                <w:noProof/>
              </w:rPr>
              <w:t>DC_2A_n41(2A)</w:t>
            </w:r>
          </w:p>
        </w:tc>
        <w:tc>
          <w:tcPr>
            <w:tcW w:w="2280" w:type="dxa"/>
            <w:vAlign w:val="center"/>
          </w:tcPr>
          <w:p w14:paraId="083851AB" w14:textId="77777777" w:rsidR="00960D3C" w:rsidRPr="00E062F1" w:rsidRDefault="00960D3C" w:rsidP="00960D3C">
            <w:pPr>
              <w:pStyle w:val="TAC"/>
              <w:rPr>
                <w:szCs w:val="18"/>
                <w:lang w:eastAsia="fi-FI"/>
              </w:rPr>
            </w:pPr>
            <w:r w:rsidRPr="00E062F1">
              <w:rPr>
                <w:lang w:eastAsia="fi-FI"/>
              </w:rPr>
              <w:t>DC_2A_n41A</w:t>
            </w:r>
          </w:p>
        </w:tc>
        <w:tc>
          <w:tcPr>
            <w:tcW w:w="2738" w:type="dxa"/>
            <w:shd w:val="clear" w:color="auto" w:fill="auto"/>
            <w:noWrap/>
            <w:vAlign w:val="center"/>
          </w:tcPr>
          <w:p w14:paraId="73A1B08F" w14:textId="77777777" w:rsidR="00960D3C" w:rsidRPr="00E062F1" w:rsidRDefault="00960D3C" w:rsidP="00960D3C">
            <w:pPr>
              <w:pStyle w:val="TAC"/>
              <w:rPr>
                <w:rFonts w:eastAsia="MS Mincho"/>
                <w:szCs w:val="18"/>
              </w:rPr>
            </w:pPr>
            <w:r w:rsidRPr="00E062F1">
              <w:rPr>
                <w:rFonts w:eastAsia="Yu Mincho"/>
                <w:lang w:eastAsia="ja-JP"/>
              </w:rPr>
              <w:t>No</w:t>
            </w:r>
          </w:p>
        </w:tc>
      </w:tr>
      <w:tr w:rsidR="00960D3C" w:rsidRPr="00E062F1" w14:paraId="7B3F8621" w14:textId="77777777" w:rsidTr="00960D3C">
        <w:trPr>
          <w:trHeight w:val="288"/>
          <w:jc w:val="center"/>
        </w:trPr>
        <w:tc>
          <w:tcPr>
            <w:tcW w:w="2537" w:type="dxa"/>
            <w:shd w:val="clear" w:color="auto" w:fill="auto"/>
            <w:noWrap/>
            <w:vAlign w:val="center"/>
          </w:tcPr>
          <w:p w14:paraId="0B503568" w14:textId="77777777" w:rsidR="00960D3C" w:rsidRPr="00E062F1" w:rsidRDefault="00960D3C" w:rsidP="00960D3C">
            <w:pPr>
              <w:pStyle w:val="TAC"/>
              <w:rPr>
                <w:lang w:eastAsia="zh-TW"/>
              </w:rPr>
            </w:pPr>
            <w:r w:rsidRPr="00E062F1">
              <w:rPr>
                <w:lang w:eastAsia="fi-FI"/>
              </w:rPr>
              <w:t>DC_2A_n48A</w:t>
            </w:r>
          </w:p>
          <w:p w14:paraId="1F1D7B33" w14:textId="77777777" w:rsidR="00960D3C" w:rsidRPr="00E062F1" w:rsidRDefault="00960D3C" w:rsidP="00960D3C">
            <w:pPr>
              <w:pStyle w:val="TAC"/>
              <w:rPr>
                <w:noProof/>
                <w:szCs w:val="18"/>
              </w:rPr>
            </w:pPr>
            <w:r w:rsidRPr="00E062F1">
              <w:rPr>
                <w:lang w:eastAsia="zh-TW"/>
              </w:rPr>
              <w:t>DC_2A_n48B</w:t>
            </w:r>
          </w:p>
        </w:tc>
        <w:tc>
          <w:tcPr>
            <w:tcW w:w="2280" w:type="dxa"/>
            <w:vAlign w:val="center"/>
          </w:tcPr>
          <w:p w14:paraId="490C11A5" w14:textId="77777777" w:rsidR="00960D3C" w:rsidRPr="00E062F1" w:rsidRDefault="00960D3C" w:rsidP="00960D3C">
            <w:pPr>
              <w:pStyle w:val="TAC"/>
              <w:rPr>
                <w:szCs w:val="18"/>
                <w:lang w:eastAsia="fi-FI"/>
              </w:rPr>
            </w:pPr>
            <w:r w:rsidRPr="00E062F1">
              <w:rPr>
                <w:lang w:eastAsia="fi-FI"/>
              </w:rPr>
              <w:t>DC_2A_n48A</w:t>
            </w:r>
          </w:p>
        </w:tc>
        <w:tc>
          <w:tcPr>
            <w:tcW w:w="2738" w:type="dxa"/>
            <w:shd w:val="clear" w:color="auto" w:fill="auto"/>
            <w:noWrap/>
            <w:vAlign w:val="center"/>
          </w:tcPr>
          <w:p w14:paraId="6F0DB0AB" w14:textId="77777777" w:rsidR="00960D3C" w:rsidRPr="00E062F1" w:rsidRDefault="00960D3C" w:rsidP="00960D3C">
            <w:pPr>
              <w:pStyle w:val="TAC"/>
              <w:rPr>
                <w:rFonts w:eastAsia="MS Mincho"/>
                <w:szCs w:val="18"/>
              </w:rPr>
            </w:pPr>
            <w:r w:rsidRPr="00E062F1">
              <w:rPr>
                <w:lang w:eastAsia="zh-TW"/>
              </w:rPr>
              <w:t>No</w:t>
            </w:r>
          </w:p>
        </w:tc>
      </w:tr>
      <w:tr w:rsidR="00960D3C" w:rsidRPr="00E062F1" w14:paraId="3A4AD75F" w14:textId="77777777" w:rsidTr="00960D3C">
        <w:trPr>
          <w:trHeight w:val="288"/>
          <w:jc w:val="center"/>
        </w:trPr>
        <w:tc>
          <w:tcPr>
            <w:tcW w:w="2537" w:type="dxa"/>
            <w:shd w:val="clear" w:color="auto" w:fill="auto"/>
            <w:noWrap/>
            <w:vAlign w:val="center"/>
          </w:tcPr>
          <w:p w14:paraId="4F09A37D" w14:textId="77777777" w:rsidR="00960D3C" w:rsidRPr="00E062F1" w:rsidRDefault="00960D3C" w:rsidP="00960D3C">
            <w:pPr>
              <w:pStyle w:val="TAC"/>
              <w:rPr>
                <w:noProof/>
                <w:szCs w:val="18"/>
              </w:rPr>
            </w:pPr>
            <w:r w:rsidRPr="00E062F1">
              <w:rPr>
                <w:lang w:eastAsia="fi-FI"/>
              </w:rPr>
              <w:t>DC_2A_n66A</w:t>
            </w:r>
          </w:p>
        </w:tc>
        <w:tc>
          <w:tcPr>
            <w:tcW w:w="2280" w:type="dxa"/>
            <w:vAlign w:val="center"/>
          </w:tcPr>
          <w:p w14:paraId="3FD1C3DC" w14:textId="77777777" w:rsidR="00960D3C" w:rsidRPr="00E062F1" w:rsidRDefault="00960D3C" w:rsidP="00960D3C">
            <w:pPr>
              <w:pStyle w:val="TAC"/>
              <w:rPr>
                <w:szCs w:val="18"/>
                <w:lang w:eastAsia="fi-FI"/>
              </w:rPr>
            </w:pPr>
            <w:r w:rsidRPr="00E062F1">
              <w:rPr>
                <w:lang w:eastAsia="fi-FI"/>
              </w:rPr>
              <w:t>DC_2A_n66A</w:t>
            </w:r>
          </w:p>
        </w:tc>
        <w:tc>
          <w:tcPr>
            <w:tcW w:w="2738" w:type="dxa"/>
            <w:shd w:val="clear" w:color="auto" w:fill="auto"/>
            <w:noWrap/>
            <w:vAlign w:val="center"/>
          </w:tcPr>
          <w:p w14:paraId="6D539367" w14:textId="77777777" w:rsidR="00960D3C" w:rsidRPr="00E062F1" w:rsidRDefault="00960D3C" w:rsidP="00960D3C">
            <w:pPr>
              <w:pStyle w:val="TAC"/>
              <w:rPr>
                <w:rFonts w:eastAsia="MS Mincho"/>
                <w:szCs w:val="18"/>
              </w:rPr>
            </w:pPr>
            <w:r w:rsidRPr="00E062F1">
              <w:rPr>
                <w:rFonts w:eastAsia="Yu Mincho"/>
                <w:lang w:eastAsia="ja-JP"/>
              </w:rPr>
              <w:t>DC_2_n66</w:t>
            </w:r>
          </w:p>
        </w:tc>
      </w:tr>
      <w:tr w:rsidR="00960D3C" w:rsidRPr="00E062F1" w14:paraId="24BC3967" w14:textId="77777777" w:rsidTr="00960D3C">
        <w:trPr>
          <w:trHeight w:val="288"/>
          <w:jc w:val="center"/>
        </w:trPr>
        <w:tc>
          <w:tcPr>
            <w:tcW w:w="2537" w:type="dxa"/>
            <w:shd w:val="clear" w:color="auto" w:fill="auto"/>
            <w:noWrap/>
            <w:vAlign w:val="center"/>
          </w:tcPr>
          <w:p w14:paraId="64352237" w14:textId="77777777" w:rsidR="00960D3C" w:rsidRPr="00E062F1" w:rsidRDefault="00960D3C" w:rsidP="00960D3C">
            <w:pPr>
              <w:pStyle w:val="TAC"/>
              <w:rPr>
                <w:noProof/>
                <w:szCs w:val="18"/>
              </w:rPr>
            </w:pPr>
            <w:r w:rsidRPr="00E062F1">
              <w:rPr>
                <w:lang w:eastAsia="fi-FI"/>
              </w:rPr>
              <w:t>DC_2A-2A_n66A</w:t>
            </w:r>
          </w:p>
        </w:tc>
        <w:tc>
          <w:tcPr>
            <w:tcW w:w="2280" w:type="dxa"/>
            <w:vAlign w:val="center"/>
          </w:tcPr>
          <w:p w14:paraId="656E757D" w14:textId="77777777" w:rsidR="00960D3C" w:rsidRPr="00E062F1" w:rsidRDefault="00960D3C" w:rsidP="00960D3C">
            <w:pPr>
              <w:pStyle w:val="TAC"/>
              <w:rPr>
                <w:szCs w:val="18"/>
                <w:lang w:eastAsia="fi-FI"/>
              </w:rPr>
            </w:pPr>
            <w:r w:rsidRPr="00E062F1">
              <w:rPr>
                <w:lang w:eastAsia="fi-FI"/>
              </w:rPr>
              <w:t>DC_2A_n66A</w:t>
            </w:r>
          </w:p>
        </w:tc>
        <w:tc>
          <w:tcPr>
            <w:tcW w:w="2738" w:type="dxa"/>
            <w:shd w:val="clear" w:color="auto" w:fill="auto"/>
            <w:noWrap/>
            <w:vAlign w:val="center"/>
          </w:tcPr>
          <w:p w14:paraId="599E309F" w14:textId="77777777" w:rsidR="00960D3C" w:rsidRPr="00E062F1" w:rsidRDefault="00960D3C" w:rsidP="00960D3C">
            <w:pPr>
              <w:pStyle w:val="TAC"/>
              <w:rPr>
                <w:rFonts w:eastAsia="MS Mincho"/>
                <w:szCs w:val="18"/>
              </w:rPr>
            </w:pPr>
            <w:r w:rsidRPr="00E062F1">
              <w:rPr>
                <w:rFonts w:eastAsia="Yu Mincho"/>
                <w:lang w:eastAsia="ja-JP"/>
              </w:rPr>
              <w:t>DC_2_n66</w:t>
            </w:r>
          </w:p>
        </w:tc>
      </w:tr>
      <w:tr w:rsidR="00960D3C" w:rsidRPr="00E062F1" w14:paraId="2C850BB7" w14:textId="77777777" w:rsidTr="00960D3C">
        <w:trPr>
          <w:trHeight w:val="288"/>
          <w:jc w:val="center"/>
        </w:trPr>
        <w:tc>
          <w:tcPr>
            <w:tcW w:w="2537" w:type="dxa"/>
            <w:shd w:val="clear" w:color="auto" w:fill="auto"/>
            <w:noWrap/>
            <w:vAlign w:val="center"/>
          </w:tcPr>
          <w:p w14:paraId="63F2DEA3" w14:textId="77777777" w:rsidR="00960D3C" w:rsidRPr="00E062F1" w:rsidRDefault="00960D3C" w:rsidP="00960D3C">
            <w:pPr>
              <w:pStyle w:val="TAC"/>
              <w:rPr>
                <w:lang w:eastAsia="fi-FI"/>
              </w:rPr>
            </w:pPr>
            <w:r w:rsidRPr="00E062F1">
              <w:rPr>
                <w:lang w:eastAsia="fi-FI"/>
              </w:rPr>
              <w:t>DC_2A_n71A</w:t>
            </w:r>
          </w:p>
          <w:p w14:paraId="7753F239" w14:textId="77777777" w:rsidR="00960D3C" w:rsidRPr="00E062F1" w:rsidRDefault="00960D3C" w:rsidP="00960D3C">
            <w:pPr>
              <w:pStyle w:val="TAC"/>
              <w:rPr>
                <w:lang w:eastAsia="zh-TW"/>
              </w:rPr>
            </w:pPr>
            <w:r w:rsidRPr="00E062F1">
              <w:rPr>
                <w:lang w:eastAsia="fi-FI"/>
              </w:rPr>
              <w:t>DC_2A_n71B</w:t>
            </w:r>
          </w:p>
          <w:p w14:paraId="6A805AD5" w14:textId="77777777" w:rsidR="00960D3C" w:rsidRPr="00E062F1" w:rsidRDefault="00960D3C" w:rsidP="00960D3C">
            <w:pPr>
              <w:pStyle w:val="TAC"/>
              <w:rPr>
                <w:noProof/>
                <w:szCs w:val="18"/>
              </w:rPr>
            </w:pPr>
            <w:r w:rsidRPr="00E062F1">
              <w:rPr>
                <w:noProof/>
              </w:rPr>
              <w:t>DC_2C_n71A</w:t>
            </w:r>
          </w:p>
        </w:tc>
        <w:tc>
          <w:tcPr>
            <w:tcW w:w="2280" w:type="dxa"/>
            <w:vAlign w:val="center"/>
          </w:tcPr>
          <w:p w14:paraId="59298D65" w14:textId="77777777" w:rsidR="00960D3C" w:rsidRPr="00E062F1" w:rsidRDefault="00960D3C" w:rsidP="00960D3C">
            <w:pPr>
              <w:pStyle w:val="TAC"/>
              <w:rPr>
                <w:lang w:eastAsia="zh-TW"/>
              </w:rPr>
            </w:pPr>
            <w:r w:rsidRPr="00E062F1">
              <w:rPr>
                <w:lang w:eastAsia="fi-FI"/>
              </w:rPr>
              <w:t>DC_2A_n71A</w:t>
            </w:r>
          </w:p>
          <w:p w14:paraId="2A224ABD" w14:textId="77777777" w:rsidR="00960D3C" w:rsidRPr="00E062F1" w:rsidRDefault="00960D3C" w:rsidP="00960D3C">
            <w:pPr>
              <w:pStyle w:val="TAC"/>
              <w:rPr>
                <w:szCs w:val="18"/>
                <w:lang w:eastAsia="fi-FI"/>
              </w:rPr>
            </w:pPr>
            <w:r w:rsidRPr="00E062F1">
              <w:rPr>
                <w:noProof/>
              </w:rPr>
              <w:t>DC_2C_n71A</w:t>
            </w:r>
          </w:p>
        </w:tc>
        <w:tc>
          <w:tcPr>
            <w:tcW w:w="2738" w:type="dxa"/>
            <w:shd w:val="clear" w:color="auto" w:fill="auto"/>
            <w:noWrap/>
            <w:vAlign w:val="center"/>
          </w:tcPr>
          <w:p w14:paraId="0099EF7C" w14:textId="77777777" w:rsidR="00960D3C" w:rsidRPr="00E062F1" w:rsidRDefault="00960D3C" w:rsidP="00960D3C">
            <w:pPr>
              <w:pStyle w:val="TAC"/>
              <w:rPr>
                <w:rFonts w:eastAsia="MS Mincho"/>
                <w:szCs w:val="18"/>
              </w:rPr>
            </w:pPr>
            <w:r w:rsidRPr="00E062F1">
              <w:rPr>
                <w:lang w:eastAsia="ja-JP"/>
              </w:rPr>
              <w:t>No</w:t>
            </w:r>
          </w:p>
        </w:tc>
      </w:tr>
      <w:tr w:rsidR="00960D3C" w:rsidRPr="00E062F1" w14:paraId="7379AC7D" w14:textId="77777777" w:rsidTr="00960D3C">
        <w:trPr>
          <w:trHeight w:val="288"/>
          <w:jc w:val="center"/>
        </w:trPr>
        <w:tc>
          <w:tcPr>
            <w:tcW w:w="2537" w:type="dxa"/>
            <w:shd w:val="clear" w:color="auto" w:fill="auto"/>
            <w:noWrap/>
            <w:vAlign w:val="center"/>
          </w:tcPr>
          <w:p w14:paraId="071F30A5" w14:textId="77777777" w:rsidR="00960D3C" w:rsidRPr="00E062F1" w:rsidRDefault="00960D3C" w:rsidP="00960D3C">
            <w:pPr>
              <w:pStyle w:val="TAC"/>
              <w:rPr>
                <w:noProof/>
                <w:szCs w:val="18"/>
              </w:rPr>
            </w:pPr>
            <w:r w:rsidRPr="00E062F1">
              <w:rPr>
                <w:noProof/>
              </w:rPr>
              <w:t>DC_2A-2A_n71A</w:t>
            </w:r>
          </w:p>
        </w:tc>
        <w:tc>
          <w:tcPr>
            <w:tcW w:w="2280" w:type="dxa"/>
            <w:vAlign w:val="center"/>
          </w:tcPr>
          <w:p w14:paraId="5299DBA8" w14:textId="77777777" w:rsidR="00960D3C" w:rsidRPr="00E062F1" w:rsidRDefault="00960D3C" w:rsidP="00960D3C">
            <w:pPr>
              <w:pStyle w:val="TAC"/>
              <w:rPr>
                <w:szCs w:val="18"/>
                <w:lang w:eastAsia="fi-FI"/>
              </w:rPr>
            </w:pPr>
            <w:r w:rsidRPr="00E062F1">
              <w:rPr>
                <w:lang w:eastAsia="fi-FI"/>
              </w:rPr>
              <w:t>DC_2A_n71A</w:t>
            </w:r>
          </w:p>
        </w:tc>
        <w:tc>
          <w:tcPr>
            <w:tcW w:w="2738" w:type="dxa"/>
            <w:shd w:val="clear" w:color="auto" w:fill="auto"/>
            <w:noWrap/>
            <w:vAlign w:val="center"/>
          </w:tcPr>
          <w:p w14:paraId="738C9694" w14:textId="77777777" w:rsidR="00960D3C" w:rsidRPr="00E062F1" w:rsidRDefault="00960D3C" w:rsidP="00960D3C">
            <w:pPr>
              <w:pStyle w:val="TAC"/>
              <w:rPr>
                <w:rFonts w:eastAsia="MS Mincho"/>
                <w:szCs w:val="18"/>
              </w:rPr>
            </w:pPr>
            <w:r w:rsidRPr="00E062F1">
              <w:rPr>
                <w:lang w:eastAsia="ja-JP"/>
              </w:rPr>
              <w:t>No</w:t>
            </w:r>
          </w:p>
        </w:tc>
      </w:tr>
      <w:tr w:rsidR="00960D3C" w:rsidRPr="00E062F1" w14:paraId="391F6A32" w14:textId="77777777" w:rsidTr="00960D3C">
        <w:trPr>
          <w:trHeight w:val="288"/>
          <w:jc w:val="center"/>
        </w:trPr>
        <w:tc>
          <w:tcPr>
            <w:tcW w:w="2537" w:type="dxa"/>
            <w:shd w:val="clear" w:color="auto" w:fill="auto"/>
            <w:noWrap/>
            <w:vAlign w:val="center"/>
          </w:tcPr>
          <w:p w14:paraId="1DDB3A03" w14:textId="77777777" w:rsidR="00960D3C" w:rsidRPr="00E062F1" w:rsidRDefault="00960D3C" w:rsidP="00960D3C">
            <w:pPr>
              <w:pStyle w:val="TAC"/>
              <w:rPr>
                <w:noProof/>
                <w:szCs w:val="18"/>
              </w:rPr>
            </w:pPr>
            <w:r w:rsidRPr="00E062F1">
              <w:rPr>
                <w:lang w:eastAsia="fi-FI"/>
              </w:rPr>
              <w:t>DC_2A_n78A</w:t>
            </w:r>
          </w:p>
        </w:tc>
        <w:tc>
          <w:tcPr>
            <w:tcW w:w="2280" w:type="dxa"/>
            <w:vAlign w:val="center"/>
          </w:tcPr>
          <w:p w14:paraId="7E4D4FA4" w14:textId="77777777" w:rsidR="00960D3C" w:rsidRPr="00E062F1" w:rsidRDefault="00960D3C" w:rsidP="00960D3C">
            <w:pPr>
              <w:pStyle w:val="TAC"/>
              <w:rPr>
                <w:szCs w:val="18"/>
                <w:lang w:eastAsia="fi-FI"/>
              </w:rPr>
            </w:pPr>
            <w:r w:rsidRPr="00E062F1">
              <w:rPr>
                <w:lang w:eastAsia="fi-FI"/>
              </w:rPr>
              <w:t>DC_2A_n78A</w:t>
            </w:r>
          </w:p>
        </w:tc>
        <w:tc>
          <w:tcPr>
            <w:tcW w:w="2738" w:type="dxa"/>
            <w:shd w:val="clear" w:color="auto" w:fill="auto"/>
            <w:noWrap/>
            <w:vAlign w:val="center"/>
          </w:tcPr>
          <w:p w14:paraId="76F53C83" w14:textId="77777777" w:rsidR="00960D3C" w:rsidRPr="00E062F1" w:rsidRDefault="00960D3C" w:rsidP="00960D3C">
            <w:pPr>
              <w:pStyle w:val="TAC"/>
              <w:rPr>
                <w:rFonts w:eastAsia="MS Mincho"/>
                <w:szCs w:val="18"/>
              </w:rPr>
            </w:pPr>
            <w:r w:rsidRPr="00E062F1">
              <w:rPr>
                <w:lang w:eastAsia="ja-JP"/>
              </w:rPr>
              <w:t>DC_2_n78</w:t>
            </w:r>
          </w:p>
        </w:tc>
      </w:tr>
      <w:tr w:rsidR="00960D3C" w:rsidRPr="00E062F1" w14:paraId="542D8CEB" w14:textId="77777777" w:rsidTr="00960D3C">
        <w:trPr>
          <w:trHeight w:val="288"/>
          <w:jc w:val="center"/>
        </w:trPr>
        <w:tc>
          <w:tcPr>
            <w:tcW w:w="2537" w:type="dxa"/>
            <w:shd w:val="clear" w:color="auto" w:fill="auto"/>
            <w:noWrap/>
            <w:vAlign w:val="center"/>
          </w:tcPr>
          <w:p w14:paraId="0539DCB4" w14:textId="77777777" w:rsidR="00960D3C" w:rsidRPr="00E062F1" w:rsidRDefault="00960D3C" w:rsidP="00960D3C">
            <w:pPr>
              <w:pStyle w:val="TAC"/>
              <w:rPr>
                <w:noProof/>
                <w:szCs w:val="18"/>
              </w:rPr>
            </w:pPr>
            <w:r w:rsidRPr="00E062F1">
              <w:rPr>
                <w:rFonts w:eastAsia="MS Mincho" w:cs="Arial"/>
                <w:szCs w:val="18"/>
                <w:lang w:eastAsia="ja-JP"/>
              </w:rPr>
              <w:t>DC_2A_n78(2A)</w:t>
            </w:r>
          </w:p>
        </w:tc>
        <w:tc>
          <w:tcPr>
            <w:tcW w:w="2280" w:type="dxa"/>
            <w:vAlign w:val="center"/>
          </w:tcPr>
          <w:p w14:paraId="17D4A562" w14:textId="77777777" w:rsidR="00960D3C" w:rsidRPr="00E062F1" w:rsidRDefault="00960D3C" w:rsidP="00960D3C">
            <w:pPr>
              <w:pStyle w:val="TAC"/>
              <w:rPr>
                <w:szCs w:val="18"/>
                <w:lang w:eastAsia="fi-FI"/>
              </w:rPr>
            </w:pPr>
            <w:r w:rsidRPr="00E062F1">
              <w:rPr>
                <w:lang w:eastAsia="fi-FI"/>
              </w:rPr>
              <w:t>DC_2A_n78A</w:t>
            </w:r>
          </w:p>
        </w:tc>
        <w:tc>
          <w:tcPr>
            <w:tcW w:w="2738" w:type="dxa"/>
            <w:shd w:val="clear" w:color="auto" w:fill="auto"/>
            <w:noWrap/>
            <w:vAlign w:val="center"/>
          </w:tcPr>
          <w:p w14:paraId="53D958B9" w14:textId="77777777" w:rsidR="00960D3C" w:rsidRPr="00E062F1" w:rsidRDefault="00960D3C" w:rsidP="00960D3C">
            <w:pPr>
              <w:pStyle w:val="TAC"/>
              <w:rPr>
                <w:rFonts w:eastAsia="MS Mincho"/>
                <w:szCs w:val="18"/>
              </w:rPr>
            </w:pPr>
            <w:r w:rsidRPr="00E062F1">
              <w:rPr>
                <w:lang w:eastAsia="ja-JP"/>
              </w:rPr>
              <w:t>DC_2_n78</w:t>
            </w:r>
          </w:p>
        </w:tc>
      </w:tr>
      <w:tr w:rsidR="00960D3C" w:rsidRPr="00E062F1" w14:paraId="59AF6F76" w14:textId="77777777" w:rsidTr="00960D3C">
        <w:trPr>
          <w:trHeight w:val="288"/>
          <w:jc w:val="center"/>
        </w:trPr>
        <w:tc>
          <w:tcPr>
            <w:tcW w:w="2537" w:type="dxa"/>
            <w:shd w:val="clear" w:color="auto" w:fill="auto"/>
            <w:noWrap/>
            <w:vAlign w:val="center"/>
          </w:tcPr>
          <w:p w14:paraId="7283F9CC" w14:textId="77777777" w:rsidR="00960D3C" w:rsidRPr="00E062F1" w:rsidRDefault="00960D3C" w:rsidP="00960D3C">
            <w:pPr>
              <w:pStyle w:val="TAC"/>
              <w:rPr>
                <w:noProof/>
                <w:szCs w:val="18"/>
              </w:rPr>
            </w:pPr>
            <w:r w:rsidRPr="00E062F1">
              <w:rPr>
                <w:noProof/>
                <w:szCs w:val="18"/>
              </w:rPr>
              <w:t>DC_2A-2A_n78A</w:t>
            </w:r>
          </w:p>
        </w:tc>
        <w:tc>
          <w:tcPr>
            <w:tcW w:w="2280" w:type="dxa"/>
            <w:vAlign w:val="center"/>
          </w:tcPr>
          <w:p w14:paraId="4C12EC90" w14:textId="77777777" w:rsidR="00960D3C" w:rsidRPr="00E062F1" w:rsidRDefault="00960D3C" w:rsidP="00960D3C">
            <w:pPr>
              <w:pStyle w:val="TAC"/>
              <w:rPr>
                <w:szCs w:val="18"/>
                <w:lang w:eastAsia="fi-FI"/>
              </w:rPr>
            </w:pPr>
            <w:r w:rsidRPr="00E062F1">
              <w:rPr>
                <w:lang w:eastAsia="fi-FI"/>
              </w:rPr>
              <w:t>DC_2A_n78A</w:t>
            </w:r>
          </w:p>
        </w:tc>
        <w:tc>
          <w:tcPr>
            <w:tcW w:w="2738" w:type="dxa"/>
            <w:shd w:val="clear" w:color="auto" w:fill="auto"/>
            <w:noWrap/>
            <w:vAlign w:val="center"/>
          </w:tcPr>
          <w:p w14:paraId="0D0A280F" w14:textId="77777777" w:rsidR="00960D3C" w:rsidRPr="00E062F1" w:rsidRDefault="00960D3C" w:rsidP="00960D3C">
            <w:pPr>
              <w:pStyle w:val="TAC"/>
              <w:rPr>
                <w:rFonts w:eastAsia="MS Mincho"/>
                <w:szCs w:val="18"/>
              </w:rPr>
            </w:pPr>
            <w:r w:rsidRPr="00E062F1">
              <w:rPr>
                <w:lang w:eastAsia="ja-JP"/>
              </w:rPr>
              <w:t>DC_2_n78</w:t>
            </w:r>
          </w:p>
        </w:tc>
      </w:tr>
      <w:tr w:rsidR="00960D3C" w:rsidRPr="00E062F1" w14:paraId="2B90C1C2" w14:textId="77777777" w:rsidTr="00960D3C">
        <w:trPr>
          <w:trHeight w:val="288"/>
          <w:jc w:val="center"/>
        </w:trPr>
        <w:tc>
          <w:tcPr>
            <w:tcW w:w="2537" w:type="dxa"/>
            <w:shd w:val="clear" w:color="auto" w:fill="auto"/>
            <w:noWrap/>
          </w:tcPr>
          <w:p w14:paraId="3A53DB8F" w14:textId="77777777" w:rsidR="00960D3C" w:rsidRPr="00E062F1" w:rsidRDefault="00960D3C" w:rsidP="00960D3C">
            <w:pPr>
              <w:pStyle w:val="TAC"/>
              <w:rPr>
                <w:lang w:eastAsia="zh-TW"/>
              </w:rPr>
            </w:pPr>
            <w:r w:rsidRPr="00E062F1">
              <w:t>DC_3A_n1A</w:t>
            </w:r>
          </w:p>
          <w:p w14:paraId="3E1AC0AF" w14:textId="77777777" w:rsidR="00960D3C" w:rsidRPr="00E062F1" w:rsidRDefault="00960D3C" w:rsidP="00960D3C">
            <w:pPr>
              <w:pStyle w:val="TAC"/>
              <w:rPr>
                <w:noProof/>
                <w:szCs w:val="18"/>
              </w:rPr>
            </w:pPr>
            <w:r w:rsidRPr="00E062F1">
              <w:t>DC_3C_n1A</w:t>
            </w:r>
          </w:p>
        </w:tc>
        <w:tc>
          <w:tcPr>
            <w:tcW w:w="2280" w:type="dxa"/>
          </w:tcPr>
          <w:p w14:paraId="235EDB35" w14:textId="77777777" w:rsidR="00960D3C" w:rsidRPr="00E062F1" w:rsidRDefault="00960D3C" w:rsidP="00960D3C">
            <w:pPr>
              <w:pStyle w:val="TAC"/>
              <w:rPr>
                <w:lang w:eastAsia="zh-TW"/>
              </w:rPr>
            </w:pPr>
            <w:r w:rsidRPr="00E062F1">
              <w:t>DC_3A_n1A</w:t>
            </w:r>
          </w:p>
          <w:p w14:paraId="090C4DBC" w14:textId="77777777" w:rsidR="00960D3C" w:rsidRPr="00E062F1" w:rsidRDefault="00960D3C" w:rsidP="00960D3C">
            <w:pPr>
              <w:pStyle w:val="TAC"/>
              <w:rPr>
                <w:szCs w:val="18"/>
                <w:lang w:eastAsia="fi-FI"/>
              </w:rPr>
            </w:pPr>
            <w:r w:rsidRPr="00E062F1">
              <w:t>DC_3C_n1A</w:t>
            </w:r>
          </w:p>
        </w:tc>
        <w:tc>
          <w:tcPr>
            <w:tcW w:w="2738" w:type="dxa"/>
            <w:shd w:val="clear" w:color="auto" w:fill="auto"/>
            <w:noWrap/>
            <w:vAlign w:val="center"/>
          </w:tcPr>
          <w:p w14:paraId="380ED1BB" w14:textId="77777777" w:rsidR="00960D3C" w:rsidRPr="00E062F1" w:rsidRDefault="00960D3C" w:rsidP="00960D3C">
            <w:pPr>
              <w:pStyle w:val="TAC"/>
              <w:rPr>
                <w:rFonts w:eastAsia="MS Mincho"/>
                <w:szCs w:val="18"/>
              </w:rPr>
            </w:pPr>
            <w:r w:rsidRPr="00E062F1">
              <w:rPr>
                <w:lang w:eastAsia="zh-TW"/>
              </w:rPr>
              <w:t>DC_3_n1</w:t>
            </w:r>
          </w:p>
        </w:tc>
      </w:tr>
      <w:tr w:rsidR="00960D3C" w:rsidRPr="00E062F1" w14:paraId="31593AD9" w14:textId="77777777" w:rsidTr="00960D3C">
        <w:trPr>
          <w:trHeight w:val="288"/>
          <w:jc w:val="center"/>
        </w:trPr>
        <w:tc>
          <w:tcPr>
            <w:tcW w:w="2537" w:type="dxa"/>
            <w:shd w:val="clear" w:color="auto" w:fill="auto"/>
            <w:noWrap/>
            <w:vAlign w:val="center"/>
          </w:tcPr>
          <w:p w14:paraId="6B660C9C" w14:textId="77777777" w:rsidR="00960D3C" w:rsidRPr="00E062F1" w:rsidRDefault="00960D3C" w:rsidP="00960D3C">
            <w:pPr>
              <w:pStyle w:val="TAC"/>
              <w:rPr>
                <w:noProof/>
                <w:szCs w:val="18"/>
              </w:rPr>
            </w:pPr>
            <w:r w:rsidRPr="00E062F1">
              <w:t>DC_3A-3A_n1A</w:t>
            </w:r>
          </w:p>
        </w:tc>
        <w:tc>
          <w:tcPr>
            <w:tcW w:w="2280" w:type="dxa"/>
            <w:vAlign w:val="center"/>
          </w:tcPr>
          <w:p w14:paraId="44FEB468" w14:textId="77777777" w:rsidR="00960D3C" w:rsidRPr="00E062F1" w:rsidRDefault="00960D3C" w:rsidP="00960D3C">
            <w:pPr>
              <w:pStyle w:val="TAC"/>
              <w:rPr>
                <w:szCs w:val="18"/>
                <w:lang w:eastAsia="fi-FI"/>
              </w:rPr>
            </w:pPr>
            <w:r w:rsidRPr="00E062F1">
              <w:t>DC_3A_n1A</w:t>
            </w:r>
          </w:p>
        </w:tc>
        <w:tc>
          <w:tcPr>
            <w:tcW w:w="2738" w:type="dxa"/>
            <w:shd w:val="clear" w:color="auto" w:fill="auto"/>
            <w:noWrap/>
            <w:vAlign w:val="center"/>
          </w:tcPr>
          <w:p w14:paraId="7A5BDDCF" w14:textId="77777777" w:rsidR="00960D3C" w:rsidRPr="00E062F1" w:rsidRDefault="00960D3C" w:rsidP="00960D3C">
            <w:pPr>
              <w:pStyle w:val="TAC"/>
              <w:rPr>
                <w:rFonts w:eastAsia="MS Mincho"/>
                <w:szCs w:val="18"/>
              </w:rPr>
            </w:pPr>
            <w:r w:rsidRPr="00E062F1">
              <w:rPr>
                <w:lang w:eastAsia="zh-TW"/>
              </w:rPr>
              <w:t>DC_3_n1</w:t>
            </w:r>
          </w:p>
        </w:tc>
      </w:tr>
      <w:tr w:rsidR="00960D3C" w:rsidRPr="00E062F1" w14:paraId="7166FDCD" w14:textId="77777777" w:rsidTr="00960D3C">
        <w:trPr>
          <w:trHeight w:val="288"/>
          <w:jc w:val="center"/>
        </w:trPr>
        <w:tc>
          <w:tcPr>
            <w:tcW w:w="2537" w:type="dxa"/>
            <w:shd w:val="clear" w:color="auto" w:fill="auto"/>
            <w:noWrap/>
            <w:vAlign w:val="center"/>
          </w:tcPr>
          <w:p w14:paraId="473358FE" w14:textId="77777777" w:rsidR="00960D3C" w:rsidRPr="00E062F1" w:rsidRDefault="00960D3C" w:rsidP="00960D3C">
            <w:pPr>
              <w:pStyle w:val="TAC"/>
              <w:rPr>
                <w:lang w:eastAsia="fi-FI"/>
              </w:rPr>
            </w:pPr>
            <w:r w:rsidRPr="00E062F1">
              <w:rPr>
                <w:lang w:eastAsia="fi-FI"/>
              </w:rPr>
              <w:lastRenderedPageBreak/>
              <w:t>DC_</w:t>
            </w:r>
            <w:r w:rsidRPr="00E062F1">
              <w:rPr>
                <w:lang w:eastAsia="zh-CN"/>
              </w:rPr>
              <w:t>3A_n5A</w:t>
            </w:r>
          </w:p>
          <w:p w14:paraId="17E9F107" w14:textId="77777777" w:rsidR="00960D3C" w:rsidRPr="00E062F1" w:rsidRDefault="00960D3C" w:rsidP="00960D3C">
            <w:pPr>
              <w:pStyle w:val="TAC"/>
              <w:rPr>
                <w:noProof/>
                <w:szCs w:val="18"/>
              </w:rPr>
            </w:pPr>
            <w:r w:rsidRPr="00E062F1">
              <w:rPr>
                <w:lang w:eastAsia="fi-FI"/>
              </w:rPr>
              <w:t>DC_</w:t>
            </w:r>
            <w:r w:rsidRPr="00E062F1">
              <w:rPr>
                <w:lang w:eastAsia="zh-CN"/>
              </w:rPr>
              <w:t>3C_n5A</w:t>
            </w:r>
          </w:p>
        </w:tc>
        <w:tc>
          <w:tcPr>
            <w:tcW w:w="2280" w:type="dxa"/>
            <w:vAlign w:val="center"/>
          </w:tcPr>
          <w:p w14:paraId="04D04A7A" w14:textId="77777777" w:rsidR="00960D3C" w:rsidRPr="00E062F1" w:rsidRDefault="00960D3C" w:rsidP="00960D3C">
            <w:pPr>
              <w:pStyle w:val="TAC"/>
              <w:rPr>
                <w:b/>
                <w:lang w:eastAsia="zh-CN"/>
              </w:rPr>
            </w:pPr>
            <w:r w:rsidRPr="00E062F1">
              <w:rPr>
                <w:lang w:eastAsia="fi-FI"/>
              </w:rPr>
              <w:t>DC_</w:t>
            </w:r>
            <w:r w:rsidRPr="00E062F1">
              <w:rPr>
                <w:lang w:eastAsia="zh-CN"/>
              </w:rPr>
              <w:t>3A_n5A</w:t>
            </w:r>
          </w:p>
          <w:p w14:paraId="45C5CEE3" w14:textId="77777777" w:rsidR="00960D3C" w:rsidRPr="00E062F1" w:rsidRDefault="00960D3C" w:rsidP="00960D3C">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509EA684" w14:textId="77777777" w:rsidR="00960D3C" w:rsidRPr="00E062F1" w:rsidRDefault="00960D3C" w:rsidP="00960D3C">
            <w:pPr>
              <w:pStyle w:val="TAC"/>
              <w:rPr>
                <w:rFonts w:eastAsia="MS Mincho"/>
                <w:szCs w:val="18"/>
              </w:rPr>
            </w:pPr>
            <w:r w:rsidRPr="00E062F1">
              <w:t>DC_</w:t>
            </w:r>
            <w:r w:rsidRPr="00E062F1">
              <w:rPr>
                <w:lang w:eastAsia="zh-CN"/>
              </w:rPr>
              <w:t>3_n5</w:t>
            </w:r>
          </w:p>
        </w:tc>
      </w:tr>
      <w:tr w:rsidR="00960D3C" w:rsidRPr="00E062F1" w14:paraId="0158FCB3" w14:textId="77777777" w:rsidTr="00960D3C">
        <w:trPr>
          <w:trHeight w:val="288"/>
          <w:jc w:val="center"/>
        </w:trPr>
        <w:tc>
          <w:tcPr>
            <w:tcW w:w="2537" w:type="dxa"/>
            <w:shd w:val="clear" w:color="auto" w:fill="auto"/>
            <w:noWrap/>
            <w:vAlign w:val="center"/>
          </w:tcPr>
          <w:p w14:paraId="1723983D" w14:textId="77777777" w:rsidR="00960D3C" w:rsidRPr="00E062F1" w:rsidRDefault="00960D3C" w:rsidP="00960D3C">
            <w:pPr>
              <w:pStyle w:val="TAC"/>
              <w:rPr>
                <w:lang w:eastAsia="zh-TW"/>
              </w:rPr>
            </w:pPr>
            <w:r w:rsidRPr="00E062F1">
              <w:rPr>
                <w:lang w:eastAsia="fi-FI"/>
              </w:rPr>
              <w:t>DC_3A_n7A</w:t>
            </w:r>
          </w:p>
          <w:p w14:paraId="4B940BE4" w14:textId="77777777" w:rsidR="00960D3C" w:rsidRPr="00E062F1" w:rsidRDefault="00960D3C" w:rsidP="00960D3C">
            <w:pPr>
              <w:pStyle w:val="TAC"/>
              <w:rPr>
                <w:lang w:eastAsia="zh-TW"/>
              </w:rPr>
            </w:pPr>
            <w:r w:rsidRPr="00E062F1">
              <w:t>DC_3A_n7B</w:t>
            </w:r>
          </w:p>
          <w:p w14:paraId="0998F85B" w14:textId="77777777" w:rsidR="00960D3C" w:rsidRPr="00E062F1" w:rsidRDefault="00960D3C" w:rsidP="00960D3C">
            <w:pPr>
              <w:pStyle w:val="TAC"/>
              <w:rPr>
                <w:lang w:eastAsia="zh-TW"/>
              </w:rPr>
            </w:pPr>
            <w:r w:rsidRPr="00E062F1">
              <w:rPr>
                <w:lang w:eastAsia="fi-FI"/>
              </w:rPr>
              <w:t>DC_3C_n7A</w:t>
            </w:r>
          </w:p>
          <w:p w14:paraId="4C7C7C52" w14:textId="77777777" w:rsidR="00960D3C" w:rsidRPr="00E062F1" w:rsidRDefault="00960D3C" w:rsidP="00960D3C">
            <w:pPr>
              <w:pStyle w:val="TAC"/>
              <w:rPr>
                <w:noProof/>
                <w:szCs w:val="18"/>
              </w:rPr>
            </w:pPr>
            <w:r w:rsidRPr="00E062F1">
              <w:t>DC_3C_n7B</w:t>
            </w:r>
          </w:p>
        </w:tc>
        <w:tc>
          <w:tcPr>
            <w:tcW w:w="2280" w:type="dxa"/>
            <w:vAlign w:val="center"/>
          </w:tcPr>
          <w:p w14:paraId="5EBA37A5" w14:textId="77777777" w:rsidR="00960D3C" w:rsidRPr="00E062F1" w:rsidRDefault="00960D3C" w:rsidP="00960D3C">
            <w:pPr>
              <w:pStyle w:val="TAC"/>
              <w:rPr>
                <w:lang w:eastAsia="zh-TW"/>
              </w:rPr>
            </w:pPr>
            <w:r w:rsidRPr="00E062F1">
              <w:rPr>
                <w:lang w:eastAsia="fi-FI"/>
              </w:rPr>
              <w:t>DC_3A_n7A</w:t>
            </w:r>
          </w:p>
          <w:p w14:paraId="28F59753" w14:textId="77777777" w:rsidR="00960D3C" w:rsidRPr="00E062F1" w:rsidRDefault="00960D3C" w:rsidP="00960D3C">
            <w:pPr>
              <w:pStyle w:val="TAC"/>
              <w:rPr>
                <w:lang w:eastAsia="zh-TW"/>
              </w:rPr>
            </w:pPr>
            <w:r w:rsidRPr="00E062F1">
              <w:t>DC_3A_n7B</w:t>
            </w:r>
          </w:p>
          <w:p w14:paraId="70BB1195" w14:textId="77777777" w:rsidR="00960D3C" w:rsidRPr="00E062F1" w:rsidRDefault="00960D3C" w:rsidP="00960D3C">
            <w:pPr>
              <w:pStyle w:val="TAC"/>
              <w:rPr>
                <w:szCs w:val="18"/>
                <w:lang w:eastAsia="fi-FI"/>
              </w:rPr>
            </w:pPr>
            <w:r w:rsidRPr="00E062F1">
              <w:rPr>
                <w:lang w:eastAsia="fi-FI"/>
              </w:rPr>
              <w:t>DC_3C_n7A</w:t>
            </w:r>
          </w:p>
        </w:tc>
        <w:tc>
          <w:tcPr>
            <w:tcW w:w="2738" w:type="dxa"/>
            <w:shd w:val="clear" w:color="auto" w:fill="auto"/>
            <w:noWrap/>
            <w:vAlign w:val="center"/>
          </w:tcPr>
          <w:p w14:paraId="539E7771" w14:textId="77777777" w:rsidR="00960D3C" w:rsidRPr="00E062F1" w:rsidRDefault="00960D3C" w:rsidP="00960D3C">
            <w:pPr>
              <w:pStyle w:val="TAC"/>
              <w:rPr>
                <w:rFonts w:eastAsia="MS Mincho"/>
                <w:szCs w:val="18"/>
              </w:rPr>
            </w:pPr>
            <w:r w:rsidRPr="00E062F1">
              <w:rPr>
                <w:lang w:eastAsia="fi-FI"/>
              </w:rPr>
              <w:t>No</w:t>
            </w:r>
          </w:p>
        </w:tc>
      </w:tr>
      <w:tr w:rsidR="00960D3C" w:rsidRPr="00E062F1" w14:paraId="46543156" w14:textId="77777777" w:rsidTr="00960D3C">
        <w:trPr>
          <w:trHeight w:val="288"/>
          <w:jc w:val="center"/>
        </w:trPr>
        <w:tc>
          <w:tcPr>
            <w:tcW w:w="2537" w:type="dxa"/>
            <w:shd w:val="clear" w:color="auto" w:fill="auto"/>
            <w:noWrap/>
            <w:vAlign w:val="center"/>
          </w:tcPr>
          <w:p w14:paraId="4DE31FEA" w14:textId="77777777" w:rsidR="00960D3C" w:rsidRPr="00E062F1" w:rsidRDefault="00960D3C" w:rsidP="00960D3C">
            <w:pPr>
              <w:pStyle w:val="TAC"/>
            </w:pPr>
            <w:r w:rsidRPr="00E062F1">
              <w:t>DC_3A-3A_n7A</w:t>
            </w:r>
          </w:p>
          <w:p w14:paraId="1D4C3964" w14:textId="77777777" w:rsidR="00960D3C" w:rsidRPr="00E062F1" w:rsidRDefault="00960D3C" w:rsidP="00960D3C">
            <w:pPr>
              <w:pStyle w:val="TAC"/>
              <w:rPr>
                <w:noProof/>
                <w:szCs w:val="18"/>
              </w:rPr>
            </w:pPr>
            <w:r w:rsidRPr="00E062F1">
              <w:t>DC_3A-3A_n7B</w:t>
            </w:r>
          </w:p>
        </w:tc>
        <w:tc>
          <w:tcPr>
            <w:tcW w:w="2280" w:type="dxa"/>
            <w:vAlign w:val="center"/>
          </w:tcPr>
          <w:p w14:paraId="1042670E" w14:textId="77777777" w:rsidR="00960D3C" w:rsidRPr="00E062F1" w:rsidRDefault="00960D3C" w:rsidP="00960D3C">
            <w:pPr>
              <w:pStyle w:val="TAC"/>
              <w:rPr>
                <w:szCs w:val="18"/>
                <w:lang w:eastAsia="fi-FI"/>
              </w:rPr>
            </w:pPr>
            <w:r w:rsidRPr="00E062F1">
              <w:rPr>
                <w:lang w:eastAsia="fi-FI"/>
              </w:rPr>
              <w:t>DC_3A_n7A</w:t>
            </w:r>
          </w:p>
        </w:tc>
        <w:tc>
          <w:tcPr>
            <w:tcW w:w="2738" w:type="dxa"/>
            <w:shd w:val="clear" w:color="auto" w:fill="auto"/>
            <w:noWrap/>
            <w:vAlign w:val="center"/>
          </w:tcPr>
          <w:p w14:paraId="5E7840A0" w14:textId="77777777" w:rsidR="00960D3C" w:rsidRPr="00E062F1" w:rsidRDefault="00960D3C" w:rsidP="00960D3C">
            <w:pPr>
              <w:pStyle w:val="TAC"/>
              <w:rPr>
                <w:rFonts w:eastAsia="MS Mincho"/>
                <w:szCs w:val="18"/>
              </w:rPr>
            </w:pPr>
            <w:r w:rsidRPr="00E062F1">
              <w:rPr>
                <w:lang w:eastAsia="fi-FI"/>
              </w:rPr>
              <w:t>No</w:t>
            </w:r>
          </w:p>
        </w:tc>
      </w:tr>
      <w:tr w:rsidR="00960D3C" w:rsidRPr="00E062F1" w14:paraId="27AAC500" w14:textId="77777777" w:rsidTr="00960D3C">
        <w:trPr>
          <w:trHeight w:val="288"/>
          <w:jc w:val="center"/>
        </w:trPr>
        <w:tc>
          <w:tcPr>
            <w:tcW w:w="2537" w:type="dxa"/>
            <w:shd w:val="clear" w:color="auto" w:fill="auto"/>
            <w:noWrap/>
            <w:vAlign w:val="center"/>
          </w:tcPr>
          <w:p w14:paraId="26F589B5" w14:textId="77777777" w:rsidR="00960D3C" w:rsidRPr="00E062F1" w:rsidRDefault="00960D3C" w:rsidP="00960D3C">
            <w:pPr>
              <w:pStyle w:val="TAC"/>
            </w:pPr>
            <w:r w:rsidRPr="00E062F1">
              <w:rPr>
                <w:lang w:eastAsia="fi-FI"/>
              </w:rPr>
              <w:t>DC_3A_n8A</w:t>
            </w:r>
          </w:p>
        </w:tc>
        <w:tc>
          <w:tcPr>
            <w:tcW w:w="2280" w:type="dxa"/>
            <w:vAlign w:val="center"/>
          </w:tcPr>
          <w:p w14:paraId="34B0B9F3" w14:textId="77777777" w:rsidR="00960D3C" w:rsidRPr="00E062F1" w:rsidRDefault="00960D3C" w:rsidP="00960D3C">
            <w:pPr>
              <w:pStyle w:val="TAC"/>
              <w:rPr>
                <w:lang w:eastAsia="fi-FI"/>
              </w:rPr>
            </w:pPr>
            <w:r w:rsidRPr="00E062F1">
              <w:rPr>
                <w:lang w:eastAsia="fi-FI"/>
              </w:rPr>
              <w:t>DC_3A_n8A</w:t>
            </w:r>
          </w:p>
        </w:tc>
        <w:tc>
          <w:tcPr>
            <w:tcW w:w="2738" w:type="dxa"/>
            <w:shd w:val="clear" w:color="auto" w:fill="auto"/>
            <w:noWrap/>
            <w:vAlign w:val="center"/>
          </w:tcPr>
          <w:p w14:paraId="7ADA66E8" w14:textId="77777777" w:rsidR="00960D3C" w:rsidRPr="00E062F1" w:rsidRDefault="00960D3C" w:rsidP="00960D3C">
            <w:pPr>
              <w:pStyle w:val="TAC"/>
              <w:rPr>
                <w:lang w:eastAsia="fi-FI"/>
              </w:rPr>
            </w:pPr>
            <w:r w:rsidRPr="00E062F1">
              <w:rPr>
                <w:lang w:eastAsia="zh-CN"/>
              </w:rPr>
              <w:t>No</w:t>
            </w:r>
          </w:p>
        </w:tc>
      </w:tr>
      <w:tr w:rsidR="00960D3C" w:rsidRPr="00E062F1" w14:paraId="452EEBB7" w14:textId="77777777" w:rsidTr="00960D3C">
        <w:trPr>
          <w:trHeight w:val="288"/>
          <w:jc w:val="center"/>
        </w:trPr>
        <w:tc>
          <w:tcPr>
            <w:tcW w:w="2537" w:type="dxa"/>
            <w:shd w:val="clear" w:color="auto" w:fill="auto"/>
            <w:noWrap/>
            <w:vAlign w:val="center"/>
          </w:tcPr>
          <w:p w14:paraId="5D544812" w14:textId="77777777" w:rsidR="00960D3C" w:rsidRPr="00E062F1" w:rsidRDefault="00960D3C" w:rsidP="00960D3C">
            <w:pPr>
              <w:pStyle w:val="TAC"/>
              <w:rPr>
                <w:noProof/>
                <w:szCs w:val="18"/>
              </w:rPr>
            </w:pPr>
            <w:r w:rsidRPr="00E062F1">
              <w:rPr>
                <w:lang w:eastAsia="fi-FI"/>
              </w:rPr>
              <w:t>DC_</w:t>
            </w:r>
            <w:r w:rsidRPr="00E062F1">
              <w:rPr>
                <w:lang w:eastAsia="zh-CN"/>
              </w:rPr>
              <w:t>3A_n20A</w:t>
            </w:r>
          </w:p>
        </w:tc>
        <w:tc>
          <w:tcPr>
            <w:tcW w:w="2280" w:type="dxa"/>
            <w:vAlign w:val="center"/>
          </w:tcPr>
          <w:p w14:paraId="055DC7CA" w14:textId="77777777" w:rsidR="00960D3C" w:rsidRPr="00E062F1" w:rsidRDefault="00960D3C" w:rsidP="00960D3C">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79C63D69" w14:textId="77777777" w:rsidR="00960D3C" w:rsidRPr="00E062F1" w:rsidRDefault="00960D3C" w:rsidP="00960D3C">
            <w:pPr>
              <w:pStyle w:val="TAC"/>
              <w:rPr>
                <w:rFonts w:eastAsia="MS Mincho"/>
                <w:szCs w:val="18"/>
              </w:rPr>
            </w:pPr>
            <w:r w:rsidRPr="00E062F1">
              <w:rPr>
                <w:lang w:eastAsia="fi-FI"/>
              </w:rPr>
              <w:t>No</w:t>
            </w:r>
          </w:p>
        </w:tc>
      </w:tr>
      <w:tr w:rsidR="00960D3C" w:rsidRPr="00E062F1" w14:paraId="78E08B10" w14:textId="77777777" w:rsidTr="00960D3C">
        <w:trPr>
          <w:trHeight w:val="288"/>
          <w:jc w:val="center"/>
        </w:trPr>
        <w:tc>
          <w:tcPr>
            <w:tcW w:w="2537" w:type="dxa"/>
            <w:shd w:val="clear" w:color="auto" w:fill="auto"/>
            <w:noWrap/>
            <w:vAlign w:val="center"/>
          </w:tcPr>
          <w:p w14:paraId="3415AE03" w14:textId="77777777" w:rsidR="00960D3C" w:rsidRPr="00E062F1" w:rsidRDefault="00960D3C" w:rsidP="00960D3C">
            <w:pPr>
              <w:pStyle w:val="TAC"/>
              <w:rPr>
                <w:lang w:eastAsia="fi-FI"/>
              </w:rPr>
            </w:pPr>
            <w:r w:rsidRPr="00E062F1">
              <w:rPr>
                <w:lang w:eastAsia="fi-FI"/>
              </w:rPr>
              <w:t>DC_3A_n28A</w:t>
            </w:r>
          </w:p>
          <w:p w14:paraId="3EC17D76" w14:textId="77777777" w:rsidR="00960D3C" w:rsidRPr="00E062F1" w:rsidRDefault="00960D3C" w:rsidP="00960D3C">
            <w:pPr>
              <w:pStyle w:val="TAC"/>
              <w:rPr>
                <w:lang w:eastAsia="fi-FI"/>
              </w:rPr>
            </w:pPr>
            <w:r w:rsidRPr="00E062F1">
              <w:rPr>
                <w:lang w:eastAsia="fi-FI"/>
              </w:rPr>
              <w:t>DC_3C_n28A</w:t>
            </w:r>
          </w:p>
        </w:tc>
        <w:tc>
          <w:tcPr>
            <w:tcW w:w="2280" w:type="dxa"/>
            <w:vAlign w:val="center"/>
          </w:tcPr>
          <w:p w14:paraId="1FF6DF93" w14:textId="77777777" w:rsidR="00960D3C" w:rsidRPr="00E062F1" w:rsidRDefault="00960D3C" w:rsidP="00960D3C">
            <w:pPr>
              <w:pStyle w:val="TAC"/>
              <w:rPr>
                <w:lang w:eastAsia="fi-FI"/>
              </w:rPr>
            </w:pPr>
            <w:r w:rsidRPr="00E062F1">
              <w:rPr>
                <w:lang w:eastAsia="fi-FI"/>
              </w:rPr>
              <w:t>DC_3A_n28A</w:t>
            </w:r>
          </w:p>
          <w:p w14:paraId="5CEBDDB9" w14:textId="77777777" w:rsidR="00960D3C" w:rsidRPr="00E062F1" w:rsidRDefault="00960D3C" w:rsidP="00960D3C">
            <w:pPr>
              <w:pStyle w:val="TAC"/>
              <w:rPr>
                <w:lang w:eastAsia="fi-FI"/>
              </w:rPr>
            </w:pPr>
            <w:r w:rsidRPr="00E062F1">
              <w:rPr>
                <w:lang w:eastAsia="fi-FI"/>
              </w:rPr>
              <w:t>DC_3C_n28A</w:t>
            </w:r>
          </w:p>
        </w:tc>
        <w:tc>
          <w:tcPr>
            <w:tcW w:w="2738" w:type="dxa"/>
            <w:shd w:val="clear" w:color="auto" w:fill="auto"/>
            <w:noWrap/>
            <w:vAlign w:val="center"/>
          </w:tcPr>
          <w:p w14:paraId="5FA5DB72" w14:textId="77777777" w:rsidR="00960D3C" w:rsidRPr="00E062F1" w:rsidRDefault="00960D3C" w:rsidP="00960D3C">
            <w:pPr>
              <w:pStyle w:val="TAC"/>
              <w:rPr>
                <w:lang w:eastAsia="fi-FI"/>
              </w:rPr>
            </w:pPr>
            <w:r w:rsidRPr="00E062F1">
              <w:rPr>
                <w:lang w:eastAsia="fi-FI"/>
              </w:rPr>
              <w:t>No</w:t>
            </w:r>
          </w:p>
        </w:tc>
      </w:tr>
      <w:tr w:rsidR="00960D3C" w:rsidRPr="00E062F1" w14:paraId="7EBDCEC0" w14:textId="77777777" w:rsidTr="00960D3C">
        <w:trPr>
          <w:trHeight w:val="288"/>
          <w:jc w:val="center"/>
        </w:trPr>
        <w:tc>
          <w:tcPr>
            <w:tcW w:w="2537" w:type="dxa"/>
            <w:shd w:val="clear" w:color="auto" w:fill="auto"/>
            <w:noWrap/>
            <w:vAlign w:val="center"/>
          </w:tcPr>
          <w:p w14:paraId="5943DF2B" w14:textId="77777777" w:rsidR="00960D3C" w:rsidRPr="00E062F1" w:rsidRDefault="00960D3C" w:rsidP="00960D3C">
            <w:pPr>
              <w:pStyle w:val="TAC"/>
              <w:rPr>
                <w:lang w:eastAsia="fi-FI"/>
              </w:rPr>
            </w:pPr>
            <w:r w:rsidRPr="00E062F1">
              <w:rPr>
                <w:lang w:eastAsia="zh-CN"/>
              </w:rPr>
              <w:t>DC_3A_n34A</w:t>
            </w:r>
          </w:p>
        </w:tc>
        <w:tc>
          <w:tcPr>
            <w:tcW w:w="2280" w:type="dxa"/>
            <w:vAlign w:val="center"/>
          </w:tcPr>
          <w:p w14:paraId="1BD5664A" w14:textId="77777777" w:rsidR="00960D3C" w:rsidRPr="00E062F1" w:rsidRDefault="00960D3C" w:rsidP="00960D3C">
            <w:pPr>
              <w:pStyle w:val="TAC"/>
              <w:rPr>
                <w:lang w:eastAsia="fi-FI"/>
              </w:rPr>
            </w:pPr>
            <w:r w:rsidRPr="00E062F1">
              <w:rPr>
                <w:lang w:eastAsia="zh-CN"/>
              </w:rPr>
              <w:t>DC_3A_n34A</w:t>
            </w:r>
          </w:p>
        </w:tc>
        <w:tc>
          <w:tcPr>
            <w:tcW w:w="2738" w:type="dxa"/>
            <w:shd w:val="clear" w:color="auto" w:fill="auto"/>
            <w:noWrap/>
            <w:vAlign w:val="center"/>
          </w:tcPr>
          <w:p w14:paraId="64C1ED69" w14:textId="77777777" w:rsidR="00960D3C" w:rsidRPr="00E062F1" w:rsidRDefault="00960D3C" w:rsidP="00960D3C">
            <w:pPr>
              <w:pStyle w:val="TAC"/>
              <w:rPr>
                <w:lang w:eastAsia="fi-FI"/>
              </w:rPr>
            </w:pPr>
            <w:r w:rsidRPr="00E062F1">
              <w:rPr>
                <w:lang w:eastAsia="zh-TW"/>
              </w:rPr>
              <w:t>No</w:t>
            </w:r>
          </w:p>
        </w:tc>
      </w:tr>
      <w:tr w:rsidR="00960D3C" w:rsidRPr="00E062F1" w14:paraId="5AB78089" w14:textId="77777777" w:rsidTr="00960D3C">
        <w:trPr>
          <w:trHeight w:val="288"/>
          <w:jc w:val="center"/>
        </w:trPr>
        <w:tc>
          <w:tcPr>
            <w:tcW w:w="2537" w:type="dxa"/>
            <w:shd w:val="clear" w:color="auto" w:fill="auto"/>
            <w:noWrap/>
            <w:vAlign w:val="center"/>
          </w:tcPr>
          <w:p w14:paraId="52B19462" w14:textId="77777777" w:rsidR="00960D3C" w:rsidRPr="00E062F1" w:rsidRDefault="00960D3C" w:rsidP="00960D3C">
            <w:pPr>
              <w:pStyle w:val="TAC"/>
              <w:rPr>
                <w:lang w:eastAsia="fi-FI"/>
              </w:rPr>
            </w:pPr>
            <w:r w:rsidRPr="00E062F1">
              <w:rPr>
                <w:lang w:eastAsia="fi-FI"/>
              </w:rPr>
              <w:t>DC_3A_n38A</w:t>
            </w:r>
          </w:p>
          <w:p w14:paraId="01965E87" w14:textId="77777777" w:rsidR="00960D3C" w:rsidRPr="00E062F1" w:rsidRDefault="00960D3C" w:rsidP="00960D3C">
            <w:pPr>
              <w:pStyle w:val="TAC"/>
              <w:rPr>
                <w:lang w:eastAsia="fi-FI"/>
              </w:rPr>
            </w:pPr>
            <w:r w:rsidRPr="00E062F1">
              <w:rPr>
                <w:lang w:eastAsia="fi-FI"/>
              </w:rPr>
              <w:t>DC_3C_n38A</w:t>
            </w:r>
          </w:p>
        </w:tc>
        <w:tc>
          <w:tcPr>
            <w:tcW w:w="2280" w:type="dxa"/>
            <w:vAlign w:val="center"/>
          </w:tcPr>
          <w:p w14:paraId="00B51C3E" w14:textId="77777777" w:rsidR="00960D3C" w:rsidRPr="00E062F1" w:rsidRDefault="00960D3C" w:rsidP="00960D3C">
            <w:pPr>
              <w:pStyle w:val="TAC"/>
              <w:rPr>
                <w:lang w:eastAsia="fi-FI"/>
              </w:rPr>
            </w:pPr>
            <w:r w:rsidRPr="00E062F1">
              <w:rPr>
                <w:lang w:eastAsia="fi-FI"/>
              </w:rPr>
              <w:t>DC_3A_n38A</w:t>
            </w:r>
          </w:p>
        </w:tc>
        <w:tc>
          <w:tcPr>
            <w:tcW w:w="2738" w:type="dxa"/>
            <w:shd w:val="clear" w:color="auto" w:fill="auto"/>
            <w:noWrap/>
            <w:vAlign w:val="center"/>
          </w:tcPr>
          <w:p w14:paraId="3F0916AB" w14:textId="77777777" w:rsidR="00960D3C" w:rsidRPr="00E062F1" w:rsidRDefault="00960D3C" w:rsidP="00960D3C">
            <w:pPr>
              <w:pStyle w:val="TAC"/>
              <w:rPr>
                <w:lang w:eastAsia="fi-FI"/>
              </w:rPr>
            </w:pPr>
            <w:r w:rsidRPr="00E062F1">
              <w:rPr>
                <w:lang w:eastAsia="fi-FI"/>
              </w:rPr>
              <w:t>No</w:t>
            </w:r>
          </w:p>
        </w:tc>
      </w:tr>
      <w:tr w:rsidR="00960D3C" w:rsidRPr="00E062F1" w14:paraId="4F338623" w14:textId="77777777" w:rsidTr="00960D3C">
        <w:trPr>
          <w:trHeight w:val="288"/>
          <w:jc w:val="center"/>
        </w:trPr>
        <w:tc>
          <w:tcPr>
            <w:tcW w:w="2537" w:type="dxa"/>
            <w:shd w:val="clear" w:color="auto" w:fill="auto"/>
            <w:noWrap/>
            <w:vAlign w:val="center"/>
          </w:tcPr>
          <w:p w14:paraId="4CCAF444" w14:textId="77777777" w:rsidR="00960D3C" w:rsidRPr="00E062F1" w:rsidRDefault="00960D3C" w:rsidP="00960D3C">
            <w:pPr>
              <w:pStyle w:val="TAC"/>
              <w:rPr>
                <w:lang w:eastAsia="fi-FI"/>
              </w:rPr>
            </w:pPr>
            <w:r w:rsidRPr="00E062F1">
              <w:rPr>
                <w:lang w:eastAsia="fi-FI"/>
              </w:rPr>
              <w:t>DC_3A_n40A</w:t>
            </w:r>
          </w:p>
        </w:tc>
        <w:tc>
          <w:tcPr>
            <w:tcW w:w="2280" w:type="dxa"/>
            <w:vAlign w:val="center"/>
          </w:tcPr>
          <w:p w14:paraId="2109AF25" w14:textId="77777777" w:rsidR="00960D3C" w:rsidRPr="00E062F1" w:rsidRDefault="00960D3C" w:rsidP="00960D3C">
            <w:pPr>
              <w:pStyle w:val="TAC"/>
              <w:rPr>
                <w:lang w:eastAsia="fi-FI"/>
              </w:rPr>
            </w:pPr>
            <w:r w:rsidRPr="00E062F1">
              <w:rPr>
                <w:lang w:eastAsia="fi-FI"/>
              </w:rPr>
              <w:t>DC_3A_n40A</w:t>
            </w:r>
          </w:p>
        </w:tc>
        <w:tc>
          <w:tcPr>
            <w:tcW w:w="2738" w:type="dxa"/>
            <w:shd w:val="clear" w:color="auto" w:fill="auto"/>
            <w:noWrap/>
            <w:vAlign w:val="center"/>
          </w:tcPr>
          <w:p w14:paraId="0B90DB23" w14:textId="77777777" w:rsidR="00960D3C" w:rsidRPr="00E062F1" w:rsidRDefault="00960D3C" w:rsidP="00960D3C">
            <w:pPr>
              <w:pStyle w:val="TAC"/>
              <w:rPr>
                <w:lang w:eastAsia="fi-FI"/>
              </w:rPr>
            </w:pPr>
            <w:r w:rsidRPr="00E062F1">
              <w:rPr>
                <w:lang w:eastAsia="fi-FI"/>
              </w:rPr>
              <w:t>No</w:t>
            </w:r>
          </w:p>
        </w:tc>
      </w:tr>
      <w:tr w:rsidR="00960D3C" w:rsidRPr="00E062F1" w14:paraId="26A1003A" w14:textId="77777777" w:rsidTr="00960D3C">
        <w:trPr>
          <w:trHeight w:val="288"/>
          <w:jc w:val="center"/>
        </w:trPr>
        <w:tc>
          <w:tcPr>
            <w:tcW w:w="2537" w:type="dxa"/>
            <w:shd w:val="clear" w:color="auto" w:fill="auto"/>
            <w:noWrap/>
          </w:tcPr>
          <w:p w14:paraId="06ADBDF1" w14:textId="77777777" w:rsidR="00960D3C" w:rsidRPr="00E062F1" w:rsidRDefault="00960D3C" w:rsidP="00960D3C">
            <w:pPr>
              <w:pStyle w:val="TAC"/>
            </w:pPr>
            <w:r w:rsidRPr="00E062F1">
              <w:t>DC_3A_n41A</w:t>
            </w:r>
          </w:p>
          <w:p w14:paraId="525C7621" w14:textId="77777777" w:rsidR="00960D3C" w:rsidRPr="00E062F1" w:rsidRDefault="00960D3C" w:rsidP="00960D3C">
            <w:pPr>
              <w:pStyle w:val="TAC"/>
              <w:rPr>
                <w:lang w:eastAsia="fi-FI"/>
              </w:rPr>
            </w:pPr>
            <w:r w:rsidRPr="00E062F1">
              <w:t>DC_3C_n41A</w:t>
            </w:r>
          </w:p>
        </w:tc>
        <w:tc>
          <w:tcPr>
            <w:tcW w:w="2280" w:type="dxa"/>
          </w:tcPr>
          <w:p w14:paraId="402CB6F1" w14:textId="77777777" w:rsidR="00960D3C" w:rsidRPr="00E062F1" w:rsidRDefault="00960D3C" w:rsidP="00960D3C">
            <w:pPr>
              <w:pStyle w:val="TAC"/>
            </w:pPr>
            <w:r w:rsidRPr="00E062F1">
              <w:t>DC_3A_n41A</w:t>
            </w:r>
          </w:p>
          <w:p w14:paraId="0E73050F" w14:textId="77777777" w:rsidR="00960D3C" w:rsidRPr="00E062F1" w:rsidRDefault="00960D3C" w:rsidP="00960D3C">
            <w:pPr>
              <w:pStyle w:val="TAC"/>
              <w:rPr>
                <w:lang w:eastAsia="fi-FI"/>
              </w:rPr>
            </w:pPr>
            <w:r w:rsidRPr="00E062F1">
              <w:t>DC_3C_n41A</w:t>
            </w:r>
          </w:p>
        </w:tc>
        <w:tc>
          <w:tcPr>
            <w:tcW w:w="2738" w:type="dxa"/>
            <w:shd w:val="clear" w:color="auto" w:fill="auto"/>
            <w:noWrap/>
            <w:vAlign w:val="center"/>
          </w:tcPr>
          <w:p w14:paraId="6D95CB31" w14:textId="77777777" w:rsidR="00960D3C" w:rsidRPr="00E062F1" w:rsidRDefault="00960D3C" w:rsidP="00960D3C">
            <w:pPr>
              <w:pStyle w:val="TAC"/>
              <w:rPr>
                <w:lang w:eastAsia="fi-FI"/>
              </w:rPr>
            </w:pPr>
            <w:r w:rsidRPr="00E062F1">
              <w:rPr>
                <w:lang w:eastAsia="zh-CN"/>
              </w:rPr>
              <w:t>DC_3_n41</w:t>
            </w:r>
          </w:p>
        </w:tc>
      </w:tr>
      <w:tr w:rsidR="00960D3C" w:rsidRPr="00E062F1" w14:paraId="17060D8C" w14:textId="77777777" w:rsidTr="00960D3C">
        <w:trPr>
          <w:trHeight w:val="288"/>
          <w:jc w:val="center"/>
        </w:trPr>
        <w:tc>
          <w:tcPr>
            <w:tcW w:w="2537" w:type="dxa"/>
            <w:shd w:val="clear" w:color="auto" w:fill="auto"/>
            <w:noWrap/>
            <w:vAlign w:val="center"/>
          </w:tcPr>
          <w:p w14:paraId="09927A6E" w14:textId="77777777" w:rsidR="00960D3C" w:rsidRPr="00E062F1" w:rsidRDefault="00960D3C" w:rsidP="00960D3C">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536F7AC4" w14:textId="77777777" w:rsidR="00960D3C" w:rsidRPr="00E062F1" w:rsidRDefault="00960D3C" w:rsidP="00960D3C">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76C5A2DE" w14:textId="77777777" w:rsidR="00960D3C" w:rsidRPr="00E062F1" w:rsidRDefault="00960D3C" w:rsidP="00960D3C">
            <w:pPr>
              <w:pStyle w:val="TAC"/>
              <w:rPr>
                <w:lang w:eastAsia="zh-CN"/>
              </w:rPr>
            </w:pPr>
            <w:r w:rsidRPr="00E062F1">
              <w:rPr>
                <w:lang w:eastAsia="zh-TW"/>
              </w:rPr>
              <w:t>No</w:t>
            </w:r>
          </w:p>
        </w:tc>
      </w:tr>
      <w:tr w:rsidR="00960D3C" w:rsidRPr="00E062F1" w14:paraId="1FDADE70" w14:textId="77777777" w:rsidTr="00960D3C">
        <w:trPr>
          <w:trHeight w:val="288"/>
          <w:jc w:val="center"/>
        </w:trPr>
        <w:tc>
          <w:tcPr>
            <w:tcW w:w="2537" w:type="dxa"/>
            <w:shd w:val="clear" w:color="auto" w:fill="auto"/>
            <w:noWrap/>
            <w:vAlign w:val="center"/>
          </w:tcPr>
          <w:p w14:paraId="5E4260BD" w14:textId="77777777" w:rsidR="00960D3C" w:rsidRPr="00E062F1" w:rsidRDefault="00960D3C" w:rsidP="00960D3C">
            <w:pPr>
              <w:pStyle w:val="TAC"/>
              <w:rPr>
                <w:lang w:eastAsia="fi-FI"/>
              </w:rPr>
            </w:pPr>
            <w:r w:rsidRPr="00E062F1">
              <w:rPr>
                <w:lang w:eastAsia="fi-FI"/>
              </w:rPr>
              <w:t>DC_3A_n51A</w:t>
            </w:r>
          </w:p>
        </w:tc>
        <w:tc>
          <w:tcPr>
            <w:tcW w:w="2280" w:type="dxa"/>
            <w:vAlign w:val="center"/>
          </w:tcPr>
          <w:p w14:paraId="33862B4C" w14:textId="77777777" w:rsidR="00960D3C" w:rsidRPr="00E062F1" w:rsidRDefault="00960D3C" w:rsidP="00960D3C">
            <w:pPr>
              <w:pStyle w:val="TAC"/>
              <w:rPr>
                <w:lang w:eastAsia="fi-FI"/>
              </w:rPr>
            </w:pPr>
            <w:r w:rsidRPr="00E062F1">
              <w:rPr>
                <w:lang w:eastAsia="fi-FI"/>
              </w:rPr>
              <w:t>DC_3A_n51A</w:t>
            </w:r>
          </w:p>
        </w:tc>
        <w:tc>
          <w:tcPr>
            <w:tcW w:w="2738" w:type="dxa"/>
            <w:shd w:val="clear" w:color="auto" w:fill="auto"/>
            <w:noWrap/>
            <w:vAlign w:val="center"/>
          </w:tcPr>
          <w:p w14:paraId="3D37C705" w14:textId="77777777" w:rsidR="00960D3C" w:rsidRPr="00E062F1" w:rsidRDefault="00960D3C" w:rsidP="00960D3C">
            <w:pPr>
              <w:pStyle w:val="TAC"/>
              <w:rPr>
                <w:lang w:eastAsia="fi-FI"/>
              </w:rPr>
            </w:pPr>
            <w:r w:rsidRPr="00E062F1">
              <w:rPr>
                <w:rFonts w:eastAsia="Yu Mincho"/>
                <w:lang w:eastAsia="ja-JP"/>
              </w:rPr>
              <w:t>No</w:t>
            </w:r>
          </w:p>
        </w:tc>
      </w:tr>
      <w:tr w:rsidR="00960D3C" w:rsidRPr="00E062F1" w14:paraId="33F5534D" w14:textId="77777777" w:rsidTr="00960D3C">
        <w:trPr>
          <w:trHeight w:val="288"/>
          <w:jc w:val="center"/>
        </w:trPr>
        <w:tc>
          <w:tcPr>
            <w:tcW w:w="2537" w:type="dxa"/>
            <w:shd w:val="clear" w:color="auto" w:fill="auto"/>
            <w:noWrap/>
            <w:vAlign w:val="center"/>
          </w:tcPr>
          <w:p w14:paraId="2A943D70" w14:textId="77777777" w:rsidR="00960D3C" w:rsidRPr="00E062F1" w:rsidRDefault="00960D3C" w:rsidP="00960D3C">
            <w:pPr>
              <w:pStyle w:val="TAC"/>
              <w:rPr>
                <w:b/>
                <w:lang w:eastAsia="fi-FI"/>
              </w:rPr>
            </w:pPr>
            <w:r w:rsidRPr="00E062F1">
              <w:rPr>
                <w:lang w:eastAsia="fi-FI"/>
              </w:rPr>
              <w:t>DC_3A_n71A</w:t>
            </w:r>
          </w:p>
          <w:p w14:paraId="1405C7DC" w14:textId="77777777" w:rsidR="00960D3C" w:rsidRPr="00E062F1" w:rsidRDefault="00960D3C" w:rsidP="00960D3C">
            <w:pPr>
              <w:pStyle w:val="TAC"/>
              <w:rPr>
                <w:lang w:eastAsia="fi-FI"/>
              </w:rPr>
            </w:pPr>
            <w:r w:rsidRPr="00E062F1">
              <w:rPr>
                <w:lang w:eastAsia="fi-FI"/>
              </w:rPr>
              <w:t>DC_3A_n71B</w:t>
            </w:r>
          </w:p>
        </w:tc>
        <w:tc>
          <w:tcPr>
            <w:tcW w:w="2280" w:type="dxa"/>
            <w:vAlign w:val="center"/>
          </w:tcPr>
          <w:p w14:paraId="3CD0F20D" w14:textId="77777777" w:rsidR="00960D3C" w:rsidRPr="00E062F1" w:rsidRDefault="00960D3C" w:rsidP="00960D3C">
            <w:pPr>
              <w:pStyle w:val="TAC"/>
              <w:rPr>
                <w:lang w:eastAsia="fi-FI"/>
              </w:rPr>
            </w:pPr>
            <w:r w:rsidRPr="00E062F1">
              <w:rPr>
                <w:lang w:eastAsia="fi-FI"/>
              </w:rPr>
              <w:t>DC_3A_n71A</w:t>
            </w:r>
          </w:p>
        </w:tc>
        <w:tc>
          <w:tcPr>
            <w:tcW w:w="2738" w:type="dxa"/>
            <w:shd w:val="clear" w:color="auto" w:fill="auto"/>
            <w:noWrap/>
            <w:vAlign w:val="center"/>
          </w:tcPr>
          <w:p w14:paraId="36E2C03A" w14:textId="77777777" w:rsidR="00960D3C" w:rsidRPr="00E062F1" w:rsidRDefault="00960D3C" w:rsidP="00960D3C">
            <w:pPr>
              <w:pStyle w:val="TAC"/>
              <w:rPr>
                <w:rFonts w:eastAsia="Yu Mincho"/>
                <w:lang w:eastAsia="ja-JP"/>
              </w:rPr>
            </w:pPr>
            <w:r w:rsidRPr="00E062F1">
              <w:rPr>
                <w:lang w:eastAsia="zh-CN"/>
              </w:rPr>
              <w:t>No</w:t>
            </w:r>
          </w:p>
        </w:tc>
      </w:tr>
      <w:tr w:rsidR="00960D3C" w:rsidRPr="00E062F1" w14:paraId="5A90B03B" w14:textId="77777777" w:rsidTr="00960D3C">
        <w:trPr>
          <w:trHeight w:val="288"/>
          <w:jc w:val="center"/>
        </w:trPr>
        <w:tc>
          <w:tcPr>
            <w:tcW w:w="2537" w:type="dxa"/>
            <w:shd w:val="clear" w:color="auto" w:fill="auto"/>
            <w:noWrap/>
            <w:vAlign w:val="center"/>
          </w:tcPr>
          <w:p w14:paraId="65898FD4" w14:textId="77777777" w:rsidR="00960D3C" w:rsidRPr="00E062F1" w:rsidRDefault="00960D3C" w:rsidP="00960D3C">
            <w:pPr>
              <w:pStyle w:val="TAC"/>
              <w:rPr>
                <w:lang w:eastAsia="fi-FI"/>
              </w:rPr>
            </w:pPr>
            <w:r w:rsidRPr="00E062F1">
              <w:rPr>
                <w:lang w:eastAsia="fi-FI"/>
              </w:rPr>
              <w:t>DC_3A_n77A</w:t>
            </w:r>
            <w:r w:rsidRPr="00E062F1">
              <w:rPr>
                <w:vertAlign w:val="superscript"/>
                <w:lang w:eastAsia="fi-FI"/>
              </w:rPr>
              <w:t>7</w:t>
            </w:r>
          </w:p>
          <w:p w14:paraId="695FB691" w14:textId="77777777" w:rsidR="00960D3C" w:rsidRPr="00E062F1" w:rsidRDefault="00960D3C" w:rsidP="00960D3C">
            <w:pPr>
              <w:pStyle w:val="TAC"/>
              <w:rPr>
                <w:lang w:eastAsia="fi-FI"/>
              </w:rPr>
            </w:pPr>
            <w:r w:rsidRPr="00E062F1">
              <w:rPr>
                <w:lang w:eastAsia="fi-FI"/>
              </w:rPr>
              <w:t>DC_3A_n77C</w:t>
            </w:r>
            <w:r w:rsidRPr="00E062F1">
              <w:rPr>
                <w:vertAlign w:val="superscript"/>
                <w:lang w:eastAsia="fi-FI"/>
              </w:rPr>
              <w:t>7</w:t>
            </w:r>
          </w:p>
        </w:tc>
        <w:tc>
          <w:tcPr>
            <w:tcW w:w="2280" w:type="dxa"/>
            <w:vAlign w:val="center"/>
          </w:tcPr>
          <w:p w14:paraId="17EBD0DD" w14:textId="77777777" w:rsidR="00960D3C" w:rsidRPr="00E062F1" w:rsidRDefault="00960D3C" w:rsidP="00960D3C">
            <w:pPr>
              <w:pStyle w:val="TAC"/>
              <w:rPr>
                <w:lang w:eastAsia="fi-FI"/>
              </w:rPr>
            </w:pPr>
            <w:r w:rsidRPr="00E062F1">
              <w:rPr>
                <w:lang w:eastAsia="fi-FI"/>
              </w:rPr>
              <w:t>DC_3A_n77A</w:t>
            </w:r>
          </w:p>
        </w:tc>
        <w:tc>
          <w:tcPr>
            <w:tcW w:w="2738" w:type="dxa"/>
            <w:shd w:val="clear" w:color="auto" w:fill="auto"/>
            <w:noWrap/>
            <w:vAlign w:val="center"/>
          </w:tcPr>
          <w:p w14:paraId="4CB86F3F" w14:textId="77777777" w:rsidR="00960D3C" w:rsidRPr="00E062F1" w:rsidRDefault="00960D3C" w:rsidP="00960D3C">
            <w:pPr>
              <w:pStyle w:val="TAC"/>
              <w:rPr>
                <w:lang w:eastAsia="fi-FI"/>
              </w:rPr>
            </w:pPr>
            <w:r w:rsidRPr="00E062F1">
              <w:rPr>
                <w:lang w:eastAsia="fi-FI"/>
              </w:rPr>
              <w:t>DC_3_n77</w:t>
            </w:r>
          </w:p>
        </w:tc>
      </w:tr>
      <w:tr w:rsidR="00960D3C" w:rsidRPr="00E062F1" w14:paraId="294AB5C5" w14:textId="77777777" w:rsidTr="00960D3C">
        <w:trPr>
          <w:trHeight w:val="288"/>
          <w:jc w:val="center"/>
        </w:trPr>
        <w:tc>
          <w:tcPr>
            <w:tcW w:w="2537" w:type="dxa"/>
            <w:shd w:val="clear" w:color="auto" w:fill="auto"/>
            <w:noWrap/>
            <w:vAlign w:val="center"/>
          </w:tcPr>
          <w:p w14:paraId="7BC5BA4C" w14:textId="77777777" w:rsidR="00960D3C" w:rsidRPr="00E062F1" w:rsidRDefault="00960D3C" w:rsidP="00960D3C">
            <w:pPr>
              <w:pStyle w:val="TAC"/>
              <w:rPr>
                <w:lang w:eastAsia="fi-FI"/>
              </w:rPr>
            </w:pPr>
            <w:r w:rsidRPr="00E062F1">
              <w:rPr>
                <w:lang w:eastAsia="fi-FI"/>
              </w:rPr>
              <w:t>DC_3A_n77(2A)</w:t>
            </w:r>
            <w:r w:rsidRPr="00E062F1">
              <w:rPr>
                <w:vertAlign w:val="superscript"/>
                <w:lang w:eastAsia="fi-FI"/>
              </w:rPr>
              <w:t>7</w:t>
            </w:r>
          </w:p>
        </w:tc>
        <w:tc>
          <w:tcPr>
            <w:tcW w:w="2280" w:type="dxa"/>
            <w:vAlign w:val="center"/>
          </w:tcPr>
          <w:p w14:paraId="6B88E0E8" w14:textId="77777777" w:rsidR="00960D3C" w:rsidRPr="00E062F1" w:rsidRDefault="00960D3C" w:rsidP="00960D3C">
            <w:pPr>
              <w:pStyle w:val="TAC"/>
              <w:rPr>
                <w:lang w:eastAsia="fi-FI"/>
              </w:rPr>
            </w:pPr>
            <w:r w:rsidRPr="00E062F1">
              <w:rPr>
                <w:lang w:eastAsia="fi-FI"/>
              </w:rPr>
              <w:t>DC_3A_n77A</w:t>
            </w:r>
          </w:p>
        </w:tc>
        <w:tc>
          <w:tcPr>
            <w:tcW w:w="2738" w:type="dxa"/>
            <w:shd w:val="clear" w:color="auto" w:fill="auto"/>
            <w:noWrap/>
            <w:vAlign w:val="center"/>
          </w:tcPr>
          <w:p w14:paraId="7D290250" w14:textId="77777777" w:rsidR="00960D3C" w:rsidRPr="00E062F1" w:rsidRDefault="00960D3C" w:rsidP="00960D3C">
            <w:pPr>
              <w:pStyle w:val="TAC"/>
              <w:rPr>
                <w:lang w:eastAsia="fi-FI"/>
              </w:rPr>
            </w:pPr>
            <w:r w:rsidRPr="00E062F1">
              <w:rPr>
                <w:lang w:eastAsia="fi-FI"/>
              </w:rPr>
              <w:t>DC_3_n77</w:t>
            </w:r>
          </w:p>
        </w:tc>
      </w:tr>
      <w:tr w:rsidR="00960D3C" w:rsidRPr="00E062F1" w14:paraId="4F4BC609" w14:textId="77777777" w:rsidTr="00960D3C">
        <w:trPr>
          <w:trHeight w:val="288"/>
          <w:jc w:val="center"/>
        </w:trPr>
        <w:tc>
          <w:tcPr>
            <w:tcW w:w="2537" w:type="dxa"/>
            <w:shd w:val="clear" w:color="auto" w:fill="auto"/>
            <w:noWrap/>
            <w:vAlign w:val="center"/>
          </w:tcPr>
          <w:p w14:paraId="322C000A" w14:textId="77777777" w:rsidR="00960D3C" w:rsidRPr="00E062F1" w:rsidRDefault="00960D3C" w:rsidP="00960D3C">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5D0A3F52" w14:textId="77777777" w:rsidR="00960D3C" w:rsidRPr="00E062F1" w:rsidRDefault="00960D3C" w:rsidP="00960D3C">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6D2C15C3" w14:textId="77777777" w:rsidR="00960D3C" w:rsidRPr="00E062F1" w:rsidRDefault="00960D3C" w:rsidP="00960D3C">
            <w:pPr>
              <w:pStyle w:val="TAC"/>
              <w:rPr>
                <w:lang w:eastAsia="fi-FI"/>
              </w:rPr>
            </w:pPr>
            <w:r w:rsidRPr="00E062F1">
              <w:rPr>
                <w:rFonts w:eastAsia="MS Mincho"/>
              </w:rPr>
              <w:t>DC_3_n77</w:t>
            </w:r>
          </w:p>
        </w:tc>
      </w:tr>
      <w:tr w:rsidR="00960D3C" w:rsidRPr="00E062F1" w14:paraId="26C023D8" w14:textId="77777777" w:rsidTr="00960D3C">
        <w:trPr>
          <w:trHeight w:val="288"/>
          <w:jc w:val="center"/>
        </w:trPr>
        <w:tc>
          <w:tcPr>
            <w:tcW w:w="2537" w:type="dxa"/>
            <w:shd w:val="clear" w:color="auto" w:fill="auto"/>
            <w:noWrap/>
            <w:vAlign w:val="center"/>
          </w:tcPr>
          <w:p w14:paraId="28F92C33" w14:textId="77777777" w:rsidR="00960D3C" w:rsidRPr="00E062F1" w:rsidRDefault="00960D3C" w:rsidP="00960D3C">
            <w:pPr>
              <w:pStyle w:val="TAC"/>
              <w:rPr>
                <w:lang w:eastAsia="fi-FI"/>
              </w:rPr>
            </w:pPr>
            <w:r w:rsidRPr="00E062F1">
              <w:rPr>
                <w:lang w:eastAsia="fi-FI"/>
              </w:rPr>
              <w:t>DC_3A_n78A</w:t>
            </w:r>
            <w:r w:rsidRPr="00E062F1">
              <w:rPr>
                <w:vertAlign w:val="superscript"/>
                <w:lang w:eastAsia="fi-FI"/>
              </w:rPr>
              <w:t>7</w:t>
            </w:r>
          </w:p>
          <w:p w14:paraId="7A216DB3" w14:textId="77777777" w:rsidR="00960D3C" w:rsidRPr="00E062F1" w:rsidRDefault="00960D3C" w:rsidP="00960D3C">
            <w:pPr>
              <w:pStyle w:val="TAC"/>
              <w:rPr>
                <w:vertAlign w:val="superscript"/>
                <w:lang w:eastAsia="fi-FI"/>
              </w:rPr>
            </w:pPr>
            <w:r w:rsidRPr="00E062F1">
              <w:rPr>
                <w:lang w:eastAsia="fi-FI"/>
              </w:rPr>
              <w:t>DC_3A_n78C</w:t>
            </w:r>
            <w:r w:rsidRPr="00E062F1">
              <w:rPr>
                <w:vertAlign w:val="superscript"/>
                <w:lang w:eastAsia="fi-FI"/>
              </w:rPr>
              <w:t>7</w:t>
            </w:r>
          </w:p>
          <w:p w14:paraId="6F7A6FAC" w14:textId="77777777" w:rsidR="00960D3C" w:rsidRPr="00E062F1" w:rsidRDefault="00960D3C" w:rsidP="00960D3C">
            <w:pPr>
              <w:pStyle w:val="TAC"/>
              <w:rPr>
                <w:lang w:eastAsia="fi-FI"/>
              </w:rPr>
            </w:pPr>
            <w:r w:rsidRPr="00E062F1">
              <w:rPr>
                <w:lang w:eastAsia="fi-FI"/>
              </w:rPr>
              <w:t>DC_3C_n78A</w:t>
            </w:r>
            <w:r w:rsidRPr="00E062F1">
              <w:rPr>
                <w:vertAlign w:val="superscript"/>
                <w:lang w:eastAsia="fi-FI"/>
              </w:rPr>
              <w:t>7</w:t>
            </w:r>
          </w:p>
        </w:tc>
        <w:tc>
          <w:tcPr>
            <w:tcW w:w="2280" w:type="dxa"/>
            <w:vAlign w:val="center"/>
          </w:tcPr>
          <w:p w14:paraId="471B1F3B" w14:textId="77777777" w:rsidR="00960D3C" w:rsidRPr="00E062F1" w:rsidRDefault="00960D3C" w:rsidP="00960D3C">
            <w:pPr>
              <w:pStyle w:val="TAC"/>
              <w:rPr>
                <w:lang w:eastAsia="fi-FI"/>
              </w:rPr>
            </w:pPr>
            <w:r w:rsidRPr="00E062F1">
              <w:rPr>
                <w:lang w:eastAsia="fi-FI"/>
              </w:rPr>
              <w:t>DC_3A_n78A</w:t>
            </w:r>
          </w:p>
        </w:tc>
        <w:tc>
          <w:tcPr>
            <w:tcW w:w="2738" w:type="dxa"/>
            <w:shd w:val="clear" w:color="auto" w:fill="auto"/>
            <w:noWrap/>
            <w:vAlign w:val="center"/>
          </w:tcPr>
          <w:p w14:paraId="7689FD1C" w14:textId="77777777" w:rsidR="00960D3C" w:rsidRPr="00E062F1" w:rsidRDefault="00960D3C" w:rsidP="00960D3C">
            <w:pPr>
              <w:pStyle w:val="TAC"/>
              <w:rPr>
                <w:lang w:eastAsia="fi-FI"/>
              </w:rPr>
            </w:pPr>
            <w:r w:rsidRPr="00E062F1">
              <w:rPr>
                <w:rFonts w:eastAsia="MS Mincho"/>
              </w:rPr>
              <w:t>DC_3_n78</w:t>
            </w:r>
          </w:p>
        </w:tc>
      </w:tr>
      <w:tr w:rsidR="00960D3C" w:rsidRPr="00E062F1" w14:paraId="41B3554F" w14:textId="77777777" w:rsidTr="00960D3C">
        <w:trPr>
          <w:trHeight w:val="288"/>
          <w:jc w:val="center"/>
        </w:trPr>
        <w:tc>
          <w:tcPr>
            <w:tcW w:w="2537" w:type="dxa"/>
            <w:shd w:val="clear" w:color="auto" w:fill="auto"/>
            <w:noWrap/>
            <w:vAlign w:val="center"/>
          </w:tcPr>
          <w:p w14:paraId="342BD4EF" w14:textId="77777777" w:rsidR="00960D3C" w:rsidRPr="00E062F1" w:rsidRDefault="00960D3C" w:rsidP="00960D3C">
            <w:pPr>
              <w:pStyle w:val="TAC"/>
              <w:rPr>
                <w:vertAlign w:val="superscript"/>
                <w:lang w:eastAsia="zh-TW"/>
              </w:rPr>
            </w:pPr>
            <w:r w:rsidRPr="00E062F1">
              <w:rPr>
                <w:lang w:eastAsia="fi-FI"/>
              </w:rPr>
              <w:t>DC_3A_n78(2A)</w:t>
            </w:r>
            <w:r w:rsidRPr="00E062F1">
              <w:rPr>
                <w:vertAlign w:val="superscript"/>
                <w:lang w:eastAsia="fi-FI"/>
              </w:rPr>
              <w:t>7</w:t>
            </w:r>
          </w:p>
          <w:p w14:paraId="1094A8E6" w14:textId="77777777" w:rsidR="00960D3C" w:rsidRPr="00E062F1" w:rsidRDefault="00960D3C" w:rsidP="00960D3C">
            <w:pPr>
              <w:pStyle w:val="TAC"/>
              <w:rPr>
                <w:lang w:eastAsia="fi-FI"/>
              </w:rPr>
            </w:pPr>
            <w:r w:rsidRPr="00E062F1">
              <w:rPr>
                <w:lang w:eastAsia="fi-FI"/>
              </w:rPr>
              <w:t>DC_3C_n78(2A)</w:t>
            </w:r>
            <w:r w:rsidRPr="00E062F1">
              <w:rPr>
                <w:vertAlign w:val="superscript"/>
                <w:lang w:eastAsia="fi-FI"/>
              </w:rPr>
              <w:t>7</w:t>
            </w:r>
          </w:p>
        </w:tc>
        <w:tc>
          <w:tcPr>
            <w:tcW w:w="2280" w:type="dxa"/>
            <w:vAlign w:val="center"/>
          </w:tcPr>
          <w:p w14:paraId="32202B64" w14:textId="77777777" w:rsidR="00960D3C" w:rsidRPr="00E062F1" w:rsidRDefault="00960D3C" w:rsidP="00960D3C">
            <w:pPr>
              <w:pStyle w:val="TAC"/>
              <w:rPr>
                <w:lang w:eastAsia="fi-FI"/>
              </w:rPr>
            </w:pPr>
            <w:r w:rsidRPr="00E062F1">
              <w:rPr>
                <w:lang w:eastAsia="fi-FI"/>
              </w:rPr>
              <w:t>DC_3A_n78A</w:t>
            </w:r>
          </w:p>
        </w:tc>
        <w:tc>
          <w:tcPr>
            <w:tcW w:w="2738" w:type="dxa"/>
            <w:shd w:val="clear" w:color="auto" w:fill="auto"/>
            <w:noWrap/>
            <w:vAlign w:val="center"/>
          </w:tcPr>
          <w:p w14:paraId="172D58C6" w14:textId="77777777" w:rsidR="00960D3C" w:rsidRPr="00E062F1" w:rsidRDefault="00960D3C" w:rsidP="00960D3C">
            <w:pPr>
              <w:pStyle w:val="TAC"/>
              <w:rPr>
                <w:lang w:eastAsia="zh-TW"/>
              </w:rPr>
            </w:pPr>
            <w:r w:rsidRPr="00E062F1">
              <w:rPr>
                <w:rFonts w:eastAsia="MS Mincho"/>
              </w:rPr>
              <w:t>DC_3_n78</w:t>
            </w:r>
          </w:p>
        </w:tc>
      </w:tr>
      <w:tr w:rsidR="00960D3C" w:rsidRPr="00E062F1" w14:paraId="1351F447" w14:textId="77777777" w:rsidTr="00960D3C">
        <w:trPr>
          <w:trHeight w:val="288"/>
          <w:jc w:val="center"/>
        </w:trPr>
        <w:tc>
          <w:tcPr>
            <w:tcW w:w="2537" w:type="dxa"/>
            <w:shd w:val="clear" w:color="auto" w:fill="auto"/>
            <w:noWrap/>
            <w:vAlign w:val="center"/>
          </w:tcPr>
          <w:p w14:paraId="17DC8614" w14:textId="77777777" w:rsidR="00960D3C" w:rsidRPr="00E062F1" w:rsidRDefault="00960D3C" w:rsidP="00960D3C">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02106098" w14:textId="77777777" w:rsidR="00960D3C" w:rsidRPr="00E062F1" w:rsidRDefault="00960D3C" w:rsidP="00960D3C">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49566AF4" w14:textId="77777777" w:rsidR="00960D3C" w:rsidRPr="00E062F1" w:rsidRDefault="00960D3C" w:rsidP="00960D3C">
            <w:pPr>
              <w:pStyle w:val="TAC"/>
              <w:rPr>
                <w:lang w:eastAsia="fi-FI"/>
              </w:rPr>
            </w:pPr>
            <w:r w:rsidRPr="00E062F1">
              <w:rPr>
                <w:rFonts w:eastAsia="MS Mincho"/>
              </w:rPr>
              <w:t>DC_3_n78</w:t>
            </w:r>
          </w:p>
        </w:tc>
      </w:tr>
      <w:tr w:rsidR="00960D3C" w:rsidRPr="00E062F1" w14:paraId="1CF00BB3" w14:textId="77777777" w:rsidTr="00960D3C">
        <w:trPr>
          <w:trHeight w:val="288"/>
          <w:jc w:val="center"/>
        </w:trPr>
        <w:tc>
          <w:tcPr>
            <w:tcW w:w="2537" w:type="dxa"/>
            <w:shd w:val="clear" w:color="auto" w:fill="auto"/>
            <w:noWrap/>
            <w:vAlign w:val="center"/>
          </w:tcPr>
          <w:p w14:paraId="4A1505E9" w14:textId="77777777" w:rsidR="00960D3C" w:rsidRPr="00E062F1" w:rsidRDefault="00960D3C" w:rsidP="00960D3C">
            <w:pPr>
              <w:pStyle w:val="TAC"/>
              <w:rPr>
                <w:lang w:eastAsia="fi-FI"/>
              </w:rPr>
            </w:pPr>
            <w:r w:rsidRPr="00E062F1">
              <w:rPr>
                <w:lang w:eastAsia="fi-FI"/>
              </w:rPr>
              <w:t>DC_3A_n79A</w:t>
            </w:r>
            <w:r w:rsidRPr="00E062F1">
              <w:rPr>
                <w:vertAlign w:val="superscript"/>
                <w:lang w:eastAsia="fi-FI"/>
              </w:rPr>
              <w:t>7</w:t>
            </w:r>
          </w:p>
          <w:p w14:paraId="23908560" w14:textId="77777777" w:rsidR="00960D3C" w:rsidRPr="00E062F1" w:rsidRDefault="00960D3C" w:rsidP="00960D3C">
            <w:pPr>
              <w:pStyle w:val="TAC"/>
              <w:rPr>
                <w:vertAlign w:val="superscript"/>
                <w:lang w:eastAsia="fi-FI"/>
              </w:rPr>
            </w:pPr>
            <w:r w:rsidRPr="00E062F1">
              <w:rPr>
                <w:lang w:eastAsia="fi-FI"/>
              </w:rPr>
              <w:t>DC_3A_n79C</w:t>
            </w:r>
            <w:r w:rsidRPr="00E062F1">
              <w:rPr>
                <w:vertAlign w:val="superscript"/>
                <w:lang w:eastAsia="fi-FI"/>
              </w:rPr>
              <w:t>7</w:t>
            </w:r>
          </w:p>
          <w:p w14:paraId="7A598385" w14:textId="77777777" w:rsidR="00960D3C" w:rsidRPr="00E062F1" w:rsidRDefault="00960D3C" w:rsidP="00960D3C">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571788BD" w14:textId="77777777" w:rsidR="00960D3C" w:rsidRPr="00E062F1" w:rsidRDefault="00960D3C" w:rsidP="00960D3C">
            <w:pPr>
              <w:pStyle w:val="TAC"/>
              <w:rPr>
                <w:lang w:eastAsia="fi-FI"/>
              </w:rPr>
            </w:pPr>
            <w:r w:rsidRPr="00E062F1">
              <w:rPr>
                <w:lang w:eastAsia="fi-FI"/>
              </w:rPr>
              <w:t>DC_3A_n79A</w:t>
            </w:r>
          </w:p>
          <w:p w14:paraId="3CE5AB94" w14:textId="77777777" w:rsidR="00960D3C" w:rsidRPr="00E062F1" w:rsidRDefault="00960D3C" w:rsidP="00960D3C">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51F41C57" w14:textId="77777777" w:rsidR="00960D3C" w:rsidRPr="00E062F1" w:rsidRDefault="00960D3C" w:rsidP="00960D3C">
            <w:pPr>
              <w:pStyle w:val="TAC"/>
              <w:rPr>
                <w:lang w:eastAsia="fi-FI"/>
              </w:rPr>
            </w:pPr>
            <w:r w:rsidRPr="00E062F1">
              <w:rPr>
                <w:lang w:eastAsia="fi-FI"/>
              </w:rPr>
              <w:t>No</w:t>
            </w:r>
          </w:p>
        </w:tc>
      </w:tr>
      <w:tr w:rsidR="00960D3C" w:rsidRPr="00E062F1" w14:paraId="625DB851" w14:textId="77777777" w:rsidTr="00960D3C">
        <w:trPr>
          <w:trHeight w:val="288"/>
          <w:jc w:val="center"/>
        </w:trPr>
        <w:tc>
          <w:tcPr>
            <w:tcW w:w="2537" w:type="dxa"/>
            <w:shd w:val="clear" w:color="auto" w:fill="auto"/>
            <w:noWrap/>
            <w:vAlign w:val="center"/>
          </w:tcPr>
          <w:p w14:paraId="3FFDA08D" w14:textId="77777777" w:rsidR="00960D3C" w:rsidRPr="00E062F1" w:rsidRDefault="00960D3C" w:rsidP="00960D3C">
            <w:pPr>
              <w:pStyle w:val="TAC"/>
              <w:rPr>
                <w:lang w:eastAsia="fi-FI"/>
              </w:rPr>
            </w:pPr>
            <w:r w:rsidRPr="00E062F1">
              <w:rPr>
                <w:lang w:eastAsia="fi-FI"/>
              </w:rPr>
              <w:t>DC_4A_n38A</w:t>
            </w:r>
          </w:p>
        </w:tc>
        <w:tc>
          <w:tcPr>
            <w:tcW w:w="2280" w:type="dxa"/>
            <w:vAlign w:val="center"/>
          </w:tcPr>
          <w:p w14:paraId="000528DA" w14:textId="77777777" w:rsidR="00960D3C" w:rsidRPr="00E062F1" w:rsidRDefault="00960D3C" w:rsidP="00960D3C">
            <w:pPr>
              <w:pStyle w:val="TAC"/>
              <w:rPr>
                <w:lang w:eastAsia="fi-FI"/>
              </w:rPr>
            </w:pPr>
            <w:r w:rsidRPr="00E062F1">
              <w:rPr>
                <w:lang w:eastAsia="fi-FI"/>
              </w:rPr>
              <w:t>DC_4A_n38A</w:t>
            </w:r>
          </w:p>
        </w:tc>
        <w:tc>
          <w:tcPr>
            <w:tcW w:w="2738" w:type="dxa"/>
            <w:shd w:val="clear" w:color="auto" w:fill="auto"/>
            <w:noWrap/>
            <w:vAlign w:val="center"/>
          </w:tcPr>
          <w:p w14:paraId="60FCEEB0" w14:textId="77777777" w:rsidR="00960D3C" w:rsidRPr="00E062F1" w:rsidRDefault="00960D3C" w:rsidP="00960D3C">
            <w:pPr>
              <w:pStyle w:val="TAC"/>
              <w:rPr>
                <w:lang w:eastAsia="fi-FI"/>
              </w:rPr>
            </w:pPr>
            <w:r w:rsidRPr="00E062F1">
              <w:rPr>
                <w:lang w:eastAsia="zh-TW"/>
              </w:rPr>
              <w:t>No</w:t>
            </w:r>
          </w:p>
        </w:tc>
      </w:tr>
      <w:tr w:rsidR="00960D3C" w:rsidRPr="00E062F1" w14:paraId="7AAFBEBD" w14:textId="77777777" w:rsidTr="00960D3C">
        <w:trPr>
          <w:trHeight w:val="288"/>
          <w:jc w:val="center"/>
        </w:trPr>
        <w:tc>
          <w:tcPr>
            <w:tcW w:w="2537" w:type="dxa"/>
            <w:shd w:val="clear" w:color="auto" w:fill="auto"/>
            <w:noWrap/>
            <w:vAlign w:val="center"/>
          </w:tcPr>
          <w:p w14:paraId="4074F615" w14:textId="77777777" w:rsidR="00960D3C" w:rsidRPr="00E062F1" w:rsidRDefault="00960D3C" w:rsidP="00960D3C">
            <w:pPr>
              <w:pStyle w:val="TAC"/>
              <w:rPr>
                <w:lang w:eastAsia="fi-FI"/>
              </w:rPr>
            </w:pPr>
            <w:r w:rsidRPr="00E062F1">
              <w:rPr>
                <w:lang w:eastAsia="fi-FI"/>
              </w:rPr>
              <w:t>DC_4A_n41A</w:t>
            </w:r>
          </w:p>
        </w:tc>
        <w:tc>
          <w:tcPr>
            <w:tcW w:w="2280" w:type="dxa"/>
            <w:vAlign w:val="center"/>
          </w:tcPr>
          <w:p w14:paraId="62116ABA" w14:textId="77777777" w:rsidR="00960D3C" w:rsidRPr="00E062F1" w:rsidRDefault="00960D3C" w:rsidP="00960D3C">
            <w:pPr>
              <w:pStyle w:val="TAC"/>
              <w:rPr>
                <w:lang w:eastAsia="fi-FI"/>
              </w:rPr>
            </w:pPr>
            <w:r w:rsidRPr="00E062F1">
              <w:rPr>
                <w:lang w:eastAsia="fi-FI"/>
              </w:rPr>
              <w:t>DC_4A_n41A</w:t>
            </w:r>
          </w:p>
        </w:tc>
        <w:tc>
          <w:tcPr>
            <w:tcW w:w="2738" w:type="dxa"/>
            <w:shd w:val="clear" w:color="auto" w:fill="auto"/>
            <w:noWrap/>
            <w:vAlign w:val="center"/>
          </w:tcPr>
          <w:p w14:paraId="51385F60" w14:textId="77777777" w:rsidR="00960D3C" w:rsidRPr="00E062F1" w:rsidRDefault="00960D3C" w:rsidP="00960D3C">
            <w:pPr>
              <w:pStyle w:val="TAC"/>
              <w:rPr>
                <w:lang w:eastAsia="fi-FI"/>
              </w:rPr>
            </w:pPr>
            <w:r w:rsidRPr="00E062F1">
              <w:rPr>
                <w:rFonts w:eastAsia="MS Mincho"/>
              </w:rPr>
              <w:t>No</w:t>
            </w:r>
          </w:p>
        </w:tc>
      </w:tr>
      <w:tr w:rsidR="00960D3C" w:rsidRPr="00E062F1" w14:paraId="126DEE32" w14:textId="77777777" w:rsidTr="00960D3C">
        <w:trPr>
          <w:trHeight w:val="288"/>
          <w:jc w:val="center"/>
        </w:trPr>
        <w:tc>
          <w:tcPr>
            <w:tcW w:w="2537" w:type="dxa"/>
            <w:shd w:val="clear" w:color="auto" w:fill="auto"/>
            <w:noWrap/>
            <w:vAlign w:val="center"/>
          </w:tcPr>
          <w:p w14:paraId="433542D5" w14:textId="77777777" w:rsidR="00960D3C" w:rsidRPr="00E062F1" w:rsidRDefault="00960D3C" w:rsidP="00960D3C">
            <w:pPr>
              <w:pStyle w:val="TAC"/>
              <w:rPr>
                <w:lang w:eastAsia="fi-FI"/>
              </w:rPr>
            </w:pPr>
            <w:r w:rsidRPr="00E062F1">
              <w:rPr>
                <w:lang w:eastAsia="fi-FI"/>
              </w:rPr>
              <w:t>DC_4A_n78A</w:t>
            </w:r>
          </w:p>
        </w:tc>
        <w:tc>
          <w:tcPr>
            <w:tcW w:w="2280" w:type="dxa"/>
            <w:vAlign w:val="center"/>
          </w:tcPr>
          <w:p w14:paraId="6D51CE0D" w14:textId="77777777" w:rsidR="00960D3C" w:rsidRPr="00E062F1" w:rsidRDefault="00960D3C" w:rsidP="00960D3C">
            <w:pPr>
              <w:pStyle w:val="TAC"/>
              <w:rPr>
                <w:lang w:eastAsia="fi-FI"/>
              </w:rPr>
            </w:pPr>
            <w:r w:rsidRPr="00E062F1">
              <w:rPr>
                <w:lang w:eastAsia="fi-FI"/>
              </w:rPr>
              <w:t>DC_4A_n78A</w:t>
            </w:r>
          </w:p>
        </w:tc>
        <w:tc>
          <w:tcPr>
            <w:tcW w:w="2738" w:type="dxa"/>
            <w:shd w:val="clear" w:color="auto" w:fill="auto"/>
            <w:noWrap/>
            <w:vAlign w:val="center"/>
          </w:tcPr>
          <w:p w14:paraId="765ABF68" w14:textId="77777777" w:rsidR="00960D3C" w:rsidRPr="00E062F1" w:rsidRDefault="00960D3C" w:rsidP="00960D3C">
            <w:pPr>
              <w:pStyle w:val="TAC"/>
              <w:rPr>
                <w:lang w:eastAsia="fi-FI"/>
              </w:rPr>
            </w:pPr>
            <w:r w:rsidRPr="00E062F1">
              <w:rPr>
                <w:rFonts w:eastAsia="MS Mincho"/>
              </w:rPr>
              <w:t>No</w:t>
            </w:r>
          </w:p>
        </w:tc>
      </w:tr>
      <w:tr w:rsidR="00960D3C" w:rsidRPr="00E062F1" w14:paraId="719D237F" w14:textId="77777777" w:rsidTr="00960D3C">
        <w:trPr>
          <w:trHeight w:val="288"/>
          <w:jc w:val="center"/>
        </w:trPr>
        <w:tc>
          <w:tcPr>
            <w:tcW w:w="2537" w:type="dxa"/>
            <w:shd w:val="clear" w:color="auto" w:fill="auto"/>
            <w:noWrap/>
            <w:vAlign w:val="center"/>
          </w:tcPr>
          <w:p w14:paraId="1E57BFEB" w14:textId="77777777" w:rsidR="00960D3C" w:rsidRPr="00E062F1" w:rsidRDefault="00960D3C" w:rsidP="00960D3C">
            <w:pPr>
              <w:pStyle w:val="TAC"/>
              <w:rPr>
                <w:lang w:eastAsia="fi-FI"/>
              </w:rPr>
            </w:pPr>
            <w:r w:rsidRPr="00E062F1">
              <w:rPr>
                <w:lang w:eastAsia="fi-FI"/>
              </w:rPr>
              <w:t>DC_4A_n78(2A)</w:t>
            </w:r>
          </w:p>
        </w:tc>
        <w:tc>
          <w:tcPr>
            <w:tcW w:w="2280" w:type="dxa"/>
            <w:vAlign w:val="center"/>
          </w:tcPr>
          <w:p w14:paraId="276A665A" w14:textId="77777777" w:rsidR="00960D3C" w:rsidRPr="00E062F1" w:rsidRDefault="00960D3C" w:rsidP="00960D3C">
            <w:pPr>
              <w:pStyle w:val="TAC"/>
              <w:rPr>
                <w:lang w:eastAsia="fi-FI"/>
              </w:rPr>
            </w:pPr>
            <w:r w:rsidRPr="00E062F1">
              <w:rPr>
                <w:lang w:eastAsia="fi-FI"/>
              </w:rPr>
              <w:t>DC_4A_n78A</w:t>
            </w:r>
          </w:p>
        </w:tc>
        <w:tc>
          <w:tcPr>
            <w:tcW w:w="2738" w:type="dxa"/>
            <w:shd w:val="clear" w:color="auto" w:fill="auto"/>
            <w:noWrap/>
            <w:vAlign w:val="center"/>
          </w:tcPr>
          <w:p w14:paraId="37E54537" w14:textId="77777777" w:rsidR="00960D3C" w:rsidRPr="00E062F1" w:rsidRDefault="00960D3C" w:rsidP="00960D3C">
            <w:pPr>
              <w:pStyle w:val="TAC"/>
              <w:rPr>
                <w:lang w:eastAsia="fi-FI"/>
              </w:rPr>
            </w:pPr>
            <w:r w:rsidRPr="00E062F1">
              <w:rPr>
                <w:rFonts w:eastAsia="MS Mincho"/>
              </w:rPr>
              <w:t>No</w:t>
            </w:r>
          </w:p>
        </w:tc>
      </w:tr>
      <w:tr w:rsidR="00960D3C" w:rsidRPr="00E062F1" w14:paraId="7580B943" w14:textId="77777777" w:rsidTr="00960D3C">
        <w:trPr>
          <w:trHeight w:val="288"/>
          <w:jc w:val="center"/>
        </w:trPr>
        <w:tc>
          <w:tcPr>
            <w:tcW w:w="2537" w:type="dxa"/>
            <w:shd w:val="clear" w:color="auto" w:fill="auto"/>
            <w:noWrap/>
            <w:vAlign w:val="center"/>
          </w:tcPr>
          <w:p w14:paraId="3467BB25" w14:textId="77777777" w:rsidR="00960D3C" w:rsidRPr="00E062F1" w:rsidRDefault="00960D3C" w:rsidP="00960D3C">
            <w:pPr>
              <w:pStyle w:val="TAC"/>
              <w:rPr>
                <w:lang w:eastAsia="zh-TW"/>
              </w:rPr>
            </w:pPr>
            <w:r w:rsidRPr="00E062F1">
              <w:rPr>
                <w:lang w:eastAsia="fi-FI"/>
              </w:rPr>
              <w:t>DC_</w:t>
            </w:r>
            <w:r w:rsidRPr="00E062F1">
              <w:rPr>
                <w:lang w:eastAsia="zh-CN"/>
              </w:rPr>
              <w:t>5A_n2A</w:t>
            </w:r>
          </w:p>
          <w:p w14:paraId="0A834599" w14:textId="77777777" w:rsidR="00960D3C" w:rsidRPr="00E062F1" w:rsidRDefault="00960D3C" w:rsidP="00960D3C">
            <w:pPr>
              <w:pStyle w:val="TAC"/>
              <w:rPr>
                <w:lang w:eastAsia="fi-FI"/>
              </w:rPr>
            </w:pPr>
            <w:r w:rsidRPr="00E062F1">
              <w:rPr>
                <w:lang w:eastAsia="zh-TW"/>
              </w:rPr>
              <w:t>DC_5B_n2A</w:t>
            </w:r>
          </w:p>
        </w:tc>
        <w:tc>
          <w:tcPr>
            <w:tcW w:w="2280" w:type="dxa"/>
            <w:vAlign w:val="center"/>
          </w:tcPr>
          <w:p w14:paraId="6911B92C" w14:textId="77777777" w:rsidR="00960D3C" w:rsidRPr="00E062F1" w:rsidRDefault="00960D3C" w:rsidP="00960D3C">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67F9CED5" w14:textId="77777777" w:rsidR="00960D3C" w:rsidRPr="00E062F1" w:rsidRDefault="00960D3C" w:rsidP="00960D3C">
            <w:pPr>
              <w:pStyle w:val="TAC"/>
              <w:rPr>
                <w:lang w:eastAsia="fi-FI"/>
              </w:rPr>
            </w:pPr>
            <w:r w:rsidRPr="00E062F1">
              <w:rPr>
                <w:lang w:eastAsia="fi-FI"/>
              </w:rPr>
              <w:t>No</w:t>
            </w:r>
          </w:p>
        </w:tc>
      </w:tr>
      <w:tr w:rsidR="00960D3C" w:rsidRPr="00E062F1" w14:paraId="5FFE5446" w14:textId="77777777" w:rsidTr="00960D3C">
        <w:trPr>
          <w:trHeight w:val="288"/>
          <w:jc w:val="center"/>
        </w:trPr>
        <w:tc>
          <w:tcPr>
            <w:tcW w:w="2537" w:type="dxa"/>
            <w:shd w:val="clear" w:color="auto" w:fill="auto"/>
            <w:noWrap/>
            <w:vAlign w:val="center"/>
          </w:tcPr>
          <w:p w14:paraId="66503127" w14:textId="77777777" w:rsidR="00960D3C" w:rsidRPr="00E062F1" w:rsidRDefault="00960D3C" w:rsidP="00960D3C">
            <w:pPr>
              <w:pStyle w:val="TAC"/>
              <w:rPr>
                <w:lang w:eastAsia="fi-FI"/>
              </w:rPr>
            </w:pPr>
            <w:r w:rsidRPr="00E062F1">
              <w:rPr>
                <w:lang w:eastAsia="fi-FI"/>
              </w:rPr>
              <w:t>DC_5A-5A_n2A</w:t>
            </w:r>
          </w:p>
        </w:tc>
        <w:tc>
          <w:tcPr>
            <w:tcW w:w="2280" w:type="dxa"/>
            <w:vAlign w:val="center"/>
          </w:tcPr>
          <w:p w14:paraId="2D7AA213" w14:textId="77777777" w:rsidR="00960D3C" w:rsidRPr="00E062F1" w:rsidRDefault="00960D3C" w:rsidP="00960D3C">
            <w:pPr>
              <w:pStyle w:val="TAC"/>
              <w:rPr>
                <w:lang w:eastAsia="fi-FI"/>
              </w:rPr>
            </w:pPr>
            <w:r w:rsidRPr="00E062F1">
              <w:rPr>
                <w:lang w:eastAsia="fi-FI"/>
              </w:rPr>
              <w:t>DC_5A_n2A</w:t>
            </w:r>
          </w:p>
        </w:tc>
        <w:tc>
          <w:tcPr>
            <w:tcW w:w="2738" w:type="dxa"/>
            <w:shd w:val="clear" w:color="auto" w:fill="auto"/>
            <w:noWrap/>
            <w:vAlign w:val="center"/>
          </w:tcPr>
          <w:p w14:paraId="54A884DF" w14:textId="77777777" w:rsidR="00960D3C" w:rsidRPr="00E062F1" w:rsidRDefault="00960D3C" w:rsidP="00960D3C">
            <w:pPr>
              <w:pStyle w:val="TAC"/>
              <w:rPr>
                <w:lang w:eastAsia="fi-FI"/>
              </w:rPr>
            </w:pPr>
            <w:r w:rsidRPr="00E062F1">
              <w:rPr>
                <w:lang w:eastAsia="zh-TW"/>
              </w:rPr>
              <w:t>No</w:t>
            </w:r>
          </w:p>
        </w:tc>
      </w:tr>
      <w:tr w:rsidR="00960D3C" w:rsidRPr="00E062F1" w14:paraId="39F457BA" w14:textId="77777777" w:rsidTr="00960D3C">
        <w:trPr>
          <w:trHeight w:val="288"/>
          <w:jc w:val="center"/>
        </w:trPr>
        <w:tc>
          <w:tcPr>
            <w:tcW w:w="2537" w:type="dxa"/>
            <w:shd w:val="clear" w:color="auto" w:fill="auto"/>
            <w:noWrap/>
            <w:vAlign w:val="center"/>
          </w:tcPr>
          <w:p w14:paraId="3AF3E589" w14:textId="77777777" w:rsidR="00960D3C" w:rsidRPr="00E062F1" w:rsidRDefault="00960D3C" w:rsidP="00960D3C">
            <w:pPr>
              <w:pStyle w:val="TAC"/>
              <w:rPr>
                <w:lang w:eastAsia="fi-FI"/>
              </w:rPr>
            </w:pPr>
            <w:r w:rsidRPr="00E062F1">
              <w:rPr>
                <w:bCs/>
                <w:lang w:eastAsia="zh-CN"/>
              </w:rPr>
              <w:t>DC_5A_n7A</w:t>
            </w:r>
          </w:p>
        </w:tc>
        <w:tc>
          <w:tcPr>
            <w:tcW w:w="2280" w:type="dxa"/>
            <w:vAlign w:val="center"/>
          </w:tcPr>
          <w:p w14:paraId="39B98605" w14:textId="77777777" w:rsidR="00960D3C" w:rsidRPr="00E062F1" w:rsidRDefault="00960D3C" w:rsidP="00960D3C">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1D575213" w14:textId="77777777" w:rsidR="00960D3C" w:rsidRPr="00E062F1" w:rsidRDefault="00960D3C" w:rsidP="00960D3C">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960D3C" w:rsidRPr="00E062F1" w14:paraId="4B81DF67" w14:textId="77777777" w:rsidTr="00960D3C">
        <w:trPr>
          <w:trHeight w:val="288"/>
          <w:jc w:val="center"/>
        </w:trPr>
        <w:tc>
          <w:tcPr>
            <w:tcW w:w="2537" w:type="dxa"/>
            <w:shd w:val="clear" w:color="auto" w:fill="auto"/>
            <w:noWrap/>
            <w:vAlign w:val="center"/>
          </w:tcPr>
          <w:p w14:paraId="6DD65694" w14:textId="77777777" w:rsidR="00960D3C" w:rsidRPr="00E062F1" w:rsidRDefault="00960D3C" w:rsidP="00960D3C">
            <w:pPr>
              <w:pStyle w:val="TAC"/>
              <w:rPr>
                <w:bCs/>
                <w:lang w:eastAsia="zh-CN"/>
              </w:rPr>
            </w:pPr>
            <w:r w:rsidRPr="00E062F1">
              <w:rPr>
                <w:bCs/>
                <w:lang w:eastAsia="zh-CN"/>
              </w:rPr>
              <w:t>DC_5A_n7</w:t>
            </w:r>
            <w:r w:rsidRPr="00E062F1">
              <w:rPr>
                <w:bCs/>
                <w:lang w:eastAsia="zh-TW"/>
              </w:rPr>
              <w:t>(2A)</w:t>
            </w:r>
          </w:p>
        </w:tc>
        <w:tc>
          <w:tcPr>
            <w:tcW w:w="2280" w:type="dxa"/>
            <w:vAlign w:val="center"/>
          </w:tcPr>
          <w:p w14:paraId="52C46E11" w14:textId="77777777" w:rsidR="00960D3C" w:rsidRPr="00E062F1" w:rsidRDefault="00960D3C" w:rsidP="00960D3C">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4BF5738" w14:textId="77777777" w:rsidR="00960D3C" w:rsidRPr="00E062F1" w:rsidRDefault="00960D3C" w:rsidP="00960D3C">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960D3C" w:rsidRPr="00E062F1" w14:paraId="4F3E5AB2" w14:textId="77777777" w:rsidTr="00960D3C">
        <w:trPr>
          <w:trHeight w:val="288"/>
          <w:jc w:val="center"/>
        </w:trPr>
        <w:tc>
          <w:tcPr>
            <w:tcW w:w="2537" w:type="dxa"/>
            <w:shd w:val="clear" w:color="auto" w:fill="auto"/>
            <w:noWrap/>
            <w:vAlign w:val="center"/>
          </w:tcPr>
          <w:p w14:paraId="50644703" w14:textId="77777777" w:rsidR="00960D3C" w:rsidRPr="00E062F1" w:rsidRDefault="00960D3C" w:rsidP="00960D3C">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32051AB4" w14:textId="77777777" w:rsidR="00960D3C" w:rsidRPr="00E062F1" w:rsidRDefault="00960D3C" w:rsidP="00960D3C">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08DE325A" w14:textId="77777777" w:rsidR="00960D3C" w:rsidRPr="00E062F1" w:rsidRDefault="00960D3C" w:rsidP="00960D3C">
            <w:pPr>
              <w:pStyle w:val="TAC"/>
              <w:rPr>
                <w:bCs/>
                <w:lang w:eastAsia="fi-FI"/>
              </w:rPr>
            </w:pPr>
            <w:r w:rsidRPr="00E062F1">
              <w:rPr>
                <w:bCs/>
                <w:lang w:eastAsia="zh-TW"/>
              </w:rPr>
              <w:t>No</w:t>
            </w:r>
          </w:p>
        </w:tc>
      </w:tr>
      <w:tr w:rsidR="00960D3C" w:rsidRPr="00E062F1" w14:paraId="12698435" w14:textId="77777777" w:rsidTr="00960D3C">
        <w:trPr>
          <w:trHeight w:val="288"/>
          <w:jc w:val="center"/>
        </w:trPr>
        <w:tc>
          <w:tcPr>
            <w:tcW w:w="2537" w:type="dxa"/>
            <w:shd w:val="clear" w:color="auto" w:fill="auto"/>
            <w:noWrap/>
            <w:vAlign w:val="center"/>
          </w:tcPr>
          <w:p w14:paraId="262A3AC1" w14:textId="77777777" w:rsidR="00960D3C" w:rsidRPr="00E062F1" w:rsidRDefault="00960D3C" w:rsidP="00960D3C">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3D1CBAA8" w14:textId="77777777" w:rsidR="00960D3C" w:rsidRPr="00E062F1" w:rsidRDefault="00960D3C" w:rsidP="00960D3C">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12318FE2" w14:textId="77777777" w:rsidR="00960D3C" w:rsidRPr="00E062F1" w:rsidRDefault="00960D3C" w:rsidP="00960D3C">
            <w:pPr>
              <w:pStyle w:val="TAC"/>
              <w:rPr>
                <w:bCs/>
                <w:lang w:eastAsia="fi-FI"/>
              </w:rPr>
            </w:pPr>
            <w:r w:rsidRPr="00E062F1">
              <w:t>DC_</w:t>
            </w:r>
            <w:r w:rsidRPr="00E062F1">
              <w:rPr>
                <w:lang w:eastAsia="zh-CN"/>
              </w:rPr>
              <w:t>5</w:t>
            </w:r>
            <w:r w:rsidRPr="00E062F1">
              <w:t>_n38</w:t>
            </w:r>
          </w:p>
        </w:tc>
      </w:tr>
      <w:tr w:rsidR="00960D3C" w:rsidRPr="00E062F1" w14:paraId="382CE2AF" w14:textId="77777777" w:rsidTr="00960D3C">
        <w:trPr>
          <w:trHeight w:val="288"/>
          <w:jc w:val="center"/>
        </w:trPr>
        <w:tc>
          <w:tcPr>
            <w:tcW w:w="2537" w:type="dxa"/>
            <w:shd w:val="clear" w:color="auto" w:fill="auto"/>
            <w:noWrap/>
            <w:vAlign w:val="center"/>
          </w:tcPr>
          <w:p w14:paraId="75019415" w14:textId="77777777" w:rsidR="00960D3C" w:rsidRPr="00E062F1" w:rsidRDefault="00960D3C" w:rsidP="00960D3C">
            <w:pPr>
              <w:pStyle w:val="TAC"/>
              <w:rPr>
                <w:lang w:eastAsia="fi-FI"/>
              </w:rPr>
            </w:pPr>
            <w:r w:rsidRPr="00E062F1">
              <w:rPr>
                <w:lang w:eastAsia="fi-FI"/>
              </w:rPr>
              <w:t>DC_5A_n40A</w:t>
            </w:r>
          </w:p>
        </w:tc>
        <w:tc>
          <w:tcPr>
            <w:tcW w:w="2280" w:type="dxa"/>
            <w:vAlign w:val="center"/>
          </w:tcPr>
          <w:p w14:paraId="589AD79F" w14:textId="77777777" w:rsidR="00960D3C" w:rsidRPr="00E062F1" w:rsidRDefault="00960D3C" w:rsidP="00960D3C">
            <w:pPr>
              <w:pStyle w:val="TAC"/>
              <w:rPr>
                <w:lang w:eastAsia="fi-FI"/>
              </w:rPr>
            </w:pPr>
            <w:r w:rsidRPr="00E062F1">
              <w:rPr>
                <w:lang w:eastAsia="fi-FI"/>
              </w:rPr>
              <w:t>DC_5A_n40A</w:t>
            </w:r>
          </w:p>
        </w:tc>
        <w:tc>
          <w:tcPr>
            <w:tcW w:w="2738" w:type="dxa"/>
            <w:shd w:val="clear" w:color="auto" w:fill="auto"/>
            <w:noWrap/>
            <w:vAlign w:val="center"/>
          </w:tcPr>
          <w:p w14:paraId="474EE17A" w14:textId="77777777" w:rsidR="00960D3C" w:rsidRPr="00E062F1" w:rsidRDefault="00960D3C" w:rsidP="00960D3C">
            <w:pPr>
              <w:pStyle w:val="TAC"/>
              <w:rPr>
                <w:lang w:eastAsia="fi-FI"/>
              </w:rPr>
            </w:pPr>
            <w:r w:rsidRPr="00E062F1">
              <w:rPr>
                <w:lang w:eastAsia="fi-FI"/>
              </w:rPr>
              <w:t>No</w:t>
            </w:r>
          </w:p>
        </w:tc>
      </w:tr>
      <w:tr w:rsidR="00960D3C" w:rsidRPr="00E062F1" w14:paraId="346CF2B7" w14:textId="77777777" w:rsidTr="00960D3C">
        <w:trPr>
          <w:trHeight w:val="288"/>
          <w:jc w:val="center"/>
        </w:trPr>
        <w:tc>
          <w:tcPr>
            <w:tcW w:w="2537" w:type="dxa"/>
            <w:shd w:val="clear" w:color="auto" w:fill="auto"/>
            <w:noWrap/>
            <w:vAlign w:val="center"/>
          </w:tcPr>
          <w:p w14:paraId="2D01137D" w14:textId="77777777" w:rsidR="00960D3C" w:rsidRPr="00E062F1" w:rsidRDefault="00960D3C" w:rsidP="00960D3C">
            <w:pPr>
              <w:pStyle w:val="TAC"/>
              <w:rPr>
                <w:lang w:eastAsia="zh-TW"/>
              </w:rPr>
            </w:pPr>
            <w:r w:rsidRPr="00E062F1">
              <w:rPr>
                <w:lang w:eastAsia="fi-FI"/>
              </w:rPr>
              <w:t>DC_5A_n48A</w:t>
            </w:r>
          </w:p>
          <w:p w14:paraId="1D5579EE" w14:textId="77777777" w:rsidR="00960D3C" w:rsidRPr="00E062F1" w:rsidRDefault="00960D3C" w:rsidP="00960D3C">
            <w:pPr>
              <w:pStyle w:val="TAC"/>
              <w:rPr>
                <w:lang w:eastAsia="fi-FI"/>
              </w:rPr>
            </w:pPr>
            <w:r w:rsidRPr="00E062F1">
              <w:rPr>
                <w:lang w:eastAsia="zh-CN"/>
              </w:rPr>
              <w:t>DC_5A_n48B</w:t>
            </w:r>
          </w:p>
        </w:tc>
        <w:tc>
          <w:tcPr>
            <w:tcW w:w="2280" w:type="dxa"/>
            <w:vAlign w:val="center"/>
          </w:tcPr>
          <w:p w14:paraId="733358EE" w14:textId="77777777" w:rsidR="00960D3C" w:rsidRPr="00E062F1" w:rsidRDefault="00960D3C" w:rsidP="00960D3C">
            <w:pPr>
              <w:pStyle w:val="TAC"/>
              <w:rPr>
                <w:lang w:eastAsia="fi-FI"/>
              </w:rPr>
            </w:pPr>
            <w:r w:rsidRPr="00E062F1">
              <w:rPr>
                <w:lang w:eastAsia="fi-FI"/>
              </w:rPr>
              <w:t>DC_5A_n48A</w:t>
            </w:r>
          </w:p>
        </w:tc>
        <w:tc>
          <w:tcPr>
            <w:tcW w:w="2738" w:type="dxa"/>
            <w:shd w:val="clear" w:color="auto" w:fill="auto"/>
            <w:noWrap/>
            <w:vAlign w:val="center"/>
          </w:tcPr>
          <w:p w14:paraId="13E78884" w14:textId="77777777" w:rsidR="00960D3C" w:rsidRPr="00E062F1" w:rsidRDefault="00960D3C" w:rsidP="00960D3C">
            <w:pPr>
              <w:pStyle w:val="TAC"/>
              <w:rPr>
                <w:lang w:eastAsia="fi-FI"/>
              </w:rPr>
            </w:pPr>
            <w:r w:rsidRPr="00E062F1">
              <w:rPr>
                <w:lang w:eastAsia="zh-TW"/>
              </w:rPr>
              <w:t>No</w:t>
            </w:r>
          </w:p>
        </w:tc>
      </w:tr>
      <w:tr w:rsidR="00960D3C" w:rsidRPr="00E062F1" w14:paraId="11709AC2" w14:textId="77777777" w:rsidTr="00960D3C">
        <w:trPr>
          <w:trHeight w:val="288"/>
          <w:jc w:val="center"/>
        </w:trPr>
        <w:tc>
          <w:tcPr>
            <w:tcW w:w="2537" w:type="dxa"/>
            <w:shd w:val="clear" w:color="auto" w:fill="auto"/>
            <w:noWrap/>
            <w:vAlign w:val="center"/>
          </w:tcPr>
          <w:p w14:paraId="52A82A40" w14:textId="77777777" w:rsidR="00960D3C" w:rsidRPr="00E062F1" w:rsidRDefault="00960D3C" w:rsidP="00960D3C">
            <w:pPr>
              <w:pStyle w:val="TAC"/>
              <w:rPr>
                <w:lang w:eastAsia="zh-TW"/>
              </w:rPr>
            </w:pPr>
            <w:r w:rsidRPr="00E062F1">
              <w:rPr>
                <w:lang w:eastAsia="fi-FI"/>
              </w:rPr>
              <w:t>DC_5A_n66A</w:t>
            </w:r>
          </w:p>
          <w:p w14:paraId="1869B5F0" w14:textId="77777777" w:rsidR="00960D3C" w:rsidRPr="00E062F1" w:rsidRDefault="00960D3C" w:rsidP="00960D3C">
            <w:pPr>
              <w:pStyle w:val="TAC"/>
              <w:rPr>
                <w:lang w:eastAsia="fi-FI"/>
              </w:rPr>
            </w:pPr>
            <w:r w:rsidRPr="00E062F1">
              <w:rPr>
                <w:lang w:eastAsia="zh-TW"/>
              </w:rPr>
              <w:t>DC_5B_n66A</w:t>
            </w:r>
          </w:p>
        </w:tc>
        <w:tc>
          <w:tcPr>
            <w:tcW w:w="2280" w:type="dxa"/>
            <w:vAlign w:val="center"/>
          </w:tcPr>
          <w:p w14:paraId="2A75861D" w14:textId="77777777" w:rsidR="00960D3C" w:rsidRPr="00E062F1" w:rsidRDefault="00960D3C" w:rsidP="00960D3C">
            <w:pPr>
              <w:pStyle w:val="TAC"/>
              <w:rPr>
                <w:lang w:eastAsia="fi-FI"/>
              </w:rPr>
            </w:pPr>
            <w:r w:rsidRPr="00E062F1">
              <w:rPr>
                <w:lang w:eastAsia="fi-FI"/>
              </w:rPr>
              <w:t>DC_5A_n66A</w:t>
            </w:r>
          </w:p>
        </w:tc>
        <w:tc>
          <w:tcPr>
            <w:tcW w:w="2738" w:type="dxa"/>
            <w:shd w:val="clear" w:color="auto" w:fill="auto"/>
            <w:noWrap/>
            <w:vAlign w:val="center"/>
          </w:tcPr>
          <w:p w14:paraId="79A6DCC6" w14:textId="77777777" w:rsidR="00960D3C" w:rsidRPr="00E062F1" w:rsidRDefault="00960D3C" w:rsidP="00960D3C">
            <w:pPr>
              <w:pStyle w:val="TAC"/>
              <w:rPr>
                <w:lang w:eastAsia="fi-FI"/>
              </w:rPr>
            </w:pPr>
            <w:r w:rsidRPr="00E062F1">
              <w:rPr>
                <w:lang w:eastAsia="fi-FI"/>
              </w:rPr>
              <w:t>DC_5_n66</w:t>
            </w:r>
          </w:p>
        </w:tc>
      </w:tr>
      <w:tr w:rsidR="00960D3C" w:rsidRPr="00E062F1" w14:paraId="5E4C42C6" w14:textId="77777777" w:rsidTr="00960D3C">
        <w:trPr>
          <w:trHeight w:val="288"/>
          <w:jc w:val="center"/>
        </w:trPr>
        <w:tc>
          <w:tcPr>
            <w:tcW w:w="2537" w:type="dxa"/>
            <w:shd w:val="clear" w:color="auto" w:fill="auto"/>
            <w:noWrap/>
            <w:vAlign w:val="center"/>
          </w:tcPr>
          <w:p w14:paraId="27EDBDA6" w14:textId="77777777" w:rsidR="00960D3C" w:rsidRPr="00E062F1" w:rsidRDefault="00960D3C" w:rsidP="00960D3C">
            <w:pPr>
              <w:pStyle w:val="TAC"/>
              <w:rPr>
                <w:lang w:eastAsia="fi-FI"/>
              </w:rPr>
            </w:pPr>
            <w:r w:rsidRPr="00E062F1">
              <w:rPr>
                <w:rFonts w:cs="Arial"/>
                <w:color w:val="000000"/>
                <w:szCs w:val="18"/>
                <w:lang w:eastAsia="zh-CN"/>
              </w:rPr>
              <w:t>DC_5A-5A_n66A</w:t>
            </w:r>
          </w:p>
        </w:tc>
        <w:tc>
          <w:tcPr>
            <w:tcW w:w="2280" w:type="dxa"/>
            <w:vAlign w:val="center"/>
          </w:tcPr>
          <w:p w14:paraId="6691537B" w14:textId="77777777" w:rsidR="00960D3C" w:rsidRPr="00E062F1" w:rsidRDefault="00960D3C" w:rsidP="00960D3C">
            <w:pPr>
              <w:pStyle w:val="TAC"/>
              <w:rPr>
                <w:lang w:eastAsia="fi-FI"/>
              </w:rPr>
            </w:pPr>
            <w:r w:rsidRPr="00E062F1">
              <w:rPr>
                <w:lang w:eastAsia="fi-FI"/>
              </w:rPr>
              <w:t>DC_5A_n66A</w:t>
            </w:r>
          </w:p>
        </w:tc>
        <w:tc>
          <w:tcPr>
            <w:tcW w:w="2738" w:type="dxa"/>
            <w:shd w:val="clear" w:color="auto" w:fill="auto"/>
            <w:noWrap/>
            <w:vAlign w:val="center"/>
          </w:tcPr>
          <w:p w14:paraId="703C8F24" w14:textId="77777777" w:rsidR="00960D3C" w:rsidRPr="00E062F1" w:rsidRDefault="00960D3C" w:rsidP="00960D3C">
            <w:pPr>
              <w:pStyle w:val="TAC"/>
              <w:rPr>
                <w:lang w:eastAsia="fi-FI"/>
              </w:rPr>
            </w:pPr>
            <w:r w:rsidRPr="00E062F1">
              <w:rPr>
                <w:lang w:eastAsia="fi-FI"/>
              </w:rPr>
              <w:t>DC_5_n66</w:t>
            </w:r>
          </w:p>
        </w:tc>
      </w:tr>
      <w:tr w:rsidR="00960D3C" w:rsidRPr="00E062F1" w14:paraId="52DBE694" w14:textId="77777777" w:rsidTr="00960D3C">
        <w:trPr>
          <w:trHeight w:val="288"/>
          <w:jc w:val="center"/>
        </w:trPr>
        <w:tc>
          <w:tcPr>
            <w:tcW w:w="2537" w:type="dxa"/>
            <w:shd w:val="clear" w:color="auto" w:fill="auto"/>
            <w:noWrap/>
            <w:vAlign w:val="center"/>
          </w:tcPr>
          <w:p w14:paraId="2EAA98F2" w14:textId="77777777" w:rsidR="00960D3C" w:rsidRPr="00E062F1" w:rsidRDefault="00960D3C" w:rsidP="00960D3C">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61BA4EC8" w14:textId="77777777" w:rsidR="00960D3C" w:rsidRPr="00E062F1" w:rsidRDefault="00960D3C" w:rsidP="00960D3C">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436D4AD0" w14:textId="77777777" w:rsidR="00960D3C" w:rsidRPr="00E062F1" w:rsidRDefault="00960D3C" w:rsidP="00960D3C">
            <w:pPr>
              <w:pStyle w:val="TAC"/>
              <w:rPr>
                <w:lang w:eastAsia="fi-FI"/>
              </w:rPr>
            </w:pPr>
            <w:r w:rsidRPr="00E062F1">
              <w:rPr>
                <w:rFonts w:eastAsia="MS Mincho"/>
              </w:rPr>
              <w:t>No</w:t>
            </w:r>
          </w:p>
        </w:tc>
      </w:tr>
      <w:tr w:rsidR="00960D3C" w:rsidRPr="00E062F1" w14:paraId="3F6D69BB" w14:textId="77777777" w:rsidTr="00960D3C">
        <w:trPr>
          <w:trHeight w:val="288"/>
          <w:jc w:val="center"/>
        </w:trPr>
        <w:tc>
          <w:tcPr>
            <w:tcW w:w="2537" w:type="dxa"/>
            <w:shd w:val="clear" w:color="auto" w:fill="auto"/>
            <w:noWrap/>
            <w:vAlign w:val="center"/>
          </w:tcPr>
          <w:p w14:paraId="59298D83" w14:textId="77777777" w:rsidR="00960D3C" w:rsidRPr="00E062F1" w:rsidRDefault="00960D3C" w:rsidP="00960D3C">
            <w:pPr>
              <w:pStyle w:val="TAC"/>
              <w:rPr>
                <w:lang w:eastAsia="fi-FI"/>
              </w:rPr>
            </w:pPr>
            <w:r w:rsidRPr="00E062F1">
              <w:rPr>
                <w:lang w:eastAsia="fi-FI"/>
              </w:rPr>
              <w:t>DC_5A_n78A</w:t>
            </w:r>
            <w:r w:rsidRPr="00E062F1">
              <w:rPr>
                <w:vertAlign w:val="superscript"/>
                <w:lang w:eastAsia="fi-FI"/>
              </w:rPr>
              <w:t>7</w:t>
            </w:r>
          </w:p>
        </w:tc>
        <w:tc>
          <w:tcPr>
            <w:tcW w:w="2280" w:type="dxa"/>
            <w:vAlign w:val="center"/>
          </w:tcPr>
          <w:p w14:paraId="2A26BAF3" w14:textId="77777777" w:rsidR="00960D3C" w:rsidRPr="00E062F1" w:rsidRDefault="00960D3C" w:rsidP="00960D3C">
            <w:pPr>
              <w:pStyle w:val="TAC"/>
              <w:rPr>
                <w:lang w:eastAsia="fi-FI"/>
              </w:rPr>
            </w:pPr>
            <w:r w:rsidRPr="00E062F1">
              <w:rPr>
                <w:lang w:eastAsia="fi-FI"/>
              </w:rPr>
              <w:t>DC_5A_n78A</w:t>
            </w:r>
          </w:p>
        </w:tc>
        <w:tc>
          <w:tcPr>
            <w:tcW w:w="2738" w:type="dxa"/>
            <w:shd w:val="clear" w:color="auto" w:fill="auto"/>
            <w:noWrap/>
            <w:vAlign w:val="center"/>
          </w:tcPr>
          <w:p w14:paraId="2ADEC662" w14:textId="77777777" w:rsidR="00960D3C" w:rsidRPr="00E062F1" w:rsidRDefault="00960D3C" w:rsidP="00960D3C">
            <w:pPr>
              <w:pStyle w:val="TAC"/>
              <w:rPr>
                <w:lang w:eastAsia="fi-FI"/>
              </w:rPr>
            </w:pPr>
            <w:r w:rsidRPr="00E062F1">
              <w:rPr>
                <w:lang w:eastAsia="fi-FI"/>
              </w:rPr>
              <w:t>No</w:t>
            </w:r>
          </w:p>
        </w:tc>
      </w:tr>
      <w:tr w:rsidR="00960D3C" w:rsidRPr="00E062F1" w14:paraId="7567547F" w14:textId="77777777" w:rsidTr="00960D3C">
        <w:trPr>
          <w:trHeight w:val="288"/>
          <w:jc w:val="center"/>
        </w:trPr>
        <w:tc>
          <w:tcPr>
            <w:tcW w:w="2537" w:type="dxa"/>
            <w:shd w:val="clear" w:color="auto" w:fill="auto"/>
            <w:noWrap/>
            <w:vAlign w:val="center"/>
          </w:tcPr>
          <w:p w14:paraId="637DF363" w14:textId="77777777" w:rsidR="00960D3C" w:rsidRPr="00E062F1" w:rsidRDefault="00960D3C" w:rsidP="00960D3C">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71EF0F9A" w14:textId="77777777" w:rsidR="00960D3C" w:rsidRPr="00E062F1" w:rsidRDefault="00960D3C" w:rsidP="00960D3C">
            <w:pPr>
              <w:pStyle w:val="TAC"/>
              <w:rPr>
                <w:lang w:eastAsia="fi-FI"/>
              </w:rPr>
            </w:pPr>
            <w:r w:rsidRPr="00E062F1">
              <w:rPr>
                <w:lang w:eastAsia="fi-FI"/>
              </w:rPr>
              <w:t>DC_5A_n78A</w:t>
            </w:r>
          </w:p>
        </w:tc>
        <w:tc>
          <w:tcPr>
            <w:tcW w:w="2738" w:type="dxa"/>
            <w:shd w:val="clear" w:color="auto" w:fill="auto"/>
            <w:noWrap/>
            <w:vAlign w:val="center"/>
          </w:tcPr>
          <w:p w14:paraId="7B3683B3" w14:textId="77777777" w:rsidR="00960D3C" w:rsidRPr="00E062F1" w:rsidRDefault="00960D3C" w:rsidP="00960D3C">
            <w:pPr>
              <w:pStyle w:val="TAC"/>
              <w:rPr>
                <w:lang w:eastAsia="fi-FI"/>
              </w:rPr>
            </w:pPr>
            <w:r w:rsidRPr="00E062F1">
              <w:rPr>
                <w:lang w:eastAsia="fi-FI"/>
              </w:rPr>
              <w:t>No</w:t>
            </w:r>
          </w:p>
        </w:tc>
      </w:tr>
      <w:tr w:rsidR="00960D3C" w:rsidRPr="00E062F1" w14:paraId="71BE86F3" w14:textId="77777777" w:rsidTr="00960D3C">
        <w:trPr>
          <w:trHeight w:val="288"/>
          <w:jc w:val="center"/>
        </w:trPr>
        <w:tc>
          <w:tcPr>
            <w:tcW w:w="2537" w:type="dxa"/>
            <w:shd w:val="clear" w:color="auto" w:fill="auto"/>
            <w:noWrap/>
          </w:tcPr>
          <w:p w14:paraId="182190B0" w14:textId="77777777" w:rsidR="00960D3C" w:rsidRPr="00E062F1" w:rsidRDefault="00960D3C" w:rsidP="00960D3C">
            <w:pPr>
              <w:pStyle w:val="TAC"/>
              <w:rPr>
                <w:lang w:eastAsia="fi-FI"/>
              </w:rPr>
            </w:pPr>
            <w:r w:rsidRPr="00E062F1">
              <w:lastRenderedPageBreak/>
              <w:t>DC_5A_n79A</w:t>
            </w:r>
          </w:p>
        </w:tc>
        <w:tc>
          <w:tcPr>
            <w:tcW w:w="2280" w:type="dxa"/>
          </w:tcPr>
          <w:p w14:paraId="5AB86FDA" w14:textId="77777777" w:rsidR="00960D3C" w:rsidRPr="00E062F1" w:rsidRDefault="00960D3C" w:rsidP="00960D3C">
            <w:pPr>
              <w:pStyle w:val="TAC"/>
              <w:rPr>
                <w:lang w:eastAsia="fi-FI"/>
              </w:rPr>
            </w:pPr>
            <w:r w:rsidRPr="00E062F1">
              <w:t>DC_5A_n79A</w:t>
            </w:r>
          </w:p>
        </w:tc>
        <w:tc>
          <w:tcPr>
            <w:tcW w:w="2738" w:type="dxa"/>
            <w:shd w:val="clear" w:color="auto" w:fill="auto"/>
            <w:noWrap/>
            <w:vAlign w:val="center"/>
          </w:tcPr>
          <w:p w14:paraId="70A7D5B5" w14:textId="77777777" w:rsidR="00960D3C" w:rsidRPr="00E062F1" w:rsidRDefault="00960D3C" w:rsidP="00960D3C">
            <w:pPr>
              <w:pStyle w:val="TAC"/>
              <w:rPr>
                <w:lang w:eastAsia="fi-FI"/>
              </w:rPr>
            </w:pPr>
            <w:r w:rsidRPr="00E062F1">
              <w:rPr>
                <w:rFonts w:eastAsia="MS Mincho"/>
              </w:rPr>
              <w:t>No</w:t>
            </w:r>
          </w:p>
        </w:tc>
      </w:tr>
      <w:tr w:rsidR="00960D3C" w:rsidRPr="00E062F1" w14:paraId="1100D6CE" w14:textId="77777777" w:rsidTr="00960D3C">
        <w:trPr>
          <w:trHeight w:val="288"/>
          <w:jc w:val="center"/>
        </w:trPr>
        <w:tc>
          <w:tcPr>
            <w:tcW w:w="2537" w:type="dxa"/>
            <w:shd w:val="clear" w:color="auto" w:fill="auto"/>
            <w:noWrap/>
            <w:vAlign w:val="center"/>
          </w:tcPr>
          <w:p w14:paraId="354BFE68" w14:textId="77777777" w:rsidR="00960D3C" w:rsidRPr="00E062F1" w:rsidRDefault="00960D3C" w:rsidP="00960D3C">
            <w:pPr>
              <w:pStyle w:val="TAC"/>
              <w:rPr>
                <w:lang w:eastAsia="zh-TW"/>
              </w:rPr>
            </w:pPr>
            <w:r w:rsidRPr="00E062F1">
              <w:t>DC_7A_n1A</w:t>
            </w:r>
          </w:p>
          <w:p w14:paraId="3F6BA570" w14:textId="77777777" w:rsidR="00960D3C" w:rsidRPr="00E062F1" w:rsidRDefault="00960D3C" w:rsidP="00960D3C">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1FB6825F" w14:textId="77777777" w:rsidR="00960D3C" w:rsidRPr="00E062F1" w:rsidRDefault="00960D3C" w:rsidP="00960D3C">
            <w:pPr>
              <w:pStyle w:val="TAC"/>
              <w:rPr>
                <w:lang w:eastAsia="zh-TW"/>
              </w:rPr>
            </w:pPr>
            <w:r w:rsidRPr="00E062F1">
              <w:t>DC_7A_n1A</w:t>
            </w:r>
          </w:p>
          <w:p w14:paraId="37B43155" w14:textId="77777777" w:rsidR="00960D3C" w:rsidRPr="00E062F1" w:rsidRDefault="00960D3C" w:rsidP="00960D3C">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16D553E9" w14:textId="77777777" w:rsidR="00960D3C" w:rsidRPr="00E062F1" w:rsidRDefault="00960D3C" w:rsidP="00960D3C">
            <w:pPr>
              <w:pStyle w:val="TAC"/>
              <w:rPr>
                <w:lang w:eastAsia="fi-FI"/>
              </w:rPr>
            </w:pPr>
            <w:r w:rsidRPr="00E062F1">
              <w:rPr>
                <w:lang w:eastAsia="zh-TW"/>
              </w:rPr>
              <w:t>No</w:t>
            </w:r>
          </w:p>
        </w:tc>
      </w:tr>
      <w:tr w:rsidR="00960D3C" w:rsidRPr="00E062F1" w14:paraId="08EB4118" w14:textId="77777777" w:rsidTr="00960D3C">
        <w:trPr>
          <w:trHeight w:val="288"/>
          <w:jc w:val="center"/>
        </w:trPr>
        <w:tc>
          <w:tcPr>
            <w:tcW w:w="2537" w:type="dxa"/>
            <w:shd w:val="clear" w:color="auto" w:fill="auto"/>
            <w:noWrap/>
            <w:vAlign w:val="center"/>
          </w:tcPr>
          <w:p w14:paraId="683D6969" w14:textId="77777777" w:rsidR="00960D3C" w:rsidRPr="00E062F1" w:rsidRDefault="00960D3C" w:rsidP="00960D3C">
            <w:pPr>
              <w:pStyle w:val="TAC"/>
              <w:rPr>
                <w:lang w:eastAsia="fi-FI"/>
              </w:rPr>
            </w:pPr>
            <w:r w:rsidRPr="00E062F1">
              <w:t>DC_7A-7A_n1A</w:t>
            </w:r>
          </w:p>
        </w:tc>
        <w:tc>
          <w:tcPr>
            <w:tcW w:w="2280" w:type="dxa"/>
            <w:vAlign w:val="center"/>
          </w:tcPr>
          <w:p w14:paraId="1701D36A" w14:textId="77777777" w:rsidR="00960D3C" w:rsidRPr="00E062F1" w:rsidRDefault="00960D3C" w:rsidP="00960D3C">
            <w:pPr>
              <w:pStyle w:val="TAC"/>
              <w:rPr>
                <w:lang w:eastAsia="fi-FI"/>
              </w:rPr>
            </w:pPr>
            <w:r w:rsidRPr="00E062F1">
              <w:t>DC_7A_n1A</w:t>
            </w:r>
          </w:p>
        </w:tc>
        <w:tc>
          <w:tcPr>
            <w:tcW w:w="2738" w:type="dxa"/>
            <w:shd w:val="clear" w:color="auto" w:fill="auto"/>
            <w:noWrap/>
            <w:vAlign w:val="center"/>
          </w:tcPr>
          <w:p w14:paraId="3C183D0F" w14:textId="77777777" w:rsidR="00960D3C" w:rsidRPr="00E062F1" w:rsidRDefault="00960D3C" w:rsidP="00960D3C">
            <w:pPr>
              <w:pStyle w:val="TAC"/>
              <w:rPr>
                <w:lang w:eastAsia="fi-FI"/>
              </w:rPr>
            </w:pPr>
            <w:r w:rsidRPr="00E062F1">
              <w:rPr>
                <w:lang w:eastAsia="zh-TW"/>
              </w:rPr>
              <w:t>No</w:t>
            </w:r>
          </w:p>
        </w:tc>
      </w:tr>
      <w:tr w:rsidR="00960D3C" w:rsidRPr="00E062F1" w14:paraId="67CE9F00" w14:textId="77777777" w:rsidTr="00960D3C">
        <w:trPr>
          <w:trHeight w:val="288"/>
          <w:jc w:val="center"/>
        </w:trPr>
        <w:tc>
          <w:tcPr>
            <w:tcW w:w="2537" w:type="dxa"/>
            <w:shd w:val="clear" w:color="auto" w:fill="auto"/>
            <w:noWrap/>
            <w:vAlign w:val="center"/>
          </w:tcPr>
          <w:p w14:paraId="442CE4A0" w14:textId="77777777" w:rsidR="00960D3C" w:rsidRPr="00E062F1" w:rsidRDefault="00960D3C" w:rsidP="00960D3C">
            <w:pPr>
              <w:pStyle w:val="TAC"/>
              <w:rPr>
                <w:lang w:eastAsia="zh-TW"/>
              </w:rPr>
            </w:pPr>
            <w:r w:rsidRPr="00E062F1">
              <w:rPr>
                <w:lang w:eastAsia="fi-FI"/>
              </w:rPr>
              <w:t>DC_</w:t>
            </w:r>
            <w:r w:rsidRPr="00E062F1">
              <w:rPr>
                <w:lang w:eastAsia="zh-CN"/>
              </w:rPr>
              <w:t>7A_n3A</w:t>
            </w:r>
          </w:p>
          <w:p w14:paraId="094B9CBA" w14:textId="77777777" w:rsidR="00960D3C" w:rsidRPr="00E062F1" w:rsidRDefault="00960D3C" w:rsidP="00960D3C">
            <w:pPr>
              <w:pStyle w:val="TAC"/>
            </w:pPr>
            <w:r w:rsidRPr="00E062F1">
              <w:rPr>
                <w:szCs w:val="18"/>
                <w:lang w:eastAsia="fi-FI"/>
              </w:rPr>
              <w:t>DC_</w:t>
            </w:r>
            <w:r w:rsidRPr="00E062F1">
              <w:rPr>
                <w:szCs w:val="18"/>
                <w:lang w:eastAsia="zh-CN"/>
              </w:rPr>
              <w:t>7C_n3A</w:t>
            </w:r>
          </w:p>
        </w:tc>
        <w:tc>
          <w:tcPr>
            <w:tcW w:w="2280" w:type="dxa"/>
            <w:vAlign w:val="center"/>
          </w:tcPr>
          <w:p w14:paraId="34C853CD" w14:textId="77777777" w:rsidR="00960D3C" w:rsidRPr="00E062F1" w:rsidRDefault="00960D3C" w:rsidP="00960D3C">
            <w:pPr>
              <w:pStyle w:val="TAC"/>
              <w:rPr>
                <w:lang w:eastAsia="zh-TW"/>
              </w:rPr>
            </w:pPr>
            <w:r w:rsidRPr="00E062F1">
              <w:rPr>
                <w:lang w:eastAsia="fi-FI"/>
              </w:rPr>
              <w:t>DC_</w:t>
            </w:r>
            <w:r w:rsidRPr="00E062F1">
              <w:rPr>
                <w:lang w:eastAsia="zh-CN"/>
              </w:rPr>
              <w:t>7A_n3A</w:t>
            </w:r>
          </w:p>
          <w:p w14:paraId="0443BD36" w14:textId="77777777" w:rsidR="00960D3C" w:rsidRPr="00E062F1" w:rsidRDefault="00960D3C" w:rsidP="00960D3C">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35BE7D03" w14:textId="77777777" w:rsidR="00960D3C" w:rsidRPr="00E062F1" w:rsidRDefault="00960D3C" w:rsidP="00960D3C">
            <w:pPr>
              <w:pStyle w:val="TAC"/>
              <w:rPr>
                <w:lang w:eastAsia="zh-TW"/>
              </w:rPr>
            </w:pPr>
            <w:r w:rsidRPr="00E062F1">
              <w:t>No</w:t>
            </w:r>
          </w:p>
        </w:tc>
      </w:tr>
      <w:tr w:rsidR="00960D3C" w:rsidRPr="00E062F1" w14:paraId="53F8CD6D" w14:textId="77777777" w:rsidTr="00960D3C">
        <w:trPr>
          <w:trHeight w:val="288"/>
          <w:jc w:val="center"/>
        </w:trPr>
        <w:tc>
          <w:tcPr>
            <w:tcW w:w="2537" w:type="dxa"/>
            <w:shd w:val="clear" w:color="auto" w:fill="auto"/>
            <w:noWrap/>
            <w:vAlign w:val="center"/>
          </w:tcPr>
          <w:p w14:paraId="7CB6A4B4" w14:textId="77777777" w:rsidR="00960D3C" w:rsidRPr="00E062F1" w:rsidRDefault="00960D3C" w:rsidP="00960D3C">
            <w:pPr>
              <w:pStyle w:val="TAC"/>
              <w:rPr>
                <w:lang w:eastAsia="zh-CN"/>
              </w:rPr>
            </w:pPr>
            <w:r w:rsidRPr="00E062F1">
              <w:rPr>
                <w:lang w:eastAsia="fi-FI"/>
              </w:rPr>
              <w:t>DC_</w:t>
            </w:r>
            <w:r w:rsidRPr="00E062F1">
              <w:rPr>
                <w:lang w:eastAsia="zh-CN"/>
              </w:rPr>
              <w:t>7A_n5A</w:t>
            </w:r>
          </w:p>
          <w:p w14:paraId="05D98834" w14:textId="77777777" w:rsidR="00960D3C" w:rsidRPr="00E062F1" w:rsidRDefault="00960D3C" w:rsidP="00960D3C">
            <w:pPr>
              <w:pStyle w:val="TAC"/>
              <w:rPr>
                <w:lang w:eastAsia="fi-FI"/>
              </w:rPr>
            </w:pPr>
            <w:r w:rsidRPr="00E062F1">
              <w:rPr>
                <w:lang w:eastAsia="fi-FI"/>
              </w:rPr>
              <w:t>DC_</w:t>
            </w:r>
            <w:r w:rsidRPr="00E062F1">
              <w:rPr>
                <w:lang w:eastAsia="zh-CN"/>
              </w:rPr>
              <w:t>7C_n5A</w:t>
            </w:r>
          </w:p>
        </w:tc>
        <w:tc>
          <w:tcPr>
            <w:tcW w:w="2280" w:type="dxa"/>
            <w:vAlign w:val="center"/>
          </w:tcPr>
          <w:p w14:paraId="054ADB48" w14:textId="77777777" w:rsidR="00960D3C" w:rsidRPr="00E062F1" w:rsidRDefault="00960D3C" w:rsidP="00960D3C">
            <w:pPr>
              <w:pStyle w:val="TAC"/>
              <w:rPr>
                <w:b/>
                <w:lang w:eastAsia="zh-CN"/>
              </w:rPr>
            </w:pPr>
            <w:r w:rsidRPr="00E062F1">
              <w:rPr>
                <w:lang w:eastAsia="fi-FI"/>
              </w:rPr>
              <w:t>DC_</w:t>
            </w:r>
            <w:r w:rsidRPr="00E062F1">
              <w:rPr>
                <w:lang w:eastAsia="zh-CN"/>
              </w:rPr>
              <w:t>7A_n5A</w:t>
            </w:r>
          </w:p>
          <w:p w14:paraId="23CB08F6" w14:textId="77777777" w:rsidR="00960D3C" w:rsidRPr="00E062F1" w:rsidRDefault="00960D3C" w:rsidP="00960D3C">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3F239ADC" w14:textId="77777777" w:rsidR="00960D3C" w:rsidRPr="00E062F1" w:rsidRDefault="00960D3C" w:rsidP="00960D3C">
            <w:pPr>
              <w:pStyle w:val="TAC"/>
              <w:rPr>
                <w:lang w:eastAsia="fi-FI"/>
              </w:rPr>
            </w:pPr>
            <w:r w:rsidRPr="00E062F1">
              <w:t>DC_</w:t>
            </w:r>
            <w:r w:rsidRPr="00E062F1">
              <w:rPr>
                <w:lang w:eastAsia="zh-CN"/>
              </w:rPr>
              <w:t>7_n5</w:t>
            </w:r>
          </w:p>
        </w:tc>
      </w:tr>
      <w:tr w:rsidR="00960D3C" w:rsidRPr="00E062F1" w14:paraId="3E1C1C7F" w14:textId="77777777" w:rsidTr="00960D3C">
        <w:trPr>
          <w:trHeight w:val="288"/>
          <w:jc w:val="center"/>
        </w:trPr>
        <w:tc>
          <w:tcPr>
            <w:tcW w:w="2537" w:type="dxa"/>
            <w:shd w:val="clear" w:color="auto" w:fill="auto"/>
            <w:noWrap/>
            <w:vAlign w:val="center"/>
          </w:tcPr>
          <w:p w14:paraId="0AEDB0D5" w14:textId="77777777" w:rsidR="00960D3C" w:rsidRPr="00E062F1" w:rsidRDefault="00960D3C" w:rsidP="00960D3C">
            <w:pPr>
              <w:pStyle w:val="TAC"/>
              <w:rPr>
                <w:lang w:eastAsia="fi-FI"/>
              </w:rPr>
            </w:pPr>
            <w:r w:rsidRPr="00E062F1">
              <w:rPr>
                <w:bCs/>
                <w:lang w:eastAsia="fi-FI"/>
              </w:rPr>
              <w:t>DC_7A-7A_n5A</w:t>
            </w:r>
          </w:p>
        </w:tc>
        <w:tc>
          <w:tcPr>
            <w:tcW w:w="2280" w:type="dxa"/>
            <w:vAlign w:val="center"/>
          </w:tcPr>
          <w:p w14:paraId="5BA593E0" w14:textId="77777777" w:rsidR="00960D3C" w:rsidRPr="00E062F1" w:rsidRDefault="00960D3C" w:rsidP="00960D3C">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7A26D090" w14:textId="77777777" w:rsidR="00960D3C" w:rsidRPr="00E062F1" w:rsidRDefault="00960D3C" w:rsidP="00960D3C">
            <w:pPr>
              <w:pStyle w:val="TAC"/>
            </w:pPr>
            <w:r w:rsidRPr="00E062F1">
              <w:rPr>
                <w:bCs/>
              </w:rPr>
              <w:t>DC_</w:t>
            </w:r>
            <w:r w:rsidRPr="00E062F1">
              <w:rPr>
                <w:bCs/>
                <w:lang w:eastAsia="zh-CN"/>
              </w:rPr>
              <w:t>7_n5</w:t>
            </w:r>
          </w:p>
        </w:tc>
      </w:tr>
      <w:tr w:rsidR="00960D3C" w:rsidRPr="00E062F1" w14:paraId="154535FC" w14:textId="77777777" w:rsidTr="00960D3C">
        <w:trPr>
          <w:trHeight w:val="288"/>
          <w:jc w:val="center"/>
        </w:trPr>
        <w:tc>
          <w:tcPr>
            <w:tcW w:w="2537" w:type="dxa"/>
            <w:shd w:val="clear" w:color="auto" w:fill="auto"/>
            <w:noWrap/>
            <w:vAlign w:val="center"/>
          </w:tcPr>
          <w:p w14:paraId="577E1B76" w14:textId="77777777" w:rsidR="00960D3C" w:rsidRPr="00E062F1" w:rsidRDefault="00960D3C" w:rsidP="00960D3C">
            <w:pPr>
              <w:pStyle w:val="TAC"/>
              <w:rPr>
                <w:bCs/>
                <w:lang w:eastAsia="fi-FI"/>
              </w:rPr>
            </w:pPr>
            <w:r w:rsidRPr="00E062F1">
              <w:rPr>
                <w:lang w:eastAsia="fi-FI"/>
              </w:rPr>
              <w:t>DC_7A_n8A</w:t>
            </w:r>
          </w:p>
        </w:tc>
        <w:tc>
          <w:tcPr>
            <w:tcW w:w="2280" w:type="dxa"/>
            <w:vAlign w:val="center"/>
          </w:tcPr>
          <w:p w14:paraId="1BF06A37" w14:textId="77777777" w:rsidR="00960D3C" w:rsidRPr="00E062F1" w:rsidRDefault="00960D3C" w:rsidP="00960D3C">
            <w:pPr>
              <w:pStyle w:val="TAC"/>
              <w:rPr>
                <w:b/>
                <w:bCs/>
                <w:lang w:eastAsia="fi-FI"/>
              </w:rPr>
            </w:pPr>
            <w:r w:rsidRPr="00E062F1">
              <w:rPr>
                <w:lang w:eastAsia="fi-FI"/>
              </w:rPr>
              <w:t>DC_7A_n8A</w:t>
            </w:r>
          </w:p>
        </w:tc>
        <w:tc>
          <w:tcPr>
            <w:tcW w:w="2738" w:type="dxa"/>
            <w:shd w:val="clear" w:color="auto" w:fill="auto"/>
            <w:noWrap/>
            <w:vAlign w:val="center"/>
          </w:tcPr>
          <w:p w14:paraId="71278C7B" w14:textId="77777777" w:rsidR="00960D3C" w:rsidRPr="00E062F1" w:rsidRDefault="00960D3C" w:rsidP="00960D3C">
            <w:pPr>
              <w:pStyle w:val="TAC"/>
              <w:rPr>
                <w:bCs/>
              </w:rPr>
            </w:pPr>
            <w:r w:rsidRPr="00E062F1">
              <w:rPr>
                <w:lang w:eastAsia="fi-FI"/>
              </w:rPr>
              <w:t>No</w:t>
            </w:r>
          </w:p>
        </w:tc>
      </w:tr>
      <w:tr w:rsidR="00960D3C" w:rsidRPr="00E062F1" w14:paraId="3B9D0F13" w14:textId="77777777" w:rsidTr="00960D3C">
        <w:trPr>
          <w:trHeight w:val="288"/>
          <w:jc w:val="center"/>
        </w:trPr>
        <w:tc>
          <w:tcPr>
            <w:tcW w:w="2537" w:type="dxa"/>
            <w:shd w:val="clear" w:color="auto" w:fill="auto"/>
            <w:noWrap/>
            <w:vAlign w:val="center"/>
          </w:tcPr>
          <w:p w14:paraId="1B34BC39" w14:textId="77777777" w:rsidR="00960D3C" w:rsidRPr="00E062F1" w:rsidRDefault="00960D3C" w:rsidP="00960D3C">
            <w:pPr>
              <w:pStyle w:val="TAC"/>
              <w:rPr>
                <w:lang w:eastAsia="fi-FI"/>
              </w:rPr>
            </w:pPr>
            <w:r w:rsidRPr="00E062F1">
              <w:t>DC_7A-7A_n78A</w:t>
            </w:r>
            <w:r w:rsidRPr="00E062F1">
              <w:rPr>
                <w:vertAlign w:val="superscript"/>
                <w:lang w:eastAsia="fi-FI"/>
              </w:rPr>
              <w:t>7</w:t>
            </w:r>
          </w:p>
        </w:tc>
        <w:tc>
          <w:tcPr>
            <w:tcW w:w="2280" w:type="dxa"/>
            <w:vAlign w:val="center"/>
          </w:tcPr>
          <w:p w14:paraId="5125889C" w14:textId="77777777" w:rsidR="00960D3C" w:rsidRPr="00E062F1" w:rsidRDefault="00960D3C" w:rsidP="00960D3C">
            <w:pPr>
              <w:pStyle w:val="TAC"/>
              <w:rPr>
                <w:lang w:eastAsia="fi-FI"/>
              </w:rPr>
            </w:pPr>
            <w:r w:rsidRPr="00E062F1">
              <w:t>DC_7A_n78A</w:t>
            </w:r>
          </w:p>
        </w:tc>
        <w:tc>
          <w:tcPr>
            <w:tcW w:w="2738" w:type="dxa"/>
            <w:shd w:val="clear" w:color="auto" w:fill="auto"/>
            <w:noWrap/>
            <w:vAlign w:val="center"/>
          </w:tcPr>
          <w:p w14:paraId="27F6A177" w14:textId="77777777" w:rsidR="00960D3C" w:rsidRPr="00E062F1" w:rsidRDefault="00960D3C" w:rsidP="00960D3C">
            <w:pPr>
              <w:pStyle w:val="TAC"/>
              <w:rPr>
                <w:lang w:eastAsia="fi-FI"/>
              </w:rPr>
            </w:pPr>
            <w:r w:rsidRPr="00E062F1">
              <w:rPr>
                <w:lang w:eastAsia="fi-FI"/>
              </w:rPr>
              <w:t>No</w:t>
            </w:r>
          </w:p>
        </w:tc>
      </w:tr>
      <w:tr w:rsidR="00960D3C" w:rsidRPr="00E062F1" w14:paraId="3E7AF398" w14:textId="77777777" w:rsidTr="00960D3C">
        <w:trPr>
          <w:trHeight w:val="288"/>
          <w:jc w:val="center"/>
        </w:trPr>
        <w:tc>
          <w:tcPr>
            <w:tcW w:w="2537" w:type="dxa"/>
            <w:shd w:val="clear" w:color="auto" w:fill="auto"/>
            <w:noWrap/>
            <w:vAlign w:val="center"/>
          </w:tcPr>
          <w:p w14:paraId="13581243" w14:textId="77777777" w:rsidR="00960D3C" w:rsidRPr="00E062F1" w:rsidRDefault="00960D3C" w:rsidP="00960D3C">
            <w:pPr>
              <w:pStyle w:val="TAC"/>
            </w:pPr>
            <w:r w:rsidRPr="00E062F1">
              <w:rPr>
                <w:noProof/>
              </w:rPr>
              <w:t>DC_7A-7A_n78(2A)</w:t>
            </w:r>
            <w:r w:rsidRPr="00E062F1">
              <w:rPr>
                <w:vertAlign w:val="superscript"/>
                <w:lang w:eastAsia="fi-FI"/>
              </w:rPr>
              <w:t>7</w:t>
            </w:r>
          </w:p>
        </w:tc>
        <w:tc>
          <w:tcPr>
            <w:tcW w:w="2280" w:type="dxa"/>
            <w:vAlign w:val="center"/>
          </w:tcPr>
          <w:p w14:paraId="34C15D52" w14:textId="77777777" w:rsidR="00960D3C" w:rsidRPr="00E062F1" w:rsidRDefault="00960D3C" w:rsidP="00960D3C">
            <w:pPr>
              <w:pStyle w:val="TAC"/>
            </w:pPr>
            <w:r w:rsidRPr="00E062F1">
              <w:t>DC_7A_n78A</w:t>
            </w:r>
          </w:p>
        </w:tc>
        <w:tc>
          <w:tcPr>
            <w:tcW w:w="2738" w:type="dxa"/>
            <w:shd w:val="clear" w:color="auto" w:fill="auto"/>
            <w:noWrap/>
            <w:vAlign w:val="center"/>
          </w:tcPr>
          <w:p w14:paraId="7925E97A" w14:textId="77777777" w:rsidR="00960D3C" w:rsidRPr="00E062F1" w:rsidRDefault="00960D3C" w:rsidP="00960D3C">
            <w:pPr>
              <w:pStyle w:val="TAC"/>
              <w:rPr>
                <w:lang w:eastAsia="fi-FI"/>
              </w:rPr>
            </w:pPr>
            <w:r w:rsidRPr="00E062F1">
              <w:rPr>
                <w:lang w:eastAsia="fi-FI"/>
              </w:rPr>
              <w:t>No</w:t>
            </w:r>
          </w:p>
        </w:tc>
      </w:tr>
      <w:tr w:rsidR="00960D3C" w:rsidRPr="00E062F1" w14:paraId="34E547FC" w14:textId="77777777" w:rsidTr="00960D3C">
        <w:trPr>
          <w:trHeight w:val="288"/>
          <w:jc w:val="center"/>
        </w:trPr>
        <w:tc>
          <w:tcPr>
            <w:tcW w:w="2537" w:type="dxa"/>
            <w:shd w:val="clear" w:color="auto" w:fill="auto"/>
            <w:noWrap/>
            <w:vAlign w:val="center"/>
          </w:tcPr>
          <w:p w14:paraId="0DDFD4E1" w14:textId="77777777" w:rsidR="00960D3C" w:rsidRPr="00E062F1" w:rsidRDefault="00960D3C" w:rsidP="00960D3C">
            <w:pPr>
              <w:pStyle w:val="TAC"/>
              <w:rPr>
                <w:lang w:eastAsia="fi-FI"/>
              </w:rPr>
            </w:pPr>
            <w:r w:rsidRPr="00E062F1">
              <w:rPr>
                <w:lang w:eastAsia="fi-FI"/>
              </w:rPr>
              <w:t>DC_7A_n20A</w:t>
            </w:r>
          </w:p>
        </w:tc>
        <w:tc>
          <w:tcPr>
            <w:tcW w:w="2280" w:type="dxa"/>
            <w:vAlign w:val="center"/>
          </w:tcPr>
          <w:p w14:paraId="5EF67A3A" w14:textId="77777777" w:rsidR="00960D3C" w:rsidRPr="00E062F1" w:rsidRDefault="00960D3C" w:rsidP="00960D3C">
            <w:pPr>
              <w:pStyle w:val="TAC"/>
              <w:rPr>
                <w:lang w:eastAsia="fi-FI"/>
              </w:rPr>
            </w:pPr>
            <w:r w:rsidRPr="00E062F1">
              <w:rPr>
                <w:lang w:eastAsia="fi-FI"/>
              </w:rPr>
              <w:t>DC_7A_n20A</w:t>
            </w:r>
          </w:p>
        </w:tc>
        <w:tc>
          <w:tcPr>
            <w:tcW w:w="2738" w:type="dxa"/>
            <w:shd w:val="clear" w:color="auto" w:fill="auto"/>
            <w:noWrap/>
            <w:vAlign w:val="center"/>
          </w:tcPr>
          <w:p w14:paraId="30BBEFA5" w14:textId="77777777" w:rsidR="00960D3C" w:rsidRPr="00E062F1" w:rsidRDefault="00960D3C" w:rsidP="00960D3C">
            <w:pPr>
              <w:pStyle w:val="TAC"/>
              <w:rPr>
                <w:lang w:eastAsia="zh-TW"/>
              </w:rPr>
            </w:pPr>
            <w:r w:rsidRPr="00E062F1">
              <w:rPr>
                <w:lang w:eastAsia="zh-TW"/>
              </w:rPr>
              <w:t>No</w:t>
            </w:r>
          </w:p>
        </w:tc>
      </w:tr>
      <w:tr w:rsidR="00960D3C" w:rsidRPr="00E062F1" w14:paraId="6554125E" w14:textId="77777777" w:rsidTr="00960D3C">
        <w:trPr>
          <w:trHeight w:val="288"/>
          <w:jc w:val="center"/>
        </w:trPr>
        <w:tc>
          <w:tcPr>
            <w:tcW w:w="2537" w:type="dxa"/>
            <w:shd w:val="clear" w:color="auto" w:fill="auto"/>
            <w:noWrap/>
            <w:vAlign w:val="center"/>
          </w:tcPr>
          <w:p w14:paraId="5B076D7B" w14:textId="77777777" w:rsidR="00960D3C" w:rsidRPr="00E062F1" w:rsidRDefault="00960D3C" w:rsidP="00960D3C">
            <w:pPr>
              <w:pStyle w:val="TAC"/>
              <w:rPr>
                <w:lang w:eastAsia="fi-FI"/>
              </w:rPr>
            </w:pPr>
            <w:r w:rsidRPr="00E062F1">
              <w:rPr>
                <w:lang w:eastAsia="fi-FI"/>
              </w:rPr>
              <w:t>DC_7A_n28A</w:t>
            </w:r>
          </w:p>
          <w:p w14:paraId="46FFE6D8" w14:textId="77777777" w:rsidR="00960D3C" w:rsidRPr="00E062F1" w:rsidRDefault="00960D3C" w:rsidP="00960D3C">
            <w:pPr>
              <w:pStyle w:val="TAC"/>
              <w:rPr>
                <w:lang w:eastAsia="fi-FI"/>
              </w:rPr>
            </w:pPr>
            <w:r w:rsidRPr="00E062F1">
              <w:rPr>
                <w:lang w:eastAsia="fi-FI"/>
              </w:rPr>
              <w:t>DC_7C_n28A</w:t>
            </w:r>
          </w:p>
        </w:tc>
        <w:tc>
          <w:tcPr>
            <w:tcW w:w="2280" w:type="dxa"/>
            <w:vAlign w:val="center"/>
          </w:tcPr>
          <w:p w14:paraId="6247BA2B" w14:textId="77777777" w:rsidR="00960D3C" w:rsidRPr="00E062F1" w:rsidRDefault="00960D3C" w:rsidP="00960D3C">
            <w:pPr>
              <w:pStyle w:val="TAC"/>
              <w:rPr>
                <w:lang w:eastAsia="fi-FI"/>
              </w:rPr>
            </w:pPr>
            <w:r w:rsidRPr="00E062F1">
              <w:rPr>
                <w:lang w:eastAsia="fi-FI"/>
              </w:rPr>
              <w:t>DC_7A_n28A</w:t>
            </w:r>
          </w:p>
          <w:p w14:paraId="74BDEB52" w14:textId="77777777" w:rsidR="00960D3C" w:rsidRPr="00E062F1" w:rsidRDefault="00960D3C" w:rsidP="00960D3C">
            <w:pPr>
              <w:pStyle w:val="TAC"/>
              <w:rPr>
                <w:lang w:eastAsia="fi-FI"/>
              </w:rPr>
            </w:pPr>
            <w:r w:rsidRPr="00E062F1">
              <w:rPr>
                <w:lang w:eastAsia="fi-FI"/>
              </w:rPr>
              <w:t>DC_7C_n28A</w:t>
            </w:r>
          </w:p>
        </w:tc>
        <w:tc>
          <w:tcPr>
            <w:tcW w:w="2738" w:type="dxa"/>
            <w:shd w:val="clear" w:color="auto" w:fill="auto"/>
            <w:noWrap/>
            <w:vAlign w:val="center"/>
          </w:tcPr>
          <w:p w14:paraId="34F9919D" w14:textId="77777777" w:rsidR="00960D3C" w:rsidRPr="00E062F1" w:rsidRDefault="00960D3C" w:rsidP="00960D3C">
            <w:pPr>
              <w:pStyle w:val="TAC"/>
              <w:rPr>
                <w:lang w:eastAsia="fi-FI"/>
              </w:rPr>
            </w:pPr>
            <w:r w:rsidRPr="00E062F1">
              <w:rPr>
                <w:lang w:eastAsia="fi-FI"/>
              </w:rPr>
              <w:t>No</w:t>
            </w:r>
          </w:p>
        </w:tc>
      </w:tr>
      <w:tr w:rsidR="00960D3C" w:rsidRPr="00E062F1" w14:paraId="653B3CB6" w14:textId="77777777" w:rsidTr="00960D3C">
        <w:trPr>
          <w:trHeight w:val="288"/>
          <w:jc w:val="center"/>
        </w:trPr>
        <w:tc>
          <w:tcPr>
            <w:tcW w:w="2537" w:type="dxa"/>
            <w:shd w:val="clear" w:color="auto" w:fill="auto"/>
            <w:noWrap/>
            <w:vAlign w:val="center"/>
          </w:tcPr>
          <w:p w14:paraId="65519449" w14:textId="77777777" w:rsidR="00960D3C" w:rsidRPr="00E062F1" w:rsidRDefault="00960D3C" w:rsidP="00960D3C">
            <w:pPr>
              <w:pStyle w:val="TAC"/>
              <w:rPr>
                <w:lang w:eastAsia="zh-TW"/>
              </w:rPr>
            </w:pPr>
            <w:r w:rsidRPr="00E062F1">
              <w:rPr>
                <w:lang w:eastAsia="zh-TW"/>
              </w:rPr>
              <w:t>DC_7A_n40A</w:t>
            </w:r>
          </w:p>
        </w:tc>
        <w:tc>
          <w:tcPr>
            <w:tcW w:w="2280" w:type="dxa"/>
            <w:vAlign w:val="center"/>
          </w:tcPr>
          <w:p w14:paraId="05B2A331" w14:textId="77777777" w:rsidR="00960D3C" w:rsidRPr="00E062F1" w:rsidRDefault="00960D3C" w:rsidP="00960D3C">
            <w:pPr>
              <w:pStyle w:val="TAC"/>
              <w:rPr>
                <w:lang w:eastAsia="fi-FI"/>
              </w:rPr>
            </w:pPr>
            <w:r w:rsidRPr="00E062F1">
              <w:rPr>
                <w:lang w:eastAsia="zh-TW"/>
              </w:rPr>
              <w:t>DC_7A_n40A</w:t>
            </w:r>
          </w:p>
        </w:tc>
        <w:tc>
          <w:tcPr>
            <w:tcW w:w="2738" w:type="dxa"/>
            <w:shd w:val="clear" w:color="auto" w:fill="auto"/>
            <w:noWrap/>
            <w:vAlign w:val="center"/>
          </w:tcPr>
          <w:p w14:paraId="312B4D24" w14:textId="77777777" w:rsidR="00960D3C" w:rsidRPr="00E062F1" w:rsidRDefault="00960D3C" w:rsidP="00960D3C">
            <w:pPr>
              <w:pStyle w:val="TAC"/>
              <w:rPr>
                <w:lang w:eastAsia="zh-TW"/>
              </w:rPr>
            </w:pPr>
            <w:r w:rsidRPr="00E062F1">
              <w:rPr>
                <w:lang w:eastAsia="zh-TW"/>
              </w:rPr>
              <w:t>Yes</w:t>
            </w:r>
          </w:p>
        </w:tc>
      </w:tr>
      <w:tr w:rsidR="00960D3C" w:rsidRPr="00E062F1" w14:paraId="3C425A2B" w14:textId="77777777" w:rsidTr="00960D3C">
        <w:trPr>
          <w:trHeight w:val="288"/>
          <w:jc w:val="center"/>
        </w:trPr>
        <w:tc>
          <w:tcPr>
            <w:tcW w:w="2537" w:type="dxa"/>
            <w:shd w:val="clear" w:color="auto" w:fill="auto"/>
            <w:noWrap/>
            <w:vAlign w:val="center"/>
          </w:tcPr>
          <w:p w14:paraId="2C94FBC5" w14:textId="77777777" w:rsidR="00960D3C" w:rsidRPr="00E062F1" w:rsidRDefault="00960D3C" w:rsidP="00960D3C">
            <w:pPr>
              <w:pStyle w:val="TAC"/>
              <w:rPr>
                <w:lang w:eastAsia="fi-FI"/>
              </w:rPr>
            </w:pPr>
            <w:r w:rsidRPr="00E062F1">
              <w:rPr>
                <w:lang w:eastAsia="fi-FI"/>
              </w:rPr>
              <w:t>DC_7A_n51A</w:t>
            </w:r>
          </w:p>
        </w:tc>
        <w:tc>
          <w:tcPr>
            <w:tcW w:w="2280" w:type="dxa"/>
            <w:vAlign w:val="center"/>
          </w:tcPr>
          <w:p w14:paraId="6A8B6C63" w14:textId="77777777" w:rsidR="00960D3C" w:rsidRPr="00E062F1" w:rsidRDefault="00960D3C" w:rsidP="00960D3C">
            <w:pPr>
              <w:pStyle w:val="TAC"/>
              <w:rPr>
                <w:lang w:eastAsia="fi-FI"/>
              </w:rPr>
            </w:pPr>
            <w:r w:rsidRPr="00E062F1">
              <w:rPr>
                <w:lang w:eastAsia="fi-FI"/>
              </w:rPr>
              <w:t>DC_7A_n51A</w:t>
            </w:r>
          </w:p>
        </w:tc>
        <w:tc>
          <w:tcPr>
            <w:tcW w:w="2738" w:type="dxa"/>
            <w:shd w:val="clear" w:color="auto" w:fill="auto"/>
            <w:noWrap/>
            <w:vAlign w:val="center"/>
          </w:tcPr>
          <w:p w14:paraId="01C9F82C" w14:textId="77777777" w:rsidR="00960D3C" w:rsidRPr="00E062F1" w:rsidRDefault="00960D3C" w:rsidP="00960D3C">
            <w:pPr>
              <w:pStyle w:val="TAC"/>
              <w:rPr>
                <w:lang w:eastAsia="fi-FI"/>
              </w:rPr>
            </w:pPr>
            <w:r w:rsidRPr="00E062F1">
              <w:rPr>
                <w:lang w:eastAsia="fi-FI"/>
              </w:rPr>
              <w:t>No</w:t>
            </w:r>
          </w:p>
        </w:tc>
      </w:tr>
      <w:tr w:rsidR="00960D3C" w:rsidRPr="00E062F1" w14:paraId="5B0C7719" w14:textId="77777777" w:rsidTr="00960D3C">
        <w:trPr>
          <w:trHeight w:val="288"/>
          <w:jc w:val="center"/>
        </w:trPr>
        <w:tc>
          <w:tcPr>
            <w:tcW w:w="2537" w:type="dxa"/>
            <w:shd w:val="clear" w:color="auto" w:fill="auto"/>
            <w:noWrap/>
            <w:vAlign w:val="center"/>
          </w:tcPr>
          <w:p w14:paraId="588A0794" w14:textId="77777777" w:rsidR="00960D3C" w:rsidRPr="00E062F1" w:rsidRDefault="00960D3C" w:rsidP="00960D3C">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42518F15" w14:textId="77777777" w:rsidR="00960D3C" w:rsidRPr="00E062F1" w:rsidRDefault="00960D3C" w:rsidP="00960D3C">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4DEAFC0F" w14:textId="77777777" w:rsidR="00960D3C" w:rsidRPr="00E062F1" w:rsidRDefault="00960D3C" w:rsidP="00960D3C">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4AD4A6B6" w14:textId="77777777" w:rsidR="00960D3C" w:rsidRPr="00E062F1" w:rsidRDefault="00960D3C" w:rsidP="00960D3C">
            <w:pPr>
              <w:pStyle w:val="TAC"/>
              <w:rPr>
                <w:lang w:eastAsia="fi-FI"/>
              </w:rPr>
            </w:pPr>
            <w:r w:rsidRPr="00E062F1">
              <w:rPr>
                <w:lang w:eastAsia="ja-JP"/>
              </w:rPr>
              <w:t>No</w:t>
            </w:r>
          </w:p>
        </w:tc>
      </w:tr>
      <w:tr w:rsidR="00960D3C" w:rsidRPr="00E062F1" w14:paraId="4F7E49BC" w14:textId="77777777" w:rsidTr="00960D3C">
        <w:trPr>
          <w:trHeight w:val="288"/>
          <w:jc w:val="center"/>
        </w:trPr>
        <w:tc>
          <w:tcPr>
            <w:tcW w:w="2537" w:type="dxa"/>
            <w:shd w:val="clear" w:color="auto" w:fill="auto"/>
            <w:noWrap/>
            <w:vAlign w:val="center"/>
          </w:tcPr>
          <w:p w14:paraId="0841D1E7" w14:textId="77777777" w:rsidR="00960D3C" w:rsidRPr="00E062F1" w:rsidRDefault="00960D3C" w:rsidP="00960D3C">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601E39E5" w14:textId="77777777" w:rsidR="00960D3C" w:rsidRPr="00E062F1" w:rsidRDefault="00960D3C" w:rsidP="00960D3C">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02A00220" w14:textId="77777777" w:rsidR="00960D3C" w:rsidRPr="00E062F1" w:rsidRDefault="00960D3C" w:rsidP="00960D3C">
            <w:pPr>
              <w:pStyle w:val="TAC"/>
              <w:rPr>
                <w:lang w:eastAsia="fi-FI"/>
              </w:rPr>
            </w:pPr>
            <w:r w:rsidRPr="00E062F1">
              <w:rPr>
                <w:lang w:eastAsia="ja-JP"/>
              </w:rPr>
              <w:t>No</w:t>
            </w:r>
          </w:p>
        </w:tc>
      </w:tr>
      <w:tr w:rsidR="00960D3C" w:rsidRPr="00E062F1" w14:paraId="6D862346" w14:textId="77777777" w:rsidTr="00960D3C">
        <w:trPr>
          <w:trHeight w:val="288"/>
          <w:jc w:val="center"/>
        </w:trPr>
        <w:tc>
          <w:tcPr>
            <w:tcW w:w="2537" w:type="dxa"/>
            <w:shd w:val="clear" w:color="auto" w:fill="auto"/>
            <w:noWrap/>
            <w:vAlign w:val="center"/>
          </w:tcPr>
          <w:p w14:paraId="3ADF8F69" w14:textId="77777777" w:rsidR="00960D3C" w:rsidRPr="00E062F1" w:rsidRDefault="00960D3C" w:rsidP="00960D3C">
            <w:pPr>
              <w:pStyle w:val="TAC"/>
              <w:rPr>
                <w:lang w:eastAsia="fi-FI"/>
              </w:rPr>
            </w:pPr>
            <w:r w:rsidRPr="00E062F1">
              <w:rPr>
                <w:lang w:eastAsia="fi-FI"/>
              </w:rPr>
              <w:t>DC_7A_n71A</w:t>
            </w:r>
          </w:p>
        </w:tc>
        <w:tc>
          <w:tcPr>
            <w:tcW w:w="2280" w:type="dxa"/>
            <w:vAlign w:val="center"/>
          </w:tcPr>
          <w:p w14:paraId="2D8D7F05" w14:textId="77777777" w:rsidR="00960D3C" w:rsidRPr="00E062F1" w:rsidRDefault="00960D3C" w:rsidP="00960D3C">
            <w:pPr>
              <w:pStyle w:val="TAC"/>
              <w:rPr>
                <w:lang w:eastAsia="fi-FI"/>
              </w:rPr>
            </w:pPr>
            <w:r w:rsidRPr="00E062F1">
              <w:rPr>
                <w:lang w:eastAsia="fi-FI"/>
              </w:rPr>
              <w:t>DC_7A_n71A</w:t>
            </w:r>
          </w:p>
        </w:tc>
        <w:tc>
          <w:tcPr>
            <w:tcW w:w="2738" w:type="dxa"/>
            <w:shd w:val="clear" w:color="auto" w:fill="auto"/>
            <w:noWrap/>
            <w:vAlign w:val="center"/>
          </w:tcPr>
          <w:p w14:paraId="284EAE6C" w14:textId="77777777" w:rsidR="00960D3C" w:rsidRPr="00E062F1" w:rsidRDefault="00960D3C" w:rsidP="00960D3C">
            <w:pPr>
              <w:pStyle w:val="TAC"/>
              <w:rPr>
                <w:lang w:eastAsia="fi-FI"/>
              </w:rPr>
            </w:pPr>
            <w:r w:rsidRPr="00E062F1">
              <w:t>No</w:t>
            </w:r>
          </w:p>
        </w:tc>
      </w:tr>
      <w:tr w:rsidR="00960D3C" w:rsidRPr="00E062F1" w14:paraId="155CBE35" w14:textId="77777777" w:rsidTr="00960D3C">
        <w:trPr>
          <w:trHeight w:val="288"/>
          <w:jc w:val="center"/>
        </w:trPr>
        <w:tc>
          <w:tcPr>
            <w:tcW w:w="2537" w:type="dxa"/>
            <w:shd w:val="clear" w:color="auto" w:fill="auto"/>
            <w:noWrap/>
            <w:vAlign w:val="center"/>
          </w:tcPr>
          <w:p w14:paraId="4E041D8E" w14:textId="77777777" w:rsidR="00960D3C" w:rsidRPr="00E062F1" w:rsidRDefault="00960D3C" w:rsidP="00960D3C">
            <w:pPr>
              <w:pStyle w:val="TAC"/>
              <w:rPr>
                <w:lang w:eastAsia="fi-FI"/>
              </w:rPr>
            </w:pPr>
            <w:r w:rsidRPr="00E062F1">
              <w:rPr>
                <w:lang w:eastAsia="fi-FI"/>
              </w:rPr>
              <w:t>DC_7A_n77A</w:t>
            </w:r>
          </w:p>
        </w:tc>
        <w:tc>
          <w:tcPr>
            <w:tcW w:w="2280" w:type="dxa"/>
            <w:vAlign w:val="center"/>
          </w:tcPr>
          <w:p w14:paraId="0EEEA46F" w14:textId="77777777" w:rsidR="00960D3C" w:rsidRPr="00E062F1" w:rsidRDefault="00960D3C" w:rsidP="00960D3C">
            <w:pPr>
              <w:pStyle w:val="TAC"/>
              <w:rPr>
                <w:lang w:eastAsia="fi-FI"/>
              </w:rPr>
            </w:pPr>
            <w:r w:rsidRPr="00E062F1">
              <w:rPr>
                <w:lang w:eastAsia="fi-FI"/>
              </w:rPr>
              <w:t>DC_7A_n77A</w:t>
            </w:r>
          </w:p>
        </w:tc>
        <w:tc>
          <w:tcPr>
            <w:tcW w:w="2738" w:type="dxa"/>
            <w:shd w:val="clear" w:color="auto" w:fill="auto"/>
            <w:noWrap/>
            <w:vAlign w:val="center"/>
          </w:tcPr>
          <w:p w14:paraId="7426F39D" w14:textId="77777777" w:rsidR="00960D3C" w:rsidRPr="00E062F1" w:rsidRDefault="00960D3C" w:rsidP="00960D3C">
            <w:pPr>
              <w:pStyle w:val="TAC"/>
              <w:rPr>
                <w:lang w:eastAsia="fi-FI"/>
              </w:rPr>
            </w:pPr>
            <w:r w:rsidRPr="00E062F1">
              <w:rPr>
                <w:rFonts w:eastAsia="MS Mincho"/>
              </w:rPr>
              <w:t>No</w:t>
            </w:r>
          </w:p>
        </w:tc>
      </w:tr>
      <w:tr w:rsidR="00960D3C" w:rsidRPr="00E062F1" w14:paraId="7F0B80BC" w14:textId="77777777" w:rsidTr="00960D3C">
        <w:trPr>
          <w:trHeight w:val="288"/>
          <w:jc w:val="center"/>
        </w:trPr>
        <w:tc>
          <w:tcPr>
            <w:tcW w:w="2537" w:type="dxa"/>
            <w:shd w:val="clear" w:color="auto" w:fill="auto"/>
            <w:noWrap/>
            <w:vAlign w:val="center"/>
          </w:tcPr>
          <w:p w14:paraId="21F9A796" w14:textId="77777777" w:rsidR="00960D3C" w:rsidRPr="00E062F1" w:rsidRDefault="00960D3C" w:rsidP="00960D3C">
            <w:pPr>
              <w:pStyle w:val="TAC"/>
              <w:rPr>
                <w:lang w:eastAsia="fi-FI"/>
              </w:rPr>
            </w:pPr>
            <w:r w:rsidRPr="00E062F1">
              <w:rPr>
                <w:lang w:eastAsia="fi-FI"/>
              </w:rPr>
              <w:t>DC_7A-7A_n77A</w:t>
            </w:r>
          </w:p>
        </w:tc>
        <w:tc>
          <w:tcPr>
            <w:tcW w:w="2280" w:type="dxa"/>
            <w:vAlign w:val="center"/>
          </w:tcPr>
          <w:p w14:paraId="019EDF0B" w14:textId="77777777" w:rsidR="00960D3C" w:rsidRPr="00E062F1" w:rsidRDefault="00960D3C" w:rsidP="00960D3C">
            <w:pPr>
              <w:pStyle w:val="TAC"/>
              <w:rPr>
                <w:lang w:eastAsia="fi-FI"/>
              </w:rPr>
            </w:pPr>
            <w:r w:rsidRPr="00E062F1">
              <w:rPr>
                <w:lang w:eastAsia="fi-FI"/>
              </w:rPr>
              <w:t>DC_7A_n77A</w:t>
            </w:r>
          </w:p>
        </w:tc>
        <w:tc>
          <w:tcPr>
            <w:tcW w:w="2738" w:type="dxa"/>
            <w:shd w:val="clear" w:color="auto" w:fill="auto"/>
            <w:noWrap/>
            <w:vAlign w:val="center"/>
          </w:tcPr>
          <w:p w14:paraId="46DF494A" w14:textId="77777777" w:rsidR="00960D3C" w:rsidRPr="00E062F1" w:rsidRDefault="00960D3C" w:rsidP="00960D3C">
            <w:pPr>
              <w:pStyle w:val="TAC"/>
              <w:rPr>
                <w:lang w:eastAsia="fi-FI"/>
              </w:rPr>
            </w:pPr>
            <w:r w:rsidRPr="00E062F1">
              <w:rPr>
                <w:rFonts w:eastAsia="MS Mincho"/>
              </w:rPr>
              <w:t>No</w:t>
            </w:r>
          </w:p>
        </w:tc>
      </w:tr>
      <w:tr w:rsidR="00960D3C" w:rsidRPr="00E062F1" w14:paraId="7B4B29A4" w14:textId="77777777" w:rsidTr="00960D3C">
        <w:trPr>
          <w:trHeight w:val="585"/>
          <w:jc w:val="center"/>
        </w:trPr>
        <w:tc>
          <w:tcPr>
            <w:tcW w:w="2537" w:type="dxa"/>
            <w:shd w:val="clear" w:color="auto" w:fill="auto"/>
            <w:noWrap/>
            <w:vAlign w:val="center"/>
          </w:tcPr>
          <w:p w14:paraId="7756A454" w14:textId="77777777" w:rsidR="00960D3C" w:rsidRPr="00E062F1" w:rsidRDefault="00960D3C" w:rsidP="00960D3C">
            <w:pPr>
              <w:pStyle w:val="TAC"/>
              <w:rPr>
                <w:lang w:eastAsia="fi-FI"/>
              </w:rPr>
            </w:pPr>
            <w:r w:rsidRPr="00E062F1">
              <w:rPr>
                <w:lang w:eastAsia="fi-FI"/>
              </w:rPr>
              <w:t>DC_7A_n78A</w:t>
            </w:r>
            <w:r w:rsidRPr="00E062F1">
              <w:rPr>
                <w:vertAlign w:val="superscript"/>
                <w:lang w:eastAsia="fi-FI"/>
              </w:rPr>
              <w:t>7</w:t>
            </w:r>
          </w:p>
          <w:p w14:paraId="51EB2A6B" w14:textId="77777777" w:rsidR="00960D3C" w:rsidRPr="00E062F1" w:rsidRDefault="00960D3C" w:rsidP="00960D3C">
            <w:pPr>
              <w:pStyle w:val="TAC"/>
              <w:rPr>
                <w:lang w:eastAsia="fi-FI"/>
              </w:rPr>
            </w:pPr>
            <w:r w:rsidRPr="00E062F1">
              <w:t>DC_7C_n78A</w:t>
            </w:r>
            <w:r w:rsidRPr="00E062F1">
              <w:rPr>
                <w:vertAlign w:val="superscript"/>
                <w:lang w:eastAsia="fi-FI"/>
              </w:rPr>
              <w:t>7</w:t>
            </w:r>
          </w:p>
        </w:tc>
        <w:tc>
          <w:tcPr>
            <w:tcW w:w="2280" w:type="dxa"/>
            <w:vAlign w:val="center"/>
          </w:tcPr>
          <w:p w14:paraId="45C7271C" w14:textId="77777777" w:rsidR="00960D3C" w:rsidRPr="00E062F1" w:rsidRDefault="00960D3C" w:rsidP="00960D3C">
            <w:pPr>
              <w:pStyle w:val="TAC"/>
            </w:pPr>
            <w:r w:rsidRPr="00E062F1">
              <w:t>DC_7A_n78A</w:t>
            </w:r>
          </w:p>
          <w:p w14:paraId="043427A8" w14:textId="77777777" w:rsidR="00960D3C" w:rsidRPr="00E062F1" w:rsidRDefault="00960D3C" w:rsidP="00960D3C">
            <w:pPr>
              <w:pStyle w:val="TAC"/>
              <w:rPr>
                <w:lang w:eastAsia="fi-FI"/>
              </w:rPr>
            </w:pPr>
            <w:r w:rsidRPr="00E062F1">
              <w:t>DC_7C_n78A</w:t>
            </w:r>
          </w:p>
        </w:tc>
        <w:tc>
          <w:tcPr>
            <w:tcW w:w="2738" w:type="dxa"/>
            <w:shd w:val="clear" w:color="auto" w:fill="auto"/>
            <w:noWrap/>
            <w:vAlign w:val="center"/>
          </w:tcPr>
          <w:p w14:paraId="5FE1FA46" w14:textId="77777777" w:rsidR="00960D3C" w:rsidRPr="00E062F1" w:rsidRDefault="00960D3C" w:rsidP="00960D3C">
            <w:pPr>
              <w:pStyle w:val="TAC"/>
              <w:rPr>
                <w:lang w:eastAsia="fi-FI"/>
              </w:rPr>
            </w:pPr>
            <w:r w:rsidRPr="00E062F1">
              <w:rPr>
                <w:lang w:eastAsia="fi-FI"/>
              </w:rPr>
              <w:t>No</w:t>
            </w:r>
          </w:p>
        </w:tc>
      </w:tr>
      <w:tr w:rsidR="00960D3C" w:rsidRPr="00E062F1" w14:paraId="7F208BE7" w14:textId="77777777" w:rsidTr="00960D3C">
        <w:trPr>
          <w:trHeight w:val="288"/>
          <w:jc w:val="center"/>
        </w:trPr>
        <w:tc>
          <w:tcPr>
            <w:tcW w:w="2537" w:type="dxa"/>
            <w:shd w:val="clear" w:color="auto" w:fill="auto"/>
            <w:noWrap/>
            <w:vAlign w:val="center"/>
          </w:tcPr>
          <w:p w14:paraId="0D896D18" w14:textId="77777777" w:rsidR="00960D3C" w:rsidRPr="00E062F1" w:rsidRDefault="00960D3C" w:rsidP="00960D3C">
            <w:pPr>
              <w:pStyle w:val="TAC"/>
              <w:rPr>
                <w:vertAlign w:val="superscript"/>
                <w:lang w:eastAsia="zh-TW"/>
              </w:rPr>
            </w:pPr>
            <w:r w:rsidRPr="00E062F1">
              <w:rPr>
                <w:lang w:eastAsia="fi-FI"/>
              </w:rPr>
              <w:t>DC_7A_n78(2A)</w:t>
            </w:r>
            <w:r w:rsidRPr="00E062F1">
              <w:rPr>
                <w:vertAlign w:val="superscript"/>
                <w:lang w:eastAsia="fi-FI"/>
              </w:rPr>
              <w:t>7</w:t>
            </w:r>
          </w:p>
          <w:p w14:paraId="6C2AF693" w14:textId="77777777" w:rsidR="00960D3C" w:rsidRPr="00E062F1" w:rsidRDefault="00960D3C" w:rsidP="00960D3C">
            <w:pPr>
              <w:pStyle w:val="TAC"/>
              <w:rPr>
                <w:lang w:eastAsia="fi-FI"/>
              </w:rPr>
            </w:pPr>
            <w:bookmarkStart w:id="28" w:name="OLE_LINK55"/>
            <w:r w:rsidRPr="00E062F1">
              <w:rPr>
                <w:lang w:eastAsia="fi-FI"/>
              </w:rPr>
              <w:t>DC_7C_n78(2A)</w:t>
            </w:r>
            <w:bookmarkEnd w:id="28"/>
            <w:r w:rsidRPr="00E062F1">
              <w:rPr>
                <w:vertAlign w:val="superscript"/>
                <w:lang w:eastAsia="fi-FI"/>
              </w:rPr>
              <w:t>7</w:t>
            </w:r>
          </w:p>
        </w:tc>
        <w:tc>
          <w:tcPr>
            <w:tcW w:w="2280" w:type="dxa"/>
            <w:vAlign w:val="center"/>
          </w:tcPr>
          <w:p w14:paraId="474262D5" w14:textId="77777777" w:rsidR="00960D3C" w:rsidRPr="00E062F1" w:rsidRDefault="00960D3C" w:rsidP="00960D3C">
            <w:pPr>
              <w:pStyle w:val="TAC"/>
              <w:rPr>
                <w:lang w:eastAsia="zh-TW"/>
              </w:rPr>
            </w:pPr>
            <w:r w:rsidRPr="00E062F1">
              <w:t>DC_7A_n78A</w:t>
            </w:r>
          </w:p>
          <w:p w14:paraId="58D661EA" w14:textId="77777777" w:rsidR="00960D3C" w:rsidRPr="00E062F1" w:rsidRDefault="00960D3C" w:rsidP="00960D3C">
            <w:pPr>
              <w:pStyle w:val="TAC"/>
              <w:rPr>
                <w:lang w:eastAsia="fi-FI"/>
              </w:rPr>
            </w:pPr>
            <w:r w:rsidRPr="00E062F1">
              <w:rPr>
                <w:lang w:eastAsia="fi-FI"/>
              </w:rPr>
              <w:t>DC_7C_n78A</w:t>
            </w:r>
          </w:p>
        </w:tc>
        <w:tc>
          <w:tcPr>
            <w:tcW w:w="2738" w:type="dxa"/>
            <w:shd w:val="clear" w:color="auto" w:fill="auto"/>
            <w:noWrap/>
            <w:vAlign w:val="center"/>
          </w:tcPr>
          <w:p w14:paraId="3377345C" w14:textId="77777777" w:rsidR="00960D3C" w:rsidRPr="00E062F1" w:rsidRDefault="00960D3C" w:rsidP="00960D3C">
            <w:pPr>
              <w:pStyle w:val="TAC"/>
            </w:pPr>
            <w:r w:rsidRPr="00E062F1">
              <w:rPr>
                <w:lang w:eastAsia="fi-FI"/>
              </w:rPr>
              <w:t>No</w:t>
            </w:r>
          </w:p>
        </w:tc>
      </w:tr>
      <w:tr w:rsidR="00960D3C" w:rsidRPr="00E062F1" w14:paraId="6D22DA46" w14:textId="77777777" w:rsidTr="00960D3C">
        <w:trPr>
          <w:trHeight w:val="288"/>
          <w:jc w:val="center"/>
        </w:trPr>
        <w:tc>
          <w:tcPr>
            <w:tcW w:w="2537" w:type="dxa"/>
            <w:shd w:val="clear" w:color="auto" w:fill="auto"/>
            <w:noWrap/>
            <w:vAlign w:val="center"/>
          </w:tcPr>
          <w:p w14:paraId="1EA41EFF" w14:textId="77777777" w:rsidR="00960D3C" w:rsidRPr="00E062F1" w:rsidRDefault="00960D3C" w:rsidP="00960D3C">
            <w:pPr>
              <w:pStyle w:val="TAC"/>
            </w:pPr>
            <w:r w:rsidRPr="00E062F1">
              <w:rPr>
                <w:lang w:eastAsia="fi-FI"/>
              </w:rPr>
              <w:t>DC_8A_n1A</w:t>
            </w:r>
          </w:p>
        </w:tc>
        <w:tc>
          <w:tcPr>
            <w:tcW w:w="2280" w:type="dxa"/>
            <w:vAlign w:val="center"/>
          </w:tcPr>
          <w:p w14:paraId="1945DCB4" w14:textId="77777777" w:rsidR="00960D3C" w:rsidRPr="00E062F1" w:rsidRDefault="00960D3C" w:rsidP="00960D3C">
            <w:pPr>
              <w:pStyle w:val="TAC"/>
            </w:pPr>
            <w:r w:rsidRPr="00E062F1">
              <w:rPr>
                <w:lang w:eastAsia="fi-FI"/>
              </w:rPr>
              <w:t>DC_8A_n1A</w:t>
            </w:r>
          </w:p>
        </w:tc>
        <w:tc>
          <w:tcPr>
            <w:tcW w:w="2738" w:type="dxa"/>
            <w:shd w:val="clear" w:color="auto" w:fill="auto"/>
            <w:noWrap/>
            <w:vAlign w:val="center"/>
          </w:tcPr>
          <w:p w14:paraId="2830A47B" w14:textId="77777777" w:rsidR="00960D3C" w:rsidRPr="00E062F1" w:rsidRDefault="00960D3C" w:rsidP="00960D3C">
            <w:pPr>
              <w:pStyle w:val="TAC"/>
              <w:rPr>
                <w:lang w:eastAsia="fi-FI"/>
              </w:rPr>
            </w:pPr>
            <w:r w:rsidRPr="00E062F1">
              <w:t>No</w:t>
            </w:r>
          </w:p>
        </w:tc>
      </w:tr>
      <w:tr w:rsidR="00960D3C" w:rsidRPr="00E062F1" w14:paraId="5D6DE4F8" w14:textId="77777777" w:rsidTr="00960D3C">
        <w:trPr>
          <w:trHeight w:val="288"/>
          <w:jc w:val="center"/>
        </w:trPr>
        <w:tc>
          <w:tcPr>
            <w:tcW w:w="2537" w:type="dxa"/>
            <w:shd w:val="clear" w:color="auto" w:fill="auto"/>
            <w:noWrap/>
            <w:vAlign w:val="center"/>
          </w:tcPr>
          <w:p w14:paraId="6D1C963B" w14:textId="77777777" w:rsidR="00960D3C" w:rsidRPr="00E062F1" w:rsidRDefault="00960D3C" w:rsidP="00960D3C">
            <w:pPr>
              <w:pStyle w:val="TAC"/>
            </w:pPr>
            <w:r w:rsidRPr="00E062F1">
              <w:rPr>
                <w:lang w:eastAsia="fi-FI"/>
              </w:rPr>
              <w:t>DC_8A_n3A</w:t>
            </w:r>
          </w:p>
        </w:tc>
        <w:tc>
          <w:tcPr>
            <w:tcW w:w="2280" w:type="dxa"/>
            <w:vAlign w:val="center"/>
          </w:tcPr>
          <w:p w14:paraId="7CBC375D" w14:textId="77777777" w:rsidR="00960D3C" w:rsidRPr="00E062F1" w:rsidRDefault="00960D3C" w:rsidP="00960D3C">
            <w:pPr>
              <w:pStyle w:val="TAC"/>
            </w:pPr>
            <w:r w:rsidRPr="00E062F1">
              <w:rPr>
                <w:lang w:eastAsia="fi-FI"/>
              </w:rPr>
              <w:t>DC_8A_n3A</w:t>
            </w:r>
          </w:p>
        </w:tc>
        <w:tc>
          <w:tcPr>
            <w:tcW w:w="2738" w:type="dxa"/>
            <w:shd w:val="clear" w:color="auto" w:fill="auto"/>
            <w:noWrap/>
            <w:vAlign w:val="center"/>
          </w:tcPr>
          <w:p w14:paraId="5BA4D435" w14:textId="77777777" w:rsidR="00960D3C" w:rsidRPr="00E062F1" w:rsidRDefault="00960D3C" w:rsidP="00960D3C">
            <w:pPr>
              <w:pStyle w:val="TAC"/>
              <w:rPr>
                <w:lang w:eastAsia="fi-FI"/>
              </w:rPr>
            </w:pPr>
            <w:r w:rsidRPr="00E062F1">
              <w:t>No</w:t>
            </w:r>
          </w:p>
        </w:tc>
      </w:tr>
      <w:tr w:rsidR="00960D3C" w:rsidRPr="00E062F1" w14:paraId="53C2B10A" w14:textId="77777777" w:rsidTr="00960D3C">
        <w:trPr>
          <w:trHeight w:val="288"/>
          <w:jc w:val="center"/>
        </w:trPr>
        <w:tc>
          <w:tcPr>
            <w:tcW w:w="2537" w:type="dxa"/>
            <w:shd w:val="clear" w:color="auto" w:fill="auto"/>
            <w:noWrap/>
            <w:vAlign w:val="center"/>
          </w:tcPr>
          <w:p w14:paraId="5BF5F7A0" w14:textId="77777777" w:rsidR="00960D3C" w:rsidRPr="00E062F1" w:rsidRDefault="00960D3C" w:rsidP="00960D3C">
            <w:pPr>
              <w:pStyle w:val="TAC"/>
              <w:rPr>
                <w:lang w:eastAsia="fi-FI"/>
              </w:rPr>
            </w:pPr>
            <w:r w:rsidRPr="00E062F1">
              <w:rPr>
                <w:lang w:eastAsia="fi-FI"/>
              </w:rPr>
              <w:t>DC_8A_n20A</w:t>
            </w:r>
          </w:p>
        </w:tc>
        <w:tc>
          <w:tcPr>
            <w:tcW w:w="2280" w:type="dxa"/>
            <w:vAlign w:val="center"/>
          </w:tcPr>
          <w:p w14:paraId="0629A6CC" w14:textId="77777777" w:rsidR="00960D3C" w:rsidRPr="00E062F1" w:rsidRDefault="00960D3C" w:rsidP="00960D3C">
            <w:pPr>
              <w:pStyle w:val="TAC"/>
              <w:rPr>
                <w:lang w:eastAsia="fi-FI"/>
              </w:rPr>
            </w:pPr>
            <w:r w:rsidRPr="00E062F1">
              <w:rPr>
                <w:lang w:eastAsia="fi-FI"/>
              </w:rPr>
              <w:t>DC_8A_n20A</w:t>
            </w:r>
          </w:p>
        </w:tc>
        <w:tc>
          <w:tcPr>
            <w:tcW w:w="2738" w:type="dxa"/>
            <w:shd w:val="clear" w:color="auto" w:fill="auto"/>
            <w:noWrap/>
            <w:vAlign w:val="center"/>
          </w:tcPr>
          <w:p w14:paraId="06F08248" w14:textId="77777777" w:rsidR="00960D3C" w:rsidRPr="00E062F1" w:rsidRDefault="00960D3C" w:rsidP="00960D3C">
            <w:pPr>
              <w:pStyle w:val="TAC"/>
              <w:rPr>
                <w:lang w:eastAsia="zh-TW"/>
              </w:rPr>
            </w:pPr>
            <w:r w:rsidRPr="00E062F1">
              <w:rPr>
                <w:lang w:eastAsia="zh-TW"/>
              </w:rPr>
              <w:t>Yes</w:t>
            </w:r>
          </w:p>
        </w:tc>
      </w:tr>
      <w:tr w:rsidR="00960D3C" w:rsidRPr="00E062F1" w14:paraId="08273F5C" w14:textId="77777777" w:rsidTr="00960D3C">
        <w:trPr>
          <w:trHeight w:val="288"/>
          <w:jc w:val="center"/>
        </w:trPr>
        <w:tc>
          <w:tcPr>
            <w:tcW w:w="2537" w:type="dxa"/>
            <w:shd w:val="clear" w:color="auto" w:fill="auto"/>
            <w:noWrap/>
            <w:vAlign w:val="center"/>
          </w:tcPr>
          <w:p w14:paraId="6F0E9EE7" w14:textId="77777777" w:rsidR="00960D3C" w:rsidRPr="00E062F1" w:rsidRDefault="00960D3C" w:rsidP="00960D3C">
            <w:pPr>
              <w:pStyle w:val="TAC"/>
              <w:rPr>
                <w:lang w:eastAsia="fi-FI"/>
              </w:rPr>
            </w:pPr>
            <w:r w:rsidRPr="00E062F1">
              <w:rPr>
                <w:lang w:eastAsia="fi-FI"/>
              </w:rPr>
              <w:t>DC_8</w:t>
            </w:r>
            <w:r w:rsidRPr="00E062F1">
              <w:rPr>
                <w:lang w:eastAsia="zh-CN"/>
              </w:rPr>
              <w:t>A_n28A</w:t>
            </w:r>
          </w:p>
        </w:tc>
        <w:tc>
          <w:tcPr>
            <w:tcW w:w="2280" w:type="dxa"/>
            <w:vAlign w:val="center"/>
          </w:tcPr>
          <w:p w14:paraId="1EF2EEB1" w14:textId="77777777" w:rsidR="00960D3C" w:rsidRPr="00E062F1" w:rsidRDefault="00960D3C" w:rsidP="00960D3C">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68BBCFFE" w14:textId="77777777" w:rsidR="00960D3C" w:rsidRPr="00E062F1" w:rsidRDefault="00960D3C" w:rsidP="00960D3C">
            <w:pPr>
              <w:pStyle w:val="TAC"/>
            </w:pPr>
            <w:r w:rsidRPr="00E062F1">
              <w:t>No</w:t>
            </w:r>
          </w:p>
        </w:tc>
      </w:tr>
      <w:tr w:rsidR="00960D3C" w:rsidRPr="00E062F1" w14:paraId="443A3601" w14:textId="77777777" w:rsidTr="00960D3C">
        <w:trPr>
          <w:trHeight w:val="288"/>
          <w:jc w:val="center"/>
        </w:trPr>
        <w:tc>
          <w:tcPr>
            <w:tcW w:w="2537" w:type="dxa"/>
            <w:shd w:val="clear" w:color="auto" w:fill="auto"/>
            <w:noWrap/>
            <w:vAlign w:val="center"/>
          </w:tcPr>
          <w:p w14:paraId="64B6581A" w14:textId="77777777" w:rsidR="00960D3C" w:rsidRPr="00E062F1" w:rsidRDefault="00960D3C" w:rsidP="00960D3C">
            <w:pPr>
              <w:pStyle w:val="TAC"/>
              <w:rPr>
                <w:lang w:eastAsia="fi-FI"/>
              </w:rPr>
            </w:pPr>
            <w:r w:rsidRPr="00E062F1">
              <w:rPr>
                <w:lang w:eastAsia="zh-CN"/>
              </w:rPr>
              <w:t>DC_8A_n34A</w:t>
            </w:r>
          </w:p>
        </w:tc>
        <w:tc>
          <w:tcPr>
            <w:tcW w:w="2280" w:type="dxa"/>
            <w:vAlign w:val="center"/>
          </w:tcPr>
          <w:p w14:paraId="425ED9AD" w14:textId="77777777" w:rsidR="00960D3C" w:rsidRPr="00E062F1" w:rsidRDefault="00960D3C" w:rsidP="00960D3C">
            <w:pPr>
              <w:pStyle w:val="TAC"/>
              <w:rPr>
                <w:lang w:eastAsia="fi-FI"/>
              </w:rPr>
            </w:pPr>
            <w:r w:rsidRPr="00E062F1">
              <w:rPr>
                <w:lang w:eastAsia="zh-CN"/>
              </w:rPr>
              <w:t>DC_8A_n34A</w:t>
            </w:r>
          </w:p>
        </w:tc>
        <w:tc>
          <w:tcPr>
            <w:tcW w:w="2738" w:type="dxa"/>
            <w:shd w:val="clear" w:color="auto" w:fill="auto"/>
            <w:noWrap/>
            <w:vAlign w:val="center"/>
          </w:tcPr>
          <w:p w14:paraId="4BD1A1D5" w14:textId="77777777" w:rsidR="00960D3C" w:rsidRPr="00E062F1" w:rsidRDefault="00960D3C" w:rsidP="00960D3C">
            <w:pPr>
              <w:pStyle w:val="TAC"/>
            </w:pPr>
            <w:r w:rsidRPr="00E062F1">
              <w:rPr>
                <w:lang w:eastAsia="zh-TW"/>
              </w:rPr>
              <w:t>No</w:t>
            </w:r>
          </w:p>
        </w:tc>
      </w:tr>
      <w:tr w:rsidR="00960D3C" w:rsidRPr="00E062F1" w14:paraId="2F1FC546" w14:textId="77777777" w:rsidTr="00960D3C">
        <w:trPr>
          <w:trHeight w:val="288"/>
          <w:jc w:val="center"/>
        </w:trPr>
        <w:tc>
          <w:tcPr>
            <w:tcW w:w="2537" w:type="dxa"/>
            <w:shd w:val="clear" w:color="auto" w:fill="auto"/>
            <w:noWrap/>
            <w:vAlign w:val="center"/>
          </w:tcPr>
          <w:p w14:paraId="0836A519" w14:textId="77777777" w:rsidR="00960D3C" w:rsidRPr="00E062F1" w:rsidRDefault="00960D3C" w:rsidP="00960D3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336876AA" w14:textId="77777777" w:rsidR="00960D3C" w:rsidRPr="00E062F1" w:rsidRDefault="00960D3C" w:rsidP="00960D3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499D35A5" w14:textId="77777777" w:rsidR="00960D3C" w:rsidRPr="00E062F1" w:rsidRDefault="00960D3C" w:rsidP="00960D3C">
            <w:pPr>
              <w:pStyle w:val="TAC"/>
            </w:pPr>
            <w:r w:rsidRPr="00E062F1">
              <w:rPr>
                <w:rFonts w:eastAsia="MS Mincho"/>
              </w:rPr>
              <w:t>No</w:t>
            </w:r>
          </w:p>
        </w:tc>
      </w:tr>
      <w:tr w:rsidR="00960D3C" w:rsidRPr="00E062F1" w14:paraId="48E51857" w14:textId="77777777" w:rsidTr="00960D3C">
        <w:trPr>
          <w:trHeight w:val="288"/>
          <w:jc w:val="center"/>
        </w:trPr>
        <w:tc>
          <w:tcPr>
            <w:tcW w:w="2537" w:type="dxa"/>
            <w:shd w:val="clear" w:color="auto" w:fill="auto"/>
            <w:noWrap/>
            <w:vAlign w:val="center"/>
          </w:tcPr>
          <w:p w14:paraId="70DFC919" w14:textId="77777777" w:rsidR="00960D3C" w:rsidRPr="00E062F1" w:rsidRDefault="00960D3C" w:rsidP="00960D3C">
            <w:pPr>
              <w:pStyle w:val="TAC"/>
            </w:pPr>
            <w:r w:rsidRPr="00E062F1">
              <w:rPr>
                <w:lang w:eastAsia="fi-FI"/>
              </w:rPr>
              <w:t>DC_8A_n40A</w:t>
            </w:r>
            <w:r w:rsidRPr="00E062F1">
              <w:rPr>
                <w:vertAlign w:val="superscript"/>
                <w:lang w:eastAsia="fi-FI"/>
              </w:rPr>
              <w:t>7</w:t>
            </w:r>
          </w:p>
        </w:tc>
        <w:tc>
          <w:tcPr>
            <w:tcW w:w="2280" w:type="dxa"/>
            <w:vAlign w:val="center"/>
          </w:tcPr>
          <w:p w14:paraId="5432A689" w14:textId="77777777" w:rsidR="00960D3C" w:rsidRPr="00E062F1" w:rsidRDefault="00960D3C" w:rsidP="00960D3C">
            <w:pPr>
              <w:pStyle w:val="TAC"/>
            </w:pPr>
            <w:r w:rsidRPr="00E062F1">
              <w:rPr>
                <w:lang w:eastAsia="fi-FI"/>
              </w:rPr>
              <w:t>DC_8A_n40A</w:t>
            </w:r>
          </w:p>
        </w:tc>
        <w:tc>
          <w:tcPr>
            <w:tcW w:w="2738" w:type="dxa"/>
            <w:shd w:val="clear" w:color="auto" w:fill="auto"/>
            <w:noWrap/>
            <w:vAlign w:val="center"/>
          </w:tcPr>
          <w:p w14:paraId="362BC9AF" w14:textId="77777777" w:rsidR="00960D3C" w:rsidRPr="00E062F1" w:rsidRDefault="00960D3C" w:rsidP="00960D3C">
            <w:pPr>
              <w:pStyle w:val="TAC"/>
            </w:pPr>
            <w:r w:rsidRPr="00E062F1">
              <w:rPr>
                <w:lang w:eastAsia="fi-FI"/>
              </w:rPr>
              <w:t>No</w:t>
            </w:r>
          </w:p>
        </w:tc>
      </w:tr>
      <w:tr w:rsidR="00960D3C" w:rsidRPr="00E062F1" w14:paraId="5107243B" w14:textId="77777777" w:rsidTr="00960D3C">
        <w:trPr>
          <w:trHeight w:val="885"/>
          <w:jc w:val="center"/>
        </w:trPr>
        <w:tc>
          <w:tcPr>
            <w:tcW w:w="2537" w:type="dxa"/>
            <w:shd w:val="clear" w:color="auto" w:fill="auto"/>
            <w:noWrap/>
            <w:vAlign w:val="center"/>
          </w:tcPr>
          <w:p w14:paraId="17E38C50" w14:textId="77777777" w:rsidR="00960D3C" w:rsidRPr="00E062F1" w:rsidRDefault="00960D3C" w:rsidP="00960D3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14:paraId="0F8A9037" w14:textId="77777777" w:rsidR="00960D3C" w:rsidRPr="00E062F1" w:rsidRDefault="00960D3C" w:rsidP="00960D3C">
            <w:pPr>
              <w:pStyle w:val="TAC"/>
              <w:rPr>
                <w:lang w:eastAsia="fi-FI"/>
              </w:rPr>
            </w:pPr>
            <w:r w:rsidRPr="00E062F1">
              <w:rPr>
                <w:lang w:eastAsia="fi-FI"/>
              </w:rPr>
              <w:t>DC_8A_n41C</w:t>
            </w:r>
          </w:p>
        </w:tc>
        <w:tc>
          <w:tcPr>
            <w:tcW w:w="2280" w:type="dxa"/>
            <w:vAlign w:val="center"/>
          </w:tcPr>
          <w:p w14:paraId="51CB3578" w14:textId="77777777" w:rsidR="00960D3C" w:rsidRPr="00E062F1" w:rsidRDefault="00960D3C" w:rsidP="00960D3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7BCF0BDD" w14:textId="77777777" w:rsidR="00960D3C" w:rsidRPr="00E062F1" w:rsidRDefault="00960D3C" w:rsidP="00960D3C">
            <w:pPr>
              <w:pStyle w:val="TAC"/>
              <w:rPr>
                <w:lang w:eastAsia="fi-FI"/>
              </w:rPr>
            </w:pPr>
            <w:r w:rsidRPr="00E062F1">
              <w:rPr>
                <w:rFonts w:eastAsia="MS Mincho"/>
              </w:rPr>
              <w:t>No</w:t>
            </w:r>
          </w:p>
        </w:tc>
      </w:tr>
      <w:tr w:rsidR="00960D3C" w:rsidRPr="00E062F1" w14:paraId="21F8B43D" w14:textId="77777777" w:rsidTr="00960D3C">
        <w:trPr>
          <w:trHeight w:val="885"/>
          <w:jc w:val="center"/>
        </w:trPr>
        <w:tc>
          <w:tcPr>
            <w:tcW w:w="2537" w:type="dxa"/>
            <w:shd w:val="clear" w:color="auto" w:fill="auto"/>
            <w:noWrap/>
            <w:vAlign w:val="center"/>
          </w:tcPr>
          <w:p w14:paraId="1A05CA85" w14:textId="77777777" w:rsidR="00960D3C" w:rsidRPr="00E062F1" w:rsidRDefault="00960D3C" w:rsidP="00960D3C">
            <w:pPr>
              <w:pStyle w:val="TAC"/>
              <w:rPr>
                <w:lang w:eastAsia="fi-FI"/>
              </w:rPr>
            </w:pPr>
            <w:r w:rsidRPr="00E062F1">
              <w:rPr>
                <w:lang w:eastAsia="fi-FI"/>
              </w:rPr>
              <w:t>DC_8A_n41(2A)</w:t>
            </w:r>
          </w:p>
        </w:tc>
        <w:tc>
          <w:tcPr>
            <w:tcW w:w="2280" w:type="dxa"/>
            <w:vAlign w:val="center"/>
          </w:tcPr>
          <w:p w14:paraId="6B37170C" w14:textId="77777777" w:rsidR="00960D3C" w:rsidRPr="00E062F1" w:rsidRDefault="00960D3C" w:rsidP="00960D3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3B7C132F" w14:textId="77777777" w:rsidR="00960D3C" w:rsidRPr="00E062F1" w:rsidRDefault="00960D3C" w:rsidP="00960D3C">
            <w:pPr>
              <w:pStyle w:val="TAC"/>
              <w:rPr>
                <w:rFonts w:eastAsia="MS Mincho"/>
              </w:rPr>
            </w:pPr>
            <w:r w:rsidRPr="00E062F1">
              <w:rPr>
                <w:rFonts w:eastAsia="MS Mincho"/>
              </w:rPr>
              <w:t>No</w:t>
            </w:r>
          </w:p>
        </w:tc>
      </w:tr>
      <w:tr w:rsidR="00960D3C" w:rsidRPr="00E062F1" w14:paraId="2A341623" w14:textId="77777777" w:rsidTr="00960D3C">
        <w:trPr>
          <w:trHeight w:val="288"/>
          <w:jc w:val="center"/>
        </w:trPr>
        <w:tc>
          <w:tcPr>
            <w:tcW w:w="2537" w:type="dxa"/>
            <w:shd w:val="clear" w:color="auto" w:fill="auto"/>
            <w:noWrap/>
            <w:vAlign w:val="center"/>
          </w:tcPr>
          <w:p w14:paraId="5D274A8C" w14:textId="77777777" w:rsidR="00960D3C" w:rsidRPr="00E062F1" w:rsidRDefault="00960D3C" w:rsidP="00960D3C">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4763B427" w14:textId="77777777" w:rsidR="00960D3C" w:rsidRPr="00E062F1" w:rsidRDefault="00960D3C" w:rsidP="00960D3C">
            <w:pPr>
              <w:pStyle w:val="TAC"/>
              <w:rPr>
                <w:lang w:eastAsia="fi-FI"/>
              </w:rPr>
            </w:pPr>
            <w:r w:rsidRPr="00E062F1">
              <w:rPr>
                <w:lang w:eastAsia="fi-FI"/>
              </w:rPr>
              <w:t>DC_8A_n77A</w:t>
            </w:r>
          </w:p>
        </w:tc>
        <w:tc>
          <w:tcPr>
            <w:tcW w:w="2738" w:type="dxa"/>
            <w:shd w:val="clear" w:color="auto" w:fill="auto"/>
            <w:noWrap/>
            <w:vAlign w:val="center"/>
          </w:tcPr>
          <w:p w14:paraId="57030718" w14:textId="77777777" w:rsidR="00960D3C" w:rsidRPr="00E062F1" w:rsidRDefault="00960D3C" w:rsidP="00960D3C">
            <w:pPr>
              <w:pStyle w:val="TAC"/>
              <w:rPr>
                <w:lang w:eastAsia="fi-FI"/>
              </w:rPr>
            </w:pPr>
            <w:r w:rsidRPr="00E062F1">
              <w:rPr>
                <w:lang w:eastAsia="fi-FI"/>
              </w:rPr>
              <w:t>No</w:t>
            </w:r>
          </w:p>
        </w:tc>
      </w:tr>
      <w:tr w:rsidR="00960D3C" w:rsidRPr="00E062F1" w14:paraId="5F3ECA79" w14:textId="77777777" w:rsidTr="00960D3C">
        <w:trPr>
          <w:trHeight w:val="288"/>
          <w:jc w:val="center"/>
        </w:trPr>
        <w:tc>
          <w:tcPr>
            <w:tcW w:w="2537" w:type="dxa"/>
            <w:shd w:val="clear" w:color="auto" w:fill="auto"/>
            <w:noWrap/>
            <w:vAlign w:val="center"/>
          </w:tcPr>
          <w:p w14:paraId="2B41FE34" w14:textId="77777777" w:rsidR="00960D3C" w:rsidRPr="00E062F1" w:rsidRDefault="00960D3C" w:rsidP="00960D3C">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1DC1E14B" w14:textId="77777777" w:rsidR="00960D3C" w:rsidRPr="00E062F1" w:rsidRDefault="00960D3C" w:rsidP="00960D3C">
            <w:pPr>
              <w:pStyle w:val="TAC"/>
              <w:rPr>
                <w:lang w:eastAsia="fi-FI"/>
              </w:rPr>
            </w:pPr>
            <w:r w:rsidRPr="00E062F1">
              <w:rPr>
                <w:lang w:eastAsia="fi-FI"/>
              </w:rPr>
              <w:t>DC_8A_n77A</w:t>
            </w:r>
          </w:p>
        </w:tc>
        <w:tc>
          <w:tcPr>
            <w:tcW w:w="2738" w:type="dxa"/>
            <w:shd w:val="clear" w:color="auto" w:fill="auto"/>
            <w:noWrap/>
            <w:vAlign w:val="center"/>
          </w:tcPr>
          <w:p w14:paraId="31ECA9E7" w14:textId="77777777" w:rsidR="00960D3C" w:rsidRPr="00E062F1" w:rsidRDefault="00960D3C" w:rsidP="00960D3C">
            <w:pPr>
              <w:pStyle w:val="TAC"/>
              <w:rPr>
                <w:lang w:eastAsia="fi-FI"/>
              </w:rPr>
            </w:pPr>
            <w:r w:rsidRPr="00E062F1">
              <w:rPr>
                <w:lang w:eastAsia="fi-FI"/>
              </w:rPr>
              <w:t>No</w:t>
            </w:r>
          </w:p>
        </w:tc>
      </w:tr>
      <w:tr w:rsidR="00960D3C" w:rsidRPr="00E062F1" w14:paraId="056B510D" w14:textId="77777777" w:rsidTr="00960D3C">
        <w:trPr>
          <w:trHeight w:val="288"/>
          <w:jc w:val="center"/>
        </w:trPr>
        <w:tc>
          <w:tcPr>
            <w:tcW w:w="2537" w:type="dxa"/>
            <w:shd w:val="clear" w:color="auto" w:fill="auto"/>
            <w:noWrap/>
            <w:vAlign w:val="center"/>
          </w:tcPr>
          <w:p w14:paraId="06EA6FB5" w14:textId="77777777" w:rsidR="00960D3C" w:rsidRPr="00E062F1" w:rsidRDefault="00960D3C" w:rsidP="00960D3C">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6ACC2DDF" w14:textId="77777777" w:rsidR="00960D3C" w:rsidRPr="00E062F1" w:rsidRDefault="00960D3C" w:rsidP="00960D3C">
            <w:pPr>
              <w:pStyle w:val="TAC"/>
              <w:rPr>
                <w:lang w:eastAsia="fi-FI"/>
              </w:rPr>
            </w:pPr>
            <w:r w:rsidRPr="00E062F1">
              <w:rPr>
                <w:lang w:eastAsia="fi-FI"/>
              </w:rPr>
              <w:t>DC_8A_n78A</w:t>
            </w:r>
          </w:p>
        </w:tc>
        <w:tc>
          <w:tcPr>
            <w:tcW w:w="2738" w:type="dxa"/>
            <w:shd w:val="clear" w:color="auto" w:fill="auto"/>
            <w:noWrap/>
            <w:vAlign w:val="center"/>
          </w:tcPr>
          <w:p w14:paraId="3608A9EA" w14:textId="77777777" w:rsidR="00960D3C" w:rsidRPr="00E062F1" w:rsidRDefault="00960D3C" w:rsidP="00960D3C">
            <w:pPr>
              <w:pStyle w:val="TAC"/>
              <w:rPr>
                <w:lang w:eastAsia="fi-FI"/>
              </w:rPr>
            </w:pPr>
            <w:r w:rsidRPr="00E062F1">
              <w:rPr>
                <w:lang w:eastAsia="fi-FI"/>
              </w:rPr>
              <w:t>No</w:t>
            </w:r>
          </w:p>
        </w:tc>
      </w:tr>
      <w:tr w:rsidR="00960D3C" w:rsidRPr="00E062F1" w14:paraId="158F0457" w14:textId="77777777" w:rsidTr="00960D3C">
        <w:trPr>
          <w:trHeight w:val="288"/>
          <w:jc w:val="center"/>
        </w:trPr>
        <w:tc>
          <w:tcPr>
            <w:tcW w:w="2537" w:type="dxa"/>
            <w:shd w:val="clear" w:color="auto" w:fill="auto"/>
            <w:noWrap/>
            <w:vAlign w:val="center"/>
          </w:tcPr>
          <w:p w14:paraId="01110770" w14:textId="77777777" w:rsidR="00960D3C" w:rsidRPr="00E062F1" w:rsidRDefault="00960D3C" w:rsidP="00960D3C">
            <w:pPr>
              <w:pStyle w:val="TAC"/>
              <w:rPr>
                <w:vertAlign w:val="superscript"/>
                <w:lang w:eastAsia="fi-FI"/>
              </w:rPr>
            </w:pPr>
            <w:r w:rsidRPr="00E062F1">
              <w:rPr>
                <w:lang w:eastAsia="fi-FI"/>
              </w:rPr>
              <w:t>DC_8A_n79A</w:t>
            </w:r>
            <w:r w:rsidRPr="00E062F1">
              <w:rPr>
                <w:vertAlign w:val="superscript"/>
                <w:lang w:eastAsia="fi-FI"/>
              </w:rPr>
              <w:t>7</w:t>
            </w:r>
          </w:p>
          <w:p w14:paraId="05571182" w14:textId="77777777" w:rsidR="00960D3C" w:rsidRPr="00E062F1" w:rsidRDefault="00960D3C" w:rsidP="00960D3C">
            <w:pPr>
              <w:pStyle w:val="TAC"/>
              <w:rPr>
                <w:lang w:eastAsia="fi-FI"/>
              </w:rPr>
            </w:pPr>
            <w:r w:rsidRPr="00E062F1">
              <w:rPr>
                <w:lang w:eastAsia="fi-FI"/>
              </w:rPr>
              <w:t>DC_8A_n79</w:t>
            </w:r>
            <w:r w:rsidRPr="00E062F1">
              <w:rPr>
                <w:lang w:eastAsia="zh-CN"/>
              </w:rPr>
              <w:t>C</w:t>
            </w:r>
          </w:p>
        </w:tc>
        <w:tc>
          <w:tcPr>
            <w:tcW w:w="2280" w:type="dxa"/>
            <w:vAlign w:val="center"/>
          </w:tcPr>
          <w:p w14:paraId="78475615" w14:textId="77777777" w:rsidR="00960D3C" w:rsidRPr="00E062F1" w:rsidRDefault="00960D3C" w:rsidP="00960D3C">
            <w:pPr>
              <w:pStyle w:val="TAC"/>
              <w:rPr>
                <w:lang w:eastAsia="fi-FI"/>
              </w:rPr>
            </w:pPr>
            <w:r w:rsidRPr="00E062F1">
              <w:rPr>
                <w:lang w:eastAsia="fi-FI"/>
              </w:rPr>
              <w:t>DC_8A_n79A</w:t>
            </w:r>
          </w:p>
          <w:p w14:paraId="63BE4F42" w14:textId="77777777" w:rsidR="00960D3C" w:rsidRPr="00E062F1" w:rsidRDefault="00960D3C" w:rsidP="00960D3C">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16F379A9" w14:textId="77777777" w:rsidR="00960D3C" w:rsidRPr="00E062F1" w:rsidRDefault="00960D3C" w:rsidP="00960D3C">
            <w:pPr>
              <w:pStyle w:val="TAC"/>
              <w:rPr>
                <w:lang w:eastAsia="ja-JP"/>
              </w:rPr>
            </w:pPr>
            <w:r w:rsidRPr="00E062F1">
              <w:rPr>
                <w:lang w:eastAsia="fi-FI"/>
              </w:rPr>
              <w:t>No</w:t>
            </w:r>
          </w:p>
        </w:tc>
      </w:tr>
      <w:tr w:rsidR="00960D3C" w:rsidRPr="00E062F1" w14:paraId="01C5B975" w14:textId="77777777" w:rsidTr="00960D3C">
        <w:trPr>
          <w:trHeight w:val="288"/>
          <w:jc w:val="center"/>
        </w:trPr>
        <w:tc>
          <w:tcPr>
            <w:tcW w:w="2537" w:type="dxa"/>
            <w:shd w:val="clear" w:color="auto" w:fill="auto"/>
            <w:noWrap/>
            <w:vAlign w:val="center"/>
          </w:tcPr>
          <w:p w14:paraId="2AA63D12" w14:textId="77777777" w:rsidR="00960D3C" w:rsidRPr="00E062F1" w:rsidRDefault="00960D3C" w:rsidP="00960D3C">
            <w:pPr>
              <w:pStyle w:val="TAC"/>
              <w:rPr>
                <w:lang w:eastAsia="fi-FI"/>
              </w:rPr>
            </w:pPr>
            <w:r w:rsidRPr="00E062F1">
              <w:rPr>
                <w:lang w:eastAsia="fi-FI"/>
              </w:rPr>
              <w:t>DC_8A_n93A</w:t>
            </w:r>
          </w:p>
        </w:tc>
        <w:tc>
          <w:tcPr>
            <w:tcW w:w="2280" w:type="dxa"/>
            <w:vAlign w:val="center"/>
          </w:tcPr>
          <w:p w14:paraId="4681AF9C" w14:textId="77777777" w:rsidR="00960D3C" w:rsidRPr="00E062F1" w:rsidRDefault="00960D3C" w:rsidP="00960D3C">
            <w:pPr>
              <w:pStyle w:val="TAC"/>
              <w:rPr>
                <w:lang w:eastAsia="fi-FI"/>
              </w:rPr>
            </w:pPr>
            <w:r w:rsidRPr="00E062F1">
              <w:rPr>
                <w:lang w:eastAsia="fi-FI"/>
              </w:rPr>
              <w:t>DC_8A_n93A_ULSUP-TDM</w:t>
            </w:r>
          </w:p>
        </w:tc>
        <w:tc>
          <w:tcPr>
            <w:tcW w:w="2738" w:type="dxa"/>
            <w:shd w:val="clear" w:color="auto" w:fill="auto"/>
            <w:noWrap/>
            <w:vAlign w:val="center"/>
          </w:tcPr>
          <w:p w14:paraId="783AC5DD" w14:textId="77777777" w:rsidR="00960D3C" w:rsidRPr="00E062F1" w:rsidRDefault="00960D3C" w:rsidP="00960D3C">
            <w:pPr>
              <w:pStyle w:val="TAC"/>
              <w:rPr>
                <w:lang w:eastAsia="fi-FI"/>
              </w:rPr>
            </w:pPr>
            <w:r w:rsidRPr="00E062F1">
              <w:rPr>
                <w:lang w:eastAsia="fi-FI"/>
              </w:rPr>
              <w:t>N/A</w:t>
            </w:r>
          </w:p>
        </w:tc>
      </w:tr>
      <w:tr w:rsidR="00960D3C" w:rsidRPr="00E062F1" w14:paraId="77763B1E" w14:textId="77777777" w:rsidTr="00960D3C">
        <w:trPr>
          <w:trHeight w:val="288"/>
          <w:jc w:val="center"/>
        </w:trPr>
        <w:tc>
          <w:tcPr>
            <w:tcW w:w="2537" w:type="dxa"/>
            <w:shd w:val="clear" w:color="auto" w:fill="auto"/>
            <w:noWrap/>
            <w:vAlign w:val="center"/>
          </w:tcPr>
          <w:p w14:paraId="19686EE2" w14:textId="77777777" w:rsidR="00960D3C" w:rsidRPr="00E062F1" w:rsidRDefault="00960D3C" w:rsidP="00960D3C">
            <w:pPr>
              <w:pStyle w:val="TAC"/>
              <w:rPr>
                <w:lang w:eastAsia="fi-FI"/>
              </w:rPr>
            </w:pPr>
            <w:r w:rsidRPr="00E062F1">
              <w:rPr>
                <w:lang w:eastAsia="fi-FI"/>
              </w:rPr>
              <w:t>DC_8A_n94A</w:t>
            </w:r>
          </w:p>
        </w:tc>
        <w:tc>
          <w:tcPr>
            <w:tcW w:w="2280" w:type="dxa"/>
            <w:vAlign w:val="center"/>
          </w:tcPr>
          <w:p w14:paraId="5672A27A" w14:textId="77777777" w:rsidR="00960D3C" w:rsidRPr="00E062F1" w:rsidRDefault="00960D3C" w:rsidP="00960D3C">
            <w:pPr>
              <w:pStyle w:val="TAC"/>
              <w:rPr>
                <w:lang w:eastAsia="fi-FI"/>
              </w:rPr>
            </w:pPr>
            <w:r w:rsidRPr="00E062F1">
              <w:rPr>
                <w:lang w:eastAsia="fi-FI"/>
              </w:rPr>
              <w:t>DC_8A_n94A_ULSUP-TDM</w:t>
            </w:r>
          </w:p>
        </w:tc>
        <w:tc>
          <w:tcPr>
            <w:tcW w:w="2738" w:type="dxa"/>
            <w:shd w:val="clear" w:color="auto" w:fill="auto"/>
            <w:noWrap/>
            <w:vAlign w:val="center"/>
          </w:tcPr>
          <w:p w14:paraId="06D01304" w14:textId="77777777" w:rsidR="00960D3C" w:rsidRPr="00E062F1" w:rsidRDefault="00960D3C" w:rsidP="00960D3C">
            <w:pPr>
              <w:pStyle w:val="TAC"/>
              <w:rPr>
                <w:lang w:eastAsia="fi-FI"/>
              </w:rPr>
            </w:pPr>
            <w:r w:rsidRPr="00E062F1">
              <w:rPr>
                <w:lang w:eastAsia="fi-FI"/>
              </w:rPr>
              <w:t>N/A</w:t>
            </w:r>
          </w:p>
        </w:tc>
      </w:tr>
      <w:tr w:rsidR="00960D3C" w:rsidRPr="00E062F1" w14:paraId="54570D35" w14:textId="77777777" w:rsidTr="00960D3C">
        <w:trPr>
          <w:trHeight w:val="288"/>
          <w:jc w:val="center"/>
        </w:trPr>
        <w:tc>
          <w:tcPr>
            <w:tcW w:w="2537" w:type="dxa"/>
            <w:shd w:val="clear" w:color="auto" w:fill="auto"/>
            <w:noWrap/>
            <w:vAlign w:val="center"/>
          </w:tcPr>
          <w:p w14:paraId="0DC6F6B9" w14:textId="77777777" w:rsidR="00960D3C" w:rsidRPr="00E062F1" w:rsidRDefault="00960D3C" w:rsidP="00960D3C">
            <w:pPr>
              <w:pStyle w:val="TAC"/>
              <w:rPr>
                <w:lang w:eastAsia="fi-FI"/>
              </w:rPr>
            </w:pPr>
            <w:r w:rsidRPr="00E062F1">
              <w:rPr>
                <w:lang w:eastAsia="fi-FI"/>
              </w:rPr>
              <w:t>DC_11</w:t>
            </w:r>
            <w:r w:rsidRPr="00E062F1">
              <w:rPr>
                <w:lang w:eastAsia="zh-CN"/>
              </w:rPr>
              <w:t>A_n3A</w:t>
            </w:r>
          </w:p>
        </w:tc>
        <w:tc>
          <w:tcPr>
            <w:tcW w:w="2280" w:type="dxa"/>
            <w:vAlign w:val="center"/>
          </w:tcPr>
          <w:p w14:paraId="24F3BE66" w14:textId="77777777" w:rsidR="00960D3C" w:rsidRPr="00E062F1" w:rsidRDefault="00960D3C" w:rsidP="00960D3C">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35DC0275" w14:textId="77777777" w:rsidR="00960D3C" w:rsidRPr="00E062F1" w:rsidRDefault="00960D3C" w:rsidP="00960D3C">
            <w:pPr>
              <w:pStyle w:val="TAC"/>
              <w:rPr>
                <w:lang w:eastAsia="fi-FI"/>
              </w:rPr>
            </w:pPr>
            <w:r w:rsidRPr="00E062F1">
              <w:rPr>
                <w:lang w:eastAsia="zh-TW"/>
              </w:rPr>
              <w:t>No</w:t>
            </w:r>
          </w:p>
        </w:tc>
      </w:tr>
      <w:tr w:rsidR="00960D3C" w:rsidRPr="00E062F1" w14:paraId="43EFEA01" w14:textId="77777777" w:rsidTr="00960D3C">
        <w:trPr>
          <w:trHeight w:val="288"/>
          <w:jc w:val="center"/>
        </w:trPr>
        <w:tc>
          <w:tcPr>
            <w:tcW w:w="2537" w:type="dxa"/>
            <w:shd w:val="clear" w:color="auto" w:fill="auto"/>
            <w:noWrap/>
            <w:vAlign w:val="center"/>
          </w:tcPr>
          <w:p w14:paraId="2AA287C4" w14:textId="77777777" w:rsidR="00960D3C" w:rsidRPr="00E062F1" w:rsidRDefault="00960D3C" w:rsidP="00960D3C">
            <w:pPr>
              <w:pStyle w:val="TAC"/>
              <w:rPr>
                <w:lang w:eastAsia="fi-FI"/>
              </w:rPr>
            </w:pPr>
            <w:r w:rsidRPr="00E062F1">
              <w:rPr>
                <w:rFonts w:eastAsia="MS Mincho"/>
                <w:lang w:eastAsia="fi-FI"/>
              </w:rPr>
              <w:lastRenderedPageBreak/>
              <w:t>DC_11</w:t>
            </w:r>
            <w:r w:rsidRPr="00E062F1">
              <w:rPr>
                <w:rFonts w:eastAsia="MS Mincho"/>
                <w:lang w:eastAsia="zh-CN"/>
              </w:rPr>
              <w:t>A_n28A</w:t>
            </w:r>
          </w:p>
        </w:tc>
        <w:tc>
          <w:tcPr>
            <w:tcW w:w="2280" w:type="dxa"/>
            <w:vAlign w:val="center"/>
          </w:tcPr>
          <w:p w14:paraId="383F380E" w14:textId="77777777" w:rsidR="00960D3C" w:rsidRPr="00E062F1" w:rsidRDefault="00960D3C" w:rsidP="00960D3C">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6C56405C" w14:textId="77777777" w:rsidR="00960D3C" w:rsidRPr="00E062F1" w:rsidRDefault="00960D3C" w:rsidP="00960D3C">
            <w:pPr>
              <w:pStyle w:val="TAC"/>
              <w:rPr>
                <w:lang w:eastAsia="zh-TW"/>
              </w:rPr>
            </w:pPr>
            <w:r w:rsidRPr="00E062F1">
              <w:rPr>
                <w:lang w:eastAsia="zh-TW"/>
              </w:rPr>
              <w:t>No</w:t>
            </w:r>
          </w:p>
        </w:tc>
      </w:tr>
      <w:tr w:rsidR="00960D3C" w:rsidRPr="00E062F1" w14:paraId="4554D4CF" w14:textId="77777777" w:rsidTr="00960D3C">
        <w:trPr>
          <w:trHeight w:val="288"/>
          <w:jc w:val="center"/>
        </w:trPr>
        <w:tc>
          <w:tcPr>
            <w:tcW w:w="2537" w:type="dxa"/>
            <w:shd w:val="clear" w:color="auto" w:fill="auto"/>
            <w:noWrap/>
            <w:vAlign w:val="center"/>
          </w:tcPr>
          <w:p w14:paraId="65F10772" w14:textId="77777777" w:rsidR="00960D3C" w:rsidRPr="00E062F1" w:rsidRDefault="00960D3C" w:rsidP="00960D3C">
            <w:pPr>
              <w:pStyle w:val="TAC"/>
              <w:rPr>
                <w:lang w:eastAsia="fi-FI"/>
              </w:rPr>
            </w:pPr>
            <w:r w:rsidRPr="00E062F1">
              <w:rPr>
                <w:lang w:eastAsia="ja-JP"/>
              </w:rPr>
              <w:t>DC_11A_n77A</w:t>
            </w:r>
            <w:r w:rsidRPr="00E062F1">
              <w:rPr>
                <w:vertAlign w:val="superscript"/>
                <w:lang w:eastAsia="fi-FI"/>
              </w:rPr>
              <w:t>7</w:t>
            </w:r>
          </w:p>
        </w:tc>
        <w:tc>
          <w:tcPr>
            <w:tcW w:w="2280" w:type="dxa"/>
            <w:vAlign w:val="center"/>
          </w:tcPr>
          <w:p w14:paraId="6AB78D82" w14:textId="77777777" w:rsidR="00960D3C" w:rsidRPr="00E062F1" w:rsidRDefault="00960D3C" w:rsidP="00960D3C">
            <w:pPr>
              <w:pStyle w:val="TAC"/>
              <w:rPr>
                <w:lang w:eastAsia="fi-FI"/>
              </w:rPr>
            </w:pPr>
            <w:r w:rsidRPr="00E062F1">
              <w:rPr>
                <w:lang w:eastAsia="ja-JP"/>
              </w:rPr>
              <w:t>DC_11A_n77A</w:t>
            </w:r>
          </w:p>
        </w:tc>
        <w:tc>
          <w:tcPr>
            <w:tcW w:w="2738" w:type="dxa"/>
            <w:shd w:val="clear" w:color="auto" w:fill="auto"/>
            <w:noWrap/>
            <w:vAlign w:val="center"/>
          </w:tcPr>
          <w:p w14:paraId="1EBCA00D" w14:textId="77777777" w:rsidR="00960D3C" w:rsidRPr="00E062F1" w:rsidRDefault="00960D3C" w:rsidP="00960D3C">
            <w:pPr>
              <w:pStyle w:val="TAC"/>
              <w:rPr>
                <w:lang w:eastAsia="fi-FI"/>
              </w:rPr>
            </w:pPr>
            <w:r w:rsidRPr="00E062F1">
              <w:rPr>
                <w:lang w:eastAsia="fi-FI"/>
              </w:rPr>
              <w:t>No</w:t>
            </w:r>
          </w:p>
        </w:tc>
      </w:tr>
      <w:tr w:rsidR="00960D3C" w:rsidRPr="00E062F1" w14:paraId="0AACB04B" w14:textId="77777777" w:rsidTr="00960D3C">
        <w:trPr>
          <w:trHeight w:val="288"/>
          <w:jc w:val="center"/>
        </w:trPr>
        <w:tc>
          <w:tcPr>
            <w:tcW w:w="2537" w:type="dxa"/>
            <w:shd w:val="clear" w:color="auto" w:fill="auto"/>
            <w:noWrap/>
            <w:vAlign w:val="center"/>
          </w:tcPr>
          <w:p w14:paraId="6274EAFB" w14:textId="77777777" w:rsidR="00960D3C" w:rsidRPr="00E062F1" w:rsidRDefault="00960D3C" w:rsidP="00960D3C">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3A677A99" w14:textId="77777777" w:rsidR="00960D3C" w:rsidRPr="00E062F1" w:rsidRDefault="00960D3C" w:rsidP="00960D3C">
            <w:pPr>
              <w:pStyle w:val="TAC"/>
              <w:rPr>
                <w:lang w:eastAsia="ja-JP"/>
              </w:rPr>
            </w:pPr>
            <w:r w:rsidRPr="00E062F1">
              <w:rPr>
                <w:lang w:eastAsia="ja-JP"/>
              </w:rPr>
              <w:t>DC_11A_n77A</w:t>
            </w:r>
          </w:p>
        </w:tc>
        <w:tc>
          <w:tcPr>
            <w:tcW w:w="2738" w:type="dxa"/>
            <w:shd w:val="clear" w:color="auto" w:fill="auto"/>
            <w:noWrap/>
            <w:vAlign w:val="center"/>
          </w:tcPr>
          <w:p w14:paraId="2ED70A23" w14:textId="77777777" w:rsidR="00960D3C" w:rsidRPr="00E062F1" w:rsidRDefault="00960D3C" w:rsidP="00960D3C">
            <w:pPr>
              <w:pStyle w:val="TAC"/>
              <w:rPr>
                <w:lang w:eastAsia="fi-FI"/>
              </w:rPr>
            </w:pPr>
            <w:r w:rsidRPr="00E062F1">
              <w:rPr>
                <w:lang w:eastAsia="fi-FI"/>
              </w:rPr>
              <w:t>No</w:t>
            </w:r>
          </w:p>
        </w:tc>
      </w:tr>
      <w:tr w:rsidR="00960D3C" w:rsidRPr="00E062F1" w14:paraId="33147D14" w14:textId="77777777" w:rsidTr="00960D3C">
        <w:trPr>
          <w:trHeight w:val="288"/>
          <w:jc w:val="center"/>
        </w:trPr>
        <w:tc>
          <w:tcPr>
            <w:tcW w:w="2537" w:type="dxa"/>
            <w:shd w:val="clear" w:color="auto" w:fill="auto"/>
            <w:noWrap/>
            <w:vAlign w:val="center"/>
          </w:tcPr>
          <w:p w14:paraId="1DF3DCFA" w14:textId="77777777" w:rsidR="00960D3C" w:rsidRPr="00E062F1" w:rsidRDefault="00960D3C" w:rsidP="00960D3C">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2F713159" w14:textId="77777777" w:rsidR="00960D3C" w:rsidRPr="00E062F1" w:rsidRDefault="00960D3C" w:rsidP="00960D3C">
            <w:pPr>
              <w:pStyle w:val="TAC"/>
              <w:rPr>
                <w:lang w:eastAsia="fi-FI"/>
              </w:rPr>
            </w:pPr>
            <w:r w:rsidRPr="00E062F1">
              <w:rPr>
                <w:lang w:eastAsia="ja-JP"/>
              </w:rPr>
              <w:t>DC_11A_n78A</w:t>
            </w:r>
          </w:p>
        </w:tc>
        <w:tc>
          <w:tcPr>
            <w:tcW w:w="2738" w:type="dxa"/>
            <w:shd w:val="clear" w:color="auto" w:fill="auto"/>
            <w:noWrap/>
            <w:vAlign w:val="center"/>
          </w:tcPr>
          <w:p w14:paraId="247EE499" w14:textId="77777777" w:rsidR="00960D3C" w:rsidRPr="00E062F1" w:rsidRDefault="00960D3C" w:rsidP="00960D3C">
            <w:pPr>
              <w:pStyle w:val="TAC"/>
              <w:rPr>
                <w:lang w:eastAsia="fi-FI"/>
              </w:rPr>
            </w:pPr>
            <w:r w:rsidRPr="00E062F1">
              <w:rPr>
                <w:lang w:eastAsia="fi-FI"/>
              </w:rPr>
              <w:t>No</w:t>
            </w:r>
          </w:p>
        </w:tc>
      </w:tr>
      <w:tr w:rsidR="00960D3C" w:rsidRPr="00E062F1" w14:paraId="65BAED6D" w14:textId="77777777" w:rsidTr="00960D3C">
        <w:trPr>
          <w:trHeight w:val="288"/>
          <w:jc w:val="center"/>
        </w:trPr>
        <w:tc>
          <w:tcPr>
            <w:tcW w:w="2537" w:type="dxa"/>
            <w:shd w:val="clear" w:color="auto" w:fill="auto"/>
            <w:noWrap/>
            <w:vAlign w:val="center"/>
          </w:tcPr>
          <w:p w14:paraId="340F2449" w14:textId="77777777" w:rsidR="00960D3C" w:rsidRPr="00E062F1" w:rsidRDefault="00960D3C" w:rsidP="00960D3C">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43EFCAF4" w14:textId="77777777" w:rsidR="00960D3C" w:rsidRPr="00E062F1" w:rsidRDefault="00960D3C" w:rsidP="00960D3C">
            <w:pPr>
              <w:pStyle w:val="TAC"/>
              <w:rPr>
                <w:lang w:eastAsia="fi-FI"/>
              </w:rPr>
            </w:pPr>
            <w:r w:rsidRPr="00E062F1">
              <w:rPr>
                <w:lang w:eastAsia="ja-JP"/>
              </w:rPr>
              <w:t>DC_11A_n79A</w:t>
            </w:r>
          </w:p>
        </w:tc>
        <w:tc>
          <w:tcPr>
            <w:tcW w:w="2738" w:type="dxa"/>
            <w:shd w:val="clear" w:color="auto" w:fill="auto"/>
            <w:noWrap/>
            <w:vAlign w:val="center"/>
          </w:tcPr>
          <w:p w14:paraId="6149C296" w14:textId="77777777" w:rsidR="00960D3C" w:rsidRPr="00E062F1" w:rsidRDefault="00960D3C" w:rsidP="00960D3C">
            <w:pPr>
              <w:pStyle w:val="TAC"/>
              <w:rPr>
                <w:lang w:eastAsia="fi-FI"/>
              </w:rPr>
            </w:pPr>
            <w:r w:rsidRPr="00E062F1">
              <w:rPr>
                <w:lang w:eastAsia="fi-FI"/>
              </w:rPr>
              <w:t>No</w:t>
            </w:r>
          </w:p>
        </w:tc>
      </w:tr>
      <w:tr w:rsidR="00960D3C" w:rsidRPr="00E062F1" w14:paraId="02B8174E" w14:textId="77777777" w:rsidTr="00960D3C">
        <w:trPr>
          <w:trHeight w:val="288"/>
          <w:jc w:val="center"/>
        </w:trPr>
        <w:tc>
          <w:tcPr>
            <w:tcW w:w="2537" w:type="dxa"/>
            <w:shd w:val="clear" w:color="auto" w:fill="auto"/>
            <w:noWrap/>
            <w:vAlign w:val="center"/>
          </w:tcPr>
          <w:p w14:paraId="4F334EE1" w14:textId="77777777" w:rsidR="00960D3C" w:rsidRPr="00E062F1" w:rsidRDefault="00960D3C" w:rsidP="00960D3C">
            <w:pPr>
              <w:pStyle w:val="TAC"/>
              <w:rPr>
                <w:lang w:eastAsia="ja-JP"/>
              </w:rPr>
            </w:pPr>
            <w:r w:rsidRPr="00E062F1">
              <w:rPr>
                <w:lang w:eastAsia="fi-FI"/>
              </w:rPr>
              <w:t>DC_</w:t>
            </w:r>
            <w:r w:rsidRPr="00E062F1">
              <w:rPr>
                <w:lang w:eastAsia="zh-CN"/>
              </w:rPr>
              <w:t>12A_n2A</w:t>
            </w:r>
          </w:p>
        </w:tc>
        <w:tc>
          <w:tcPr>
            <w:tcW w:w="2280" w:type="dxa"/>
            <w:vAlign w:val="center"/>
          </w:tcPr>
          <w:p w14:paraId="7E65F73C" w14:textId="77777777" w:rsidR="00960D3C" w:rsidRPr="00E062F1" w:rsidRDefault="00960D3C" w:rsidP="00960D3C">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28CAAF69" w14:textId="77777777" w:rsidR="00960D3C" w:rsidRPr="00E062F1" w:rsidRDefault="00960D3C" w:rsidP="00960D3C">
            <w:pPr>
              <w:pStyle w:val="TAC"/>
              <w:rPr>
                <w:lang w:eastAsia="fi-FI"/>
              </w:rPr>
            </w:pPr>
            <w:r w:rsidRPr="00E062F1">
              <w:rPr>
                <w:lang w:eastAsia="fi-FI"/>
              </w:rPr>
              <w:t>No</w:t>
            </w:r>
          </w:p>
        </w:tc>
      </w:tr>
      <w:tr w:rsidR="00960D3C" w:rsidRPr="00E062F1" w14:paraId="15D715A6" w14:textId="77777777" w:rsidTr="00960D3C">
        <w:trPr>
          <w:trHeight w:val="288"/>
          <w:jc w:val="center"/>
        </w:trPr>
        <w:tc>
          <w:tcPr>
            <w:tcW w:w="2537" w:type="dxa"/>
            <w:shd w:val="clear" w:color="auto" w:fill="auto"/>
            <w:noWrap/>
            <w:vAlign w:val="center"/>
          </w:tcPr>
          <w:p w14:paraId="6B62BBBD" w14:textId="77777777" w:rsidR="00960D3C" w:rsidRPr="00E062F1" w:rsidRDefault="00960D3C" w:rsidP="00960D3C">
            <w:pPr>
              <w:pStyle w:val="TAC"/>
              <w:rPr>
                <w:lang w:eastAsia="ja-JP"/>
              </w:rPr>
            </w:pPr>
            <w:r w:rsidRPr="00E062F1">
              <w:rPr>
                <w:lang w:eastAsia="fi-FI"/>
              </w:rPr>
              <w:t>DC_12A_n5A</w:t>
            </w:r>
          </w:p>
        </w:tc>
        <w:tc>
          <w:tcPr>
            <w:tcW w:w="2280" w:type="dxa"/>
            <w:vAlign w:val="center"/>
          </w:tcPr>
          <w:p w14:paraId="45C9288A" w14:textId="77777777" w:rsidR="00960D3C" w:rsidRPr="00E062F1" w:rsidRDefault="00960D3C" w:rsidP="00960D3C">
            <w:pPr>
              <w:pStyle w:val="TAC"/>
              <w:rPr>
                <w:lang w:eastAsia="ja-JP"/>
              </w:rPr>
            </w:pPr>
            <w:r w:rsidRPr="00E062F1">
              <w:rPr>
                <w:lang w:eastAsia="fi-FI"/>
              </w:rPr>
              <w:t>DC_12A_n5A</w:t>
            </w:r>
          </w:p>
        </w:tc>
        <w:tc>
          <w:tcPr>
            <w:tcW w:w="2738" w:type="dxa"/>
            <w:shd w:val="clear" w:color="auto" w:fill="auto"/>
            <w:noWrap/>
            <w:vAlign w:val="center"/>
          </w:tcPr>
          <w:p w14:paraId="51250FAC" w14:textId="77777777" w:rsidR="00960D3C" w:rsidRPr="00E062F1" w:rsidRDefault="00960D3C" w:rsidP="00960D3C">
            <w:pPr>
              <w:pStyle w:val="TAC"/>
              <w:rPr>
                <w:lang w:eastAsia="ja-JP"/>
              </w:rPr>
            </w:pPr>
            <w:r w:rsidRPr="00E062F1">
              <w:rPr>
                <w:lang w:eastAsia="fi-FI"/>
              </w:rPr>
              <w:t>No</w:t>
            </w:r>
          </w:p>
        </w:tc>
      </w:tr>
      <w:tr w:rsidR="00960D3C" w:rsidRPr="00E062F1" w14:paraId="0175E6F3" w14:textId="77777777" w:rsidTr="00960D3C">
        <w:trPr>
          <w:trHeight w:val="288"/>
          <w:jc w:val="center"/>
        </w:trPr>
        <w:tc>
          <w:tcPr>
            <w:tcW w:w="2537" w:type="dxa"/>
            <w:shd w:val="clear" w:color="auto" w:fill="auto"/>
            <w:noWrap/>
            <w:vAlign w:val="center"/>
          </w:tcPr>
          <w:p w14:paraId="776644D0" w14:textId="77777777" w:rsidR="00960D3C" w:rsidRPr="00E062F1" w:rsidRDefault="00960D3C" w:rsidP="00960D3C">
            <w:pPr>
              <w:pStyle w:val="TAC"/>
              <w:rPr>
                <w:rFonts w:cs="Arial"/>
                <w:b/>
                <w:lang w:eastAsia="zh-CN"/>
              </w:rPr>
            </w:pPr>
            <w:r w:rsidRPr="00E062F1">
              <w:rPr>
                <w:rFonts w:cs="Arial"/>
                <w:lang w:eastAsia="zh-CN"/>
              </w:rPr>
              <w:t>DC_12A_n7A</w:t>
            </w:r>
          </w:p>
          <w:p w14:paraId="296AD2A7" w14:textId="77777777" w:rsidR="00960D3C" w:rsidRPr="00E062F1" w:rsidRDefault="00960D3C" w:rsidP="00960D3C">
            <w:pPr>
              <w:pStyle w:val="TAC"/>
              <w:rPr>
                <w:lang w:eastAsia="fi-FI"/>
              </w:rPr>
            </w:pPr>
            <w:r w:rsidRPr="00E062F1">
              <w:rPr>
                <w:rFonts w:cs="Arial"/>
                <w:lang w:eastAsia="zh-CN"/>
              </w:rPr>
              <w:t>DC_12A_n7(2A)</w:t>
            </w:r>
          </w:p>
        </w:tc>
        <w:tc>
          <w:tcPr>
            <w:tcW w:w="2280" w:type="dxa"/>
            <w:vAlign w:val="center"/>
          </w:tcPr>
          <w:p w14:paraId="02202A83" w14:textId="77777777" w:rsidR="00960D3C" w:rsidRPr="00E062F1" w:rsidRDefault="00960D3C" w:rsidP="00960D3C">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270B8EE6" w14:textId="77777777" w:rsidR="00960D3C" w:rsidRPr="00E062F1" w:rsidRDefault="00960D3C" w:rsidP="00960D3C">
            <w:pPr>
              <w:pStyle w:val="TAC"/>
              <w:rPr>
                <w:lang w:eastAsia="fi-FI"/>
              </w:rPr>
            </w:pPr>
            <w:r w:rsidRPr="00E062F1">
              <w:rPr>
                <w:rFonts w:cs="Arial"/>
                <w:lang w:eastAsia="fi-FI"/>
              </w:rPr>
              <w:t>No</w:t>
            </w:r>
          </w:p>
        </w:tc>
      </w:tr>
      <w:tr w:rsidR="00960D3C" w:rsidRPr="00E062F1" w14:paraId="27483957" w14:textId="77777777" w:rsidTr="00960D3C">
        <w:trPr>
          <w:trHeight w:val="288"/>
          <w:jc w:val="center"/>
        </w:trPr>
        <w:tc>
          <w:tcPr>
            <w:tcW w:w="2537" w:type="dxa"/>
            <w:shd w:val="clear" w:color="auto" w:fill="auto"/>
            <w:noWrap/>
            <w:vAlign w:val="center"/>
          </w:tcPr>
          <w:p w14:paraId="2329B725" w14:textId="77777777" w:rsidR="00960D3C" w:rsidRPr="00E062F1" w:rsidRDefault="00960D3C" w:rsidP="00960D3C">
            <w:pPr>
              <w:pStyle w:val="TAC"/>
              <w:rPr>
                <w:rFonts w:cs="Arial"/>
                <w:b/>
                <w:lang w:eastAsia="zh-CN"/>
              </w:rPr>
            </w:pPr>
            <w:r w:rsidRPr="00E062F1">
              <w:rPr>
                <w:lang w:eastAsia="fi-FI"/>
              </w:rPr>
              <w:t>DC_12A_n25A</w:t>
            </w:r>
          </w:p>
        </w:tc>
        <w:tc>
          <w:tcPr>
            <w:tcW w:w="2280" w:type="dxa"/>
            <w:vAlign w:val="center"/>
          </w:tcPr>
          <w:p w14:paraId="1263C922" w14:textId="77777777" w:rsidR="00960D3C" w:rsidRPr="00E062F1" w:rsidRDefault="00960D3C" w:rsidP="00960D3C">
            <w:pPr>
              <w:pStyle w:val="TAC"/>
              <w:rPr>
                <w:rFonts w:cs="Arial"/>
                <w:lang w:eastAsia="fi-FI"/>
              </w:rPr>
            </w:pPr>
            <w:r w:rsidRPr="00E062F1">
              <w:rPr>
                <w:lang w:eastAsia="fi-FI"/>
              </w:rPr>
              <w:t>DC_12A_n25A</w:t>
            </w:r>
          </w:p>
        </w:tc>
        <w:tc>
          <w:tcPr>
            <w:tcW w:w="2738" w:type="dxa"/>
            <w:shd w:val="clear" w:color="auto" w:fill="auto"/>
            <w:noWrap/>
            <w:vAlign w:val="center"/>
          </w:tcPr>
          <w:p w14:paraId="1927CF4B" w14:textId="77777777" w:rsidR="00960D3C" w:rsidRPr="00E062F1" w:rsidRDefault="00960D3C" w:rsidP="00960D3C">
            <w:pPr>
              <w:pStyle w:val="TAC"/>
              <w:rPr>
                <w:rFonts w:cs="Arial"/>
                <w:lang w:eastAsia="fi-FI"/>
              </w:rPr>
            </w:pPr>
            <w:r w:rsidRPr="00E062F1">
              <w:rPr>
                <w:rFonts w:cs="Arial"/>
                <w:lang w:eastAsia="zh-TW"/>
              </w:rPr>
              <w:t>No</w:t>
            </w:r>
          </w:p>
        </w:tc>
      </w:tr>
      <w:tr w:rsidR="00960D3C" w:rsidRPr="00E062F1" w14:paraId="5C7B9DCD" w14:textId="77777777" w:rsidTr="00960D3C">
        <w:trPr>
          <w:trHeight w:val="288"/>
          <w:jc w:val="center"/>
        </w:trPr>
        <w:tc>
          <w:tcPr>
            <w:tcW w:w="2537" w:type="dxa"/>
            <w:shd w:val="clear" w:color="auto" w:fill="auto"/>
            <w:noWrap/>
            <w:vAlign w:val="center"/>
          </w:tcPr>
          <w:p w14:paraId="18CC8C92" w14:textId="77777777" w:rsidR="00960D3C" w:rsidRPr="00E062F1" w:rsidRDefault="00960D3C" w:rsidP="00960D3C">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7A398395" w14:textId="77777777" w:rsidR="00960D3C" w:rsidRPr="00E062F1" w:rsidRDefault="00960D3C" w:rsidP="00960D3C">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0B79D8B7" w14:textId="77777777" w:rsidR="00960D3C" w:rsidRPr="00E062F1" w:rsidRDefault="00960D3C" w:rsidP="00960D3C">
            <w:pPr>
              <w:pStyle w:val="TAC"/>
              <w:rPr>
                <w:rFonts w:cs="Arial"/>
                <w:lang w:eastAsia="fi-FI"/>
              </w:rPr>
            </w:pPr>
            <w:r w:rsidRPr="00E062F1">
              <w:rPr>
                <w:rFonts w:cs="Arial"/>
                <w:lang w:eastAsia="zh-TW"/>
              </w:rPr>
              <w:t>No</w:t>
            </w:r>
          </w:p>
        </w:tc>
      </w:tr>
      <w:tr w:rsidR="00960D3C" w:rsidRPr="00E062F1" w14:paraId="51808FA6" w14:textId="77777777" w:rsidTr="00960D3C">
        <w:trPr>
          <w:trHeight w:val="288"/>
          <w:jc w:val="center"/>
        </w:trPr>
        <w:tc>
          <w:tcPr>
            <w:tcW w:w="2537" w:type="dxa"/>
            <w:shd w:val="clear" w:color="auto" w:fill="auto"/>
            <w:noWrap/>
            <w:vAlign w:val="center"/>
          </w:tcPr>
          <w:p w14:paraId="0D619997" w14:textId="77777777" w:rsidR="00960D3C" w:rsidRPr="00E062F1" w:rsidRDefault="00960D3C" w:rsidP="00960D3C">
            <w:pPr>
              <w:pStyle w:val="TAC"/>
              <w:rPr>
                <w:b/>
                <w:lang w:eastAsia="fi-FI"/>
              </w:rPr>
            </w:pPr>
            <w:r w:rsidRPr="00E062F1">
              <w:rPr>
                <w:lang w:eastAsia="fi-FI"/>
              </w:rPr>
              <w:t>DC_12A_n41A</w:t>
            </w:r>
          </w:p>
        </w:tc>
        <w:tc>
          <w:tcPr>
            <w:tcW w:w="2280" w:type="dxa"/>
            <w:vAlign w:val="center"/>
          </w:tcPr>
          <w:p w14:paraId="744E00B5" w14:textId="77777777" w:rsidR="00960D3C" w:rsidRPr="00E062F1" w:rsidRDefault="00960D3C" w:rsidP="00960D3C">
            <w:pPr>
              <w:pStyle w:val="TAC"/>
              <w:rPr>
                <w:lang w:eastAsia="fi-FI"/>
              </w:rPr>
            </w:pPr>
            <w:r w:rsidRPr="00E062F1">
              <w:rPr>
                <w:lang w:eastAsia="fi-FI"/>
              </w:rPr>
              <w:t>DC_12A_n41A</w:t>
            </w:r>
          </w:p>
        </w:tc>
        <w:tc>
          <w:tcPr>
            <w:tcW w:w="2738" w:type="dxa"/>
            <w:shd w:val="clear" w:color="auto" w:fill="auto"/>
            <w:noWrap/>
            <w:vAlign w:val="center"/>
          </w:tcPr>
          <w:p w14:paraId="6F7E0B33" w14:textId="77777777" w:rsidR="00960D3C" w:rsidRPr="00E062F1" w:rsidRDefault="00960D3C" w:rsidP="00960D3C">
            <w:pPr>
              <w:pStyle w:val="TAC"/>
              <w:rPr>
                <w:rFonts w:cs="Arial"/>
                <w:lang w:eastAsia="zh-TW"/>
              </w:rPr>
            </w:pPr>
            <w:r w:rsidRPr="00E062F1">
              <w:rPr>
                <w:rFonts w:cs="Arial"/>
                <w:lang w:eastAsia="zh-TW"/>
              </w:rPr>
              <w:t>No</w:t>
            </w:r>
          </w:p>
        </w:tc>
      </w:tr>
      <w:tr w:rsidR="00960D3C" w:rsidRPr="00E062F1" w14:paraId="5C0510AD" w14:textId="77777777" w:rsidTr="00960D3C">
        <w:trPr>
          <w:trHeight w:val="288"/>
          <w:jc w:val="center"/>
        </w:trPr>
        <w:tc>
          <w:tcPr>
            <w:tcW w:w="2537" w:type="dxa"/>
            <w:shd w:val="clear" w:color="auto" w:fill="auto"/>
            <w:noWrap/>
            <w:vAlign w:val="center"/>
          </w:tcPr>
          <w:p w14:paraId="4C13B157" w14:textId="77777777" w:rsidR="00960D3C" w:rsidRPr="00E062F1" w:rsidRDefault="00960D3C" w:rsidP="00960D3C">
            <w:pPr>
              <w:pStyle w:val="TAC"/>
              <w:rPr>
                <w:lang w:eastAsia="ja-JP"/>
              </w:rPr>
            </w:pPr>
            <w:r w:rsidRPr="00E062F1">
              <w:rPr>
                <w:lang w:eastAsia="fi-FI"/>
              </w:rPr>
              <w:t>DC_12A_n66A</w:t>
            </w:r>
          </w:p>
        </w:tc>
        <w:tc>
          <w:tcPr>
            <w:tcW w:w="2280" w:type="dxa"/>
            <w:vAlign w:val="center"/>
          </w:tcPr>
          <w:p w14:paraId="2A872EDF" w14:textId="77777777" w:rsidR="00960D3C" w:rsidRPr="00E062F1" w:rsidRDefault="00960D3C" w:rsidP="00960D3C">
            <w:pPr>
              <w:pStyle w:val="TAC"/>
              <w:rPr>
                <w:lang w:eastAsia="ja-JP"/>
              </w:rPr>
            </w:pPr>
            <w:r w:rsidRPr="00E062F1">
              <w:rPr>
                <w:lang w:eastAsia="fi-FI"/>
              </w:rPr>
              <w:t>DC_12A_n66A</w:t>
            </w:r>
          </w:p>
        </w:tc>
        <w:tc>
          <w:tcPr>
            <w:tcW w:w="2738" w:type="dxa"/>
            <w:shd w:val="clear" w:color="auto" w:fill="auto"/>
            <w:noWrap/>
            <w:vAlign w:val="center"/>
          </w:tcPr>
          <w:p w14:paraId="1F1DF9CE" w14:textId="77777777" w:rsidR="00960D3C" w:rsidRPr="00E062F1" w:rsidRDefault="00960D3C" w:rsidP="00960D3C">
            <w:pPr>
              <w:pStyle w:val="TAC"/>
              <w:rPr>
                <w:lang w:eastAsia="ja-JP"/>
              </w:rPr>
            </w:pPr>
            <w:r w:rsidRPr="00E062F1">
              <w:rPr>
                <w:lang w:eastAsia="fi-FI"/>
              </w:rPr>
              <w:t>No</w:t>
            </w:r>
          </w:p>
        </w:tc>
      </w:tr>
      <w:tr w:rsidR="00960D3C" w:rsidRPr="00E062F1" w14:paraId="61B1255F" w14:textId="77777777" w:rsidTr="00960D3C">
        <w:trPr>
          <w:trHeight w:val="288"/>
          <w:jc w:val="center"/>
        </w:trPr>
        <w:tc>
          <w:tcPr>
            <w:tcW w:w="2537" w:type="dxa"/>
            <w:shd w:val="clear" w:color="auto" w:fill="auto"/>
            <w:noWrap/>
            <w:vAlign w:val="center"/>
          </w:tcPr>
          <w:p w14:paraId="495DA992" w14:textId="77777777" w:rsidR="00960D3C" w:rsidRPr="00E062F1" w:rsidRDefault="00960D3C" w:rsidP="00960D3C">
            <w:pPr>
              <w:pStyle w:val="TAC"/>
              <w:rPr>
                <w:b/>
                <w:lang w:eastAsia="zh-CN"/>
              </w:rPr>
            </w:pPr>
            <w:r w:rsidRPr="00E062F1">
              <w:rPr>
                <w:lang w:eastAsia="zh-CN"/>
              </w:rPr>
              <w:t>DC_12A_n78A</w:t>
            </w:r>
          </w:p>
          <w:p w14:paraId="293F0F05" w14:textId="77777777" w:rsidR="00960D3C" w:rsidRPr="00E062F1" w:rsidRDefault="00960D3C" w:rsidP="00960D3C">
            <w:pPr>
              <w:pStyle w:val="TAC"/>
              <w:rPr>
                <w:lang w:eastAsia="fi-FI"/>
              </w:rPr>
            </w:pPr>
            <w:r w:rsidRPr="00E062F1">
              <w:rPr>
                <w:lang w:eastAsia="zh-CN"/>
              </w:rPr>
              <w:t>DC_12A_n78(2A)</w:t>
            </w:r>
          </w:p>
        </w:tc>
        <w:tc>
          <w:tcPr>
            <w:tcW w:w="2280" w:type="dxa"/>
            <w:vAlign w:val="center"/>
          </w:tcPr>
          <w:p w14:paraId="73300981" w14:textId="77777777" w:rsidR="00960D3C" w:rsidRPr="00E062F1" w:rsidRDefault="00960D3C" w:rsidP="00960D3C">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14E9A023" w14:textId="77777777" w:rsidR="00960D3C" w:rsidRPr="00E062F1" w:rsidRDefault="00960D3C" w:rsidP="00960D3C">
            <w:pPr>
              <w:pStyle w:val="TAC"/>
              <w:rPr>
                <w:lang w:eastAsia="fi-FI"/>
              </w:rPr>
            </w:pPr>
            <w:r w:rsidRPr="00E062F1">
              <w:rPr>
                <w:lang w:eastAsia="fi-FI"/>
              </w:rPr>
              <w:t>DC_</w:t>
            </w:r>
            <w:r w:rsidRPr="00E062F1">
              <w:rPr>
                <w:lang w:eastAsia="zh-CN"/>
              </w:rPr>
              <w:t>12_n78</w:t>
            </w:r>
          </w:p>
        </w:tc>
      </w:tr>
      <w:tr w:rsidR="00960D3C" w:rsidRPr="00E062F1" w14:paraId="37AD3E2A" w14:textId="77777777" w:rsidTr="00960D3C">
        <w:trPr>
          <w:trHeight w:val="288"/>
          <w:jc w:val="center"/>
        </w:trPr>
        <w:tc>
          <w:tcPr>
            <w:tcW w:w="2537" w:type="dxa"/>
            <w:shd w:val="clear" w:color="auto" w:fill="auto"/>
            <w:noWrap/>
            <w:vAlign w:val="center"/>
          </w:tcPr>
          <w:p w14:paraId="63F3925D" w14:textId="77777777" w:rsidR="00960D3C" w:rsidRPr="00E062F1" w:rsidRDefault="00960D3C" w:rsidP="00960D3C">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1242E65C" w14:textId="77777777" w:rsidR="00960D3C" w:rsidRPr="00E062F1" w:rsidRDefault="00960D3C" w:rsidP="00960D3C">
            <w:pPr>
              <w:pStyle w:val="TAC"/>
              <w:rPr>
                <w:lang w:eastAsia="fi-FI"/>
              </w:rPr>
            </w:pPr>
            <w:r w:rsidRPr="00E062F1">
              <w:rPr>
                <w:lang w:eastAsia="zh-CN"/>
              </w:rPr>
              <w:t>DC_13A_n2A</w:t>
            </w:r>
          </w:p>
        </w:tc>
        <w:tc>
          <w:tcPr>
            <w:tcW w:w="2738" w:type="dxa"/>
            <w:shd w:val="clear" w:color="auto" w:fill="auto"/>
            <w:noWrap/>
            <w:vAlign w:val="center"/>
          </w:tcPr>
          <w:p w14:paraId="2B8C1278" w14:textId="77777777" w:rsidR="00960D3C" w:rsidRPr="00E062F1" w:rsidRDefault="00960D3C" w:rsidP="00960D3C">
            <w:pPr>
              <w:pStyle w:val="TAC"/>
              <w:rPr>
                <w:lang w:eastAsia="fi-FI"/>
              </w:rPr>
            </w:pPr>
            <w:r w:rsidRPr="00E062F1">
              <w:rPr>
                <w:rFonts w:cs="Arial"/>
                <w:lang w:eastAsia="zh-TW"/>
              </w:rPr>
              <w:t>No</w:t>
            </w:r>
          </w:p>
        </w:tc>
      </w:tr>
      <w:tr w:rsidR="00960D3C" w:rsidRPr="00E062F1" w14:paraId="64AF597C" w14:textId="77777777" w:rsidTr="00960D3C">
        <w:trPr>
          <w:trHeight w:val="288"/>
          <w:jc w:val="center"/>
        </w:trPr>
        <w:tc>
          <w:tcPr>
            <w:tcW w:w="2537" w:type="dxa"/>
            <w:shd w:val="clear" w:color="auto" w:fill="auto"/>
            <w:noWrap/>
            <w:vAlign w:val="center"/>
          </w:tcPr>
          <w:p w14:paraId="0C36B06C" w14:textId="77777777" w:rsidR="00960D3C" w:rsidRPr="00E062F1" w:rsidRDefault="00960D3C" w:rsidP="00960D3C">
            <w:pPr>
              <w:pStyle w:val="TAC"/>
              <w:rPr>
                <w:b/>
                <w:lang w:eastAsia="fi-FI"/>
              </w:rPr>
            </w:pPr>
            <w:r w:rsidRPr="00E062F1">
              <w:rPr>
                <w:lang w:eastAsia="fi-FI"/>
              </w:rPr>
              <w:t>DC_</w:t>
            </w:r>
            <w:r w:rsidRPr="00E062F1">
              <w:rPr>
                <w:lang w:eastAsia="zh-CN"/>
              </w:rPr>
              <w:t>13A_n5A</w:t>
            </w:r>
          </w:p>
        </w:tc>
        <w:tc>
          <w:tcPr>
            <w:tcW w:w="2280" w:type="dxa"/>
            <w:vAlign w:val="center"/>
          </w:tcPr>
          <w:p w14:paraId="291AC693" w14:textId="77777777" w:rsidR="00960D3C" w:rsidRPr="00E062F1" w:rsidRDefault="00960D3C" w:rsidP="00960D3C">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0340B6BE" w14:textId="77777777" w:rsidR="00960D3C" w:rsidRPr="00E062F1" w:rsidRDefault="00960D3C" w:rsidP="00960D3C">
            <w:pPr>
              <w:pStyle w:val="TAC"/>
              <w:rPr>
                <w:rFonts w:cs="Arial"/>
                <w:lang w:eastAsia="zh-TW"/>
              </w:rPr>
            </w:pPr>
            <w:r w:rsidRPr="00E062F1">
              <w:t>DC_</w:t>
            </w:r>
            <w:r w:rsidRPr="00E062F1">
              <w:rPr>
                <w:lang w:eastAsia="zh-CN"/>
              </w:rPr>
              <w:t>13_n5</w:t>
            </w:r>
          </w:p>
        </w:tc>
      </w:tr>
      <w:tr w:rsidR="00960D3C" w:rsidRPr="00E062F1" w14:paraId="75C2610A" w14:textId="77777777" w:rsidTr="00960D3C">
        <w:trPr>
          <w:trHeight w:val="288"/>
          <w:jc w:val="center"/>
        </w:trPr>
        <w:tc>
          <w:tcPr>
            <w:tcW w:w="2537" w:type="dxa"/>
            <w:shd w:val="clear" w:color="auto" w:fill="auto"/>
            <w:noWrap/>
            <w:vAlign w:val="center"/>
          </w:tcPr>
          <w:p w14:paraId="3608C84F" w14:textId="77777777" w:rsidR="00960D3C" w:rsidRPr="00E062F1" w:rsidRDefault="00960D3C" w:rsidP="00960D3C">
            <w:pPr>
              <w:pStyle w:val="TAC"/>
              <w:rPr>
                <w:rFonts w:cs="Arial"/>
                <w:b/>
                <w:lang w:eastAsia="zh-CN"/>
              </w:rPr>
            </w:pPr>
            <w:r w:rsidRPr="00E062F1">
              <w:rPr>
                <w:rFonts w:cs="Arial"/>
                <w:lang w:eastAsia="zh-CN"/>
              </w:rPr>
              <w:t>DC_13A_n7A</w:t>
            </w:r>
          </w:p>
          <w:p w14:paraId="09F95C83" w14:textId="77777777" w:rsidR="00960D3C" w:rsidRPr="00E062F1" w:rsidRDefault="00960D3C" w:rsidP="00960D3C">
            <w:pPr>
              <w:pStyle w:val="TAC"/>
              <w:rPr>
                <w:b/>
                <w:lang w:eastAsia="zh-CN"/>
              </w:rPr>
            </w:pPr>
            <w:r w:rsidRPr="00E062F1">
              <w:rPr>
                <w:rFonts w:cs="Arial"/>
                <w:lang w:eastAsia="fi-FI"/>
              </w:rPr>
              <w:t>DC_13A_n7(2A)</w:t>
            </w:r>
          </w:p>
        </w:tc>
        <w:tc>
          <w:tcPr>
            <w:tcW w:w="2280" w:type="dxa"/>
            <w:vAlign w:val="center"/>
          </w:tcPr>
          <w:p w14:paraId="3E5ED0F3" w14:textId="77777777" w:rsidR="00960D3C" w:rsidRPr="00E062F1" w:rsidRDefault="00960D3C" w:rsidP="00960D3C">
            <w:pPr>
              <w:pStyle w:val="TAC"/>
              <w:rPr>
                <w:lang w:eastAsia="fi-FI"/>
              </w:rPr>
            </w:pPr>
            <w:r w:rsidRPr="00E062F1">
              <w:rPr>
                <w:rFonts w:cs="Arial"/>
                <w:lang w:eastAsia="fi-FI"/>
              </w:rPr>
              <w:t>DC_13A_n7A</w:t>
            </w:r>
          </w:p>
        </w:tc>
        <w:tc>
          <w:tcPr>
            <w:tcW w:w="2738" w:type="dxa"/>
            <w:shd w:val="clear" w:color="auto" w:fill="auto"/>
            <w:noWrap/>
            <w:vAlign w:val="center"/>
          </w:tcPr>
          <w:p w14:paraId="5682DF6E" w14:textId="77777777" w:rsidR="00960D3C" w:rsidRPr="00E062F1" w:rsidRDefault="00960D3C" w:rsidP="00960D3C">
            <w:pPr>
              <w:pStyle w:val="TAC"/>
              <w:rPr>
                <w:lang w:eastAsia="fi-FI"/>
              </w:rPr>
            </w:pPr>
            <w:r w:rsidRPr="00E062F1">
              <w:rPr>
                <w:rFonts w:cs="Arial"/>
                <w:lang w:eastAsia="fi-FI"/>
              </w:rPr>
              <w:t>No</w:t>
            </w:r>
          </w:p>
        </w:tc>
      </w:tr>
      <w:tr w:rsidR="00960D3C" w:rsidRPr="00E062F1" w14:paraId="1FCB363E" w14:textId="77777777" w:rsidTr="00960D3C">
        <w:trPr>
          <w:trHeight w:val="288"/>
          <w:jc w:val="center"/>
        </w:trPr>
        <w:tc>
          <w:tcPr>
            <w:tcW w:w="2537" w:type="dxa"/>
            <w:shd w:val="clear" w:color="auto" w:fill="auto"/>
            <w:noWrap/>
            <w:vAlign w:val="center"/>
          </w:tcPr>
          <w:p w14:paraId="3D11B3EB" w14:textId="77777777" w:rsidR="00960D3C" w:rsidRPr="00E062F1" w:rsidRDefault="00960D3C" w:rsidP="00960D3C">
            <w:pPr>
              <w:pStyle w:val="TAC"/>
              <w:rPr>
                <w:lang w:eastAsia="zh-TW"/>
              </w:rPr>
            </w:pPr>
            <w:r w:rsidRPr="00E062F1">
              <w:rPr>
                <w:lang w:eastAsia="fi-FI"/>
              </w:rPr>
              <w:t>DC_13A_n48A</w:t>
            </w:r>
          </w:p>
          <w:p w14:paraId="6B301ECD" w14:textId="77777777" w:rsidR="00960D3C" w:rsidRPr="00E062F1" w:rsidRDefault="00960D3C" w:rsidP="00960D3C">
            <w:pPr>
              <w:pStyle w:val="TAC"/>
              <w:rPr>
                <w:lang w:eastAsia="fi-FI"/>
              </w:rPr>
            </w:pPr>
            <w:r w:rsidRPr="00E062F1">
              <w:rPr>
                <w:lang w:eastAsia="zh-TW"/>
              </w:rPr>
              <w:t>DC_13A_n48B</w:t>
            </w:r>
          </w:p>
        </w:tc>
        <w:tc>
          <w:tcPr>
            <w:tcW w:w="2280" w:type="dxa"/>
            <w:vAlign w:val="center"/>
          </w:tcPr>
          <w:p w14:paraId="301A95E9" w14:textId="77777777" w:rsidR="00960D3C" w:rsidRPr="00E062F1" w:rsidRDefault="00960D3C" w:rsidP="00960D3C">
            <w:pPr>
              <w:pStyle w:val="TAC"/>
              <w:rPr>
                <w:lang w:eastAsia="fi-FI"/>
              </w:rPr>
            </w:pPr>
            <w:r w:rsidRPr="00E062F1">
              <w:rPr>
                <w:lang w:eastAsia="fi-FI"/>
              </w:rPr>
              <w:t>DC_13A_n48A</w:t>
            </w:r>
          </w:p>
        </w:tc>
        <w:tc>
          <w:tcPr>
            <w:tcW w:w="2738" w:type="dxa"/>
            <w:shd w:val="clear" w:color="auto" w:fill="auto"/>
            <w:noWrap/>
            <w:vAlign w:val="center"/>
          </w:tcPr>
          <w:p w14:paraId="06F5D3CE" w14:textId="77777777" w:rsidR="00960D3C" w:rsidRPr="00E062F1" w:rsidRDefault="00960D3C" w:rsidP="00960D3C">
            <w:pPr>
              <w:pStyle w:val="TAC"/>
              <w:rPr>
                <w:lang w:eastAsia="fi-FI"/>
              </w:rPr>
            </w:pPr>
            <w:r w:rsidRPr="00E062F1">
              <w:rPr>
                <w:lang w:eastAsia="zh-TW"/>
              </w:rPr>
              <w:t>No</w:t>
            </w:r>
          </w:p>
        </w:tc>
      </w:tr>
      <w:tr w:rsidR="00960D3C" w:rsidRPr="00E062F1" w14:paraId="1B8ACAF5" w14:textId="77777777" w:rsidTr="00960D3C">
        <w:trPr>
          <w:trHeight w:val="288"/>
          <w:jc w:val="center"/>
        </w:trPr>
        <w:tc>
          <w:tcPr>
            <w:tcW w:w="2537" w:type="dxa"/>
            <w:shd w:val="clear" w:color="auto" w:fill="auto"/>
            <w:noWrap/>
            <w:vAlign w:val="center"/>
          </w:tcPr>
          <w:p w14:paraId="51ECA909" w14:textId="77777777" w:rsidR="00960D3C" w:rsidRPr="00E062F1" w:rsidRDefault="00960D3C" w:rsidP="00960D3C">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7F1DA72A" w14:textId="77777777" w:rsidR="00960D3C" w:rsidRPr="00E062F1" w:rsidRDefault="00960D3C" w:rsidP="00960D3C">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2FA301DA" w14:textId="77777777" w:rsidR="00960D3C" w:rsidRPr="00E062F1" w:rsidRDefault="00960D3C" w:rsidP="00960D3C">
            <w:pPr>
              <w:pStyle w:val="TAC"/>
              <w:rPr>
                <w:lang w:eastAsia="fi-FI"/>
              </w:rPr>
            </w:pPr>
            <w:r w:rsidRPr="00E062F1">
              <w:rPr>
                <w:lang w:eastAsia="fi-FI"/>
              </w:rPr>
              <w:t>No</w:t>
            </w:r>
          </w:p>
        </w:tc>
      </w:tr>
      <w:tr w:rsidR="00960D3C" w:rsidRPr="00E062F1" w14:paraId="21C55966" w14:textId="77777777" w:rsidTr="00960D3C">
        <w:trPr>
          <w:trHeight w:val="288"/>
          <w:jc w:val="center"/>
        </w:trPr>
        <w:tc>
          <w:tcPr>
            <w:tcW w:w="2537" w:type="dxa"/>
            <w:shd w:val="clear" w:color="auto" w:fill="auto"/>
            <w:noWrap/>
            <w:vAlign w:val="center"/>
          </w:tcPr>
          <w:p w14:paraId="3698ECC6" w14:textId="77777777" w:rsidR="00960D3C" w:rsidRPr="00E062F1" w:rsidRDefault="00960D3C" w:rsidP="00960D3C">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23C0449E" w14:textId="77777777" w:rsidR="00960D3C" w:rsidRPr="00E062F1" w:rsidRDefault="00960D3C" w:rsidP="00960D3C">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22152F53" w14:textId="77777777" w:rsidR="00960D3C" w:rsidRPr="00E062F1" w:rsidRDefault="00960D3C" w:rsidP="00960D3C">
            <w:pPr>
              <w:pStyle w:val="TAC"/>
              <w:rPr>
                <w:lang w:eastAsia="fi-FI"/>
              </w:rPr>
            </w:pPr>
            <w:r w:rsidRPr="00E062F1">
              <w:rPr>
                <w:lang w:eastAsia="zh-TW"/>
              </w:rPr>
              <w:t>No</w:t>
            </w:r>
          </w:p>
        </w:tc>
      </w:tr>
      <w:tr w:rsidR="00960D3C" w:rsidRPr="00E062F1" w14:paraId="30D508A5" w14:textId="77777777" w:rsidTr="00960D3C">
        <w:trPr>
          <w:trHeight w:val="288"/>
          <w:jc w:val="center"/>
        </w:trPr>
        <w:tc>
          <w:tcPr>
            <w:tcW w:w="2537" w:type="dxa"/>
            <w:shd w:val="clear" w:color="auto" w:fill="auto"/>
            <w:noWrap/>
            <w:vAlign w:val="center"/>
          </w:tcPr>
          <w:p w14:paraId="2B035428" w14:textId="77777777" w:rsidR="00960D3C" w:rsidRPr="00E062F1" w:rsidRDefault="00960D3C" w:rsidP="00960D3C">
            <w:pPr>
              <w:pStyle w:val="TAC"/>
              <w:rPr>
                <w:rFonts w:cs="Arial"/>
                <w:b/>
                <w:lang w:eastAsia="zh-CN"/>
              </w:rPr>
            </w:pPr>
            <w:r w:rsidRPr="00E062F1">
              <w:rPr>
                <w:rFonts w:cs="Arial"/>
                <w:lang w:eastAsia="zh-CN"/>
              </w:rPr>
              <w:t>DC_13A_n78A</w:t>
            </w:r>
          </w:p>
          <w:p w14:paraId="39C03B8D" w14:textId="77777777" w:rsidR="00960D3C" w:rsidRPr="00E062F1" w:rsidRDefault="00960D3C" w:rsidP="00960D3C">
            <w:pPr>
              <w:pStyle w:val="TAC"/>
              <w:rPr>
                <w:lang w:eastAsia="fi-FI"/>
              </w:rPr>
            </w:pPr>
            <w:r w:rsidRPr="00E062F1">
              <w:rPr>
                <w:rFonts w:cs="Arial"/>
                <w:lang w:eastAsia="fi-FI"/>
              </w:rPr>
              <w:t>DC_13A_n78(2A)</w:t>
            </w:r>
          </w:p>
        </w:tc>
        <w:tc>
          <w:tcPr>
            <w:tcW w:w="2280" w:type="dxa"/>
            <w:vAlign w:val="center"/>
          </w:tcPr>
          <w:p w14:paraId="1EB972D5" w14:textId="77777777" w:rsidR="00960D3C" w:rsidRPr="00E062F1" w:rsidRDefault="00960D3C" w:rsidP="00960D3C">
            <w:pPr>
              <w:pStyle w:val="TAC"/>
              <w:rPr>
                <w:lang w:eastAsia="fi-FI"/>
              </w:rPr>
            </w:pPr>
            <w:r w:rsidRPr="00E062F1">
              <w:rPr>
                <w:rFonts w:cs="Arial"/>
                <w:lang w:eastAsia="fi-FI"/>
              </w:rPr>
              <w:t>DC_13A_n78A</w:t>
            </w:r>
          </w:p>
        </w:tc>
        <w:tc>
          <w:tcPr>
            <w:tcW w:w="2738" w:type="dxa"/>
            <w:shd w:val="clear" w:color="auto" w:fill="auto"/>
            <w:noWrap/>
            <w:vAlign w:val="center"/>
          </w:tcPr>
          <w:p w14:paraId="4B770A5A" w14:textId="77777777" w:rsidR="00960D3C" w:rsidRPr="00E062F1" w:rsidRDefault="00960D3C" w:rsidP="00960D3C">
            <w:pPr>
              <w:pStyle w:val="TAC"/>
              <w:rPr>
                <w:lang w:eastAsia="zh-TW"/>
              </w:rPr>
            </w:pPr>
            <w:r w:rsidRPr="00E062F1">
              <w:rPr>
                <w:rFonts w:cs="Arial"/>
                <w:lang w:eastAsia="fi-FI"/>
              </w:rPr>
              <w:t>No</w:t>
            </w:r>
          </w:p>
        </w:tc>
      </w:tr>
      <w:tr w:rsidR="00960D3C" w:rsidRPr="00E062F1" w14:paraId="6CE735E1" w14:textId="77777777" w:rsidTr="00960D3C">
        <w:trPr>
          <w:trHeight w:val="288"/>
          <w:jc w:val="center"/>
        </w:trPr>
        <w:tc>
          <w:tcPr>
            <w:tcW w:w="2537" w:type="dxa"/>
            <w:shd w:val="clear" w:color="auto" w:fill="auto"/>
            <w:noWrap/>
            <w:vAlign w:val="center"/>
          </w:tcPr>
          <w:p w14:paraId="77B975A2" w14:textId="77777777" w:rsidR="00960D3C" w:rsidRPr="00E062F1" w:rsidRDefault="00960D3C" w:rsidP="00960D3C">
            <w:pPr>
              <w:pStyle w:val="TAC"/>
              <w:rPr>
                <w:b/>
                <w:lang w:eastAsia="fi-FI"/>
              </w:rPr>
            </w:pPr>
            <w:r w:rsidRPr="00E062F1">
              <w:rPr>
                <w:lang w:eastAsia="fi-FI"/>
              </w:rPr>
              <w:t>DC_14A_n2A</w:t>
            </w:r>
          </w:p>
        </w:tc>
        <w:tc>
          <w:tcPr>
            <w:tcW w:w="2280" w:type="dxa"/>
            <w:vAlign w:val="center"/>
          </w:tcPr>
          <w:p w14:paraId="20E2C3EF" w14:textId="77777777" w:rsidR="00960D3C" w:rsidRPr="00E062F1" w:rsidRDefault="00960D3C" w:rsidP="00960D3C">
            <w:pPr>
              <w:pStyle w:val="TAC"/>
              <w:rPr>
                <w:lang w:eastAsia="fi-FI"/>
              </w:rPr>
            </w:pPr>
            <w:r w:rsidRPr="00E062F1">
              <w:rPr>
                <w:lang w:eastAsia="fi-FI"/>
              </w:rPr>
              <w:t>DC_14A_n2A</w:t>
            </w:r>
          </w:p>
        </w:tc>
        <w:tc>
          <w:tcPr>
            <w:tcW w:w="2738" w:type="dxa"/>
            <w:shd w:val="clear" w:color="auto" w:fill="auto"/>
            <w:noWrap/>
            <w:vAlign w:val="center"/>
          </w:tcPr>
          <w:p w14:paraId="368379DF" w14:textId="77777777" w:rsidR="00960D3C" w:rsidRPr="00E062F1" w:rsidRDefault="00960D3C" w:rsidP="00960D3C">
            <w:pPr>
              <w:pStyle w:val="TAC"/>
              <w:rPr>
                <w:rFonts w:cs="Arial"/>
                <w:lang w:eastAsia="zh-TW"/>
              </w:rPr>
            </w:pPr>
            <w:r w:rsidRPr="00E062F1">
              <w:rPr>
                <w:rFonts w:cs="Arial"/>
                <w:lang w:eastAsia="zh-TW"/>
              </w:rPr>
              <w:t>No</w:t>
            </w:r>
          </w:p>
        </w:tc>
      </w:tr>
      <w:tr w:rsidR="00960D3C" w:rsidRPr="00E062F1" w14:paraId="389DF2E1" w14:textId="77777777" w:rsidTr="00960D3C">
        <w:trPr>
          <w:trHeight w:val="288"/>
          <w:jc w:val="center"/>
        </w:trPr>
        <w:tc>
          <w:tcPr>
            <w:tcW w:w="2537" w:type="dxa"/>
            <w:shd w:val="clear" w:color="auto" w:fill="auto"/>
            <w:noWrap/>
            <w:vAlign w:val="center"/>
          </w:tcPr>
          <w:p w14:paraId="7D0AD8B8" w14:textId="77777777" w:rsidR="00960D3C" w:rsidRPr="00E062F1" w:rsidRDefault="00960D3C" w:rsidP="00960D3C">
            <w:pPr>
              <w:pStyle w:val="TAC"/>
              <w:rPr>
                <w:rFonts w:cs="Arial"/>
                <w:b/>
                <w:lang w:eastAsia="zh-CN"/>
              </w:rPr>
            </w:pPr>
            <w:r w:rsidRPr="00E062F1">
              <w:rPr>
                <w:lang w:eastAsia="fi-FI"/>
              </w:rPr>
              <w:t>DC_14A_n66A</w:t>
            </w:r>
          </w:p>
        </w:tc>
        <w:tc>
          <w:tcPr>
            <w:tcW w:w="2280" w:type="dxa"/>
            <w:vAlign w:val="center"/>
          </w:tcPr>
          <w:p w14:paraId="2428FEE9" w14:textId="77777777" w:rsidR="00960D3C" w:rsidRPr="00E062F1" w:rsidRDefault="00960D3C" w:rsidP="00960D3C">
            <w:pPr>
              <w:pStyle w:val="TAC"/>
              <w:rPr>
                <w:rFonts w:cs="Arial"/>
                <w:lang w:eastAsia="fi-FI"/>
              </w:rPr>
            </w:pPr>
            <w:r w:rsidRPr="00E062F1">
              <w:rPr>
                <w:lang w:eastAsia="fi-FI"/>
              </w:rPr>
              <w:t>DC_14A_n66A</w:t>
            </w:r>
          </w:p>
        </w:tc>
        <w:tc>
          <w:tcPr>
            <w:tcW w:w="2738" w:type="dxa"/>
            <w:shd w:val="clear" w:color="auto" w:fill="auto"/>
            <w:noWrap/>
            <w:vAlign w:val="center"/>
          </w:tcPr>
          <w:p w14:paraId="53C7F20E" w14:textId="77777777" w:rsidR="00960D3C" w:rsidRPr="00E062F1" w:rsidRDefault="00960D3C" w:rsidP="00960D3C">
            <w:pPr>
              <w:pStyle w:val="TAC"/>
              <w:rPr>
                <w:rFonts w:cs="Arial"/>
                <w:lang w:eastAsia="zh-TW"/>
              </w:rPr>
            </w:pPr>
            <w:r w:rsidRPr="00E062F1">
              <w:rPr>
                <w:rFonts w:cs="Arial"/>
                <w:lang w:eastAsia="zh-TW"/>
              </w:rPr>
              <w:t>No</w:t>
            </w:r>
          </w:p>
        </w:tc>
      </w:tr>
      <w:tr w:rsidR="00960D3C" w:rsidRPr="00E062F1" w14:paraId="3F4F864E" w14:textId="77777777" w:rsidTr="00960D3C">
        <w:trPr>
          <w:trHeight w:val="288"/>
          <w:jc w:val="center"/>
        </w:trPr>
        <w:tc>
          <w:tcPr>
            <w:tcW w:w="2537" w:type="dxa"/>
            <w:shd w:val="clear" w:color="auto" w:fill="auto"/>
            <w:noWrap/>
            <w:vAlign w:val="center"/>
          </w:tcPr>
          <w:p w14:paraId="1E7B7BE1" w14:textId="77777777" w:rsidR="00960D3C" w:rsidRPr="00E062F1" w:rsidRDefault="00960D3C" w:rsidP="00960D3C">
            <w:pPr>
              <w:pStyle w:val="TAC"/>
              <w:rPr>
                <w:lang w:eastAsia="ja-JP"/>
              </w:rPr>
            </w:pPr>
            <w:r w:rsidRPr="00E062F1">
              <w:rPr>
                <w:lang w:eastAsia="fi-FI"/>
              </w:rPr>
              <w:t>DC_18A_n3A</w:t>
            </w:r>
          </w:p>
        </w:tc>
        <w:tc>
          <w:tcPr>
            <w:tcW w:w="2280" w:type="dxa"/>
            <w:vAlign w:val="center"/>
          </w:tcPr>
          <w:p w14:paraId="024C2DED" w14:textId="77777777" w:rsidR="00960D3C" w:rsidRPr="00E062F1" w:rsidRDefault="00960D3C" w:rsidP="00960D3C">
            <w:pPr>
              <w:pStyle w:val="TAC"/>
              <w:rPr>
                <w:lang w:eastAsia="ja-JP"/>
              </w:rPr>
            </w:pPr>
            <w:r w:rsidRPr="00E062F1">
              <w:rPr>
                <w:lang w:eastAsia="fi-FI"/>
              </w:rPr>
              <w:t>DC_18A_n3A</w:t>
            </w:r>
          </w:p>
        </w:tc>
        <w:tc>
          <w:tcPr>
            <w:tcW w:w="2738" w:type="dxa"/>
            <w:shd w:val="clear" w:color="auto" w:fill="auto"/>
            <w:noWrap/>
            <w:vAlign w:val="center"/>
          </w:tcPr>
          <w:p w14:paraId="3F8A7FA4" w14:textId="77777777" w:rsidR="00960D3C" w:rsidRPr="00E062F1" w:rsidRDefault="00960D3C" w:rsidP="00960D3C">
            <w:pPr>
              <w:pStyle w:val="TAC"/>
              <w:rPr>
                <w:lang w:eastAsia="fi-FI"/>
              </w:rPr>
            </w:pPr>
            <w:r w:rsidRPr="00E062F1">
              <w:rPr>
                <w:lang w:eastAsia="zh-TW"/>
              </w:rPr>
              <w:t>No</w:t>
            </w:r>
          </w:p>
        </w:tc>
      </w:tr>
      <w:tr w:rsidR="00960D3C" w:rsidRPr="00E062F1" w14:paraId="13F6DE7E" w14:textId="77777777" w:rsidTr="00960D3C">
        <w:trPr>
          <w:trHeight w:val="288"/>
          <w:jc w:val="center"/>
        </w:trPr>
        <w:tc>
          <w:tcPr>
            <w:tcW w:w="2537" w:type="dxa"/>
            <w:shd w:val="clear" w:color="auto" w:fill="auto"/>
            <w:noWrap/>
            <w:vAlign w:val="center"/>
          </w:tcPr>
          <w:p w14:paraId="68E03301" w14:textId="77777777" w:rsidR="00960D3C" w:rsidRPr="00E062F1" w:rsidRDefault="00960D3C" w:rsidP="00960D3C">
            <w:pPr>
              <w:pStyle w:val="TAC"/>
              <w:rPr>
                <w:lang w:eastAsia="ja-JP"/>
              </w:rPr>
            </w:pPr>
            <w:r w:rsidRPr="00E062F1">
              <w:rPr>
                <w:lang w:eastAsia="ja-JP"/>
              </w:rPr>
              <w:t>DC_18A_n77A</w:t>
            </w:r>
            <w:r w:rsidRPr="00E062F1">
              <w:rPr>
                <w:vertAlign w:val="superscript"/>
                <w:lang w:eastAsia="fi-FI"/>
              </w:rPr>
              <w:t>7</w:t>
            </w:r>
          </w:p>
        </w:tc>
        <w:tc>
          <w:tcPr>
            <w:tcW w:w="2280" w:type="dxa"/>
            <w:vAlign w:val="center"/>
          </w:tcPr>
          <w:p w14:paraId="7C1190F1" w14:textId="77777777" w:rsidR="00960D3C" w:rsidRPr="00E062F1" w:rsidRDefault="00960D3C" w:rsidP="00960D3C">
            <w:pPr>
              <w:pStyle w:val="TAC"/>
              <w:rPr>
                <w:lang w:eastAsia="ja-JP"/>
              </w:rPr>
            </w:pPr>
            <w:r w:rsidRPr="00E062F1">
              <w:rPr>
                <w:lang w:eastAsia="ja-JP"/>
              </w:rPr>
              <w:t>DC_18A_n77A</w:t>
            </w:r>
          </w:p>
        </w:tc>
        <w:tc>
          <w:tcPr>
            <w:tcW w:w="2738" w:type="dxa"/>
            <w:shd w:val="clear" w:color="auto" w:fill="auto"/>
            <w:noWrap/>
            <w:vAlign w:val="center"/>
          </w:tcPr>
          <w:p w14:paraId="48F256C0" w14:textId="77777777" w:rsidR="00960D3C" w:rsidRPr="00E062F1" w:rsidRDefault="00960D3C" w:rsidP="00960D3C">
            <w:pPr>
              <w:pStyle w:val="TAC"/>
              <w:rPr>
                <w:lang w:eastAsia="ja-JP"/>
              </w:rPr>
            </w:pPr>
            <w:r w:rsidRPr="00E062F1">
              <w:rPr>
                <w:lang w:eastAsia="fi-FI"/>
              </w:rPr>
              <w:t>No</w:t>
            </w:r>
          </w:p>
        </w:tc>
      </w:tr>
      <w:tr w:rsidR="00960D3C" w:rsidRPr="00E062F1" w14:paraId="35F11BDE" w14:textId="77777777" w:rsidTr="00960D3C">
        <w:trPr>
          <w:trHeight w:val="288"/>
          <w:jc w:val="center"/>
        </w:trPr>
        <w:tc>
          <w:tcPr>
            <w:tcW w:w="2537" w:type="dxa"/>
            <w:shd w:val="clear" w:color="auto" w:fill="auto"/>
            <w:noWrap/>
            <w:vAlign w:val="center"/>
          </w:tcPr>
          <w:p w14:paraId="00C239FB" w14:textId="77777777" w:rsidR="00960D3C" w:rsidRPr="00E062F1" w:rsidRDefault="00960D3C" w:rsidP="00960D3C">
            <w:pPr>
              <w:pStyle w:val="TAC"/>
              <w:rPr>
                <w:lang w:eastAsia="ja-JP"/>
              </w:rPr>
            </w:pPr>
            <w:r w:rsidRPr="00E062F1">
              <w:rPr>
                <w:lang w:eastAsia="ja-JP"/>
              </w:rPr>
              <w:t>DC_18A_n78A</w:t>
            </w:r>
            <w:r w:rsidRPr="00E062F1">
              <w:rPr>
                <w:vertAlign w:val="superscript"/>
                <w:lang w:eastAsia="fi-FI"/>
              </w:rPr>
              <w:t>7</w:t>
            </w:r>
          </w:p>
        </w:tc>
        <w:tc>
          <w:tcPr>
            <w:tcW w:w="2280" w:type="dxa"/>
            <w:vAlign w:val="center"/>
          </w:tcPr>
          <w:p w14:paraId="3636FA1F" w14:textId="77777777" w:rsidR="00960D3C" w:rsidRPr="00E062F1" w:rsidRDefault="00960D3C" w:rsidP="00960D3C">
            <w:pPr>
              <w:pStyle w:val="TAC"/>
              <w:rPr>
                <w:lang w:eastAsia="ja-JP"/>
              </w:rPr>
            </w:pPr>
            <w:r w:rsidRPr="00E062F1">
              <w:rPr>
                <w:lang w:eastAsia="ja-JP"/>
              </w:rPr>
              <w:t>DC_18A_n78A</w:t>
            </w:r>
          </w:p>
        </w:tc>
        <w:tc>
          <w:tcPr>
            <w:tcW w:w="2738" w:type="dxa"/>
            <w:shd w:val="clear" w:color="auto" w:fill="auto"/>
            <w:noWrap/>
            <w:vAlign w:val="center"/>
          </w:tcPr>
          <w:p w14:paraId="762649FB" w14:textId="77777777" w:rsidR="00960D3C" w:rsidRPr="00E062F1" w:rsidRDefault="00960D3C" w:rsidP="00960D3C">
            <w:pPr>
              <w:pStyle w:val="TAC"/>
              <w:rPr>
                <w:lang w:eastAsia="ja-JP"/>
              </w:rPr>
            </w:pPr>
            <w:r w:rsidRPr="00E062F1">
              <w:rPr>
                <w:lang w:eastAsia="fi-FI"/>
              </w:rPr>
              <w:t>No</w:t>
            </w:r>
          </w:p>
        </w:tc>
      </w:tr>
      <w:tr w:rsidR="00960D3C" w:rsidRPr="00E062F1" w14:paraId="3443C529" w14:textId="77777777" w:rsidTr="00960D3C">
        <w:trPr>
          <w:trHeight w:val="288"/>
          <w:jc w:val="center"/>
        </w:trPr>
        <w:tc>
          <w:tcPr>
            <w:tcW w:w="2537" w:type="dxa"/>
            <w:shd w:val="clear" w:color="auto" w:fill="auto"/>
            <w:noWrap/>
            <w:vAlign w:val="center"/>
          </w:tcPr>
          <w:p w14:paraId="7DC6ECE2" w14:textId="77777777" w:rsidR="00960D3C" w:rsidRPr="00E062F1" w:rsidRDefault="00960D3C" w:rsidP="00960D3C">
            <w:pPr>
              <w:pStyle w:val="TAC"/>
              <w:rPr>
                <w:lang w:eastAsia="ja-JP"/>
              </w:rPr>
            </w:pPr>
            <w:r w:rsidRPr="00E062F1">
              <w:rPr>
                <w:lang w:eastAsia="fi-FI"/>
              </w:rPr>
              <w:t>DC_20A_n91A</w:t>
            </w:r>
          </w:p>
        </w:tc>
        <w:tc>
          <w:tcPr>
            <w:tcW w:w="2280" w:type="dxa"/>
            <w:vAlign w:val="center"/>
          </w:tcPr>
          <w:p w14:paraId="537AA71E" w14:textId="77777777" w:rsidR="00960D3C" w:rsidRPr="00E062F1" w:rsidRDefault="00960D3C" w:rsidP="00960D3C">
            <w:pPr>
              <w:pStyle w:val="TAC"/>
              <w:rPr>
                <w:lang w:eastAsia="ja-JP"/>
              </w:rPr>
            </w:pPr>
            <w:r w:rsidRPr="00E062F1">
              <w:rPr>
                <w:lang w:eastAsia="fi-FI"/>
              </w:rPr>
              <w:t>DC_20A_n91A_ULSUP-TDM</w:t>
            </w:r>
          </w:p>
        </w:tc>
        <w:tc>
          <w:tcPr>
            <w:tcW w:w="2738" w:type="dxa"/>
            <w:shd w:val="clear" w:color="auto" w:fill="auto"/>
            <w:noWrap/>
            <w:vAlign w:val="center"/>
          </w:tcPr>
          <w:p w14:paraId="2369FE0C" w14:textId="77777777" w:rsidR="00960D3C" w:rsidRPr="00E062F1" w:rsidRDefault="00960D3C" w:rsidP="00960D3C">
            <w:pPr>
              <w:pStyle w:val="TAC"/>
              <w:rPr>
                <w:lang w:eastAsia="fi-FI"/>
              </w:rPr>
            </w:pPr>
            <w:r w:rsidRPr="00E062F1">
              <w:rPr>
                <w:lang w:eastAsia="fi-FI"/>
              </w:rPr>
              <w:t>N/A</w:t>
            </w:r>
          </w:p>
        </w:tc>
      </w:tr>
      <w:tr w:rsidR="00960D3C" w:rsidRPr="00E062F1" w14:paraId="0A5A5A17" w14:textId="77777777" w:rsidTr="00960D3C">
        <w:trPr>
          <w:trHeight w:val="288"/>
          <w:jc w:val="center"/>
        </w:trPr>
        <w:tc>
          <w:tcPr>
            <w:tcW w:w="2537" w:type="dxa"/>
            <w:shd w:val="clear" w:color="auto" w:fill="auto"/>
            <w:noWrap/>
            <w:vAlign w:val="center"/>
          </w:tcPr>
          <w:p w14:paraId="26EF9594" w14:textId="77777777" w:rsidR="00960D3C" w:rsidRPr="00E062F1" w:rsidRDefault="00960D3C" w:rsidP="00960D3C">
            <w:pPr>
              <w:pStyle w:val="TAC"/>
              <w:rPr>
                <w:lang w:eastAsia="ja-JP"/>
              </w:rPr>
            </w:pPr>
            <w:r w:rsidRPr="00E062F1">
              <w:rPr>
                <w:lang w:eastAsia="fi-FI"/>
              </w:rPr>
              <w:t>DC_20A_n92A</w:t>
            </w:r>
          </w:p>
        </w:tc>
        <w:tc>
          <w:tcPr>
            <w:tcW w:w="2280" w:type="dxa"/>
            <w:vAlign w:val="center"/>
          </w:tcPr>
          <w:p w14:paraId="504A26E1" w14:textId="77777777" w:rsidR="00960D3C" w:rsidRPr="00E062F1" w:rsidRDefault="00960D3C" w:rsidP="00960D3C">
            <w:pPr>
              <w:pStyle w:val="TAC"/>
              <w:rPr>
                <w:lang w:eastAsia="ja-JP"/>
              </w:rPr>
            </w:pPr>
            <w:r w:rsidRPr="00E062F1">
              <w:rPr>
                <w:lang w:eastAsia="fi-FI"/>
              </w:rPr>
              <w:t>DC_20A_n92A_ULSUP-TDM</w:t>
            </w:r>
          </w:p>
        </w:tc>
        <w:tc>
          <w:tcPr>
            <w:tcW w:w="2738" w:type="dxa"/>
            <w:shd w:val="clear" w:color="auto" w:fill="auto"/>
            <w:noWrap/>
            <w:vAlign w:val="center"/>
          </w:tcPr>
          <w:p w14:paraId="47C276F4" w14:textId="77777777" w:rsidR="00960D3C" w:rsidRPr="00E062F1" w:rsidRDefault="00960D3C" w:rsidP="00960D3C">
            <w:pPr>
              <w:pStyle w:val="TAC"/>
              <w:rPr>
                <w:lang w:eastAsia="fi-FI"/>
              </w:rPr>
            </w:pPr>
            <w:r w:rsidRPr="00E062F1">
              <w:rPr>
                <w:lang w:eastAsia="fi-FI"/>
              </w:rPr>
              <w:t>N/A</w:t>
            </w:r>
          </w:p>
        </w:tc>
      </w:tr>
      <w:tr w:rsidR="00960D3C" w:rsidRPr="00E062F1" w14:paraId="51B8ABD4" w14:textId="77777777" w:rsidTr="00960D3C">
        <w:trPr>
          <w:trHeight w:val="288"/>
          <w:jc w:val="center"/>
        </w:trPr>
        <w:tc>
          <w:tcPr>
            <w:tcW w:w="2537" w:type="dxa"/>
            <w:shd w:val="clear" w:color="auto" w:fill="auto"/>
            <w:noWrap/>
            <w:vAlign w:val="center"/>
          </w:tcPr>
          <w:p w14:paraId="473EE9F7" w14:textId="77777777" w:rsidR="00960D3C" w:rsidRPr="00E062F1" w:rsidRDefault="00960D3C" w:rsidP="00960D3C">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53A278C1" w14:textId="77777777" w:rsidR="00960D3C" w:rsidRPr="00E062F1" w:rsidRDefault="00960D3C" w:rsidP="00960D3C">
            <w:pPr>
              <w:pStyle w:val="TAC"/>
              <w:rPr>
                <w:lang w:eastAsia="ja-JP"/>
              </w:rPr>
            </w:pPr>
            <w:r w:rsidRPr="00E062F1">
              <w:rPr>
                <w:lang w:eastAsia="ja-JP"/>
              </w:rPr>
              <w:t>DC_18A_n79A</w:t>
            </w:r>
          </w:p>
        </w:tc>
        <w:tc>
          <w:tcPr>
            <w:tcW w:w="2738" w:type="dxa"/>
            <w:shd w:val="clear" w:color="auto" w:fill="auto"/>
            <w:noWrap/>
            <w:vAlign w:val="center"/>
          </w:tcPr>
          <w:p w14:paraId="1AFF5DA8" w14:textId="77777777" w:rsidR="00960D3C" w:rsidRPr="00E062F1" w:rsidRDefault="00960D3C" w:rsidP="00960D3C">
            <w:pPr>
              <w:pStyle w:val="TAC"/>
              <w:rPr>
                <w:lang w:eastAsia="ja-JP"/>
              </w:rPr>
            </w:pPr>
            <w:r w:rsidRPr="00E062F1">
              <w:rPr>
                <w:lang w:eastAsia="fi-FI"/>
              </w:rPr>
              <w:t>No</w:t>
            </w:r>
          </w:p>
        </w:tc>
      </w:tr>
      <w:tr w:rsidR="00960D3C" w:rsidRPr="00E062F1" w14:paraId="1E8A7475" w14:textId="77777777" w:rsidTr="00960D3C">
        <w:trPr>
          <w:trHeight w:val="288"/>
          <w:jc w:val="center"/>
        </w:trPr>
        <w:tc>
          <w:tcPr>
            <w:tcW w:w="2537" w:type="dxa"/>
            <w:shd w:val="clear" w:color="auto" w:fill="auto"/>
            <w:noWrap/>
            <w:vAlign w:val="center"/>
          </w:tcPr>
          <w:p w14:paraId="34A4CDE4" w14:textId="77777777" w:rsidR="00960D3C" w:rsidRPr="00E062F1" w:rsidRDefault="00960D3C" w:rsidP="00960D3C">
            <w:pPr>
              <w:pStyle w:val="TAC"/>
              <w:rPr>
                <w:lang w:eastAsia="fi-FI"/>
              </w:rPr>
            </w:pPr>
            <w:r w:rsidRPr="00E062F1">
              <w:rPr>
                <w:lang w:eastAsia="fi-FI"/>
              </w:rPr>
              <w:t>DC_19A_n77A</w:t>
            </w:r>
            <w:r w:rsidRPr="00E062F1">
              <w:rPr>
                <w:vertAlign w:val="superscript"/>
                <w:lang w:eastAsia="fi-FI"/>
              </w:rPr>
              <w:t>7</w:t>
            </w:r>
          </w:p>
          <w:p w14:paraId="317B708E" w14:textId="77777777" w:rsidR="00960D3C" w:rsidRPr="00E062F1" w:rsidRDefault="00960D3C" w:rsidP="00960D3C">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6799D16C" w14:textId="77777777" w:rsidR="00960D3C" w:rsidRPr="00E062F1" w:rsidRDefault="00960D3C" w:rsidP="00960D3C">
            <w:pPr>
              <w:pStyle w:val="TAC"/>
              <w:rPr>
                <w:lang w:eastAsia="fi-FI"/>
              </w:rPr>
            </w:pPr>
            <w:r w:rsidRPr="00E062F1">
              <w:rPr>
                <w:lang w:eastAsia="fi-FI"/>
              </w:rPr>
              <w:t>DC_19A_n77A</w:t>
            </w:r>
          </w:p>
        </w:tc>
        <w:tc>
          <w:tcPr>
            <w:tcW w:w="2738" w:type="dxa"/>
            <w:shd w:val="clear" w:color="auto" w:fill="auto"/>
            <w:noWrap/>
            <w:vAlign w:val="center"/>
          </w:tcPr>
          <w:p w14:paraId="13041446" w14:textId="77777777" w:rsidR="00960D3C" w:rsidRPr="00E062F1" w:rsidRDefault="00960D3C" w:rsidP="00960D3C">
            <w:pPr>
              <w:pStyle w:val="TAC"/>
              <w:rPr>
                <w:lang w:eastAsia="fi-FI"/>
              </w:rPr>
            </w:pPr>
            <w:r w:rsidRPr="00E062F1">
              <w:rPr>
                <w:lang w:eastAsia="fi-FI"/>
              </w:rPr>
              <w:t>No</w:t>
            </w:r>
          </w:p>
        </w:tc>
      </w:tr>
      <w:tr w:rsidR="00960D3C" w:rsidRPr="00E062F1" w14:paraId="7CAEFE58" w14:textId="77777777" w:rsidTr="00960D3C">
        <w:trPr>
          <w:trHeight w:val="288"/>
          <w:jc w:val="center"/>
        </w:trPr>
        <w:tc>
          <w:tcPr>
            <w:tcW w:w="2537" w:type="dxa"/>
            <w:shd w:val="clear" w:color="auto" w:fill="auto"/>
            <w:noWrap/>
            <w:vAlign w:val="center"/>
          </w:tcPr>
          <w:p w14:paraId="40A27ABB" w14:textId="77777777" w:rsidR="00960D3C" w:rsidRPr="00E062F1" w:rsidRDefault="00960D3C" w:rsidP="00960D3C">
            <w:pPr>
              <w:pStyle w:val="TAC"/>
              <w:rPr>
                <w:lang w:eastAsia="fi-FI"/>
              </w:rPr>
            </w:pPr>
            <w:r w:rsidRPr="00E062F1">
              <w:rPr>
                <w:lang w:eastAsia="fi-FI"/>
              </w:rPr>
              <w:t>DC_19A_n78A</w:t>
            </w:r>
            <w:r w:rsidRPr="00E062F1">
              <w:rPr>
                <w:vertAlign w:val="superscript"/>
                <w:lang w:eastAsia="fi-FI"/>
              </w:rPr>
              <w:t>7</w:t>
            </w:r>
          </w:p>
          <w:p w14:paraId="344B23B0" w14:textId="77777777" w:rsidR="00960D3C" w:rsidRPr="00E062F1" w:rsidRDefault="00960D3C" w:rsidP="00960D3C">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41A4E2EA" w14:textId="77777777" w:rsidR="00960D3C" w:rsidRPr="00E062F1" w:rsidRDefault="00960D3C" w:rsidP="00960D3C">
            <w:pPr>
              <w:pStyle w:val="TAC"/>
              <w:rPr>
                <w:lang w:eastAsia="fi-FI"/>
              </w:rPr>
            </w:pPr>
            <w:r w:rsidRPr="00E062F1">
              <w:rPr>
                <w:lang w:eastAsia="fi-FI"/>
              </w:rPr>
              <w:t>DC_19A_n78A</w:t>
            </w:r>
          </w:p>
        </w:tc>
        <w:tc>
          <w:tcPr>
            <w:tcW w:w="2738" w:type="dxa"/>
            <w:shd w:val="clear" w:color="auto" w:fill="auto"/>
            <w:noWrap/>
            <w:vAlign w:val="center"/>
          </w:tcPr>
          <w:p w14:paraId="6DA20BE3" w14:textId="77777777" w:rsidR="00960D3C" w:rsidRPr="00E062F1" w:rsidRDefault="00960D3C" w:rsidP="00960D3C">
            <w:pPr>
              <w:pStyle w:val="TAC"/>
              <w:rPr>
                <w:lang w:eastAsia="fi-FI"/>
              </w:rPr>
            </w:pPr>
            <w:r w:rsidRPr="00E062F1">
              <w:rPr>
                <w:lang w:eastAsia="fi-FI"/>
              </w:rPr>
              <w:t>No</w:t>
            </w:r>
          </w:p>
        </w:tc>
      </w:tr>
      <w:tr w:rsidR="00960D3C" w:rsidRPr="00E062F1" w14:paraId="2A436FE7" w14:textId="77777777" w:rsidTr="00960D3C">
        <w:trPr>
          <w:trHeight w:val="288"/>
          <w:jc w:val="center"/>
        </w:trPr>
        <w:tc>
          <w:tcPr>
            <w:tcW w:w="2537" w:type="dxa"/>
            <w:shd w:val="clear" w:color="auto" w:fill="auto"/>
            <w:noWrap/>
            <w:vAlign w:val="center"/>
          </w:tcPr>
          <w:p w14:paraId="606071F9" w14:textId="77777777" w:rsidR="00960D3C" w:rsidRPr="00E062F1" w:rsidRDefault="00960D3C" w:rsidP="00960D3C">
            <w:pPr>
              <w:pStyle w:val="TAC"/>
              <w:rPr>
                <w:lang w:eastAsia="fi-FI"/>
              </w:rPr>
            </w:pPr>
            <w:r w:rsidRPr="00E062F1">
              <w:rPr>
                <w:lang w:eastAsia="fi-FI"/>
              </w:rPr>
              <w:t>DC_19A_n79A</w:t>
            </w:r>
            <w:r w:rsidRPr="00E062F1">
              <w:rPr>
                <w:vertAlign w:val="superscript"/>
                <w:lang w:eastAsia="fi-FI"/>
              </w:rPr>
              <w:t>7</w:t>
            </w:r>
          </w:p>
          <w:p w14:paraId="6F014EF9" w14:textId="77777777" w:rsidR="00960D3C" w:rsidRPr="00E062F1" w:rsidRDefault="00960D3C" w:rsidP="00960D3C">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203F876B" w14:textId="77777777" w:rsidR="00960D3C" w:rsidRPr="00E062F1" w:rsidRDefault="00960D3C" w:rsidP="00960D3C">
            <w:pPr>
              <w:pStyle w:val="TAC"/>
              <w:rPr>
                <w:lang w:eastAsia="fi-FI"/>
              </w:rPr>
            </w:pPr>
            <w:r w:rsidRPr="00E062F1">
              <w:rPr>
                <w:lang w:eastAsia="fi-FI"/>
              </w:rPr>
              <w:t>DC_19A_n79A</w:t>
            </w:r>
          </w:p>
        </w:tc>
        <w:tc>
          <w:tcPr>
            <w:tcW w:w="2738" w:type="dxa"/>
            <w:shd w:val="clear" w:color="auto" w:fill="auto"/>
            <w:noWrap/>
            <w:vAlign w:val="center"/>
          </w:tcPr>
          <w:p w14:paraId="403AC925" w14:textId="77777777" w:rsidR="00960D3C" w:rsidRPr="00E062F1" w:rsidRDefault="00960D3C" w:rsidP="00960D3C">
            <w:pPr>
              <w:pStyle w:val="TAC"/>
              <w:rPr>
                <w:lang w:eastAsia="fi-FI"/>
              </w:rPr>
            </w:pPr>
            <w:r w:rsidRPr="00E062F1">
              <w:rPr>
                <w:lang w:eastAsia="fi-FI"/>
              </w:rPr>
              <w:t>No</w:t>
            </w:r>
          </w:p>
        </w:tc>
      </w:tr>
      <w:tr w:rsidR="00960D3C" w:rsidRPr="00E062F1" w14:paraId="5F402427" w14:textId="77777777" w:rsidTr="00960D3C">
        <w:trPr>
          <w:trHeight w:val="288"/>
          <w:jc w:val="center"/>
        </w:trPr>
        <w:tc>
          <w:tcPr>
            <w:tcW w:w="2537" w:type="dxa"/>
            <w:shd w:val="clear" w:color="auto" w:fill="auto"/>
            <w:noWrap/>
            <w:vAlign w:val="center"/>
          </w:tcPr>
          <w:p w14:paraId="7828B420" w14:textId="77777777" w:rsidR="00960D3C" w:rsidRPr="00E062F1" w:rsidRDefault="00960D3C" w:rsidP="00960D3C">
            <w:pPr>
              <w:pStyle w:val="TAC"/>
              <w:rPr>
                <w:lang w:eastAsia="fi-FI"/>
              </w:rPr>
            </w:pPr>
            <w:r w:rsidRPr="00E062F1">
              <w:rPr>
                <w:lang w:eastAsia="fi-FI"/>
              </w:rPr>
              <w:t>DC_20A_n1A</w:t>
            </w:r>
          </w:p>
        </w:tc>
        <w:tc>
          <w:tcPr>
            <w:tcW w:w="2280" w:type="dxa"/>
            <w:vAlign w:val="center"/>
          </w:tcPr>
          <w:p w14:paraId="4C932D34" w14:textId="77777777" w:rsidR="00960D3C" w:rsidRPr="00E062F1" w:rsidRDefault="00960D3C" w:rsidP="00960D3C">
            <w:pPr>
              <w:pStyle w:val="TAC"/>
              <w:rPr>
                <w:lang w:eastAsia="fi-FI"/>
              </w:rPr>
            </w:pPr>
            <w:r w:rsidRPr="00E062F1">
              <w:rPr>
                <w:lang w:eastAsia="fi-FI"/>
              </w:rPr>
              <w:t>DC_20A_n1A</w:t>
            </w:r>
          </w:p>
        </w:tc>
        <w:tc>
          <w:tcPr>
            <w:tcW w:w="2738" w:type="dxa"/>
            <w:shd w:val="clear" w:color="auto" w:fill="auto"/>
            <w:noWrap/>
            <w:vAlign w:val="center"/>
          </w:tcPr>
          <w:p w14:paraId="453A0E37" w14:textId="77777777" w:rsidR="00960D3C" w:rsidRPr="00E062F1" w:rsidRDefault="00960D3C" w:rsidP="00960D3C">
            <w:pPr>
              <w:pStyle w:val="TAC"/>
              <w:rPr>
                <w:lang w:eastAsia="fi-FI"/>
              </w:rPr>
            </w:pPr>
            <w:r w:rsidRPr="00E062F1">
              <w:t>No</w:t>
            </w:r>
          </w:p>
        </w:tc>
      </w:tr>
      <w:tr w:rsidR="00960D3C" w:rsidRPr="00E062F1" w14:paraId="325CAE8B" w14:textId="77777777" w:rsidTr="00960D3C">
        <w:trPr>
          <w:trHeight w:val="288"/>
          <w:jc w:val="center"/>
        </w:trPr>
        <w:tc>
          <w:tcPr>
            <w:tcW w:w="2537" w:type="dxa"/>
            <w:shd w:val="clear" w:color="auto" w:fill="auto"/>
            <w:noWrap/>
            <w:vAlign w:val="center"/>
          </w:tcPr>
          <w:p w14:paraId="3AB7D3A5" w14:textId="77777777" w:rsidR="00960D3C" w:rsidRPr="00E062F1" w:rsidRDefault="00960D3C" w:rsidP="00960D3C">
            <w:pPr>
              <w:pStyle w:val="TAC"/>
              <w:rPr>
                <w:lang w:eastAsia="fi-FI"/>
              </w:rPr>
            </w:pPr>
            <w:r w:rsidRPr="00E062F1">
              <w:rPr>
                <w:lang w:eastAsia="fi-FI"/>
              </w:rPr>
              <w:t>DC_20A_n3A</w:t>
            </w:r>
          </w:p>
        </w:tc>
        <w:tc>
          <w:tcPr>
            <w:tcW w:w="2280" w:type="dxa"/>
            <w:vAlign w:val="center"/>
          </w:tcPr>
          <w:p w14:paraId="393F34DD" w14:textId="77777777" w:rsidR="00960D3C" w:rsidRPr="00E062F1" w:rsidRDefault="00960D3C" w:rsidP="00960D3C">
            <w:pPr>
              <w:pStyle w:val="TAC"/>
              <w:rPr>
                <w:lang w:eastAsia="fi-FI"/>
              </w:rPr>
            </w:pPr>
            <w:r w:rsidRPr="00E062F1">
              <w:rPr>
                <w:lang w:eastAsia="fi-FI"/>
              </w:rPr>
              <w:t>DC_20A_n3A</w:t>
            </w:r>
          </w:p>
        </w:tc>
        <w:tc>
          <w:tcPr>
            <w:tcW w:w="2738" w:type="dxa"/>
            <w:shd w:val="clear" w:color="auto" w:fill="auto"/>
            <w:noWrap/>
            <w:vAlign w:val="center"/>
          </w:tcPr>
          <w:p w14:paraId="48DBC68B" w14:textId="77777777" w:rsidR="00960D3C" w:rsidRPr="00E062F1" w:rsidRDefault="00960D3C" w:rsidP="00960D3C">
            <w:pPr>
              <w:pStyle w:val="TAC"/>
              <w:rPr>
                <w:lang w:eastAsia="fi-FI"/>
              </w:rPr>
            </w:pPr>
            <w:r w:rsidRPr="00E062F1">
              <w:t>No</w:t>
            </w:r>
          </w:p>
        </w:tc>
      </w:tr>
      <w:tr w:rsidR="00960D3C" w:rsidRPr="00E062F1" w14:paraId="1142F994" w14:textId="77777777" w:rsidTr="00960D3C">
        <w:trPr>
          <w:trHeight w:val="288"/>
          <w:jc w:val="center"/>
        </w:trPr>
        <w:tc>
          <w:tcPr>
            <w:tcW w:w="2537" w:type="dxa"/>
            <w:shd w:val="clear" w:color="auto" w:fill="auto"/>
            <w:noWrap/>
            <w:vAlign w:val="center"/>
          </w:tcPr>
          <w:p w14:paraId="28A0E17D" w14:textId="77777777" w:rsidR="00960D3C" w:rsidRPr="00E062F1" w:rsidRDefault="00960D3C" w:rsidP="00960D3C">
            <w:pPr>
              <w:pStyle w:val="TAC"/>
              <w:rPr>
                <w:lang w:eastAsia="fi-FI"/>
              </w:rPr>
            </w:pPr>
            <w:r w:rsidRPr="00E062F1">
              <w:rPr>
                <w:lang w:eastAsia="fi-FI"/>
              </w:rPr>
              <w:t>DC_</w:t>
            </w:r>
            <w:r w:rsidRPr="00E062F1">
              <w:rPr>
                <w:lang w:eastAsia="zh-CN"/>
              </w:rPr>
              <w:t>20A_n7A</w:t>
            </w:r>
          </w:p>
        </w:tc>
        <w:tc>
          <w:tcPr>
            <w:tcW w:w="2280" w:type="dxa"/>
            <w:vAlign w:val="center"/>
          </w:tcPr>
          <w:p w14:paraId="3EF74DD4" w14:textId="77777777" w:rsidR="00960D3C" w:rsidRPr="00E062F1" w:rsidRDefault="00960D3C" w:rsidP="00960D3C">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30719A8E" w14:textId="77777777" w:rsidR="00960D3C" w:rsidRPr="00E062F1" w:rsidRDefault="00960D3C" w:rsidP="00960D3C">
            <w:pPr>
              <w:pStyle w:val="TAC"/>
            </w:pPr>
            <w:r w:rsidRPr="00E062F1">
              <w:t>DC_20_n7</w:t>
            </w:r>
          </w:p>
        </w:tc>
      </w:tr>
      <w:tr w:rsidR="00960D3C" w:rsidRPr="00E062F1" w14:paraId="2245C776" w14:textId="77777777" w:rsidTr="00960D3C">
        <w:trPr>
          <w:trHeight w:val="288"/>
          <w:jc w:val="center"/>
        </w:trPr>
        <w:tc>
          <w:tcPr>
            <w:tcW w:w="2537" w:type="dxa"/>
            <w:shd w:val="clear" w:color="auto" w:fill="auto"/>
            <w:noWrap/>
            <w:vAlign w:val="center"/>
          </w:tcPr>
          <w:p w14:paraId="516D5AE3" w14:textId="77777777" w:rsidR="00960D3C" w:rsidRPr="00E062F1" w:rsidRDefault="00960D3C" w:rsidP="00960D3C">
            <w:pPr>
              <w:pStyle w:val="TAC"/>
              <w:rPr>
                <w:lang w:eastAsia="fi-FI"/>
              </w:rPr>
            </w:pPr>
            <w:r w:rsidRPr="00E062F1">
              <w:rPr>
                <w:noProof/>
                <w:lang w:eastAsia="ja-JP"/>
              </w:rPr>
              <w:t>DC_20A_n8A</w:t>
            </w:r>
          </w:p>
        </w:tc>
        <w:tc>
          <w:tcPr>
            <w:tcW w:w="2280" w:type="dxa"/>
            <w:vAlign w:val="center"/>
          </w:tcPr>
          <w:p w14:paraId="6B44922D" w14:textId="77777777" w:rsidR="00960D3C" w:rsidRPr="00E062F1" w:rsidRDefault="00960D3C" w:rsidP="00960D3C">
            <w:pPr>
              <w:pStyle w:val="TAC"/>
              <w:rPr>
                <w:lang w:eastAsia="fi-FI"/>
              </w:rPr>
            </w:pPr>
            <w:r w:rsidRPr="00E062F1">
              <w:rPr>
                <w:noProof/>
                <w:lang w:eastAsia="ja-JP"/>
              </w:rPr>
              <w:t>DC_20A_n8A</w:t>
            </w:r>
          </w:p>
        </w:tc>
        <w:tc>
          <w:tcPr>
            <w:tcW w:w="2738" w:type="dxa"/>
            <w:shd w:val="clear" w:color="auto" w:fill="auto"/>
            <w:noWrap/>
            <w:vAlign w:val="center"/>
          </w:tcPr>
          <w:p w14:paraId="40A8AEC6" w14:textId="77777777" w:rsidR="00960D3C" w:rsidRPr="00E062F1" w:rsidRDefault="00960D3C" w:rsidP="00960D3C">
            <w:pPr>
              <w:pStyle w:val="TAC"/>
              <w:rPr>
                <w:lang w:eastAsia="fi-FI"/>
              </w:rPr>
            </w:pPr>
            <w:r w:rsidRPr="00E062F1">
              <w:rPr>
                <w:lang w:eastAsia="ja-JP"/>
              </w:rPr>
              <w:t>DC_20_n8</w:t>
            </w:r>
          </w:p>
        </w:tc>
      </w:tr>
      <w:tr w:rsidR="00960D3C" w:rsidRPr="00E062F1" w14:paraId="06F21B19" w14:textId="77777777" w:rsidTr="00960D3C">
        <w:trPr>
          <w:trHeight w:val="288"/>
          <w:jc w:val="center"/>
        </w:trPr>
        <w:tc>
          <w:tcPr>
            <w:tcW w:w="2537" w:type="dxa"/>
            <w:shd w:val="clear" w:color="auto" w:fill="auto"/>
            <w:noWrap/>
            <w:vAlign w:val="center"/>
          </w:tcPr>
          <w:p w14:paraId="6A01B210" w14:textId="77777777" w:rsidR="00960D3C" w:rsidRPr="00E062F1" w:rsidRDefault="00960D3C" w:rsidP="00960D3C">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5E18F27E" w14:textId="77777777" w:rsidR="00960D3C" w:rsidRPr="00E062F1" w:rsidRDefault="00960D3C" w:rsidP="00960D3C">
            <w:pPr>
              <w:pStyle w:val="TAC"/>
              <w:rPr>
                <w:lang w:eastAsia="fi-FI"/>
              </w:rPr>
            </w:pPr>
            <w:r w:rsidRPr="00E062F1">
              <w:rPr>
                <w:noProof/>
                <w:lang w:eastAsia="ja-JP"/>
              </w:rPr>
              <w:t>DC_20A_n28A</w:t>
            </w:r>
          </w:p>
        </w:tc>
        <w:tc>
          <w:tcPr>
            <w:tcW w:w="2738" w:type="dxa"/>
            <w:shd w:val="clear" w:color="auto" w:fill="auto"/>
            <w:noWrap/>
            <w:vAlign w:val="center"/>
          </w:tcPr>
          <w:p w14:paraId="7E1BAE13" w14:textId="77777777" w:rsidR="00960D3C" w:rsidRPr="00E062F1" w:rsidRDefault="00960D3C" w:rsidP="00960D3C">
            <w:pPr>
              <w:pStyle w:val="TAC"/>
              <w:rPr>
                <w:lang w:eastAsia="fi-FI"/>
              </w:rPr>
            </w:pPr>
            <w:r w:rsidRPr="00E062F1">
              <w:rPr>
                <w:lang w:eastAsia="ja-JP"/>
              </w:rPr>
              <w:t>No</w:t>
            </w:r>
          </w:p>
        </w:tc>
      </w:tr>
      <w:tr w:rsidR="00960D3C" w:rsidRPr="00E062F1" w14:paraId="50B96BFB" w14:textId="77777777" w:rsidTr="00960D3C">
        <w:trPr>
          <w:trHeight w:val="288"/>
          <w:jc w:val="center"/>
        </w:trPr>
        <w:tc>
          <w:tcPr>
            <w:tcW w:w="2537" w:type="dxa"/>
            <w:shd w:val="clear" w:color="auto" w:fill="auto"/>
            <w:noWrap/>
            <w:vAlign w:val="center"/>
          </w:tcPr>
          <w:p w14:paraId="11063BDE" w14:textId="77777777" w:rsidR="00960D3C" w:rsidRPr="00E062F1" w:rsidRDefault="00960D3C" w:rsidP="00960D3C">
            <w:pPr>
              <w:pStyle w:val="TAC"/>
              <w:rPr>
                <w:noProof/>
                <w:lang w:eastAsia="ja-JP"/>
              </w:rPr>
            </w:pPr>
            <w:r w:rsidRPr="00E062F1">
              <w:rPr>
                <w:lang w:eastAsia="fi-FI"/>
              </w:rPr>
              <w:t>DC_</w:t>
            </w:r>
            <w:r w:rsidRPr="00E062F1">
              <w:rPr>
                <w:lang w:eastAsia="zh-CN"/>
              </w:rPr>
              <w:t>20A_n38A</w:t>
            </w:r>
          </w:p>
        </w:tc>
        <w:tc>
          <w:tcPr>
            <w:tcW w:w="2280" w:type="dxa"/>
            <w:vAlign w:val="center"/>
          </w:tcPr>
          <w:p w14:paraId="37336673" w14:textId="77777777" w:rsidR="00960D3C" w:rsidRPr="00E062F1" w:rsidRDefault="00960D3C" w:rsidP="00960D3C">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49EE2976" w14:textId="77777777" w:rsidR="00960D3C" w:rsidRPr="00E062F1" w:rsidRDefault="00960D3C" w:rsidP="00960D3C">
            <w:pPr>
              <w:pStyle w:val="TAC"/>
              <w:rPr>
                <w:lang w:eastAsia="ja-JP"/>
              </w:rPr>
            </w:pPr>
            <w:r w:rsidRPr="00E062F1">
              <w:rPr>
                <w:lang w:eastAsia="zh-TW"/>
              </w:rPr>
              <w:t>No</w:t>
            </w:r>
          </w:p>
        </w:tc>
      </w:tr>
      <w:tr w:rsidR="00960D3C" w:rsidRPr="00E062F1" w14:paraId="138D18BA" w14:textId="77777777" w:rsidTr="00960D3C">
        <w:trPr>
          <w:trHeight w:val="288"/>
          <w:jc w:val="center"/>
        </w:trPr>
        <w:tc>
          <w:tcPr>
            <w:tcW w:w="2537" w:type="dxa"/>
            <w:shd w:val="clear" w:color="auto" w:fill="auto"/>
            <w:noWrap/>
            <w:vAlign w:val="center"/>
          </w:tcPr>
          <w:p w14:paraId="74706D66" w14:textId="77777777" w:rsidR="00960D3C" w:rsidRPr="00E062F1" w:rsidRDefault="00960D3C" w:rsidP="00960D3C">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1821CD81" w14:textId="77777777" w:rsidR="00960D3C" w:rsidRPr="00E062F1" w:rsidRDefault="00960D3C" w:rsidP="00960D3C">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63D5939F" w14:textId="77777777" w:rsidR="00960D3C" w:rsidRPr="00E062F1" w:rsidRDefault="00960D3C" w:rsidP="00960D3C">
            <w:pPr>
              <w:pStyle w:val="TAC"/>
              <w:rPr>
                <w:lang w:eastAsia="zh-TW"/>
              </w:rPr>
            </w:pPr>
            <w:r w:rsidRPr="00E062F1">
              <w:t>DC_</w:t>
            </w:r>
            <w:r w:rsidRPr="00E062F1">
              <w:rPr>
                <w:lang w:eastAsia="zh-TW"/>
              </w:rPr>
              <w:t>20</w:t>
            </w:r>
            <w:r w:rsidRPr="00E062F1">
              <w:t>_n</w:t>
            </w:r>
            <w:r w:rsidRPr="00E062F1">
              <w:rPr>
                <w:lang w:eastAsia="zh-TW"/>
              </w:rPr>
              <w:t>41</w:t>
            </w:r>
          </w:p>
        </w:tc>
      </w:tr>
      <w:tr w:rsidR="00960D3C" w:rsidRPr="00E062F1" w14:paraId="169A5BB9" w14:textId="77777777" w:rsidTr="00960D3C">
        <w:trPr>
          <w:trHeight w:val="288"/>
          <w:jc w:val="center"/>
        </w:trPr>
        <w:tc>
          <w:tcPr>
            <w:tcW w:w="2537" w:type="dxa"/>
            <w:shd w:val="clear" w:color="auto" w:fill="auto"/>
            <w:noWrap/>
            <w:vAlign w:val="center"/>
          </w:tcPr>
          <w:p w14:paraId="26FA4282" w14:textId="77777777" w:rsidR="00960D3C" w:rsidRPr="00E062F1" w:rsidRDefault="00960D3C" w:rsidP="00960D3C">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69D62BC6" w14:textId="77777777" w:rsidR="00960D3C" w:rsidRPr="00E062F1" w:rsidRDefault="00960D3C" w:rsidP="00960D3C">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585A2DC2" w14:textId="77777777" w:rsidR="00960D3C" w:rsidRPr="00E062F1" w:rsidRDefault="00960D3C" w:rsidP="00960D3C">
            <w:pPr>
              <w:pStyle w:val="TAC"/>
              <w:rPr>
                <w:lang w:eastAsia="ja-JP"/>
              </w:rPr>
            </w:pPr>
            <w:r w:rsidRPr="00E062F1">
              <w:rPr>
                <w:lang w:eastAsia="zh-TW"/>
              </w:rPr>
              <w:t>No</w:t>
            </w:r>
          </w:p>
        </w:tc>
      </w:tr>
      <w:tr w:rsidR="00960D3C" w:rsidRPr="00E062F1" w14:paraId="4EA60828" w14:textId="77777777" w:rsidTr="00960D3C">
        <w:trPr>
          <w:trHeight w:val="288"/>
          <w:jc w:val="center"/>
        </w:trPr>
        <w:tc>
          <w:tcPr>
            <w:tcW w:w="2537" w:type="dxa"/>
            <w:shd w:val="clear" w:color="auto" w:fill="auto"/>
            <w:noWrap/>
            <w:vAlign w:val="center"/>
          </w:tcPr>
          <w:p w14:paraId="3ABD7F6E" w14:textId="77777777" w:rsidR="00960D3C" w:rsidRPr="00E062F1" w:rsidRDefault="00960D3C" w:rsidP="00960D3C">
            <w:pPr>
              <w:pStyle w:val="TAC"/>
              <w:rPr>
                <w:noProof/>
                <w:lang w:eastAsia="ja-JP"/>
              </w:rPr>
            </w:pPr>
            <w:r w:rsidRPr="00E062F1">
              <w:rPr>
                <w:lang w:eastAsia="fi-FI"/>
              </w:rPr>
              <w:t>DC_20A_n51A</w:t>
            </w:r>
          </w:p>
        </w:tc>
        <w:tc>
          <w:tcPr>
            <w:tcW w:w="2280" w:type="dxa"/>
            <w:vAlign w:val="center"/>
          </w:tcPr>
          <w:p w14:paraId="12CE73C8" w14:textId="77777777" w:rsidR="00960D3C" w:rsidRPr="00E062F1" w:rsidRDefault="00960D3C" w:rsidP="00960D3C">
            <w:pPr>
              <w:pStyle w:val="TAC"/>
              <w:rPr>
                <w:noProof/>
                <w:lang w:eastAsia="ja-JP"/>
              </w:rPr>
            </w:pPr>
            <w:r w:rsidRPr="00E062F1">
              <w:rPr>
                <w:lang w:eastAsia="fi-FI"/>
              </w:rPr>
              <w:t>DC_20A_n51A</w:t>
            </w:r>
          </w:p>
        </w:tc>
        <w:tc>
          <w:tcPr>
            <w:tcW w:w="2738" w:type="dxa"/>
            <w:shd w:val="clear" w:color="auto" w:fill="auto"/>
            <w:noWrap/>
            <w:vAlign w:val="center"/>
          </w:tcPr>
          <w:p w14:paraId="153C8AD0" w14:textId="77777777" w:rsidR="00960D3C" w:rsidRPr="00E062F1" w:rsidRDefault="00960D3C" w:rsidP="00960D3C">
            <w:pPr>
              <w:pStyle w:val="TAC"/>
              <w:rPr>
                <w:lang w:eastAsia="ja-JP"/>
              </w:rPr>
            </w:pPr>
            <w:r w:rsidRPr="00E062F1">
              <w:rPr>
                <w:rFonts w:eastAsia="Yu Mincho"/>
                <w:lang w:eastAsia="ja-JP"/>
              </w:rPr>
              <w:t>No</w:t>
            </w:r>
          </w:p>
        </w:tc>
      </w:tr>
      <w:tr w:rsidR="00960D3C" w:rsidRPr="00E062F1" w14:paraId="2C3619EB" w14:textId="77777777" w:rsidTr="00960D3C">
        <w:trPr>
          <w:trHeight w:val="288"/>
          <w:jc w:val="center"/>
        </w:trPr>
        <w:tc>
          <w:tcPr>
            <w:tcW w:w="2537" w:type="dxa"/>
            <w:shd w:val="clear" w:color="auto" w:fill="auto"/>
            <w:noWrap/>
            <w:vAlign w:val="center"/>
          </w:tcPr>
          <w:p w14:paraId="5293C205" w14:textId="77777777" w:rsidR="00960D3C" w:rsidRPr="00E062F1" w:rsidRDefault="00960D3C" w:rsidP="00960D3C">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09870B58" w14:textId="77777777" w:rsidR="00960D3C" w:rsidRPr="00E062F1" w:rsidRDefault="00960D3C" w:rsidP="00960D3C">
            <w:pPr>
              <w:pStyle w:val="TAC"/>
              <w:rPr>
                <w:lang w:eastAsia="fi-FI"/>
              </w:rPr>
            </w:pPr>
            <w:r w:rsidRPr="00E062F1">
              <w:rPr>
                <w:lang w:eastAsia="fi-FI"/>
              </w:rPr>
              <w:t>DC_20A_n77A</w:t>
            </w:r>
          </w:p>
        </w:tc>
        <w:tc>
          <w:tcPr>
            <w:tcW w:w="2738" w:type="dxa"/>
            <w:shd w:val="clear" w:color="auto" w:fill="auto"/>
            <w:noWrap/>
            <w:vAlign w:val="center"/>
          </w:tcPr>
          <w:p w14:paraId="1CCAD410" w14:textId="77777777" w:rsidR="00960D3C" w:rsidRPr="00E062F1" w:rsidRDefault="00960D3C" w:rsidP="00960D3C">
            <w:pPr>
              <w:pStyle w:val="TAC"/>
              <w:rPr>
                <w:lang w:eastAsia="fi-FI"/>
              </w:rPr>
            </w:pPr>
            <w:r w:rsidRPr="00E062F1">
              <w:rPr>
                <w:rFonts w:eastAsia="Yu Mincho"/>
                <w:lang w:eastAsia="ja-JP"/>
              </w:rPr>
              <w:t>No</w:t>
            </w:r>
          </w:p>
        </w:tc>
      </w:tr>
      <w:tr w:rsidR="00960D3C" w:rsidRPr="00E062F1" w14:paraId="12452283" w14:textId="77777777" w:rsidTr="00960D3C">
        <w:trPr>
          <w:trHeight w:val="288"/>
          <w:jc w:val="center"/>
        </w:trPr>
        <w:tc>
          <w:tcPr>
            <w:tcW w:w="2537" w:type="dxa"/>
            <w:shd w:val="clear" w:color="auto" w:fill="auto"/>
            <w:noWrap/>
            <w:vAlign w:val="center"/>
          </w:tcPr>
          <w:p w14:paraId="328D1760" w14:textId="77777777" w:rsidR="00960D3C" w:rsidRPr="00E062F1" w:rsidRDefault="00960D3C" w:rsidP="00960D3C">
            <w:pPr>
              <w:pStyle w:val="TAC"/>
              <w:rPr>
                <w:lang w:eastAsia="fi-FI"/>
              </w:rPr>
            </w:pPr>
            <w:r w:rsidRPr="00E062F1">
              <w:rPr>
                <w:lang w:eastAsia="fi-FI"/>
              </w:rPr>
              <w:lastRenderedPageBreak/>
              <w:t>DC_20A_n78A</w:t>
            </w:r>
            <w:r w:rsidRPr="00E062F1">
              <w:rPr>
                <w:vertAlign w:val="superscript"/>
                <w:lang w:eastAsia="fi-FI"/>
              </w:rPr>
              <w:t>7</w:t>
            </w:r>
          </w:p>
        </w:tc>
        <w:tc>
          <w:tcPr>
            <w:tcW w:w="2280" w:type="dxa"/>
            <w:vAlign w:val="center"/>
          </w:tcPr>
          <w:p w14:paraId="69C690E5" w14:textId="77777777" w:rsidR="00960D3C" w:rsidRPr="00E062F1" w:rsidRDefault="00960D3C" w:rsidP="00960D3C">
            <w:pPr>
              <w:pStyle w:val="TAC"/>
              <w:rPr>
                <w:lang w:eastAsia="fi-FI"/>
              </w:rPr>
            </w:pPr>
            <w:r w:rsidRPr="00E062F1">
              <w:rPr>
                <w:lang w:eastAsia="fi-FI"/>
              </w:rPr>
              <w:t>DC_20A_n78A</w:t>
            </w:r>
          </w:p>
        </w:tc>
        <w:tc>
          <w:tcPr>
            <w:tcW w:w="2738" w:type="dxa"/>
            <w:shd w:val="clear" w:color="auto" w:fill="auto"/>
            <w:noWrap/>
            <w:vAlign w:val="center"/>
          </w:tcPr>
          <w:p w14:paraId="01B184ED" w14:textId="77777777" w:rsidR="00960D3C" w:rsidRPr="00E062F1" w:rsidRDefault="00960D3C" w:rsidP="00960D3C">
            <w:pPr>
              <w:pStyle w:val="TAC"/>
              <w:rPr>
                <w:lang w:eastAsia="fi-FI"/>
              </w:rPr>
            </w:pPr>
            <w:r w:rsidRPr="00E062F1">
              <w:rPr>
                <w:rFonts w:eastAsia="Yu Mincho"/>
                <w:lang w:eastAsia="ja-JP"/>
              </w:rPr>
              <w:t>No</w:t>
            </w:r>
          </w:p>
        </w:tc>
      </w:tr>
      <w:tr w:rsidR="00960D3C" w:rsidRPr="00E062F1" w14:paraId="7FA042FE" w14:textId="77777777" w:rsidTr="00960D3C">
        <w:trPr>
          <w:trHeight w:val="288"/>
          <w:jc w:val="center"/>
        </w:trPr>
        <w:tc>
          <w:tcPr>
            <w:tcW w:w="2537" w:type="dxa"/>
            <w:shd w:val="clear" w:color="auto" w:fill="auto"/>
            <w:noWrap/>
            <w:vAlign w:val="center"/>
          </w:tcPr>
          <w:p w14:paraId="0149A7BB" w14:textId="77777777" w:rsidR="00960D3C" w:rsidRPr="00E062F1" w:rsidRDefault="00960D3C" w:rsidP="00960D3C">
            <w:pPr>
              <w:pStyle w:val="TAC"/>
              <w:rPr>
                <w:lang w:eastAsia="fi-FI"/>
              </w:rPr>
            </w:pPr>
            <w:r w:rsidRPr="00E062F1">
              <w:rPr>
                <w:lang w:eastAsia="fi-FI"/>
              </w:rPr>
              <w:t>DC_20A_n78(2A)</w:t>
            </w:r>
            <w:r w:rsidRPr="00E062F1">
              <w:rPr>
                <w:vertAlign w:val="superscript"/>
                <w:lang w:eastAsia="fi-FI"/>
              </w:rPr>
              <w:t>7</w:t>
            </w:r>
          </w:p>
        </w:tc>
        <w:tc>
          <w:tcPr>
            <w:tcW w:w="2280" w:type="dxa"/>
            <w:vAlign w:val="center"/>
          </w:tcPr>
          <w:p w14:paraId="01B45487" w14:textId="77777777" w:rsidR="00960D3C" w:rsidRPr="00E062F1" w:rsidRDefault="00960D3C" w:rsidP="00960D3C">
            <w:pPr>
              <w:pStyle w:val="TAC"/>
              <w:rPr>
                <w:lang w:eastAsia="fi-FI"/>
              </w:rPr>
            </w:pPr>
            <w:r w:rsidRPr="00E062F1">
              <w:rPr>
                <w:lang w:eastAsia="fi-FI"/>
              </w:rPr>
              <w:t>DC_20A_n78A</w:t>
            </w:r>
          </w:p>
        </w:tc>
        <w:tc>
          <w:tcPr>
            <w:tcW w:w="2738" w:type="dxa"/>
            <w:shd w:val="clear" w:color="auto" w:fill="auto"/>
            <w:noWrap/>
            <w:vAlign w:val="center"/>
          </w:tcPr>
          <w:p w14:paraId="7E1B7D3B" w14:textId="77777777" w:rsidR="00960D3C" w:rsidRPr="00E062F1" w:rsidRDefault="00960D3C" w:rsidP="00960D3C">
            <w:pPr>
              <w:pStyle w:val="TAC"/>
              <w:rPr>
                <w:rFonts w:eastAsia="Yu Mincho"/>
                <w:lang w:eastAsia="ja-JP"/>
              </w:rPr>
            </w:pPr>
            <w:r w:rsidRPr="00E062F1">
              <w:rPr>
                <w:rFonts w:eastAsia="Yu Mincho"/>
                <w:lang w:eastAsia="ja-JP"/>
              </w:rPr>
              <w:t>No</w:t>
            </w:r>
          </w:p>
        </w:tc>
      </w:tr>
      <w:tr w:rsidR="00960D3C" w:rsidRPr="00E062F1" w14:paraId="02493112" w14:textId="77777777" w:rsidTr="00960D3C">
        <w:trPr>
          <w:trHeight w:val="288"/>
          <w:jc w:val="center"/>
        </w:trPr>
        <w:tc>
          <w:tcPr>
            <w:tcW w:w="2537" w:type="dxa"/>
            <w:shd w:val="clear" w:color="auto" w:fill="auto"/>
            <w:noWrap/>
            <w:vAlign w:val="center"/>
          </w:tcPr>
          <w:p w14:paraId="4236F3D9" w14:textId="77777777" w:rsidR="00960D3C" w:rsidRPr="00E062F1" w:rsidRDefault="00960D3C" w:rsidP="00960D3C">
            <w:pPr>
              <w:pStyle w:val="TAC"/>
              <w:rPr>
                <w:lang w:eastAsia="fi-FI"/>
              </w:rPr>
            </w:pPr>
            <w:r w:rsidRPr="00E062F1">
              <w:rPr>
                <w:lang w:eastAsia="fi-FI"/>
              </w:rPr>
              <w:t>DC_21A_n77A</w:t>
            </w:r>
            <w:r w:rsidRPr="00E062F1">
              <w:rPr>
                <w:vertAlign w:val="superscript"/>
                <w:lang w:eastAsia="fi-FI"/>
              </w:rPr>
              <w:t>7</w:t>
            </w:r>
          </w:p>
          <w:p w14:paraId="5135A31F" w14:textId="77777777" w:rsidR="00960D3C" w:rsidRPr="00E062F1" w:rsidRDefault="00960D3C" w:rsidP="00960D3C">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11BFCD8E" w14:textId="77777777" w:rsidR="00960D3C" w:rsidRPr="00E062F1" w:rsidRDefault="00960D3C" w:rsidP="00960D3C">
            <w:pPr>
              <w:pStyle w:val="TAC"/>
              <w:rPr>
                <w:lang w:eastAsia="fi-FI"/>
              </w:rPr>
            </w:pPr>
            <w:r w:rsidRPr="00E062F1">
              <w:rPr>
                <w:lang w:eastAsia="fi-FI"/>
              </w:rPr>
              <w:t>DC_21A_n77A</w:t>
            </w:r>
          </w:p>
        </w:tc>
        <w:tc>
          <w:tcPr>
            <w:tcW w:w="2738" w:type="dxa"/>
            <w:shd w:val="clear" w:color="auto" w:fill="auto"/>
            <w:noWrap/>
            <w:vAlign w:val="center"/>
          </w:tcPr>
          <w:p w14:paraId="063D8CA4" w14:textId="77777777" w:rsidR="00960D3C" w:rsidRPr="00E062F1" w:rsidRDefault="00960D3C" w:rsidP="00960D3C">
            <w:pPr>
              <w:pStyle w:val="TAC"/>
              <w:rPr>
                <w:lang w:eastAsia="fi-FI"/>
              </w:rPr>
            </w:pPr>
            <w:r w:rsidRPr="00E062F1">
              <w:rPr>
                <w:lang w:eastAsia="fi-FI"/>
              </w:rPr>
              <w:t>No</w:t>
            </w:r>
          </w:p>
        </w:tc>
      </w:tr>
      <w:tr w:rsidR="00960D3C" w:rsidRPr="00E062F1" w14:paraId="33778CFB" w14:textId="77777777" w:rsidTr="00960D3C">
        <w:trPr>
          <w:trHeight w:val="288"/>
          <w:jc w:val="center"/>
        </w:trPr>
        <w:tc>
          <w:tcPr>
            <w:tcW w:w="2537" w:type="dxa"/>
            <w:shd w:val="clear" w:color="auto" w:fill="auto"/>
            <w:noWrap/>
            <w:vAlign w:val="center"/>
          </w:tcPr>
          <w:p w14:paraId="4CEC2993" w14:textId="77777777" w:rsidR="00960D3C" w:rsidRPr="00E062F1" w:rsidRDefault="00960D3C" w:rsidP="00960D3C">
            <w:pPr>
              <w:pStyle w:val="TAC"/>
              <w:rPr>
                <w:lang w:eastAsia="fi-FI"/>
              </w:rPr>
            </w:pPr>
            <w:r w:rsidRPr="00E062F1">
              <w:rPr>
                <w:lang w:eastAsia="fi-FI"/>
              </w:rPr>
              <w:t>DC_21A_n78A</w:t>
            </w:r>
            <w:r w:rsidRPr="00E062F1">
              <w:rPr>
                <w:vertAlign w:val="superscript"/>
                <w:lang w:eastAsia="fi-FI"/>
              </w:rPr>
              <w:t>7</w:t>
            </w:r>
          </w:p>
          <w:p w14:paraId="1B03C26D" w14:textId="77777777" w:rsidR="00960D3C" w:rsidRPr="00E062F1" w:rsidRDefault="00960D3C" w:rsidP="00960D3C">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7A4687CA" w14:textId="77777777" w:rsidR="00960D3C" w:rsidRPr="00E062F1" w:rsidRDefault="00960D3C" w:rsidP="00960D3C">
            <w:pPr>
              <w:pStyle w:val="TAC"/>
              <w:rPr>
                <w:lang w:eastAsia="fi-FI"/>
              </w:rPr>
            </w:pPr>
            <w:r w:rsidRPr="00E062F1">
              <w:rPr>
                <w:lang w:eastAsia="fi-FI"/>
              </w:rPr>
              <w:t>DC_21A_n78A</w:t>
            </w:r>
          </w:p>
        </w:tc>
        <w:tc>
          <w:tcPr>
            <w:tcW w:w="2738" w:type="dxa"/>
            <w:shd w:val="clear" w:color="auto" w:fill="auto"/>
            <w:noWrap/>
            <w:vAlign w:val="center"/>
          </w:tcPr>
          <w:p w14:paraId="7ED4596C" w14:textId="77777777" w:rsidR="00960D3C" w:rsidRPr="00E062F1" w:rsidRDefault="00960D3C" w:rsidP="00960D3C">
            <w:pPr>
              <w:pStyle w:val="TAC"/>
              <w:rPr>
                <w:lang w:eastAsia="fi-FI"/>
              </w:rPr>
            </w:pPr>
            <w:r w:rsidRPr="00E062F1">
              <w:rPr>
                <w:lang w:eastAsia="fi-FI"/>
              </w:rPr>
              <w:t>No</w:t>
            </w:r>
          </w:p>
        </w:tc>
      </w:tr>
      <w:tr w:rsidR="00960D3C" w:rsidRPr="00E062F1" w14:paraId="008E7366" w14:textId="77777777" w:rsidTr="00960D3C">
        <w:trPr>
          <w:trHeight w:val="288"/>
          <w:jc w:val="center"/>
        </w:trPr>
        <w:tc>
          <w:tcPr>
            <w:tcW w:w="2537" w:type="dxa"/>
            <w:shd w:val="clear" w:color="auto" w:fill="auto"/>
            <w:noWrap/>
            <w:vAlign w:val="center"/>
          </w:tcPr>
          <w:p w14:paraId="0C683FB2" w14:textId="77777777" w:rsidR="00960D3C" w:rsidRPr="00E062F1" w:rsidRDefault="00960D3C" w:rsidP="00960D3C">
            <w:pPr>
              <w:pStyle w:val="TAC"/>
              <w:rPr>
                <w:lang w:eastAsia="fi-FI"/>
              </w:rPr>
            </w:pPr>
            <w:r w:rsidRPr="00E062F1">
              <w:rPr>
                <w:lang w:eastAsia="fi-FI"/>
              </w:rPr>
              <w:t>DC_21A_n79A</w:t>
            </w:r>
            <w:r w:rsidRPr="00E062F1">
              <w:rPr>
                <w:vertAlign w:val="superscript"/>
                <w:lang w:eastAsia="fi-FI"/>
              </w:rPr>
              <w:t>7</w:t>
            </w:r>
          </w:p>
          <w:p w14:paraId="16604038" w14:textId="77777777" w:rsidR="00960D3C" w:rsidRPr="00E062F1" w:rsidRDefault="00960D3C" w:rsidP="00960D3C">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058C72CC" w14:textId="77777777" w:rsidR="00960D3C" w:rsidRPr="00E062F1" w:rsidRDefault="00960D3C" w:rsidP="00960D3C">
            <w:pPr>
              <w:pStyle w:val="TAC"/>
              <w:rPr>
                <w:lang w:eastAsia="fi-FI"/>
              </w:rPr>
            </w:pPr>
            <w:r w:rsidRPr="00E062F1">
              <w:rPr>
                <w:lang w:eastAsia="fi-FI"/>
              </w:rPr>
              <w:t>DC_21A_n79A</w:t>
            </w:r>
          </w:p>
        </w:tc>
        <w:tc>
          <w:tcPr>
            <w:tcW w:w="2738" w:type="dxa"/>
            <w:shd w:val="clear" w:color="auto" w:fill="auto"/>
            <w:noWrap/>
            <w:vAlign w:val="center"/>
          </w:tcPr>
          <w:p w14:paraId="781CB667" w14:textId="77777777" w:rsidR="00960D3C" w:rsidRPr="00E062F1" w:rsidRDefault="00960D3C" w:rsidP="00960D3C">
            <w:pPr>
              <w:pStyle w:val="TAC"/>
              <w:rPr>
                <w:lang w:eastAsia="fi-FI"/>
              </w:rPr>
            </w:pPr>
            <w:r w:rsidRPr="00E062F1">
              <w:rPr>
                <w:lang w:eastAsia="fi-FI"/>
              </w:rPr>
              <w:t>No</w:t>
            </w:r>
          </w:p>
        </w:tc>
      </w:tr>
      <w:tr w:rsidR="00960D3C" w:rsidRPr="00E062F1" w14:paraId="50316FA5" w14:textId="77777777" w:rsidTr="00960D3C">
        <w:trPr>
          <w:trHeight w:val="288"/>
          <w:jc w:val="center"/>
        </w:trPr>
        <w:tc>
          <w:tcPr>
            <w:tcW w:w="2537" w:type="dxa"/>
            <w:shd w:val="clear" w:color="auto" w:fill="auto"/>
            <w:noWrap/>
            <w:vAlign w:val="center"/>
          </w:tcPr>
          <w:p w14:paraId="73EDCBC5" w14:textId="77777777" w:rsidR="00960D3C" w:rsidRPr="00E062F1" w:rsidRDefault="00960D3C" w:rsidP="00960D3C">
            <w:pPr>
              <w:pStyle w:val="TAC"/>
              <w:rPr>
                <w:lang w:eastAsia="fi-FI"/>
              </w:rPr>
            </w:pPr>
            <w:r w:rsidRPr="00E062F1">
              <w:rPr>
                <w:lang w:eastAsia="fi-FI"/>
              </w:rPr>
              <w:t>DC_25A_n41A</w:t>
            </w:r>
          </w:p>
        </w:tc>
        <w:tc>
          <w:tcPr>
            <w:tcW w:w="2280" w:type="dxa"/>
            <w:vAlign w:val="center"/>
          </w:tcPr>
          <w:p w14:paraId="04AF3BDB" w14:textId="77777777" w:rsidR="00960D3C" w:rsidRPr="00E062F1" w:rsidRDefault="00960D3C" w:rsidP="00960D3C">
            <w:pPr>
              <w:pStyle w:val="TAC"/>
              <w:rPr>
                <w:lang w:eastAsia="fi-FI"/>
              </w:rPr>
            </w:pPr>
            <w:r w:rsidRPr="00E062F1">
              <w:rPr>
                <w:lang w:eastAsia="fi-FI"/>
              </w:rPr>
              <w:t>DC_25A_n41A</w:t>
            </w:r>
          </w:p>
        </w:tc>
        <w:tc>
          <w:tcPr>
            <w:tcW w:w="2738" w:type="dxa"/>
            <w:shd w:val="clear" w:color="auto" w:fill="auto"/>
            <w:noWrap/>
            <w:vAlign w:val="center"/>
          </w:tcPr>
          <w:p w14:paraId="5198062B" w14:textId="77777777" w:rsidR="00960D3C" w:rsidRPr="00E062F1" w:rsidRDefault="00960D3C" w:rsidP="00960D3C">
            <w:pPr>
              <w:pStyle w:val="TAC"/>
              <w:rPr>
                <w:lang w:eastAsia="fi-FI"/>
              </w:rPr>
            </w:pPr>
            <w:r w:rsidRPr="00E062F1">
              <w:rPr>
                <w:lang w:eastAsia="fi-FI"/>
              </w:rPr>
              <w:t>No</w:t>
            </w:r>
          </w:p>
        </w:tc>
      </w:tr>
      <w:tr w:rsidR="00960D3C" w:rsidRPr="00E062F1" w14:paraId="1608BCB3" w14:textId="77777777" w:rsidTr="00960D3C">
        <w:trPr>
          <w:trHeight w:val="288"/>
          <w:jc w:val="center"/>
        </w:trPr>
        <w:tc>
          <w:tcPr>
            <w:tcW w:w="2537" w:type="dxa"/>
            <w:shd w:val="clear" w:color="auto" w:fill="auto"/>
            <w:noWrap/>
            <w:vAlign w:val="center"/>
          </w:tcPr>
          <w:p w14:paraId="1394E67C" w14:textId="77777777" w:rsidR="00960D3C" w:rsidRPr="00E062F1" w:rsidRDefault="00960D3C" w:rsidP="00960D3C">
            <w:pPr>
              <w:pStyle w:val="TAC"/>
              <w:rPr>
                <w:lang w:eastAsia="fi-FI"/>
              </w:rPr>
            </w:pPr>
            <w:r w:rsidRPr="00E062F1">
              <w:rPr>
                <w:lang w:eastAsia="fi-FI"/>
              </w:rPr>
              <w:t>DC_25A-25A_n</w:t>
            </w:r>
            <w:r w:rsidRPr="00E062F1">
              <w:rPr>
                <w:lang w:eastAsia="zh-TW"/>
              </w:rPr>
              <w:t>41A</w:t>
            </w:r>
          </w:p>
        </w:tc>
        <w:tc>
          <w:tcPr>
            <w:tcW w:w="2280" w:type="dxa"/>
            <w:vAlign w:val="center"/>
          </w:tcPr>
          <w:p w14:paraId="525AD8D8" w14:textId="77777777" w:rsidR="00960D3C" w:rsidRPr="00E062F1" w:rsidRDefault="00960D3C" w:rsidP="00960D3C">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023DC059" w14:textId="77777777" w:rsidR="00960D3C" w:rsidRPr="00E062F1" w:rsidRDefault="00960D3C" w:rsidP="00960D3C">
            <w:pPr>
              <w:pStyle w:val="TAC"/>
              <w:rPr>
                <w:lang w:eastAsia="fi-FI"/>
              </w:rPr>
            </w:pPr>
            <w:r w:rsidRPr="00E062F1">
              <w:rPr>
                <w:lang w:eastAsia="zh-TW"/>
              </w:rPr>
              <w:t>No</w:t>
            </w:r>
          </w:p>
        </w:tc>
      </w:tr>
      <w:tr w:rsidR="00960D3C" w:rsidRPr="00E062F1" w14:paraId="66911C8D" w14:textId="77777777" w:rsidTr="00960D3C">
        <w:trPr>
          <w:trHeight w:val="288"/>
          <w:jc w:val="center"/>
        </w:trPr>
        <w:tc>
          <w:tcPr>
            <w:tcW w:w="2537" w:type="dxa"/>
            <w:shd w:val="clear" w:color="auto" w:fill="auto"/>
            <w:noWrap/>
            <w:vAlign w:val="center"/>
          </w:tcPr>
          <w:p w14:paraId="683BD281" w14:textId="77777777" w:rsidR="00960D3C" w:rsidRPr="00E062F1" w:rsidRDefault="00960D3C" w:rsidP="00960D3C">
            <w:pPr>
              <w:pStyle w:val="TAC"/>
              <w:rPr>
                <w:lang w:eastAsia="fi-FI"/>
              </w:rPr>
            </w:pPr>
            <w:r w:rsidRPr="00E062F1">
              <w:rPr>
                <w:lang w:eastAsia="fi-FI"/>
              </w:rPr>
              <w:t>DC_26</w:t>
            </w:r>
            <w:r w:rsidRPr="00E062F1">
              <w:rPr>
                <w:lang w:eastAsia="zh-CN"/>
              </w:rPr>
              <w:t>A_n25A</w:t>
            </w:r>
          </w:p>
        </w:tc>
        <w:tc>
          <w:tcPr>
            <w:tcW w:w="2280" w:type="dxa"/>
            <w:vAlign w:val="center"/>
          </w:tcPr>
          <w:p w14:paraId="5A078789" w14:textId="77777777" w:rsidR="00960D3C" w:rsidRPr="00E062F1" w:rsidRDefault="00960D3C" w:rsidP="00960D3C">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6DE78974" w14:textId="77777777" w:rsidR="00960D3C" w:rsidRPr="00E062F1" w:rsidRDefault="00960D3C" w:rsidP="00960D3C">
            <w:pPr>
              <w:pStyle w:val="TAC"/>
              <w:rPr>
                <w:lang w:eastAsia="zh-TW"/>
              </w:rPr>
            </w:pPr>
            <w:r w:rsidRPr="00E062F1">
              <w:rPr>
                <w:lang w:eastAsia="zh-TW"/>
              </w:rPr>
              <w:t>No</w:t>
            </w:r>
          </w:p>
        </w:tc>
      </w:tr>
      <w:tr w:rsidR="00960D3C" w:rsidRPr="00E062F1" w14:paraId="637D009B" w14:textId="77777777" w:rsidTr="00960D3C">
        <w:trPr>
          <w:trHeight w:val="288"/>
          <w:jc w:val="center"/>
        </w:trPr>
        <w:tc>
          <w:tcPr>
            <w:tcW w:w="2537" w:type="dxa"/>
            <w:shd w:val="clear" w:color="auto" w:fill="auto"/>
            <w:noWrap/>
            <w:vAlign w:val="center"/>
          </w:tcPr>
          <w:p w14:paraId="68013F56" w14:textId="77777777" w:rsidR="00960D3C" w:rsidRPr="00E062F1" w:rsidRDefault="00960D3C" w:rsidP="00960D3C">
            <w:pPr>
              <w:pStyle w:val="TAC"/>
              <w:rPr>
                <w:lang w:eastAsia="fi-FI"/>
              </w:rPr>
            </w:pPr>
            <w:r w:rsidRPr="00E062F1">
              <w:rPr>
                <w:lang w:eastAsia="fi-FI"/>
              </w:rPr>
              <w:t>DC_26A_n41A</w:t>
            </w:r>
          </w:p>
        </w:tc>
        <w:tc>
          <w:tcPr>
            <w:tcW w:w="2280" w:type="dxa"/>
            <w:vAlign w:val="center"/>
          </w:tcPr>
          <w:p w14:paraId="12E7B896" w14:textId="77777777" w:rsidR="00960D3C" w:rsidRPr="00E062F1" w:rsidRDefault="00960D3C" w:rsidP="00960D3C">
            <w:pPr>
              <w:pStyle w:val="TAC"/>
              <w:rPr>
                <w:lang w:eastAsia="fi-FI"/>
              </w:rPr>
            </w:pPr>
            <w:r w:rsidRPr="00E062F1">
              <w:rPr>
                <w:lang w:eastAsia="fi-FI"/>
              </w:rPr>
              <w:t>DC_26A_n41A</w:t>
            </w:r>
          </w:p>
        </w:tc>
        <w:tc>
          <w:tcPr>
            <w:tcW w:w="2738" w:type="dxa"/>
            <w:shd w:val="clear" w:color="auto" w:fill="auto"/>
            <w:noWrap/>
            <w:vAlign w:val="center"/>
          </w:tcPr>
          <w:p w14:paraId="5EA10D02" w14:textId="77777777" w:rsidR="00960D3C" w:rsidRPr="00E062F1" w:rsidRDefault="00960D3C" w:rsidP="00960D3C">
            <w:pPr>
              <w:pStyle w:val="TAC"/>
              <w:rPr>
                <w:lang w:eastAsia="fi-FI"/>
              </w:rPr>
            </w:pPr>
            <w:r w:rsidRPr="00E062F1">
              <w:rPr>
                <w:lang w:eastAsia="fi-FI"/>
              </w:rPr>
              <w:t>No</w:t>
            </w:r>
          </w:p>
        </w:tc>
      </w:tr>
      <w:tr w:rsidR="00960D3C" w:rsidRPr="00E062F1" w14:paraId="54ED2CCE" w14:textId="77777777" w:rsidTr="00960D3C">
        <w:trPr>
          <w:trHeight w:val="288"/>
          <w:jc w:val="center"/>
        </w:trPr>
        <w:tc>
          <w:tcPr>
            <w:tcW w:w="2537" w:type="dxa"/>
            <w:shd w:val="clear" w:color="auto" w:fill="auto"/>
            <w:noWrap/>
            <w:vAlign w:val="center"/>
          </w:tcPr>
          <w:p w14:paraId="4D8D3650" w14:textId="77777777" w:rsidR="00960D3C" w:rsidRPr="00E062F1" w:rsidRDefault="00960D3C" w:rsidP="00960D3C">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3D698C81" w14:textId="77777777" w:rsidR="00960D3C" w:rsidRPr="00E062F1" w:rsidRDefault="00960D3C" w:rsidP="00960D3C">
            <w:pPr>
              <w:pStyle w:val="TAC"/>
              <w:rPr>
                <w:lang w:eastAsia="fi-FI"/>
              </w:rPr>
            </w:pPr>
            <w:r w:rsidRPr="00E062F1">
              <w:rPr>
                <w:lang w:eastAsia="ja-JP"/>
              </w:rPr>
              <w:t>DC_26A_n77A</w:t>
            </w:r>
          </w:p>
        </w:tc>
        <w:tc>
          <w:tcPr>
            <w:tcW w:w="2738" w:type="dxa"/>
            <w:shd w:val="clear" w:color="auto" w:fill="auto"/>
            <w:noWrap/>
            <w:vAlign w:val="center"/>
          </w:tcPr>
          <w:p w14:paraId="15400ADB" w14:textId="77777777" w:rsidR="00960D3C" w:rsidRPr="00E062F1" w:rsidRDefault="00960D3C" w:rsidP="00960D3C">
            <w:pPr>
              <w:pStyle w:val="TAC"/>
              <w:rPr>
                <w:lang w:eastAsia="fi-FI"/>
              </w:rPr>
            </w:pPr>
            <w:r w:rsidRPr="00E062F1">
              <w:rPr>
                <w:lang w:eastAsia="ja-JP"/>
              </w:rPr>
              <w:t>No</w:t>
            </w:r>
          </w:p>
        </w:tc>
      </w:tr>
      <w:tr w:rsidR="00960D3C" w:rsidRPr="00E062F1" w14:paraId="1CA69376" w14:textId="77777777" w:rsidTr="00960D3C">
        <w:trPr>
          <w:trHeight w:val="288"/>
          <w:jc w:val="center"/>
        </w:trPr>
        <w:tc>
          <w:tcPr>
            <w:tcW w:w="2537" w:type="dxa"/>
            <w:shd w:val="clear" w:color="auto" w:fill="auto"/>
            <w:noWrap/>
            <w:vAlign w:val="center"/>
          </w:tcPr>
          <w:p w14:paraId="29DCABFC" w14:textId="77777777" w:rsidR="00960D3C" w:rsidRPr="00E062F1" w:rsidRDefault="00960D3C" w:rsidP="00960D3C">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11BEB186" w14:textId="77777777" w:rsidR="00960D3C" w:rsidRPr="00E062F1" w:rsidRDefault="00960D3C" w:rsidP="00960D3C">
            <w:pPr>
              <w:pStyle w:val="TAC"/>
              <w:rPr>
                <w:lang w:eastAsia="fi-FI"/>
              </w:rPr>
            </w:pPr>
            <w:r w:rsidRPr="00E062F1">
              <w:rPr>
                <w:lang w:eastAsia="ja-JP"/>
              </w:rPr>
              <w:t>DC_26A_n78A</w:t>
            </w:r>
          </w:p>
        </w:tc>
        <w:tc>
          <w:tcPr>
            <w:tcW w:w="2738" w:type="dxa"/>
            <w:shd w:val="clear" w:color="auto" w:fill="auto"/>
            <w:noWrap/>
            <w:vAlign w:val="center"/>
          </w:tcPr>
          <w:p w14:paraId="5BAD2663" w14:textId="77777777" w:rsidR="00960D3C" w:rsidRPr="00E062F1" w:rsidRDefault="00960D3C" w:rsidP="00960D3C">
            <w:pPr>
              <w:pStyle w:val="TAC"/>
              <w:rPr>
                <w:lang w:eastAsia="fi-FI"/>
              </w:rPr>
            </w:pPr>
            <w:r w:rsidRPr="00E062F1">
              <w:rPr>
                <w:lang w:eastAsia="ja-JP"/>
              </w:rPr>
              <w:t>No</w:t>
            </w:r>
          </w:p>
        </w:tc>
      </w:tr>
      <w:tr w:rsidR="00960D3C" w:rsidRPr="00E062F1" w14:paraId="6D320784" w14:textId="77777777" w:rsidTr="00960D3C">
        <w:trPr>
          <w:trHeight w:val="288"/>
          <w:jc w:val="center"/>
        </w:trPr>
        <w:tc>
          <w:tcPr>
            <w:tcW w:w="2537" w:type="dxa"/>
            <w:shd w:val="clear" w:color="auto" w:fill="auto"/>
            <w:noWrap/>
            <w:vAlign w:val="center"/>
          </w:tcPr>
          <w:p w14:paraId="3D73D422" w14:textId="77777777" w:rsidR="00960D3C" w:rsidRPr="00E062F1" w:rsidRDefault="00960D3C" w:rsidP="00960D3C">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1F9DF405" w14:textId="77777777" w:rsidR="00960D3C" w:rsidRPr="00E062F1" w:rsidRDefault="00960D3C" w:rsidP="00960D3C">
            <w:pPr>
              <w:pStyle w:val="TAC"/>
              <w:rPr>
                <w:lang w:eastAsia="fi-FI"/>
              </w:rPr>
            </w:pPr>
            <w:r w:rsidRPr="00E062F1">
              <w:rPr>
                <w:lang w:eastAsia="ja-JP"/>
              </w:rPr>
              <w:t>DC_26A_n79A</w:t>
            </w:r>
          </w:p>
        </w:tc>
        <w:tc>
          <w:tcPr>
            <w:tcW w:w="2738" w:type="dxa"/>
            <w:shd w:val="clear" w:color="auto" w:fill="auto"/>
            <w:noWrap/>
            <w:vAlign w:val="center"/>
          </w:tcPr>
          <w:p w14:paraId="09A72B3A" w14:textId="77777777" w:rsidR="00960D3C" w:rsidRPr="00E062F1" w:rsidRDefault="00960D3C" w:rsidP="00960D3C">
            <w:pPr>
              <w:pStyle w:val="TAC"/>
              <w:rPr>
                <w:lang w:eastAsia="fi-FI"/>
              </w:rPr>
            </w:pPr>
            <w:r w:rsidRPr="00E062F1">
              <w:rPr>
                <w:lang w:eastAsia="ja-JP"/>
              </w:rPr>
              <w:t>No</w:t>
            </w:r>
          </w:p>
        </w:tc>
      </w:tr>
      <w:tr w:rsidR="00960D3C" w:rsidRPr="00E062F1" w14:paraId="0AA98872" w14:textId="77777777" w:rsidTr="00960D3C">
        <w:trPr>
          <w:trHeight w:val="288"/>
          <w:jc w:val="center"/>
        </w:trPr>
        <w:tc>
          <w:tcPr>
            <w:tcW w:w="2537" w:type="dxa"/>
            <w:shd w:val="clear" w:color="auto" w:fill="auto"/>
            <w:noWrap/>
            <w:vAlign w:val="center"/>
          </w:tcPr>
          <w:p w14:paraId="33573CAE" w14:textId="77777777" w:rsidR="00960D3C" w:rsidRPr="00E062F1" w:rsidRDefault="00960D3C" w:rsidP="00960D3C">
            <w:pPr>
              <w:pStyle w:val="TAC"/>
              <w:rPr>
                <w:lang w:eastAsia="ja-JP"/>
              </w:rPr>
            </w:pPr>
            <w:r w:rsidRPr="00E062F1">
              <w:rPr>
                <w:lang w:eastAsia="fi-FI"/>
              </w:rPr>
              <w:t>DC_28A_n3A</w:t>
            </w:r>
          </w:p>
        </w:tc>
        <w:tc>
          <w:tcPr>
            <w:tcW w:w="2280" w:type="dxa"/>
            <w:vAlign w:val="center"/>
          </w:tcPr>
          <w:p w14:paraId="34BF9E14" w14:textId="77777777" w:rsidR="00960D3C" w:rsidRPr="00E062F1" w:rsidRDefault="00960D3C" w:rsidP="00960D3C">
            <w:pPr>
              <w:pStyle w:val="TAC"/>
              <w:rPr>
                <w:lang w:eastAsia="ja-JP"/>
              </w:rPr>
            </w:pPr>
            <w:r w:rsidRPr="00E062F1">
              <w:rPr>
                <w:lang w:eastAsia="fi-FI"/>
              </w:rPr>
              <w:t>DC_28A_n3A</w:t>
            </w:r>
          </w:p>
        </w:tc>
        <w:tc>
          <w:tcPr>
            <w:tcW w:w="2738" w:type="dxa"/>
            <w:shd w:val="clear" w:color="auto" w:fill="auto"/>
            <w:noWrap/>
            <w:vAlign w:val="center"/>
          </w:tcPr>
          <w:p w14:paraId="362027F4" w14:textId="77777777" w:rsidR="00960D3C" w:rsidRPr="00E062F1" w:rsidRDefault="00960D3C" w:rsidP="00960D3C">
            <w:pPr>
              <w:pStyle w:val="TAC"/>
              <w:rPr>
                <w:lang w:eastAsia="ja-JP"/>
              </w:rPr>
            </w:pPr>
            <w:r w:rsidRPr="00E062F1">
              <w:rPr>
                <w:lang w:eastAsia="zh-TW"/>
              </w:rPr>
              <w:t>No</w:t>
            </w:r>
          </w:p>
        </w:tc>
      </w:tr>
      <w:tr w:rsidR="00960D3C" w:rsidRPr="00E062F1" w14:paraId="037972EA" w14:textId="77777777" w:rsidTr="00960D3C">
        <w:trPr>
          <w:trHeight w:val="288"/>
          <w:jc w:val="center"/>
        </w:trPr>
        <w:tc>
          <w:tcPr>
            <w:tcW w:w="2537" w:type="dxa"/>
            <w:shd w:val="clear" w:color="auto" w:fill="auto"/>
            <w:noWrap/>
            <w:vAlign w:val="center"/>
          </w:tcPr>
          <w:p w14:paraId="24E437DC" w14:textId="77777777" w:rsidR="00960D3C" w:rsidRPr="00E062F1" w:rsidRDefault="00960D3C" w:rsidP="00960D3C">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623FC079" w14:textId="77777777" w:rsidR="00960D3C" w:rsidRPr="00E062F1" w:rsidRDefault="00960D3C" w:rsidP="00960D3C">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42C7BBB9" w14:textId="77777777" w:rsidR="00960D3C" w:rsidRPr="00E062F1" w:rsidRDefault="00960D3C" w:rsidP="00960D3C">
            <w:pPr>
              <w:pStyle w:val="TAC"/>
              <w:rPr>
                <w:lang w:eastAsia="ja-JP"/>
              </w:rPr>
            </w:pPr>
            <w:r w:rsidRPr="00E062F1">
              <w:rPr>
                <w:lang w:eastAsia="zh-TW"/>
              </w:rPr>
              <w:t>No</w:t>
            </w:r>
          </w:p>
        </w:tc>
      </w:tr>
      <w:tr w:rsidR="00960D3C" w:rsidRPr="00E062F1" w14:paraId="3E39BC17" w14:textId="77777777" w:rsidTr="00960D3C">
        <w:trPr>
          <w:trHeight w:val="288"/>
          <w:jc w:val="center"/>
        </w:trPr>
        <w:tc>
          <w:tcPr>
            <w:tcW w:w="2537" w:type="dxa"/>
            <w:shd w:val="clear" w:color="auto" w:fill="auto"/>
            <w:noWrap/>
            <w:vAlign w:val="center"/>
          </w:tcPr>
          <w:p w14:paraId="653A3227" w14:textId="77777777" w:rsidR="00960D3C" w:rsidRPr="00E062F1" w:rsidRDefault="00960D3C" w:rsidP="00960D3C">
            <w:pPr>
              <w:pStyle w:val="TAC"/>
              <w:rPr>
                <w:lang w:eastAsia="zh-TW"/>
              </w:rPr>
            </w:pPr>
            <w:r w:rsidRPr="00E062F1">
              <w:rPr>
                <w:lang w:eastAsia="zh-TW"/>
              </w:rPr>
              <w:t>DC_28A_n7A</w:t>
            </w:r>
          </w:p>
          <w:p w14:paraId="04A2F663" w14:textId="77777777" w:rsidR="00960D3C" w:rsidRPr="00E062F1" w:rsidRDefault="00960D3C" w:rsidP="00960D3C">
            <w:pPr>
              <w:pStyle w:val="TAC"/>
              <w:rPr>
                <w:lang w:eastAsia="fi-FI"/>
              </w:rPr>
            </w:pPr>
            <w:r w:rsidRPr="00E062F1">
              <w:rPr>
                <w:lang w:eastAsia="zh-TW"/>
              </w:rPr>
              <w:t>DC_28A_n7B</w:t>
            </w:r>
          </w:p>
        </w:tc>
        <w:tc>
          <w:tcPr>
            <w:tcW w:w="2280" w:type="dxa"/>
            <w:vAlign w:val="center"/>
          </w:tcPr>
          <w:p w14:paraId="7AD2DCDF" w14:textId="77777777" w:rsidR="00960D3C" w:rsidRPr="00E062F1" w:rsidRDefault="00960D3C" w:rsidP="00960D3C">
            <w:pPr>
              <w:pStyle w:val="TAC"/>
              <w:rPr>
                <w:lang w:eastAsia="fi-FI"/>
              </w:rPr>
            </w:pPr>
            <w:r w:rsidRPr="00E062F1">
              <w:rPr>
                <w:lang w:eastAsia="fi-FI"/>
              </w:rPr>
              <w:t>DC_28A_n7A</w:t>
            </w:r>
          </w:p>
          <w:p w14:paraId="06705DF6" w14:textId="77777777" w:rsidR="00960D3C" w:rsidRPr="00E062F1" w:rsidRDefault="00960D3C" w:rsidP="00960D3C">
            <w:pPr>
              <w:pStyle w:val="TAC"/>
              <w:rPr>
                <w:lang w:eastAsia="fi-FI"/>
              </w:rPr>
            </w:pPr>
            <w:r w:rsidRPr="00E062F1">
              <w:rPr>
                <w:lang w:eastAsia="fi-FI"/>
              </w:rPr>
              <w:t>DC_28A_n7B</w:t>
            </w:r>
          </w:p>
        </w:tc>
        <w:tc>
          <w:tcPr>
            <w:tcW w:w="2738" w:type="dxa"/>
            <w:shd w:val="clear" w:color="auto" w:fill="auto"/>
            <w:noWrap/>
            <w:vAlign w:val="center"/>
          </w:tcPr>
          <w:p w14:paraId="1FD15F17" w14:textId="77777777" w:rsidR="00960D3C" w:rsidRPr="00E062F1" w:rsidRDefault="00960D3C" w:rsidP="00960D3C">
            <w:pPr>
              <w:pStyle w:val="TAC"/>
              <w:rPr>
                <w:lang w:eastAsia="zh-TW"/>
              </w:rPr>
            </w:pPr>
            <w:r w:rsidRPr="00E062F1">
              <w:rPr>
                <w:lang w:eastAsia="zh-TW"/>
              </w:rPr>
              <w:t>No</w:t>
            </w:r>
          </w:p>
        </w:tc>
      </w:tr>
      <w:tr w:rsidR="00960D3C" w:rsidRPr="00E062F1" w14:paraId="44ED0D6D" w14:textId="77777777" w:rsidTr="00960D3C">
        <w:trPr>
          <w:trHeight w:val="288"/>
          <w:jc w:val="center"/>
        </w:trPr>
        <w:tc>
          <w:tcPr>
            <w:tcW w:w="2537" w:type="dxa"/>
            <w:shd w:val="clear" w:color="auto" w:fill="auto"/>
            <w:noWrap/>
            <w:vAlign w:val="center"/>
          </w:tcPr>
          <w:p w14:paraId="47F183D0" w14:textId="77777777" w:rsidR="00960D3C" w:rsidRPr="00E062F1" w:rsidRDefault="00960D3C" w:rsidP="00960D3C">
            <w:pPr>
              <w:pStyle w:val="TAC"/>
              <w:rPr>
                <w:lang w:eastAsia="ja-JP"/>
              </w:rPr>
            </w:pPr>
            <w:r w:rsidRPr="00E062F1">
              <w:rPr>
                <w:lang w:eastAsia="ja-JP"/>
              </w:rPr>
              <w:t>DC_28A_n51A</w:t>
            </w:r>
          </w:p>
        </w:tc>
        <w:tc>
          <w:tcPr>
            <w:tcW w:w="2280" w:type="dxa"/>
            <w:vAlign w:val="center"/>
          </w:tcPr>
          <w:p w14:paraId="175AAB04" w14:textId="77777777" w:rsidR="00960D3C" w:rsidRPr="00E062F1" w:rsidRDefault="00960D3C" w:rsidP="00960D3C">
            <w:pPr>
              <w:pStyle w:val="TAC"/>
              <w:rPr>
                <w:lang w:eastAsia="ja-JP"/>
              </w:rPr>
            </w:pPr>
            <w:r w:rsidRPr="00E062F1">
              <w:rPr>
                <w:lang w:eastAsia="ja-JP"/>
              </w:rPr>
              <w:t>DC_28A_n51A</w:t>
            </w:r>
          </w:p>
        </w:tc>
        <w:tc>
          <w:tcPr>
            <w:tcW w:w="2738" w:type="dxa"/>
            <w:shd w:val="clear" w:color="auto" w:fill="auto"/>
            <w:noWrap/>
            <w:vAlign w:val="center"/>
          </w:tcPr>
          <w:p w14:paraId="0C5F73E0" w14:textId="77777777" w:rsidR="00960D3C" w:rsidRPr="00E062F1" w:rsidRDefault="00960D3C" w:rsidP="00960D3C">
            <w:pPr>
              <w:pStyle w:val="TAC"/>
              <w:rPr>
                <w:lang w:eastAsia="ja-JP"/>
              </w:rPr>
            </w:pPr>
            <w:r w:rsidRPr="00E062F1">
              <w:rPr>
                <w:lang w:eastAsia="ja-JP"/>
              </w:rPr>
              <w:t>No</w:t>
            </w:r>
          </w:p>
        </w:tc>
      </w:tr>
      <w:tr w:rsidR="00960D3C" w:rsidRPr="00E062F1" w14:paraId="29115C6D" w14:textId="77777777" w:rsidTr="00960D3C">
        <w:trPr>
          <w:trHeight w:val="288"/>
          <w:jc w:val="center"/>
        </w:trPr>
        <w:tc>
          <w:tcPr>
            <w:tcW w:w="2537" w:type="dxa"/>
            <w:shd w:val="clear" w:color="auto" w:fill="auto"/>
            <w:noWrap/>
            <w:vAlign w:val="center"/>
          </w:tcPr>
          <w:p w14:paraId="5528D926" w14:textId="77777777" w:rsidR="00960D3C" w:rsidRPr="00E062F1" w:rsidRDefault="00960D3C" w:rsidP="00960D3C">
            <w:pPr>
              <w:pStyle w:val="TAC"/>
              <w:rPr>
                <w:lang w:eastAsia="ja-JP"/>
              </w:rPr>
            </w:pPr>
            <w:r w:rsidRPr="00E062F1">
              <w:rPr>
                <w:lang w:eastAsia="fi-FI"/>
              </w:rPr>
              <w:t>DC_</w:t>
            </w:r>
            <w:r w:rsidRPr="00E062F1">
              <w:rPr>
                <w:lang w:eastAsia="zh-CN"/>
              </w:rPr>
              <w:t>28A_n8A</w:t>
            </w:r>
          </w:p>
        </w:tc>
        <w:tc>
          <w:tcPr>
            <w:tcW w:w="2280" w:type="dxa"/>
            <w:vAlign w:val="center"/>
          </w:tcPr>
          <w:p w14:paraId="1B1F7CBF" w14:textId="77777777" w:rsidR="00960D3C" w:rsidRPr="00E062F1" w:rsidRDefault="00960D3C" w:rsidP="00960D3C">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22015B1E" w14:textId="77777777" w:rsidR="00960D3C" w:rsidRPr="00E062F1" w:rsidRDefault="00960D3C" w:rsidP="00960D3C">
            <w:pPr>
              <w:pStyle w:val="TAC"/>
              <w:rPr>
                <w:lang w:eastAsia="ja-JP"/>
              </w:rPr>
            </w:pPr>
            <w:r w:rsidRPr="00E062F1">
              <w:rPr>
                <w:lang w:eastAsia="zh-TW"/>
              </w:rPr>
              <w:t>No</w:t>
            </w:r>
          </w:p>
        </w:tc>
      </w:tr>
      <w:tr w:rsidR="00960D3C" w:rsidRPr="00E062F1" w14:paraId="4D88025B" w14:textId="77777777" w:rsidTr="00960D3C">
        <w:trPr>
          <w:trHeight w:val="288"/>
          <w:jc w:val="center"/>
        </w:trPr>
        <w:tc>
          <w:tcPr>
            <w:tcW w:w="2537" w:type="dxa"/>
            <w:shd w:val="clear" w:color="auto" w:fill="auto"/>
            <w:noWrap/>
            <w:vAlign w:val="center"/>
          </w:tcPr>
          <w:p w14:paraId="1A1382DD" w14:textId="77777777" w:rsidR="00960D3C" w:rsidRPr="00E062F1" w:rsidRDefault="00960D3C" w:rsidP="00960D3C">
            <w:pPr>
              <w:pStyle w:val="TAC"/>
              <w:rPr>
                <w:lang w:eastAsia="fi-FI"/>
              </w:rPr>
            </w:pPr>
            <w:r w:rsidRPr="00E062F1">
              <w:rPr>
                <w:lang w:eastAsia="fi-FI"/>
              </w:rPr>
              <w:t>DC_28A_n40A</w:t>
            </w:r>
          </w:p>
        </w:tc>
        <w:tc>
          <w:tcPr>
            <w:tcW w:w="2280" w:type="dxa"/>
            <w:vAlign w:val="center"/>
          </w:tcPr>
          <w:p w14:paraId="799013C6" w14:textId="77777777" w:rsidR="00960D3C" w:rsidRPr="00E062F1" w:rsidRDefault="00960D3C" w:rsidP="00960D3C">
            <w:pPr>
              <w:pStyle w:val="TAC"/>
              <w:rPr>
                <w:lang w:eastAsia="fi-FI"/>
              </w:rPr>
            </w:pPr>
            <w:r w:rsidRPr="00E062F1">
              <w:rPr>
                <w:lang w:eastAsia="fi-FI"/>
              </w:rPr>
              <w:t>DC_28A_n40A</w:t>
            </w:r>
          </w:p>
        </w:tc>
        <w:tc>
          <w:tcPr>
            <w:tcW w:w="2738" w:type="dxa"/>
            <w:shd w:val="clear" w:color="auto" w:fill="auto"/>
            <w:noWrap/>
            <w:vAlign w:val="center"/>
          </w:tcPr>
          <w:p w14:paraId="27539BAD" w14:textId="77777777" w:rsidR="00960D3C" w:rsidRPr="00E062F1" w:rsidRDefault="00960D3C" w:rsidP="00960D3C">
            <w:pPr>
              <w:pStyle w:val="TAC"/>
              <w:rPr>
                <w:lang w:eastAsia="zh-TW"/>
              </w:rPr>
            </w:pPr>
            <w:r w:rsidRPr="00E062F1">
              <w:rPr>
                <w:lang w:eastAsia="zh-TW"/>
              </w:rPr>
              <w:t>No</w:t>
            </w:r>
          </w:p>
        </w:tc>
      </w:tr>
      <w:tr w:rsidR="00960D3C" w:rsidRPr="00E062F1" w14:paraId="0D11A60F" w14:textId="77777777" w:rsidTr="00960D3C">
        <w:trPr>
          <w:trHeight w:val="288"/>
          <w:jc w:val="center"/>
        </w:trPr>
        <w:tc>
          <w:tcPr>
            <w:tcW w:w="2537" w:type="dxa"/>
            <w:shd w:val="clear" w:color="auto" w:fill="auto"/>
            <w:noWrap/>
            <w:vAlign w:val="center"/>
          </w:tcPr>
          <w:p w14:paraId="75CF33F9" w14:textId="77777777" w:rsidR="00960D3C" w:rsidRPr="00E062F1" w:rsidRDefault="00960D3C" w:rsidP="00960D3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2909CC46" w14:textId="77777777" w:rsidR="00960D3C" w:rsidRPr="00E062F1" w:rsidRDefault="00960D3C" w:rsidP="00960D3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77EE53CC" w14:textId="77777777" w:rsidR="00960D3C" w:rsidRPr="00E062F1" w:rsidRDefault="00960D3C" w:rsidP="00960D3C">
            <w:pPr>
              <w:pStyle w:val="TAC"/>
              <w:rPr>
                <w:lang w:eastAsia="ja-JP"/>
              </w:rPr>
            </w:pPr>
            <w:r w:rsidRPr="00E062F1">
              <w:rPr>
                <w:lang w:eastAsia="ja-JP"/>
              </w:rPr>
              <w:t>No</w:t>
            </w:r>
          </w:p>
        </w:tc>
      </w:tr>
      <w:tr w:rsidR="00960D3C" w:rsidRPr="00E062F1" w14:paraId="1E81F354" w14:textId="77777777" w:rsidTr="00960D3C">
        <w:trPr>
          <w:trHeight w:val="288"/>
          <w:jc w:val="center"/>
        </w:trPr>
        <w:tc>
          <w:tcPr>
            <w:tcW w:w="2537" w:type="dxa"/>
            <w:shd w:val="clear" w:color="auto" w:fill="auto"/>
            <w:noWrap/>
            <w:vAlign w:val="center"/>
          </w:tcPr>
          <w:p w14:paraId="791C451E" w14:textId="77777777" w:rsidR="00960D3C" w:rsidRPr="00E062F1" w:rsidRDefault="00960D3C" w:rsidP="00960D3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4C948E87" w14:textId="77777777" w:rsidR="00960D3C" w:rsidRPr="00E062F1" w:rsidRDefault="00960D3C" w:rsidP="00960D3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7A2CA9FB" w14:textId="77777777" w:rsidR="00960D3C" w:rsidRPr="00E062F1" w:rsidRDefault="00960D3C" w:rsidP="00960D3C">
            <w:pPr>
              <w:pStyle w:val="TAC"/>
              <w:rPr>
                <w:lang w:eastAsia="ja-JP"/>
              </w:rPr>
            </w:pPr>
            <w:r w:rsidRPr="00E062F1">
              <w:rPr>
                <w:lang w:eastAsia="ja-JP"/>
              </w:rPr>
              <w:t>No</w:t>
            </w:r>
          </w:p>
        </w:tc>
      </w:tr>
      <w:tr w:rsidR="00960D3C" w:rsidRPr="00E062F1" w14:paraId="6946D8FB" w14:textId="77777777" w:rsidTr="00960D3C">
        <w:trPr>
          <w:trHeight w:val="288"/>
          <w:jc w:val="center"/>
        </w:trPr>
        <w:tc>
          <w:tcPr>
            <w:tcW w:w="2537" w:type="dxa"/>
            <w:shd w:val="clear" w:color="auto" w:fill="auto"/>
            <w:noWrap/>
            <w:vAlign w:val="center"/>
          </w:tcPr>
          <w:p w14:paraId="7A609BC7" w14:textId="77777777" w:rsidR="00960D3C" w:rsidRPr="00E062F1" w:rsidRDefault="00960D3C" w:rsidP="00960D3C">
            <w:pPr>
              <w:pStyle w:val="TAC"/>
              <w:rPr>
                <w:lang w:eastAsia="fi-FI"/>
              </w:rPr>
            </w:pPr>
            <w:r w:rsidRPr="00E062F1">
              <w:rPr>
                <w:lang w:eastAsia="fi-FI"/>
              </w:rPr>
              <w:t>DC_28A_n77A</w:t>
            </w:r>
            <w:r w:rsidRPr="00E062F1">
              <w:rPr>
                <w:vertAlign w:val="superscript"/>
                <w:lang w:eastAsia="fi-FI"/>
              </w:rPr>
              <w:t>7</w:t>
            </w:r>
          </w:p>
          <w:p w14:paraId="67451F52" w14:textId="77777777" w:rsidR="00960D3C" w:rsidRPr="00E062F1" w:rsidRDefault="00960D3C" w:rsidP="00960D3C">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61CF7AB5" w14:textId="77777777" w:rsidR="00960D3C" w:rsidRPr="00E062F1" w:rsidRDefault="00960D3C" w:rsidP="00960D3C">
            <w:pPr>
              <w:pStyle w:val="TAC"/>
              <w:rPr>
                <w:lang w:eastAsia="fi-FI"/>
              </w:rPr>
            </w:pPr>
            <w:r w:rsidRPr="00E062F1">
              <w:rPr>
                <w:lang w:eastAsia="fi-FI"/>
              </w:rPr>
              <w:t>DC_28A_n77A</w:t>
            </w:r>
          </w:p>
        </w:tc>
        <w:tc>
          <w:tcPr>
            <w:tcW w:w="2738" w:type="dxa"/>
            <w:shd w:val="clear" w:color="auto" w:fill="auto"/>
            <w:noWrap/>
            <w:vAlign w:val="center"/>
          </w:tcPr>
          <w:p w14:paraId="6FA35D80" w14:textId="77777777" w:rsidR="00960D3C" w:rsidRPr="00E062F1" w:rsidRDefault="00960D3C" w:rsidP="00960D3C">
            <w:pPr>
              <w:pStyle w:val="TAC"/>
              <w:rPr>
                <w:lang w:eastAsia="fi-FI"/>
              </w:rPr>
            </w:pPr>
            <w:r w:rsidRPr="00E062F1">
              <w:rPr>
                <w:lang w:eastAsia="fi-FI"/>
              </w:rPr>
              <w:t>No</w:t>
            </w:r>
          </w:p>
        </w:tc>
      </w:tr>
      <w:tr w:rsidR="00960D3C" w:rsidRPr="00E062F1" w14:paraId="37215791" w14:textId="77777777" w:rsidTr="00960D3C">
        <w:trPr>
          <w:trHeight w:val="288"/>
          <w:jc w:val="center"/>
        </w:trPr>
        <w:tc>
          <w:tcPr>
            <w:tcW w:w="2537" w:type="dxa"/>
            <w:shd w:val="clear" w:color="auto" w:fill="auto"/>
            <w:noWrap/>
            <w:vAlign w:val="center"/>
          </w:tcPr>
          <w:p w14:paraId="5DFEFB29" w14:textId="77777777" w:rsidR="00960D3C" w:rsidRPr="00E062F1" w:rsidRDefault="00960D3C" w:rsidP="00960D3C">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19F635E7" w14:textId="77777777" w:rsidR="00960D3C" w:rsidRPr="00E062F1" w:rsidRDefault="00960D3C" w:rsidP="00960D3C">
            <w:pPr>
              <w:pStyle w:val="TAC"/>
              <w:rPr>
                <w:lang w:eastAsia="fi-FI"/>
              </w:rPr>
            </w:pPr>
            <w:r w:rsidRPr="00E062F1">
              <w:rPr>
                <w:lang w:eastAsia="fi-FI"/>
              </w:rPr>
              <w:t>DC_28A_n77A</w:t>
            </w:r>
          </w:p>
        </w:tc>
        <w:tc>
          <w:tcPr>
            <w:tcW w:w="2738" w:type="dxa"/>
            <w:shd w:val="clear" w:color="auto" w:fill="auto"/>
            <w:noWrap/>
            <w:vAlign w:val="center"/>
          </w:tcPr>
          <w:p w14:paraId="157EA8E0" w14:textId="77777777" w:rsidR="00960D3C" w:rsidRPr="00E062F1" w:rsidRDefault="00960D3C" w:rsidP="00960D3C">
            <w:pPr>
              <w:pStyle w:val="TAC"/>
              <w:rPr>
                <w:lang w:eastAsia="fi-FI"/>
              </w:rPr>
            </w:pPr>
            <w:r w:rsidRPr="00E062F1">
              <w:rPr>
                <w:lang w:eastAsia="fi-FI"/>
              </w:rPr>
              <w:t>No</w:t>
            </w:r>
          </w:p>
        </w:tc>
      </w:tr>
      <w:tr w:rsidR="00960D3C" w:rsidRPr="00E062F1" w14:paraId="62EB9272" w14:textId="77777777" w:rsidTr="00960D3C">
        <w:trPr>
          <w:trHeight w:val="288"/>
          <w:jc w:val="center"/>
        </w:trPr>
        <w:tc>
          <w:tcPr>
            <w:tcW w:w="2537" w:type="dxa"/>
            <w:shd w:val="clear" w:color="auto" w:fill="auto"/>
            <w:noWrap/>
            <w:vAlign w:val="center"/>
          </w:tcPr>
          <w:p w14:paraId="15292660" w14:textId="77777777" w:rsidR="00960D3C" w:rsidRPr="00E062F1" w:rsidRDefault="00960D3C" w:rsidP="00960D3C">
            <w:pPr>
              <w:pStyle w:val="TAC"/>
              <w:rPr>
                <w:lang w:eastAsia="fi-FI"/>
              </w:rPr>
            </w:pPr>
            <w:r w:rsidRPr="00E062F1">
              <w:rPr>
                <w:lang w:eastAsia="fi-FI"/>
              </w:rPr>
              <w:t>DC_28A_n78A</w:t>
            </w:r>
            <w:r w:rsidRPr="00E062F1">
              <w:rPr>
                <w:vertAlign w:val="superscript"/>
                <w:lang w:eastAsia="fi-FI"/>
              </w:rPr>
              <w:t>7</w:t>
            </w:r>
          </w:p>
          <w:p w14:paraId="66B1FC67" w14:textId="77777777" w:rsidR="00960D3C" w:rsidRPr="00E062F1" w:rsidRDefault="00960D3C" w:rsidP="00960D3C">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552CD8DA" w14:textId="77777777" w:rsidR="00960D3C" w:rsidRPr="00E062F1" w:rsidRDefault="00960D3C" w:rsidP="00960D3C">
            <w:pPr>
              <w:pStyle w:val="TAC"/>
              <w:rPr>
                <w:lang w:eastAsia="fi-FI"/>
              </w:rPr>
            </w:pPr>
            <w:r w:rsidRPr="00E062F1">
              <w:rPr>
                <w:lang w:eastAsia="fi-FI"/>
              </w:rPr>
              <w:t>DC_28A_n78A</w:t>
            </w:r>
          </w:p>
        </w:tc>
        <w:tc>
          <w:tcPr>
            <w:tcW w:w="2738" w:type="dxa"/>
            <w:shd w:val="clear" w:color="auto" w:fill="auto"/>
            <w:noWrap/>
            <w:vAlign w:val="center"/>
          </w:tcPr>
          <w:p w14:paraId="34881071" w14:textId="77777777" w:rsidR="00960D3C" w:rsidRPr="00E062F1" w:rsidRDefault="00960D3C" w:rsidP="00960D3C">
            <w:pPr>
              <w:pStyle w:val="TAC"/>
              <w:rPr>
                <w:lang w:eastAsia="fi-FI"/>
              </w:rPr>
            </w:pPr>
            <w:r w:rsidRPr="00E062F1">
              <w:rPr>
                <w:lang w:eastAsia="fi-FI"/>
              </w:rPr>
              <w:t>No</w:t>
            </w:r>
          </w:p>
        </w:tc>
      </w:tr>
      <w:tr w:rsidR="00960D3C" w:rsidRPr="00E062F1" w14:paraId="61A79A2E" w14:textId="77777777" w:rsidTr="00960D3C">
        <w:trPr>
          <w:trHeight w:val="288"/>
          <w:jc w:val="center"/>
        </w:trPr>
        <w:tc>
          <w:tcPr>
            <w:tcW w:w="2537" w:type="dxa"/>
            <w:shd w:val="clear" w:color="auto" w:fill="auto"/>
            <w:noWrap/>
            <w:vAlign w:val="center"/>
          </w:tcPr>
          <w:p w14:paraId="025DFFA0" w14:textId="77777777" w:rsidR="00960D3C" w:rsidRPr="00E062F1" w:rsidRDefault="00960D3C" w:rsidP="00960D3C">
            <w:pPr>
              <w:pStyle w:val="TAC"/>
              <w:rPr>
                <w:lang w:eastAsia="fi-FI"/>
              </w:rPr>
            </w:pPr>
            <w:r w:rsidRPr="00E062F1">
              <w:rPr>
                <w:lang w:eastAsia="zh-CN"/>
              </w:rPr>
              <w:t>DC_28A_n78(2A)</w:t>
            </w:r>
          </w:p>
        </w:tc>
        <w:tc>
          <w:tcPr>
            <w:tcW w:w="2280" w:type="dxa"/>
            <w:vAlign w:val="center"/>
          </w:tcPr>
          <w:p w14:paraId="6B24594A" w14:textId="77777777" w:rsidR="00960D3C" w:rsidRPr="00E062F1" w:rsidRDefault="00960D3C" w:rsidP="00960D3C">
            <w:pPr>
              <w:pStyle w:val="TAC"/>
              <w:rPr>
                <w:lang w:eastAsia="fi-FI"/>
              </w:rPr>
            </w:pPr>
            <w:r w:rsidRPr="00E062F1">
              <w:rPr>
                <w:lang w:eastAsia="fi-FI"/>
              </w:rPr>
              <w:t>DC_28A_n78A</w:t>
            </w:r>
          </w:p>
        </w:tc>
        <w:tc>
          <w:tcPr>
            <w:tcW w:w="2738" w:type="dxa"/>
            <w:shd w:val="clear" w:color="auto" w:fill="auto"/>
            <w:noWrap/>
            <w:vAlign w:val="center"/>
          </w:tcPr>
          <w:p w14:paraId="6C82669E" w14:textId="77777777" w:rsidR="00960D3C" w:rsidRPr="00E062F1" w:rsidRDefault="00960D3C" w:rsidP="00960D3C">
            <w:pPr>
              <w:pStyle w:val="TAC"/>
              <w:rPr>
                <w:lang w:eastAsia="fi-FI"/>
              </w:rPr>
            </w:pPr>
            <w:r w:rsidRPr="00E062F1">
              <w:rPr>
                <w:lang w:eastAsia="fi-FI"/>
              </w:rPr>
              <w:t>No</w:t>
            </w:r>
          </w:p>
        </w:tc>
      </w:tr>
      <w:tr w:rsidR="00960D3C" w:rsidRPr="00E062F1" w14:paraId="748E01AB" w14:textId="77777777" w:rsidTr="00960D3C">
        <w:trPr>
          <w:trHeight w:val="288"/>
          <w:jc w:val="center"/>
        </w:trPr>
        <w:tc>
          <w:tcPr>
            <w:tcW w:w="2537" w:type="dxa"/>
            <w:shd w:val="clear" w:color="auto" w:fill="auto"/>
            <w:noWrap/>
            <w:vAlign w:val="center"/>
          </w:tcPr>
          <w:p w14:paraId="75D2CE5E" w14:textId="77777777" w:rsidR="00960D3C" w:rsidRPr="00E062F1" w:rsidRDefault="00960D3C" w:rsidP="00960D3C">
            <w:pPr>
              <w:pStyle w:val="TAC"/>
              <w:rPr>
                <w:lang w:eastAsia="fi-FI"/>
              </w:rPr>
            </w:pPr>
            <w:r w:rsidRPr="00E062F1">
              <w:rPr>
                <w:lang w:eastAsia="fi-FI"/>
              </w:rPr>
              <w:t>DC_28A_n79A</w:t>
            </w:r>
            <w:r w:rsidRPr="00E062F1">
              <w:rPr>
                <w:vertAlign w:val="superscript"/>
                <w:lang w:eastAsia="fi-FI"/>
              </w:rPr>
              <w:t>7</w:t>
            </w:r>
          </w:p>
          <w:p w14:paraId="3343EF6D" w14:textId="77777777" w:rsidR="00960D3C" w:rsidRPr="00E062F1" w:rsidRDefault="00960D3C" w:rsidP="00960D3C">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5044E510" w14:textId="77777777" w:rsidR="00960D3C" w:rsidRPr="00E062F1" w:rsidRDefault="00960D3C" w:rsidP="00960D3C">
            <w:pPr>
              <w:pStyle w:val="TAC"/>
              <w:rPr>
                <w:lang w:eastAsia="fi-FI"/>
              </w:rPr>
            </w:pPr>
            <w:r w:rsidRPr="00E062F1">
              <w:rPr>
                <w:lang w:eastAsia="fi-FI"/>
              </w:rPr>
              <w:t>DC_28A_n79A</w:t>
            </w:r>
          </w:p>
        </w:tc>
        <w:tc>
          <w:tcPr>
            <w:tcW w:w="2738" w:type="dxa"/>
            <w:shd w:val="clear" w:color="auto" w:fill="auto"/>
            <w:noWrap/>
            <w:vAlign w:val="center"/>
          </w:tcPr>
          <w:p w14:paraId="7E14870D" w14:textId="77777777" w:rsidR="00960D3C" w:rsidRPr="00E062F1" w:rsidRDefault="00960D3C" w:rsidP="00960D3C">
            <w:pPr>
              <w:pStyle w:val="TAC"/>
              <w:rPr>
                <w:lang w:eastAsia="fi-FI"/>
              </w:rPr>
            </w:pPr>
            <w:r w:rsidRPr="00E062F1">
              <w:rPr>
                <w:lang w:eastAsia="fi-FI"/>
              </w:rPr>
              <w:t>No</w:t>
            </w:r>
          </w:p>
        </w:tc>
      </w:tr>
      <w:tr w:rsidR="00960D3C" w:rsidRPr="00E062F1" w14:paraId="1287C2BB" w14:textId="77777777" w:rsidTr="00960D3C">
        <w:trPr>
          <w:trHeight w:val="288"/>
          <w:jc w:val="center"/>
        </w:trPr>
        <w:tc>
          <w:tcPr>
            <w:tcW w:w="2537" w:type="dxa"/>
            <w:shd w:val="clear" w:color="auto" w:fill="auto"/>
            <w:noWrap/>
            <w:vAlign w:val="center"/>
          </w:tcPr>
          <w:p w14:paraId="06E2F862" w14:textId="77777777" w:rsidR="00960D3C" w:rsidRPr="00E062F1" w:rsidRDefault="00960D3C" w:rsidP="00960D3C">
            <w:pPr>
              <w:pStyle w:val="TAC"/>
              <w:rPr>
                <w:lang w:eastAsia="fi-FI"/>
              </w:rPr>
            </w:pPr>
            <w:r w:rsidRPr="00E062F1">
              <w:rPr>
                <w:lang w:eastAsia="fi-FI"/>
              </w:rPr>
              <w:t>DC_</w:t>
            </w:r>
            <w:r w:rsidRPr="00E062F1">
              <w:rPr>
                <w:lang w:eastAsia="zh-CN"/>
              </w:rPr>
              <w:t>30A_n2A</w:t>
            </w:r>
          </w:p>
        </w:tc>
        <w:tc>
          <w:tcPr>
            <w:tcW w:w="2280" w:type="dxa"/>
            <w:vAlign w:val="center"/>
          </w:tcPr>
          <w:p w14:paraId="4C5F736F" w14:textId="77777777" w:rsidR="00960D3C" w:rsidRPr="00E062F1" w:rsidRDefault="00960D3C" w:rsidP="00960D3C">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04DC4D22" w14:textId="77777777" w:rsidR="00960D3C" w:rsidRPr="00E062F1" w:rsidRDefault="00960D3C" w:rsidP="00960D3C">
            <w:pPr>
              <w:pStyle w:val="TAC"/>
              <w:rPr>
                <w:lang w:eastAsia="fi-FI"/>
              </w:rPr>
            </w:pPr>
            <w:r w:rsidRPr="00E062F1">
              <w:rPr>
                <w:lang w:eastAsia="zh-TW"/>
              </w:rPr>
              <w:t>No</w:t>
            </w:r>
          </w:p>
        </w:tc>
      </w:tr>
      <w:tr w:rsidR="00960D3C" w:rsidRPr="00E062F1" w14:paraId="0C489D51" w14:textId="77777777" w:rsidTr="00960D3C">
        <w:trPr>
          <w:trHeight w:val="288"/>
          <w:jc w:val="center"/>
        </w:trPr>
        <w:tc>
          <w:tcPr>
            <w:tcW w:w="2537" w:type="dxa"/>
            <w:shd w:val="clear" w:color="auto" w:fill="auto"/>
            <w:noWrap/>
            <w:vAlign w:val="center"/>
          </w:tcPr>
          <w:p w14:paraId="7D464E4E" w14:textId="77777777" w:rsidR="00960D3C" w:rsidRPr="00E062F1" w:rsidRDefault="00960D3C" w:rsidP="00960D3C">
            <w:pPr>
              <w:pStyle w:val="TAC"/>
              <w:rPr>
                <w:lang w:eastAsia="fi-FI"/>
              </w:rPr>
            </w:pPr>
            <w:r w:rsidRPr="00E062F1">
              <w:rPr>
                <w:lang w:eastAsia="fi-FI"/>
              </w:rPr>
              <w:t>DC_30A_n5A</w:t>
            </w:r>
          </w:p>
        </w:tc>
        <w:tc>
          <w:tcPr>
            <w:tcW w:w="2280" w:type="dxa"/>
            <w:vAlign w:val="center"/>
          </w:tcPr>
          <w:p w14:paraId="0D370664" w14:textId="77777777" w:rsidR="00960D3C" w:rsidRPr="00E062F1" w:rsidRDefault="00960D3C" w:rsidP="00960D3C">
            <w:pPr>
              <w:pStyle w:val="TAC"/>
              <w:rPr>
                <w:lang w:eastAsia="fi-FI"/>
              </w:rPr>
            </w:pPr>
            <w:r w:rsidRPr="00E062F1">
              <w:rPr>
                <w:lang w:eastAsia="fi-FI"/>
              </w:rPr>
              <w:t>DC_30A_n5A</w:t>
            </w:r>
          </w:p>
        </w:tc>
        <w:tc>
          <w:tcPr>
            <w:tcW w:w="2738" w:type="dxa"/>
            <w:shd w:val="clear" w:color="auto" w:fill="auto"/>
            <w:noWrap/>
            <w:vAlign w:val="center"/>
          </w:tcPr>
          <w:p w14:paraId="12FCEE24" w14:textId="77777777" w:rsidR="00960D3C" w:rsidRPr="00E062F1" w:rsidRDefault="00960D3C" w:rsidP="00960D3C">
            <w:pPr>
              <w:pStyle w:val="TAC"/>
              <w:rPr>
                <w:lang w:eastAsia="fi-FI"/>
              </w:rPr>
            </w:pPr>
            <w:r w:rsidRPr="00E062F1">
              <w:rPr>
                <w:rFonts w:eastAsia="Yu Mincho"/>
                <w:lang w:eastAsia="ja-JP"/>
              </w:rPr>
              <w:t>No</w:t>
            </w:r>
          </w:p>
        </w:tc>
      </w:tr>
      <w:tr w:rsidR="00960D3C" w:rsidRPr="00E062F1" w14:paraId="5B718E51" w14:textId="77777777" w:rsidTr="00960D3C">
        <w:trPr>
          <w:trHeight w:val="288"/>
          <w:jc w:val="center"/>
        </w:trPr>
        <w:tc>
          <w:tcPr>
            <w:tcW w:w="2537" w:type="dxa"/>
            <w:shd w:val="clear" w:color="auto" w:fill="auto"/>
            <w:noWrap/>
            <w:vAlign w:val="center"/>
          </w:tcPr>
          <w:p w14:paraId="58C7F5C8" w14:textId="77777777" w:rsidR="00960D3C" w:rsidRPr="00E062F1" w:rsidRDefault="00960D3C" w:rsidP="00960D3C">
            <w:pPr>
              <w:pStyle w:val="TAC"/>
              <w:rPr>
                <w:lang w:eastAsia="fi-FI"/>
              </w:rPr>
            </w:pPr>
            <w:r w:rsidRPr="00E062F1">
              <w:rPr>
                <w:lang w:eastAsia="fi-FI"/>
              </w:rPr>
              <w:t>DC_30A_n66A</w:t>
            </w:r>
          </w:p>
        </w:tc>
        <w:tc>
          <w:tcPr>
            <w:tcW w:w="2280" w:type="dxa"/>
            <w:vAlign w:val="center"/>
          </w:tcPr>
          <w:p w14:paraId="0A2CCCD5" w14:textId="77777777" w:rsidR="00960D3C" w:rsidRPr="00E062F1" w:rsidRDefault="00960D3C" w:rsidP="00960D3C">
            <w:pPr>
              <w:pStyle w:val="TAC"/>
              <w:rPr>
                <w:lang w:eastAsia="fi-FI"/>
              </w:rPr>
            </w:pPr>
            <w:r w:rsidRPr="00E062F1">
              <w:rPr>
                <w:lang w:eastAsia="fi-FI"/>
              </w:rPr>
              <w:t>DC_30A_n66A</w:t>
            </w:r>
          </w:p>
        </w:tc>
        <w:tc>
          <w:tcPr>
            <w:tcW w:w="2738" w:type="dxa"/>
            <w:shd w:val="clear" w:color="auto" w:fill="auto"/>
            <w:noWrap/>
            <w:vAlign w:val="center"/>
          </w:tcPr>
          <w:p w14:paraId="73BAAC51" w14:textId="77777777" w:rsidR="00960D3C" w:rsidRPr="00E062F1" w:rsidRDefault="00960D3C" w:rsidP="00960D3C">
            <w:pPr>
              <w:pStyle w:val="TAC"/>
              <w:rPr>
                <w:lang w:eastAsia="fi-FI"/>
              </w:rPr>
            </w:pPr>
            <w:r w:rsidRPr="00E062F1">
              <w:rPr>
                <w:rFonts w:eastAsia="Yu Mincho"/>
                <w:lang w:eastAsia="ja-JP"/>
              </w:rPr>
              <w:t>No</w:t>
            </w:r>
          </w:p>
        </w:tc>
      </w:tr>
      <w:tr w:rsidR="00960D3C" w:rsidRPr="00E062F1" w14:paraId="60CF11E6" w14:textId="77777777" w:rsidTr="00960D3C">
        <w:trPr>
          <w:trHeight w:val="288"/>
          <w:jc w:val="center"/>
        </w:trPr>
        <w:tc>
          <w:tcPr>
            <w:tcW w:w="2537" w:type="dxa"/>
            <w:shd w:val="clear" w:color="auto" w:fill="auto"/>
            <w:noWrap/>
            <w:vAlign w:val="center"/>
          </w:tcPr>
          <w:p w14:paraId="2E6DB309" w14:textId="77777777" w:rsidR="00960D3C" w:rsidRPr="00E062F1" w:rsidRDefault="00960D3C" w:rsidP="00960D3C">
            <w:pPr>
              <w:pStyle w:val="TAC"/>
              <w:rPr>
                <w:lang w:eastAsia="fi-FI"/>
              </w:rPr>
            </w:pPr>
            <w:r w:rsidRPr="00E062F1">
              <w:rPr>
                <w:lang w:eastAsia="fi-FI"/>
              </w:rPr>
              <w:t>DC_38A_n78A</w:t>
            </w:r>
            <w:r w:rsidRPr="00E062F1">
              <w:rPr>
                <w:vertAlign w:val="superscript"/>
                <w:lang w:eastAsia="fi-FI"/>
              </w:rPr>
              <w:t>7</w:t>
            </w:r>
          </w:p>
        </w:tc>
        <w:tc>
          <w:tcPr>
            <w:tcW w:w="2280" w:type="dxa"/>
            <w:vAlign w:val="center"/>
          </w:tcPr>
          <w:p w14:paraId="417A328B" w14:textId="77777777" w:rsidR="00960D3C" w:rsidRPr="00E062F1" w:rsidRDefault="00960D3C" w:rsidP="00960D3C">
            <w:pPr>
              <w:pStyle w:val="TAC"/>
              <w:rPr>
                <w:lang w:eastAsia="fi-FI"/>
              </w:rPr>
            </w:pPr>
            <w:r w:rsidRPr="00E062F1">
              <w:rPr>
                <w:lang w:eastAsia="fi-FI"/>
              </w:rPr>
              <w:t>DC_38A_n78A</w:t>
            </w:r>
          </w:p>
        </w:tc>
        <w:tc>
          <w:tcPr>
            <w:tcW w:w="2738" w:type="dxa"/>
            <w:shd w:val="clear" w:color="auto" w:fill="auto"/>
            <w:noWrap/>
            <w:vAlign w:val="center"/>
          </w:tcPr>
          <w:p w14:paraId="07F1C2E9" w14:textId="77777777" w:rsidR="00960D3C" w:rsidRPr="00E062F1" w:rsidRDefault="00960D3C" w:rsidP="00960D3C">
            <w:pPr>
              <w:pStyle w:val="TAC"/>
              <w:rPr>
                <w:lang w:eastAsia="fi-FI"/>
              </w:rPr>
            </w:pPr>
            <w:r w:rsidRPr="00E062F1">
              <w:rPr>
                <w:lang w:eastAsia="fi-FI"/>
              </w:rPr>
              <w:t>No</w:t>
            </w:r>
          </w:p>
        </w:tc>
      </w:tr>
      <w:tr w:rsidR="00960D3C" w:rsidRPr="00E062F1" w14:paraId="5155BC62" w14:textId="77777777" w:rsidTr="00960D3C">
        <w:trPr>
          <w:trHeight w:val="288"/>
          <w:jc w:val="center"/>
        </w:trPr>
        <w:tc>
          <w:tcPr>
            <w:tcW w:w="2537" w:type="dxa"/>
            <w:shd w:val="clear" w:color="auto" w:fill="auto"/>
            <w:noWrap/>
            <w:vAlign w:val="center"/>
          </w:tcPr>
          <w:p w14:paraId="02EE99AC" w14:textId="77777777" w:rsidR="00960D3C" w:rsidRPr="00E062F1" w:rsidRDefault="00960D3C" w:rsidP="00960D3C">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168A0B4B" w14:textId="77777777" w:rsidR="00960D3C" w:rsidRPr="00E062F1" w:rsidRDefault="00960D3C" w:rsidP="00960D3C">
            <w:pPr>
              <w:pStyle w:val="TAC"/>
              <w:rPr>
                <w:lang w:eastAsia="fi-FI"/>
              </w:rPr>
            </w:pPr>
            <w:r w:rsidRPr="00E062F1">
              <w:rPr>
                <w:lang w:eastAsia="zh-CN"/>
              </w:rPr>
              <w:t>DC_39A_n40A</w:t>
            </w:r>
          </w:p>
        </w:tc>
        <w:tc>
          <w:tcPr>
            <w:tcW w:w="2738" w:type="dxa"/>
            <w:shd w:val="clear" w:color="auto" w:fill="auto"/>
            <w:noWrap/>
            <w:vAlign w:val="center"/>
          </w:tcPr>
          <w:p w14:paraId="48DFEB61" w14:textId="77777777" w:rsidR="00960D3C" w:rsidRPr="00E062F1" w:rsidRDefault="00960D3C" w:rsidP="00960D3C">
            <w:pPr>
              <w:pStyle w:val="TAC"/>
              <w:rPr>
                <w:lang w:eastAsia="fi-FI"/>
              </w:rPr>
            </w:pPr>
            <w:r w:rsidRPr="00E062F1">
              <w:rPr>
                <w:lang w:eastAsia="zh-TW"/>
              </w:rPr>
              <w:t>No</w:t>
            </w:r>
          </w:p>
        </w:tc>
      </w:tr>
      <w:tr w:rsidR="00960D3C" w:rsidRPr="00E062F1" w14:paraId="051E3077" w14:textId="77777777" w:rsidTr="00960D3C">
        <w:trPr>
          <w:trHeight w:val="288"/>
          <w:jc w:val="center"/>
        </w:trPr>
        <w:tc>
          <w:tcPr>
            <w:tcW w:w="2537" w:type="dxa"/>
            <w:shd w:val="clear" w:color="auto" w:fill="auto"/>
            <w:noWrap/>
            <w:vAlign w:val="center"/>
          </w:tcPr>
          <w:p w14:paraId="6128D4C4" w14:textId="77777777" w:rsidR="00960D3C" w:rsidRPr="009B05C7" w:rsidRDefault="00960D3C" w:rsidP="00960D3C">
            <w:pPr>
              <w:pStyle w:val="TAC"/>
              <w:rPr>
                <w:vertAlign w:val="superscript"/>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r>
              <w:rPr>
                <w:vertAlign w:val="superscript"/>
                <w:lang w:eastAsia="fi-FI"/>
              </w:rPr>
              <w:t>3</w:t>
            </w:r>
          </w:p>
          <w:p w14:paraId="767742E2" w14:textId="77777777" w:rsidR="00960D3C" w:rsidRPr="00E062F1" w:rsidRDefault="00960D3C" w:rsidP="00960D3C">
            <w:pPr>
              <w:pStyle w:val="TAC"/>
              <w:rPr>
                <w:lang w:eastAsia="fi-FI"/>
              </w:rPr>
            </w:pPr>
            <w:r w:rsidRPr="00E062F1">
              <w:rPr>
                <w:lang w:eastAsia="zh-CN"/>
              </w:rPr>
              <w:t>DC_39C_n41A</w:t>
            </w:r>
            <w:r>
              <w:rPr>
                <w:vertAlign w:val="superscript"/>
                <w:lang w:eastAsia="zh-CN"/>
              </w:rPr>
              <w:t>3</w:t>
            </w:r>
          </w:p>
        </w:tc>
        <w:tc>
          <w:tcPr>
            <w:tcW w:w="2280" w:type="dxa"/>
            <w:vAlign w:val="center"/>
          </w:tcPr>
          <w:p w14:paraId="584DD694" w14:textId="77777777" w:rsidR="00960D3C" w:rsidRPr="00E062F1" w:rsidRDefault="00960D3C" w:rsidP="00960D3C">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3D2DDCFC" w14:textId="77777777" w:rsidR="00960D3C" w:rsidRPr="00E062F1" w:rsidRDefault="00960D3C" w:rsidP="00960D3C">
            <w:pPr>
              <w:pStyle w:val="TAC"/>
              <w:rPr>
                <w:lang w:eastAsia="fi-FI"/>
              </w:rPr>
            </w:pPr>
            <w:r w:rsidRPr="00E062F1">
              <w:rPr>
                <w:lang w:eastAsia="zh-CN"/>
              </w:rPr>
              <w:t>DC_39C_n41A</w:t>
            </w:r>
          </w:p>
        </w:tc>
        <w:tc>
          <w:tcPr>
            <w:tcW w:w="2738" w:type="dxa"/>
            <w:shd w:val="clear" w:color="auto" w:fill="auto"/>
            <w:noWrap/>
            <w:vAlign w:val="center"/>
          </w:tcPr>
          <w:p w14:paraId="238374A2" w14:textId="77777777" w:rsidR="00960D3C" w:rsidRPr="00E062F1" w:rsidRDefault="00960D3C" w:rsidP="00960D3C">
            <w:pPr>
              <w:pStyle w:val="TAC"/>
              <w:rPr>
                <w:lang w:eastAsia="fi-FI"/>
              </w:rPr>
            </w:pPr>
            <w:r w:rsidRPr="00E062F1">
              <w:rPr>
                <w:lang w:eastAsia="zh-TW"/>
              </w:rPr>
              <w:t>No</w:t>
            </w:r>
          </w:p>
        </w:tc>
      </w:tr>
      <w:tr w:rsidR="00960D3C" w:rsidRPr="00E062F1" w14:paraId="04AD5473" w14:textId="77777777" w:rsidTr="00960D3C">
        <w:trPr>
          <w:trHeight w:val="288"/>
          <w:jc w:val="center"/>
        </w:trPr>
        <w:tc>
          <w:tcPr>
            <w:tcW w:w="2537" w:type="dxa"/>
            <w:shd w:val="clear" w:color="auto" w:fill="auto"/>
            <w:noWrap/>
            <w:vAlign w:val="center"/>
          </w:tcPr>
          <w:p w14:paraId="7235EEE3" w14:textId="77777777" w:rsidR="00960D3C" w:rsidRPr="00E062F1" w:rsidRDefault="00960D3C" w:rsidP="00960D3C">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1A1A7A5F" w14:textId="77777777" w:rsidR="00960D3C" w:rsidRPr="00E062F1" w:rsidRDefault="00960D3C" w:rsidP="00960D3C">
            <w:pPr>
              <w:pStyle w:val="TAC"/>
              <w:rPr>
                <w:lang w:eastAsia="fi-FI"/>
              </w:rPr>
            </w:pPr>
            <w:r w:rsidRPr="00E062F1">
              <w:rPr>
                <w:lang w:eastAsia="fi-FI"/>
              </w:rPr>
              <w:t>DC_39A_n78A</w:t>
            </w:r>
          </w:p>
        </w:tc>
        <w:tc>
          <w:tcPr>
            <w:tcW w:w="2738" w:type="dxa"/>
            <w:shd w:val="clear" w:color="auto" w:fill="auto"/>
            <w:noWrap/>
            <w:vAlign w:val="center"/>
          </w:tcPr>
          <w:p w14:paraId="04D54464" w14:textId="77777777" w:rsidR="00960D3C" w:rsidRPr="00E062F1" w:rsidRDefault="00960D3C" w:rsidP="00960D3C">
            <w:pPr>
              <w:pStyle w:val="TAC"/>
              <w:rPr>
                <w:lang w:eastAsia="fi-FI"/>
              </w:rPr>
            </w:pPr>
            <w:r w:rsidRPr="00E062F1">
              <w:rPr>
                <w:lang w:eastAsia="fi-FI"/>
              </w:rPr>
              <w:t>No</w:t>
            </w:r>
          </w:p>
        </w:tc>
      </w:tr>
      <w:tr w:rsidR="00960D3C" w:rsidRPr="00E062F1" w14:paraId="314D0EE5" w14:textId="77777777" w:rsidTr="00960D3C">
        <w:trPr>
          <w:trHeight w:val="288"/>
          <w:jc w:val="center"/>
        </w:trPr>
        <w:tc>
          <w:tcPr>
            <w:tcW w:w="2537" w:type="dxa"/>
            <w:shd w:val="clear" w:color="auto" w:fill="auto"/>
            <w:noWrap/>
            <w:vAlign w:val="center"/>
          </w:tcPr>
          <w:p w14:paraId="088D6206" w14:textId="77777777" w:rsidR="00960D3C" w:rsidRPr="00E062F1" w:rsidRDefault="00960D3C" w:rsidP="00960D3C">
            <w:pPr>
              <w:pStyle w:val="TAC"/>
              <w:rPr>
                <w:vertAlign w:val="superscript"/>
                <w:lang w:eastAsia="zh-TW"/>
              </w:rPr>
            </w:pPr>
            <w:r w:rsidRPr="00E062F1">
              <w:rPr>
                <w:lang w:eastAsia="fi-FI"/>
              </w:rPr>
              <w:t>DC_39A_n79A</w:t>
            </w:r>
            <w:r w:rsidRPr="00E062F1">
              <w:rPr>
                <w:vertAlign w:val="superscript"/>
                <w:lang w:eastAsia="fi-FI"/>
              </w:rPr>
              <w:t>7</w:t>
            </w:r>
          </w:p>
          <w:p w14:paraId="32F63408" w14:textId="77777777" w:rsidR="00960D3C" w:rsidRPr="00E062F1" w:rsidRDefault="00960D3C" w:rsidP="00960D3C">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2A36E50F" w14:textId="77777777" w:rsidR="00960D3C" w:rsidRPr="00E062F1" w:rsidRDefault="00960D3C" w:rsidP="00960D3C">
            <w:pPr>
              <w:pStyle w:val="TAC"/>
              <w:rPr>
                <w:lang w:eastAsia="fi-FI"/>
              </w:rPr>
            </w:pPr>
            <w:r w:rsidRPr="00E062F1">
              <w:rPr>
                <w:lang w:eastAsia="fi-FI"/>
              </w:rPr>
              <w:t>DC_39A_n79A</w:t>
            </w:r>
          </w:p>
        </w:tc>
        <w:tc>
          <w:tcPr>
            <w:tcW w:w="2738" w:type="dxa"/>
            <w:shd w:val="clear" w:color="auto" w:fill="auto"/>
            <w:noWrap/>
            <w:vAlign w:val="center"/>
          </w:tcPr>
          <w:p w14:paraId="16FE353C" w14:textId="77777777" w:rsidR="00960D3C" w:rsidRPr="00E062F1" w:rsidRDefault="00960D3C" w:rsidP="00960D3C">
            <w:pPr>
              <w:pStyle w:val="TAC"/>
              <w:rPr>
                <w:lang w:eastAsia="fi-FI"/>
              </w:rPr>
            </w:pPr>
            <w:r w:rsidRPr="00E062F1">
              <w:rPr>
                <w:lang w:eastAsia="fi-FI"/>
              </w:rPr>
              <w:t>No</w:t>
            </w:r>
          </w:p>
        </w:tc>
      </w:tr>
      <w:tr w:rsidR="00960D3C" w:rsidRPr="00E062F1" w14:paraId="356482AD" w14:textId="77777777" w:rsidTr="00960D3C">
        <w:trPr>
          <w:trHeight w:val="288"/>
          <w:jc w:val="center"/>
        </w:trPr>
        <w:tc>
          <w:tcPr>
            <w:tcW w:w="2537" w:type="dxa"/>
            <w:shd w:val="clear" w:color="auto" w:fill="auto"/>
            <w:noWrap/>
            <w:vAlign w:val="center"/>
          </w:tcPr>
          <w:p w14:paraId="744147B2" w14:textId="77777777" w:rsidR="00960D3C" w:rsidRPr="00E062F1" w:rsidRDefault="00960D3C" w:rsidP="00960D3C">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07687612" w14:textId="77777777" w:rsidR="00960D3C" w:rsidRPr="00E062F1" w:rsidRDefault="00960D3C" w:rsidP="00960D3C">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4D865480" w14:textId="77777777" w:rsidR="00960D3C" w:rsidRPr="00E062F1" w:rsidRDefault="00960D3C" w:rsidP="00960D3C">
            <w:pPr>
              <w:pStyle w:val="TAC"/>
              <w:rPr>
                <w:lang w:eastAsia="fi-FI"/>
              </w:rPr>
            </w:pPr>
            <w:r w:rsidRPr="00E062F1">
              <w:rPr>
                <w:rFonts w:eastAsia="MS Mincho"/>
              </w:rPr>
              <w:t>No</w:t>
            </w:r>
          </w:p>
        </w:tc>
      </w:tr>
      <w:tr w:rsidR="00960D3C" w:rsidRPr="00E062F1" w14:paraId="211C0E9E" w14:textId="77777777" w:rsidTr="00960D3C">
        <w:trPr>
          <w:trHeight w:val="288"/>
          <w:jc w:val="center"/>
        </w:trPr>
        <w:tc>
          <w:tcPr>
            <w:tcW w:w="2537" w:type="dxa"/>
            <w:shd w:val="clear" w:color="auto" w:fill="auto"/>
            <w:noWrap/>
            <w:vAlign w:val="center"/>
          </w:tcPr>
          <w:p w14:paraId="6BF5E7F5" w14:textId="77777777" w:rsidR="00960D3C" w:rsidRPr="00E062F1" w:rsidRDefault="00960D3C" w:rsidP="00960D3C">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53D09C49" w14:textId="77777777" w:rsidR="00960D3C" w:rsidRPr="00E062F1" w:rsidRDefault="00960D3C" w:rsidP="00960D3C">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05088725" w14:textId="77777777" w:rsidR="00960D3C" w:rsidRPr="00E062F1" w:rsidRDefault="00960D3C" w:rsidP="00960D3C">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33355C20" w14:textId="77777777" w:rsidR="00960D3C" w:rsidRPr="00E062F1" w:rsidRDefault="00960D3C" w:rsidP="00960D3C">
            <w:pPr>
              <w:pStyle w:val="TAC"/>
              <w:rPr>
                <w:lang w:eastAsia="fi-FI"/>
              </w:rPr>
            </w:pPr>
            <w:r w:rsidRPr="00E062F1">
              <w:rPr>
                <w:lang w:eastAsia="zh-TW"/>
              </w:rPr>
              <w:t>No</w:t>
            </w:r>
          </w:p>
        </w:tc>
      </w:tr>
      <w:tr w:rsidR="00960D3C" w:rsidRPr="00E062F1" w14:paraId="09C579D5" w14:textId="77777777" w:rsidTr="00960D3C">
        <w:trPr>
          <w:trHeight w:val="288"/>
          <w:jc w:val="center"/>
        </w:trPr>
        <w:tc>
          <w:tcPr>
            <w:tcW w:w="2537" w:type="dxa"/>
            <w:shd w:val="clear" w:color="auto" w:fill="auto"/>
            <w:noWrap/>
            <w:vAlign w:val="center"/>
          </w:tcPr>
          <w:p w14:paraId="4C6998D1" w14:textId="77777777" w:rsidR="00960D3C" w:rsidRPr="00E062F1" w:rsidRDefault="00960D3C" w:rsidP="00960D3C">
            <w:pPr>
              <w:pStyle w:val="TAC"/>
              <w:rPr>
                <w:lang w:eastAsia="fi-FI"/>
              </w:rPr>
            </w:pPr>
            <w:r w:rsidRPr="00E062F1">
              <w:rPr>
                <w:lang w:eastAsia="fi-FI"/>
              </w:rPr>
              <w:t>DC_40A_n77A</w:t>
            </w:r>
          </w:p>
        </w:tc>
        <w:tc>
          <w:tcPr>
            <w:tcW w:w="2280" w:type="dxa"/>
            <w:vAlign w:val="center"/>
          </w:tcPr>
          <w:p w14:paraId="0A186677" w14:textId="77777777" w:rsidR="00960D3C" w:rsidRPr="00E062F1" w:rsidRDefault="00960D3C" w:rsidP="00960D3C">
            <w:pPr>
              <w:pStyle w:val="TAC"/>
              <w:rPr>
                <w:lang w:eastAsia="fi-FI"/>
              </w:rPr>
            </w:pPr>
            <w:r w:rsidRPr="00E062F1">
              <w:rPr>
                <w:lang w:eastAsia="fi-FI"/>
              </w:rPr>
              <w:t>DC_40A_n77A</w:t>
            </w:r>
          </w:p>
        </w:tc>
        <w:tc>
          <w:tcPr>
            <w:tcW w:w="2738" w:type="dxa"/>
            <w:shd w:val="clear" w:color="auto" w:fill="auto"/>
            <w:noWrap/>
            <w:vAlign w:val="center"/>
          </w:tcPr>
          <w:p w14:paraId="651FA338" w14:textId="77777777" w:rsidR="00960D3C" w:rsidRPr="00E062F1" w:rsidRDefault="00960D3C" w:rsidP="00960D3C">
            <w:pPr>
              <w:pStyle w:val="TAC"/>
              <w:rPr>
                <w:lang w:eastAsia="fi-FI"/>
              </w:rPr>
            </w:pPr>
            <w:r w:rsidRPr="00E062F1">
              <w:rPr>
                <w:rFonts w:eastAsia="Yu Mincho"/>
                <w:lang w:eastAsia="ja-JP"/>
              </w:rPr>
              <w:t>No</w:t>
            </w:r>
          </w:p>
        </w:tc>
      </w:tr>
      <w:tr w:rsidR="00960D3C" w:rsidRPr="00E062F1" w14:paraId="370F839E" w14:textId="77777777" w:rsidTr="00960D3C">
        <w:trPr>
          <w:trHeight w:val="288"/>
          <w:jc w:val="center"/>
        </w:trPr>
        <w:tc>
          <w:tcPr>
            <w:tcW w:w="2537" w:type="dxa"/>
            <w:shd w:val="clear" w:color="auto" w:fill="auto"/>
            <w:noWrap/>
            <w:vAlign w:val="center"/>
          </w:tcPr>
          <w:p w14:paraId="77DF95BA" w14:textId="77777777" w:rsidR="00960D3C" w:rsidRPr="00E062F1" w:rsidRDefault="00960D3C" w:rsidP="00960D3C">
            <w:pPr>
              <w:pStyle w:val="TAC"/>
              <w:rPr>
                <w:lang w:eastAsia="zh-CN"/>
              </w:rPr>
            </w:pPr>
            <w:r w:rsidRPr="00E062F1">
              <w:rPr>
                <w:lang w:eastAsia="fi-FI"/>
              </w:rPr>
              <w:t>DC_</w:t>
            </w:r>
            <w:r w:rsidRPr="00E062F1">
              <w:rPr>
                <w:lang w:eastAsia="zh-CN"/>
              </w:rPr>
              <w:t>40A_n78A</w:t>
            </w:r>
          </w:p>
          <w:p w14:paraId="577FE6FF" w14:textId="77777777" w:rsidR="00960D3C" w:rsidRPr="00E062F1" w:rsidRDefault="00960D3C" w:rsidP="00960D3C">
            <w:pPr>
              <w:pStyle w:val="TAC"/>
              <w:rPr>
                <w:lang w:eastAsia="fi-FI"/>
              </w:rPr>
            </w:pPr>
            <w:r w:rsidRPr="00E062F1">
              <w:rPr>
                <w:lang w:eastAsia="fi-FI"/>
              </w:rPr>
              <w:t>DC_</w:t>
            </w:r>
            <w:r w:rsidRPr="00E062F1">
              <w:rPr>
                <w:lang w:eastAsia="zh-CN"/>
              </w:rPr>
              <w:t>40C_n78A</w:t>
            </w:r>
          </w:p>
        </w:tc>
        <w:tc>
          <w:tcPr>
            <w:tcW w:w="2280" w:type="dxa"/>
            <w:vAlign w:val="center"/>
          </w:tcPr>
          <w:p w14:paraId="60CDAA2A" w14:textId="77777777" w:rsidR="00960D3C" w:rsidRPr="00E062F1" w:rsidRDefault="00960D3C" w:rsidP="00960D3C">
            <w:pPr>
              <w:pStyle w:val="TAC"/>
              <w:rPr>
                <w:lang w:eastAsia="zh-CN"/>
              </w:rPr>
            </w:pPr>
            <w:r w:rsidRPr="00E062F1">
              <w:rPr>
                <w:lang w:eastAsia="fi-FI"/>
              </w:rPr>
              <w:t>DC_</w:t>
            </w:r>
            <w:r w:rsidRPr="00E062F1">
              <w:rPr>
                <w:lang w:eastAsia="zh-CN"/>
              </w:rPr>
              <w:t>40A_n78A</w:t>
            </w:r>
          </w:p>
          <w:p w14:paraId="4D05EBD1" w14:textId="77777777" w:rsidR="00960D3C" w:rsidRPr="00E062F1" w:rsidRDefault="00960D3C" w:rsidP="00960D3C">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7734939A" w14:textId="77777777" w:rsidR="00960D3C" w:rsidRPr="00E062F1" w:rsidRDefault="00960D3C" w:rsidP="00960D3C">
            <w:pPr>
              <w:pStyle w:val="TAC"/>
              <w:rPr>
                <w:rFonts w:eastAsia="Yu Mincho"/>
                <w:lang w:eastAsia="ja-JP"/>
              </w:rPr>
            </w:pPr>
            <w:r w:rsidRPr="00E062F1">
              <w:rPr>
                <w:lang w:eastAsia="zh-TW"/>
              </w:rPr>
              <w:t>No</w:t>
            </w:r>
          </w:p>
        </w:tc>
      </w:tr>
      <w:tr w:rsidR="00960D3C" w:rsidRPr="00E062F1" w14:paraId="0418679E" w14:textId="77777777" w:rsidTr="00960D3C">
        <w:trPr>
          <w:trHeight w:val="288"/>
          <w:jc w:val="center"/>
        </w:trPr>
        <w:tc>
          <w:tcPr>
            <w:tcW w:w="2537" w:type="dxa"/>
            <w:shd w:val="clear" w:color="auto" w:fill="auto"/>
            <w:noWrap/>
            <w:vAlign w:val="center"/>
          </w:tcPr>
          <w:p w14:paraId="693903DC" w14:textId="77777777" w:rsidR="00960D3C" w:rsidRPr="00E062F1" w:rsidRDefault="00960D3C" w:rsidP="00960D3C">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4B56095B" w14:textId="77777777" w:rsidR="00960D3C" w:rsidRPr="00E062F1" w:rsidRDefault="00960D3C" w:rsidP="00960D3C">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3EB1BA41" w14:textId="77777777" w:rsidR="00960D3C" w:rsidRPr="00E062F1" w:rsidRDefault="00960D3C" w:rsidP="00960D3C">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4343336B" w14:textId="77777777" w:rsidR="00960D3C" w:rsidRPr="00E062F1" w:rsidRDefault="00960D3C" w:rsidP="00960D3C">
            <w:pPr>
              <w:pStyle w:val="TAC"/>
              <w:rPr>
                <w:rFonts w:eastAsia="Yu Mincho"/>
                <w:lang w:eastAsia="ja-JP"/>
              </w:rPr>
            </w:pPr>
            <w:r w:rsidRPr="00E062F1">
              <w:rPr>
                <w:lang w:eastAsia="zh-TW"/>
              </w:rPr>
              <w:t>No</w:t>
            </w:r>
          </w:p>
        </w:tc>
      </w:tr>
      <w:tr w:rsidR="00960D3C" w:rsidRPr="00E062F1" w14:paraId="656236B1" w14:textId="77777777" w:rsidTr="00960D3C">
        <w:trPr>
          <w:trHeight w:val="288"/>
          <w:jc w:val="center"/>
        </w:trPr>
        <w:tc>
          <w:tcPr>
            <w:tcW w:w="2537" w:type="dxa"/>
            <w:shd w:val="clear" w:color="auto" w:fill="auto"/>
            <w:noWrap/>
            <w:vAlign w:val="center"/>
          </w:tcPr>
          <w:p w14:paraId="374BC069" w14:textId="77777777" w:rsidR="00960D3C" w:rsidRPr="00E062F1" w:rsidRDefault="00960D3C" w:rsidP="00960D3C">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702155D5" w14:textId="77777777" w:rsidR="00960D3C" w:rsidRPr="00E062F1" w:rsidRDefault="00960D3C" w:rsidP="00960D3C">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49E6B67A" w14:textId="77777777" w:rsidR="00960D3C" w:rsidRPr="00E062F1" w:rsidRDefault="00960D3C" w:rsidP="00960D3C">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32F347F4" w14:textId="77777777" w:rsidR="00960D3C" w:rsidRPr="00E062F1" w:rsidRDefault="00960D3C" w:rsidP="00960D3C">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3A1C291E" w14:textId="77777777" w:rsidR="00960D3C" w:rsidRPr="00E062F1" w:rsidRDefault="00960D3C" w:rsidP="00960D3C">
            <w:pPr>
              <w:pStyle w:val="TAC"/>
              <w:rPr>
                <w:lang w:eastAsia="zh-TW"/>
              </w:rPr>
            </w:pPr>
            <w:r w:rsidRPr="00E062F1">
              <w:rPr>
                <w:lang w:eastAsia="zh-TW"/>
              </w:rPr>
              <w:t>No</w:t>
            </w:r>
          </w:p>
        </w:tc>
      </w:tr>
      <w:tr w:rsidR="00960D3C" w:rsidRPr="00E062F1" w14:paraId="6227112F" w14:textId="77777777" w:rsidTr="00960D3C">
        <w:trPr>
          <w:trHeight w:val="288"/>
          <w:jc w:val="center"/>
        </w:trPr>
        <w:tc>
          <w:tcPr>
            <w:tcW w:w="2537" w:type="dxa"/>
            <w:shd w:val="clear" w:color="auto" w:fill="auto"/>
            <w:noWrap/>
            <w:vAlign w:val="center"/>
          </w:tcPr>
          <w:p w14:paraId="03D9197E" w14:textId="77777777" w:rsidR="00960D3C" w:rsidRPr="00E062F1" w:rsidRDefault="00960D3C" w:rsidP="00960D3C">
            <w:pPr>
              <w:pStyle w:val="TAC"/>
              <w:rPr>
                <w:lang w:eastAsia="zh-TW"/>
              </w:rPr>
            </w:pPr>
            <w:r w:rsidRPr="00E062F1">
              <w:rPr>
                <w:lang w:eastAsia="fi-FI"/>
              </w:rPr>
              <w:t>DC_41A_n28A</w:t>
            </w:r>
          </w:p>
          <w:p w14:paraId="3AB3AD8C" w14:textId="77777777" w:rsidR="00960D3C" w:rsidRPr="00E062F1" w:rsidRDefault="00960D3C" w:rsidP="00960D3C">
            <w:pPr>
              <w:pStyle w:val="TAC"/>
              <w:rPr>
                <w:lang w:eastAsia="fi-FI"/>
              </w:rPr>
            </w:pPr>
            <w:r w:rsidRPr="00E062F1">
              <w:rPr>
                <w:lang w:eastAsia="fi-FI"/>
              </w:rPr>
              <w:lastRenderedPageBreak/>
              <w:t>DC_41</w:t>
            </w:r>
            <w:r w:rsidRPr="00E062F1">
              <w:rPr>
                <w:lang w:eastAsia="zh-CN"/>
              </w:rPr>
              <w:t>C</w:t>
            </w:r>
            <w:r w:rsidRPr="00E062F1">
              <w:rPr>
                <w:lang w:eastAsia="fi-FI"/>
              </w:rPr>
              <w:t>_n28A</w:t>
            </w:r>
          </w:p>
        </w:tc>
        <w:tc>
          <w:tcPr>
            <w:tcW w:w="2280" w:type="dxa"/>
            <w:vAlign w:val="center"/>
          </w:tcPr>
          <w:p w14:paraId="1A15A53C" w14:textId="77777777" w:rsidR="00960D3C" w:rsidRPr="00E062F1" w:rsidRDefault="00960D3C" w:rsidP="00960D3C">
            <w:pPr>
              <w:pStyle w:val="TAC"/>
              <w:rPr>
                <w:b/>
                <w:lang w:eastAsia="zh-CN"/>
              </w:rPr>
            </w:pPr>
            <w:r w:rsidRPr="00E062F1">
              <w:rPr>
                <w:lang w:eastAsia="fi-FI"/>
              </w:rPr>
              <w:lastRenderedPageBreak/>
              <w:t>DC_41A_n28A</w:t>
            </w:r>
          </w:p>
          <w:p w14:paraId="4B70AC50" w14:textId="77777777" w:rsidR="00960D3C" w:rsidRPr="00E062F1" w:rsidRDefault="00960D3C" w:rsidP="00960D3C">
            <w:pPr>
              <w:pStyle w:val="TAC"/>
              <w:rPr>
                <w:lang w:eastAsia="fi-FI"/>
              </w:rPr>
            </w:pPr>
            <w:r w:rsidRPr="00E062F1">
              <w:rPr>
                <w:lang w:eastAsia="fi-FI"/>
              </w:rPr>
              <w:lastRenderedPageBreak/>
              <w:t>DC_41</w:t>
            </w:r>
            <w:r w:rsidRPr="00E062F1">
              <w:rPr>
                <w:lang w:eastAsia="zh-CN"/>
              </w:rPr>
              <w:t>C</w:t>
            </w:r>
            <w:r w:rsidRPr="00E062F1">
              <w:rPr>
                <w:lang w:eastAsia="fi-FI"/>
              </w:rPr>
              <w:t>_n28A</w:t>
            </w:r>
          </w:p>
        </w:tc>
        <w:tc>
          <w:tcPr>
            <w:tcW w:w="2738" w:type="dxa"/>
            <w:shd w:val="clear" w:color="auto" w:fill="auto"/>
            <w:noWrap/>
            <w:vAlign w:val="center"/>
          </w:tcPr>
          <w:p w14:paraId="3C8F57C6" w14:textId="77777777" w:rsidR="00960D3C" w:rsidRPr="00E062F1" w:rsidRDefault="00960D3C" w:rsidP="00960D3C">
            <w:pPr>
              <w:pStyle w:val="TAC"/>
              <w:rPr>
                <w:lang w:eastAsia="zh-TW"/>
              </w:rPr>
            </w:pPr>
            <w:r w:rsidRPr="00E062F1">
              <w:rPr>
                <w:lang w:eastAsia="zh-TW"/>
              </w:rPr>
              <w:lastRenderedPageBreak/>
              <w:t>No</w:t>
            </w:r>
          </w:p>
        </w:tc>
      </w:tr>
      <w:tr w:rsidR="00960D3C" w:rsidRPr="00E062F1" w14:paraId="0DC22B5C" w14:textId="77777777" w:rsidTr="00960D3C">
        <w:trPr>
          <w:trHeight w:val="288"/>
          <w:jc w:val="center"/>
        </w:trPr>
        <w:tc>
          <w:tcPr>
            <w:tcW w:w="2537" w:type="dxa"/>
            <w:shd w:val="clear" w:color="auto" w:fill="auto"/>
            <w:noWrap/>
            <w:vAlign w:val="center"/>
          </w:tcPr>
          <w:p w14:paraId="0FCB1224" w14:textId="77777777" w:rsidR="00960D3C" w:rsidRPr="00E062F1" w:rsidRDefault="00960D3C" w:rsidP="00960D3C">
            <w:pPr>
              <w:pStyle w:val="TAC"/>
              <w:rPr>
                <w:lang w:eastAsia="fi-FI"/>
              </w:rPr>
            </w:pPr>
            <w:r w:rsidRPr="00E062F1">
              <w:rPr>
                <w:lang w:eastAsia="fi-FI"/>
              </w:rPr>
              <w:t>DC_41A_n77A</w:t>
            </w:r>
          </w:p>
          <w:p w14:paraId="7C83AF4A" w14:textId="77777777" w:rsidR="00960D3C" w:rsidRPr="00E062F1" w:rsidRDefault="00960D3C" w:rsidP="00960D3C">
            <w:pPr>
              <w:pStyle w:val="TAC"/>
              <w:rPr>
                <w:lang w:eastAsia="fi-FI"/>
              </w:rPr>
            </w:pPr>
            <w:r w:rsidRPr="00E062F1">
              <w:t>DC_41C_n77A</w:t>
            </w:r>
          </w:p>
        </w:tc>
        <w:tc>
          <w:tcPr>
            <w:tcW w:w="2280" w:type="dxa"/>
            <w:vAlign w:val="center"/>
          </w:tcPr>
          <w:p w14:paraId="62E89D45" w14:textId="77777777" w:rsidR="00960D3C" w:rsidRPr="00E062F1" w:rsidRDefault="00960D3C" w:rsidP="00960D3C">
            <w:pPr>
              <w:pStyle w:val="TAC"/>
              <w:rPr>
                <w:lang w:eastAsia="fi-FI"/>
              </w:rPr>
            </w:pPr>
            <w:r w:rsidRPr="00E062F1">
              <w:rPr>
                <w:lang w:eastAsia="fi-FI"/>
              </w:rPr>
              <w:t>DC_41A_n77A</w:t>
            </w:r>
          </w:p>
          <w:p w14:paraId="10E655C8" w14:textId="77777777" w:rsidR="00960D3C" w:rsidRPr="00E062F1" w:rsidRDefault="00960D3C" w:rsidP="00960D3C">
            <w:pPr>
              <w:pStyle w:val="TAC"/>
              <w:rPr>
                <w:lang w:eastAsia="fi-FI"/>
              </w:rPr>
            </w:pPr>
            <w:r w:rsidRPr="00E062F1">
              <w:rPr>
                <w:lang w:eastAsia="ja-JP"/>
              </w:rPr>
              <w:t>DC_41C_n77A</w:t>
            </w:r>
          </w:p>
        </w:tc>
        <w:tc>
          <w:tcPr>
            <w:tcW w:w="2738" w:type="dxa"/>
            <w:shd w:val="clear" w:color="auto" w:fill="auto"/>
            <w:noWrap/>
            <w:vAlign w:val="center"/>
          </w:tcPr>
          <w:p w14:paraId="6F759AD7" w14:textId="77777777" w:rsidR="00960D3C" w:rsidRPr="00E062F1" w:rsidRDefault="00960D3C" w:rsidP="00960D3C">
            <w:pPr>
              <w:pStyle w:val="TAC"/>
              <w:rPr>
                <w:lang w:eastAsia="fi-FI"/>
              </w:rPr>
            </w:pPr>
            <w:r w:rsidRPr="00E062F1">
              <w:rPr>
                <w:lang w:eastAsia="fi-FI"/>
              </w:rPr>
              <w:t>No</w:t>
            </w:r>
          </w:p>
        </w:tc>
      </w:tr>
      <w:tr w:rsidR="00960D3C" w:rsidRPr="00E062F1" w14:paraId="38C2DEC5" w14:textId="77777777" w:rsidTr="00960D3C">
        <w:trPr>
          <w:trHeight w:val="288"/>
          <w:jc w:val="center"/>
        </w:trPr>
        <w:tc>
          <w:tcPr>
            <w:tcW w:w="2537" w:type="dxa"/>
            <w:shd w:val="clear" w:color="auto" w:fill="auto"/>
            <w:noWrap/>
            <w:vAlign w:val="center"/>
          </w:tcPr>
          <w:p w14:paraId="6D0628A2" w14:textId="77777777" w:rsidR="00960D3C" w:rsidRPr="00E062F1" w:rsidRDefault="00960D3C" w:rsidP="00960D3C">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2051C23E" w14:textId="77777777" w:rsidR="00960D3C" w:rsidRPr="00E062F1" w:rsidRDefault="00960D3C" w:rsidP="00960D3C">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7B9593DF" w14:textId="77777777" w:rsidR="00960D3C" w:rsidRPr="00E062F1" w:rsidRDefault="00960D3C" w:rsidP="00960D3C">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3456B990" w14:textId="77777777" w:rsidR="00960D3C" w:rsidRPr="00E062F1" w:rsidRDefault="00960D3C" w:rsidP="00960D3C">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7E19A459" w14:textId="77777777" w:rsidR="00960D3C" w:rsidRPr="00E062F1" w:rsidRDefault="00960D3C" w:rsidP="00960D3C">
            <w:pPr>
              <w:pStyle w:val="TAC"/>
              <w:rPr>
                <w:lang w:eastAsia="fi-FI"/>
              </w:rPr>
            </w:pPr>
            <w:r w:rsidRPr="00E062F1">
              <w:rPr>
                <w:lang w:eastAsia="ja-JP"/>
              </w:rPr>
              <w:t>No</w:t>
            </w:r>
          </w:p>
        </w:tc>
      </w:tr>
      <w:tr w:rsidR="00960D3C" w:rsidRPr="00E062F1" w14:paraId="4B5A2507" w14:textId="77777777" w:rsidTr="00960D3C">
        <w:trPr>
          <w:trHeight w:val="288"/>
          <w:jc w:val="center"/>
        </w:trPr>
        <w:tc>
          <w:tcPr>
            <w:tcW w:w="2537" w:type="dxa"/>
            <w:shd w:val="clear" w:color="auto" w:fill="auto"/>
            <w:noWrap/>
            <w:vAlign w:val="center"/>
          </w:tcPr>
          <w:p w14:paraId="26E90FE6" w14:textId="77777777" w:rsidR="00960D3C" w:rsidRPr="00E062F1" w:rsidRDefault="00960D3C" w:rsidP="00960D3C">
            <w:pPr>
              <w:pStyle w:val="TAC"/>
              <w:rPr>
                <w:lang w:eastAsia="fi-FI"/>
              </w:rPr>
            </w:pPr>
            <w:r w:rsidRPr="00E062F1">
              <w:rPr>
                <w:lang w:eastAsia="fi-FI"/>
              </w:rPr>
              <w:t>DC_41A_n78A</w:t>
            </w:r>
          </w:p>
          <w:p w14:paraId="5613A659" w14:textId="77777777" w:rsidR="00960D3C" w:rsidRPr="00E062F1" w:rsidRDefault="00960D3C" w:rsidP="00960D3C">
            <w:pPr>
              <w:pStyle w:val="TAC"/>
              <w:rPr>
                <w:lang w:eastAsia="zh-TW"/>
              </w:rPr>
            </w:pPr>
            <w:r w:rsidRPr="00E062F1">
              <w:t>DC_41C_n78A</w:t>
            </w:r>
          </w:p>
          <w:p w14:paraId="4AE17C39" w14:textId="77777777" w:rsidR="00960D3C" w:rsidRPr="00E062F1" w:rsidRDefault="00960D3C" w:rsidP="00960D3C">
            <w:pPr>
              <w:pStyle w:val="TAC"/>
              <w:rPr>
                <w:lang w:eastAsia="zh-TW"/>
              </w:rPr>
            </w:pPr>
            <w:r w:rsidRPr="00E062F1">
              <w:rPr>
                <w:lang w:eastAsia="zh-CN"/>
              </w:rPr>
              <w:t>DC_41D_n78A</w:t>
            </w:r>
          </w:p>
        </w:tc>
        <w:tc>
          <w:tcPr>
            <w:tcW w:w="2280" w:type="dxa"/>
            <w:vAlign w:val="center"/>
          </w:tcPr>
          <w:p w14:paraId="47677305" w14:textId="77777777" w:rsidR="00960D3C" w:rsidRPr="00E062F1" w:rsidRDefault="00960D3C" w:rsidP="00960D3C">
            <w:pPr>
              <w:pStyle w:val="TAC"/>
              <w:rPr>
                <w:lang w:eastAsia="fi-FI"/>
              </w:rPr>
            </w:pPr>
            <w:r w:rsidRPr="00E062F1">
              <w:rPr>
                <w:lang w:eastAsia="fi-FI"/>
              </w:rPr>
              <w:t>DC_41A_n78A</w:t>
            </w:r>
          </w:p>
          <w:p w14:paraId="66B45843" w14:textId="77777777" w:rsidR="00960D3C" w:rsidRPr="00E062F1" w:rsidRDefault="00960D3C" w:rsidP="00960D3C">
            <w:pPr>
              <w:pStyle w:val="TAC"/>
              <w:rPr>
                <w:lang w:eastAsia="fi-FI"/>
              </w:rPr>
            </w:pPr>
            <w:r w:rsidRPr="00E062F1">
              <w:rPr>
                <w:lang w:eastAsia="ja-JP"/>
              </w:rPr>
              <w:t>DC_41C_n78A</w:t>
            </w:r>
          </w:p>
        </w:tc>
        <w:tc>
          <w:tcPr>
            <w:tcW w:w="2738" w:type="dxa"/>
            <w:shd w:val="clear" w:color="auto" w:fill="auto"/>
            <w:noWrap/>
            <w:vAlign w:val="center"/>
          </w:tcPr>
          <w:p w14:paraId="2FAAED30" w14:textId="77777777" w:rsidR="00960D3C" w:rsidRPr="00E062F1" w:rsidRDefault="00960D3C" w:rsidP="00960D3C">
            <w:pPr>
              <w:pStyle w:val="TAC"/>
              <w:rPr>
                <w:lang w:eastAsia="fi-FI"/>
              </w:rPr>
            </w:pPr>
            <w:r w:rsidRPr="00E062F1">
              <w:rPr>
                <w:lang w:eastAsia="fi-FI"/>
              </w:rPr>
              <w:t>No</w:t>
            </w:r>
          </w:p>
        </w:tc>
      </w:tr>
      <w:tr w:rsidR="00960D3C" w:rsidRPr="00E062F1" w14:paraId="00CCC4BB" w14:textId="77777777" w:rsidTr="00960D3C">
        <w:trPr>
          <w:trHeight w:val="288"/>
          <w:jc w:val="center"/>
        </w:trPr>
        <w:tc>
          <w:tcPr>
            <w:tcW w:w="2537" w:type="dxa"/>
            <w:shd w:val="clear" w:color="auto" w:fill="auto"/>
            <w:noWrap/>
            <w:vAlign w:val="center"/>
          </w:tcPr>
          <w:p w14:paraId="5C4B482C" w14:textId="77777777" w:rsidR="00960D3C" w:rsidRPr="00E062F1" w:rsidRDefault="00960D3C" w:rsidP="00960D3C">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4F1C9687" w14:textId="77777777" w:rsidR="00960D3C" w:rsidRPr="00E062F1" w:rsidRDefault="00960D3C" w:rsidP="00960D3C">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16C78B04" w14:textId="77777777" w:rsidR="00960D3C" w:rsidRPr="00E062F1" w:rsidRDefault="00960D3C" w:rsidP="00960D3C">
            <w:pPr>
              <w:pStyle w:val="TAC"/>
              <w:rPr>
                <w:b/>
                <w:lang w:eastAsia="fi-FI"/>
              </w:rPr>
            </w:pPr>
            <w:r w:rsidRPr="00E062F1">
              <w:rPr>
                <w:lang w:eastAsia="fi-FI"/>
              </w:rPr>
              <w:t>DC_4</w:t>
            </w:r>
            <w:r w:rsidRPr="00E062F1">
              <w:rPr>
                <w:lang w:eastAsia="zh-CN"/>
              </w:rPr>
              <w:t>1</w:t>
            </w:r>
            <w:r w:rsidRPr="00E062F1">
              <w:rPr>
                <w:lang w:eastAsia="fi-FI"/>
              </w:rPr>
              <w:t>A_n78A</w:t>
            </w:r>
          </w:p>
          <w:p w14:paraId="002CE75B" w14:textId="77777777" w:rsidR="00960D3C" w:rsidRPr="00E062F1" w:rsidRDefault="00960D3C" w:rsidP="00960D3C">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55B44BCC" w14:textId="77777777" w:rsidR="00960D3C" w:rsidRPr="00E062F1" w:rsidRDefault="00960D3C" w:rsidP="00960D3C">
            <w:pPr>
              <w:pStyle w:val="TAC"/>
              <w:rPr>
                <w:lang w:eastAsia="zh-TW"/>
              </w:rPr>
            </w:pPr>
            <w:r w:rsidRPr="00E062F1">
              <w:rPr>
                <w:lang w:eastAsia="zh-TW"/>
              </w:rPr>
              <w:t>No</w:t>
            </w:r>
          </w:p>
        </w:tc>
      </w:tr>
      <w:tr w:rsidR="00960D3C" w:rsidRPr="00E062F1" w14:paraId="1ABC6327" w14:textId="77777777" w:rsidTr="00960D3C">
        <w:trPr>
          <w:trHeight w:val="288"/>
          <w:jc w:val="center"/>
        </w:trPr>
        <w:tc>
          <w:tcPr>
            <w:tcW w:w="2537" w:type="dxa"/>
            <w:shd w:val="clear" w:color="auto" w:fill="auto"/>
            <w:noWrap/>
            <w:vAlign w:val="center"/>
          </w:tcPr>
          <w:p w14:paraId="4AA3DFD9" w14:textId="77777777" w:rsidR="00960D3C" w:rsidRPr="00E062F1" w:rsidRDefault="00960D3C" w:rsidP="00960D3C">
            <w:pPr>
              <w:pStyle w:val="TAC"/>
              <w:rPr>
                <w:vertAlign w:val="superscript"/>
                <w:lang w:eastAsia="zh-TW"/>
              </w:rPr>
            </w:pPr>
            <w:r w:rsidRPr="00E062F1">
              <w:rPr>
                <w:lang w:eastAsia="fi-FI"/>
              </w:rPr>
              <w:t>DC_41A_n79A</w:t>
            </w:r>
            <w:r w:rsidRPr="00E062F1">
              <w:rPr>
                <w:vertAlign w:val="superscript"/>
                <w:lang w:eastAsia="fi-FI"/>
              </w:rPr>
              <w:t>6,7</w:t>
            </w:r>
          </w:p>
          <w:p w14:paraId="0BCF5E3B" w14:textId="77777777" w:rsidR="00960D3C" w:rsidRPr="00E062F1" w:rsidRDefault="00960D3C" w:rsidP="00960D3C">
            <w:pPr>
              <w:pStyle w:val="TAC"/>
              <w:rPr>
                <w:lang w:eastAsia="zh-TW"/>
              </w:rPr>
            </w:pPr>
            <w:r w:rsidRPr="00E062F1">
              <w:t>DC_41A_n79C</w:t>
            </w:r>
            <w:r w:rsidRPr="00E062F1">
              <w:rPr>
                <w:vertAlign w:val="superscript"/>
                <w:lang w:eastAsia="fi-FI"/>
              </w:rPr>
              <w:t>6,7</w:t>
            </w:r>
          </w:p>
          <w:p w14:paraId="2D5EA692" w14:textId="77777777" w:rsidR="00960D3C" w:rsidRPr="00E062F1" w:rsidRDefault="00960D3C" w:rsidP="00960D3C">
            <w:pPr>
              <w:pStyle w:val="TAC"/>
              <w:rPr>
                <w:lang w:eastAsia="fi-FI"/>
              </w:rPr>
            </w:pPr>
            <w:r w:rsidRPr="00E062F1">
              <w:t>DC_41C_n79A</w:t>
            </w:r>
            <w:r w:rsidRPr="00E062F1">
              <w:rPr>
                <w:vertAlign w:val="superscript"/>
                <w:lang w:eastAsia="fi-FI"/>
              </w:rPr>
              <w:t>6,7</w:t>
            </w:r>
          </w:p>
        </w:tc>
        <w:tc>
          <w:tcPr>
            <w:tcW w:w="2280" w:type="dxa"/>
            <w:vAlign w:val="center"/>
          </w:tcPr>
          <w:p w14:paraId="2328FE2A" w14:textId="77777777" w:rsidR="00960D3C" w:rsidRPr="00E062F1" w:rsidRDefault="00960D3C" w:rsidP="00960D3C">
            <w:pPr>
              <w:pStyle w:val="TAC"/>
              <w:rPr>
                <w:lang w:eastAsia="fi-FI"/>
              </w:rPr>
            </w:pPr>
            <w:r w:rsidRPr="00E062F1">
              <w:rPr>
                <w:lang w:eastAsia="fi-FI"/>
              </w:rPr>
              <w:t>DC_41A_n79A</w:t>
            </w:r>
          </w:p>
          <w:p w14:paraId="76AB63E7" w14:textId="77777777" w:rsidR="00960D3C" w:rsidRPr="00E062F1" w:rsidRDefault="00960D3C" w:rsidP="00960D3C">
            <w:pPr>
              <w:pStyle w:val="TAC"/>
              <w:rPr>
                <w:lang w:eastAsia="fi-FI"/>
              </w:rPr>
            </w:pPr>
            <w:r w:rsidRPr="00E062F1">
              <w:rPr>
                <w:lang w:eastAsia="ja-JP"/>
              </w:rPr>
              <w:t>DC_41C_n79A</w:t>
            </w:r>
          </w:p>
        </w:tc>
        <w:tc>
          <w:tcPr>
            <w:tcW w:w="2738" w:type="dxa"/>
            <w:shd w:val="clear" w:color="auto" w:fill="auto"/>
            <w:noWrap/>
            <w:vAlign w:val="center"/>
          </w:tcPr>
          <w:p w14:paraId="28247C2C" w14:textId="77777777" w:rsidR="00960D3C" w:rsidRPr="00E062F1" w:rsidRDefault="00960D3C" w:rsidP="00960D3C">
            <w:pPr>
              <w:pStyle w:val="TAC"/>
              <w:rPr>
                <w:lang w:eastAsia="fi-FI"/>
              </w:rPr>
            </w:pPr>
            <w:r w:rsidRPr="00E062F1">
              <w:rPr>
                <w:lang w:eastAsia="fi-FI"/>
              </w:rPr>
              <w:t>No</w:t>
            </w:r>
          </w:p>
        </w:tc>
      </w:tr>
      <w:tr w:rsidR="00960D3C" w:rsidRPr="00E062F1" w14:paraId="483A8B04" w14:textId="77777777" w:rsidTr="00960D3C">
        <w:trPr>
          <w:trHeight w:val="288"/>
          <w:jc w:val="center"/>
        </w:trPr>
        <w:tc>
          <w:tcPr>
            <w:tcW w:w="2537" w:type="dxa"/>
            <w:shd w:val="clear" w:color="auto" w:fill="auto"/>
            <w:noWrap/>
            <w:vAlign w:val="center"/>
          </w:tcPr>
          <w:p w14:paraId="4834875D" w14:textId="77777777" w:rsidR="00960D3C" w:rsidRPr="00E062F1" w:rsidRDefault="00960D3C" w:rsidP="00960D3C">
            <w:pPr>
              <w:pStyle w:val="TAC"/>
              <w:rPr>
                <w:lang w:eastAsia="zh-TW"/>
              </w:rPr>
            </w:pPr>
            <w:r w:rsidRPr="00E062F1">
              <w:rPr>
                <w:lang w:eastAsia="fi-FI"/>
              </w:rPr>
              <w:t>DC_42</w:t>
            </w:r>
            <w:r w:rsidRPr="00E062F1">
              <w:rPr>
                <w:lang w:eastAsia="zh-CN"/>
              </w:rPr>
              <w:t>A_n28A</w:t>
            </w:r>
          </w:p>
          <w:p w14:paraId="2239DD78" w14:textId="77777777" w:rsidR="00960D3C" w:rsidRPr="00E062F1" w:rsidRDefault="00960D3C" w:rsidP="00960D3C">
            <w:pPr>
              <w:pStyle w:val="TAC"/>
              <w:rPr>
                <w:lang w:eastAsia="zh-TW"/>
              </w:rPr>
            </w:pPr>
            <w:r w:rsidRPr="00E062F1">
              <w:rPr>
                <w:lang w:eastAsia="fi-FI"/>
              </w:rPr>
              <w:t>DC_42</w:t>
            </w:r>
            <w:r w:rsidRPr="00E062F1">
              <w:rPr>
                <w:lang w:eastAsia="zh-CN"/>
              </w:rPr>
              <w:t>C_n28A</w:t>
            </w:r>
          </w:p>
        </w:tc>
        <w:tc>
          <w:tcPr>
            <w:tcW w:w="2280" w:type="dxa"/>
            <w:vAlign w:val="center"/>
          </w:tcPr>
          <w:p w14:paraId="20F2008A" w14:textId="77777777" w:rsidR="00960D3C" w:rsidRPr="00E062F1" w:rsidRDefault="00960D3C" w:rsidP="00960D3C">
            <w:pPr>
              <w:pStyle w:val="TAC"/>
              <w:rPr>
                <w:lang w:eastAsia="zh-TW"/>
              </w:rPr>
            </w:pPr>
            <w:r w:rsidRPr="00E062F1">
              <w:rPr>
                <w:lang w:eastAsia="fi-FI"/>
              </w:rPr>
              <w:t>DC_42</w:t>
            </w:r>
            <w:r w:rsidRPr="00E062F1">
              <w:rPr>
                <w:lang w:eastAsia="zh-CN"/>
              </w:rPr>
              <w:t>A_n28A</w:t>
            </w:r>
          </w:p>
          <w:p w14:paraId="7F0B6D98" w14:textId="77777777" w:rsidR="00960D3C" w:rsidRPr="00E062F1" w:rsidRDefault="00960D3C" w:rsidP="00960D3C">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74785AA6" w14:textId="77777777" w:rsidR="00960D3C" w:rsidRPr="00E062F1" w:rsidRDefault="00960D3C" w:rsidP="00960D3C">
            <w:pPr>
              <w:pStyle w:val="TAC"/>
              <w:rPr>
                <w:lang w:eastAsia="fi-FI"/>
              </w:rPr>
            </w:pPr>
            <w:r w:rsidRPr="00E062F1">
              <w:rPr>
                <w:lang w:eastAsia="zh-TW"/>
              </w:rPr>
              <w:t>No</w:t>
            </w:r>
          </w:p>
        </w:tc>
      </w:tr>
      <w:tr w:rsidR="00960D3C" w:rsidRPr="00E062F1" w14:paraId="56D06822" w14:textId="77777777" w:rsidTr="00960D3C">
        <w:trPr>
          <w:trHeight w:val="288"/>
          <w:jc w:val="center"/>
        </w:trPr>
        <w:tc>
          <w:tcPr>
            <w:tcW w:w="2537" w:type="dxa"/>
            <w:shd w:val="clear" w:color="auto" w:fill="auto"/>
            <w:noWrap/>
            <w:vAlign w:val="center"/>
          </w:tcPr>
          <w:p w14:paraId="08F3E3E9" w14:textId="77777777" w:rsidR="00960D3C" w:rsidRPr="00E062F1" w:rsidRDefault="00960D3C" w:rsidP="00960D3C">
            <w:pPr>
              <w:pStyle w:val="TAC"/>
            </w:pPr>
            <w:r w:rsidRPr="00E062F1">
              <w:rPr>
                <w:lang w:eastAsia="fi-FI"/>
              </w:rPr>
              <w:t>DC_42A_n51A</w:t>
            </w:r>
          </w:p>
        </w:tc>
        <w:tc>
          <w:tcPr>
            <w:tcW w:w="2280" w:type="dxa"/>
            <w:vAlign w:val="center"/>
          </w:tcPr>
          <w:p w14:paraId="0F7B11C0" w14:textId="77777777" w:rsidR="00960D3C" w:rsidRPr="00E062F1" w:rsidRDefault="00960D3C" w:rsidP="00960D3C">
            <w:pPr>
              <w:pStyle w:val="TAC"/>
            </w:pPr>
            <w:r w:rsidRPr="00E062F1">
              <w:rPr>
                <w:lang w:eastAsia="fi-FI"/>
              </w:rPr>
              <w:t>DC_42A_n51A</w:t>
            </w:r>
          </w:p>
        </w:tc>
        <w:tc>
          <w:tcPr>
            <w:tcW w:w="2738" w:type="dxa"/>
            <w:shd w:val="clear" w:color="auto" w:fill="auto"/>
            <w:noWrap/>
            <w:vAlign w:val="center"/>
          </w:tcPr>
          <w:p w14:paraId="7F64BDC0" w14:textId="77777777" w:rsidR="00960D3C" w:rsidRPr="00E062F1" w:rsidRDefault="00960D3C" w:rsidP="00960D3C">
            <w:pPr>
              <w:pStyle w:val="TAC"/>
            </w:pPr>
            <w:r w:rsidRPr="00E062F1">
              <w:rPr>
                <w:lang w:eastAsia="fi-FI"/>
              </w:rPr>
              <w:t>No</w:t>
            </w:r>
          </w:p>
        </w:tc>
      </w:tr>
      <w:tr w:rsidR="00960D3C" w:rsidRPr="00E062F1" w14:paraId="650EBF7B" w14:textId="77777777" w:rsidTr="00960D3C">
        <w:trPr>
          <w:trHeight w:val="288"/>
          <w:jc w:val="center"/>
        </w:trPr>
        <w:tc>
          <w:tcPr>
            <w:tcW w:w="2537" w:type="dxa"/>
            <w:shd w:val="clear" w:color="auto" w:fill="auto"/>
            <w:noWrap/>
            <w:vAlign w:val="center"/>
          </w:tcPr>
          <w:p w14:paraId="1437C416" w14:textId="77777777" w:rsidR="00960D3C" w:rsidRPr="00E062F1" w:rsidRDefault="00960D3C" w:rsidP="00960D3C">
            <w:pPr>
              <w:pStyle w:val="TAC"/>
              <w:rPr>
                <w:lang w:eastAsia="fi-FI"/>
              </w:rPr>
            </w:pPr>
            <w:r w:rsidRPr="00E062F1">
              <w:rPr>
                <w:lang w:eastAsia="fi-FI"/>
              </w:rPr>
              <w:t>DC_42A_n77A</w:t>
            </w:r>
            <w:r w:rsidRPr="00E062F1">
              <w:rPr>
                <w:vertAlign w:val="superscript"/>
                <w:lang w:eastAsia="fi-FI"/>
              </w:rPr>
              <w:t>3,4,9,11</w:t>
            </w:r>
          </w:p>
          <w:p w14:paraId="3A6A2A67" w14:textId="77777777" w:rsidR="00960D3C" w:rsidRPr="00E062F1" w:rsidRDefault="00960D3C" w:rsidP="00960D3C">
            <w:pPr>
              <w:pStyle w:val="TAC"/>
              <w:rPr>
                <w:vertAlign w:val="superscript"/>
                <w:lang w:eastAsia="fi-FI"/>
              </w:rPr>
            </w:pPr>
            <w:r w:rsidRPr="00E062F1">
              <w:rPr>
                <w:lang w:eastAsia="fi-FI"/>
              </w:rPr>
              <w:t>DC_42A_n77C</w:t>
            </w:r>
            <w:r w:rsidRPr="00E062F1">
              <w:rPr>
                <w:vertAlign w:val="superscript"/>
                <w:lang w:eastAsia="fi-FI"/>
              </w:rPr>
              <w:t>3,4,9,11</w:t>
            </w:r>
          </w:p>
          <w:p w14:paraId="15E983EB" w14:textId="77777777" w:rsidR="00960D3C" w:rsidRPr="00E062F1" w:rsidRDefault="00960D3C" w:rsidP="00960D3C">
            <w:pPr>
              <w:pStyle w:val="TAC"/>
              <w:rPr>
                <w:vertAlign w:val="superscript"/>
                <w:lang w:eastAsia="fi-FI"/>
              </w:rPr>
            </w:pPr>
            <w:r w:rsidRPr="00E062F1">
              <w:t>DC_42C_n77A</w:t>
            </w:r>
            <w:r w:rsidRPr="00E062F1">
              <w:rPr>
                <w:vertAlign w:val="superscript"/>
                <w:lang w:eastAsia="fi-FI"/>
              </w:rPr>
              <w:t>3,4,9,11</w:t>
            </w:r>
          </w:p>
          <w:p w14:paraId="3A768153" w14:textId="77777777" w:rsidR="00960D3C" w:rsidRPr="00E062F1" w:rsidRDefault="00960D3C" w:rsidP="00960D3C">
            <w:pPr>
              <w:pStyle w:val="TAC"/>
              <w:rPr>
                <w:vertAlign w:val="superscript"/>
                <w:lang w:eastAsia="fi-FI"/>
              </w:rPr>
            </w:pPr>
            <w:r w:rsidRPr="00E062F1">
              <w:rPr>
                <w:noProof/>
                <w:lang w:eastAsia="zh-CN"/>
              </w:rPr>
              <w:t>DC_42C_n77C</w:t>
            </w:r>
            <w:r w:rsidRPr="00E062F1">
              <w:rPr>
                <w:vertAlign w:val="superscript"/>
                <w:lang w:eastAsia="fi-FI"/>
              </w:rPr>
              <w:t>3,4,9,11</w:t>
            </w:r>
          </w:p>
          <w:p w14:paraId="6F4C1468" w14:textId="77777777" w:rsidR="00960D3C" w:rsidRPr="00E062F1" w:rsidRDefault="00960D3C" w:rsidP="00960D3C">
            <w:pPr>
              <w:pStyle w:val="TAC"/>
              <w:rPr>
                <w:vertAlign w:val="superscript"/>
                <w:lang w:eastAsia="fi-FI"/>
              </w:rPr>
            </w:pPr>
            <w:r w:rsidRPr="00E062F1">
              <w:rPr>
                <w:lang w:eastAsia="fi-FI"/>
              </w:rPr>
              <w:t>DC_42D_n77A</w:t>
            </w:r>
            <w:r w:rsidRPr="00E062F1">
              <w:rPr>
                <w:vertAlign w:val="superscript"/>
                <w:lang w:eastAsia="fi-FI"/>
              </w:rPr>
              <w:t>3,4,9,11</w:t>
            </w:r>
          </w:p>
          <w:p w14:paraId="54B7D004" w14:textId="77777777" w:rsidR="00960D3C" w:rsidRPr="00E062F1" w:rsidRDefault="00960D3C" w:rsidP="00960D3C">
            <w:pPr>
              <w:pStyle w:val="TAC"/>
              <w:rPr>
                <w:vertAlign w:val="superscript"/>
                <w:lang w:eastAsia="fi-FI"/>
              </w:rPr>
            </w:pPr>
            <w:r w:rsidRPr="00E062F1">
              <w:rPr>
                <w:lang w:eastAsia="fi-FI"/>
              </w:rPr>
              <w:t>DC_42D_n77C</w:t>
            </w:r>
          </w:p>
          <w:p w14:paraId="2AB41B92" w14:textId="77777777" w:rsidR="00960D3C" w:rsidRPr="00E062F1" w:rsidRDefault="00960D3C" w:rsidP="00960D3C">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5A927C04" w14:textId="77777777" w:rsidR="00960D3C" w:rsidRPr="00E062F1" w:rsidRDefault="00960D3C" w:rsidP="00960D3C">
            <w:pPr>
              <w:pStyle w:val="TAC"/>
              <w:rPr>
                <w:lang w:eastAsia="fi-FI"/>
              </w:rPr>
            </w:pPr>
            <w:r w:rsidRPr="00E062F1">
              <w:rPr>
                <w:lang w:eastAsia="fi-FI"/>
              </w:rPr>
              <w:t>DC_42E_n77C</w:t>
            </w:r>
          </w:p>
        </w:tc>
        <w:tc>
          <w:tcPr>
            <w:tcW w:w="2280" w:type="dxa"/>
            <w:vAlign w:val="center"/>
          </w:tcPr>
          <w:p w14:paraId="40AC8656" w14:textId="77777777" w:rsidR="00960D3C" w:rsidRPr="00E062F1" w:rsidRDefault="00960D3C" w:rsidP="00960D3C">
            <w:pPr>
              <w:pStyle w:val="TAC"/>
              <w:rPr>
                <w:lang w:eastAsia="fi-FI"/>
              </w:rPr>
            </w:pPr>
            <w:r w:rsidRPr="00E062F1">
              <w:rPr>
                <w:lang w:eastAsia="fi-FI"/>
              </w:rPr>
              <w:t>N/A</w:t>
            </w:r>
          </w:p>
        </w:tc>
        <w:tc>
          <w:tcPr>
            <w:tcW w:w="2738" w:type="dxa"/>
            <w:shd w:val="clear" w:color="auto" w:fill="auto"/>
            <w:noWrap/>
            <w:vAlign w:val="center"/>
          </w:tcPr>
          <w:p w14:paraId="35AA65C3" w14:textId="77777777" w:rsidR="00960D3C" w:rsidRPr="00E062F1" w:rsidRDefault="00960D3C" w:rsidP="00960D3C">
            <w:pPr>
              <w:pStyle w:val="TAC"/>
              <w:rPr>
                <w:lang w:eastAsia="fi-FI"/>
              </w:rPr>
            </w:pPr>
            <w:r w:rsidRPr="00E062F1">
              <w:rPr>
                <w:lang w:eastAsia="fi-FI"/>
              </w:rPr>
              <w:t>N/A</w:t>
            </w:r>
          </w:p>
        </w:tc>
      </w:tr>
      <w:tr w:rsidR="00960D3C" w:rsidRPr="00E062F1" w14:paraId="1F12BAA1" w14:textId="77777777" w:rsidTr="00960D3C">
        <w:trPr>
          <w:trHeight w:val="288"/>
          <w:jc w:val="center"/>
        </w:trPr>
        <w:tc>
          <w:tcPr>
            <w:tcW w:w="2537" w:type="dxa"/>
            <w:shd w:val="clear" w:color="auto" w:fill="auto"/>
            <w:noWrap/>
            <w:vAlign w:val="center"/>
          </w:tcPr>
          <w:p w14:paraId="01D4C321" w14:textId="77777777" w:rsidR="00960D3C" w:rsidRPr="00E062F1" w:rsidRDefault="00960D3C" w:rsidP="00960D3C">
            <w:pPr>
              <w:pStyle w:val="TAC"/>
              <w:rPr>
                <w:lang w:eastAsia="fi-FI"/>
              </w:rPr>
            </w:pPr>
            <w:r w:rsidRPr="00E062F1">
              <w:rPr>
                <w:lang w:eastAsia="fi-FI"/>
              </w:rPr>
              <w:t>DC_42A_n77(2A)</w:t>
            </w:r>
            <w:r w:rsidRPr="00E062F1">
              <w:rPr>
                <w:vertAlign w:val="superscript"/>
                <w:lang w:eastAsia="fi-FI"/>
              </w:rPr>
              <w:t>3,4,9,11</w:t>
            </w:r>
          </w:p>
          <w:p w14:paraId="5A4E7C9D" w14:textId="77777777" w:rsidR="00960D3C" w:rsidRPr="00E062F1" w:rsidRDefault="00960D3C" w:rsidP="00960D3C">
            <w:pPr>
              <w:pStyle w:val="TAC"/>
              <w:rPr>
                <w:lang w:eastAsia="fi-FI"/>
              </w:rPr>
            </w:pPr>
            <w:r w:rsidRPr="00E062F1">
              <w:t>DC_42C_n77(2A)</w:t>
            </w:r>
            <w:r w:rsidRPr="00E062F1">
              <w:rPr>
                <w:vertAlign w:val="superscript"/>
                <w:lang w:eastAsia="fi-FI"/>
              </w:rPr>
              <w:t>3,4,9,11</w:t>
            </w:r>
          </w:p>
        </w:tc>
        <w:tc>
          <w:tcPr>
            <w:tcW w:w="2280" w:type="dxa"/>
            <w:vAlign w:val="center"/>
          </w:tcPr>
          <w:p w14:paraId="100F72A6" w14:textId="77777777" w:rsidR="00960D3C" w:rsidRPr="00E062F1" w:rsidRDefault="00960D3C" w:rsidP="00960D3C">
            <w:pPr>
              <w:pStyle w:val="TAC"/>
              <w:rPr>
                <w:lang w:eastAsia="fi-FI"/>
              </w:rPr>
            </w:pPr>
            <w:r w:rsidRPr="00E062F1">
              <w:rPr>
                <w:lang w:eastAsia="fi-FI"/>
              </w:rPr>
              <w:t>N/A</w:t>
            </w:r>
          </w:p>
        </w:tc>
        <w:tc>
          <w:tcPr>
            <w:tcW w:w="2738" w:type="dxa"/>
            <w:shd w:val="clear" w:color="auto" w:fill="auto"/>
            <w:noWrap/>
            <w:vAlign w:val="center"/>
          </w:tcPr>
          <w:p w14:paraId="3BAE0C18" w14:textId="77777777" w:rsidR="00960D3C" w:rsidRPr="00E062F1" w:rsidRDefault="00960D3C" w:rsidP="00960D3C">
            <w:pPr>
              <w:pStyle w:val="TAC"/>
              <w:rPr>
                <w:lang w:eastAsia="fi-FI"/>
              </w:rPr>
            </w:pPr>
            <w:r w:rsidRPr="00E062F1">
              <w:rPr>
                <w:lang w:eastAsia="fi-FI"/>
              </w:rPr>
              <w:t>N/A</w:t>
            </w:r>
          </w:p>
        </w:tc>
      </w:tr>
      <w:tr w:rsidR="00960D3C" w:rsidRPr="00E062F1" w14:paraId="6D938DD7" w14:textId="77777777" w:rsidTr="00960D3C">
        <w:trPr>
          <w:trHeight w:val="288"/>
          <w:jc w:val="center"/>
        </w:trPr>
        <w:tc>
          <w:tcPr>
            <w:tcW w:w="2537" w:type="dxa"/>
            <w:shd w:val="clear" w:color="auto" w:fill="auto"/>
            <w:noWrap/>
            <w:vAlign w:val="center"/>
          </w:tcPr>
          <w:p w14:paraId="2C8E7806" w14:textId="77777777" w:rsidR="00960D3C" w:rsidRPr="00E062F1" w:rsidRDefault="00960D3C" w:rsidP="00960D3C">
            <w:pPr>
              <w:pStyle w:val="TAC"/>
              <w:rPr>
                <w:lang w:eastAsia="fi-FI"/>
              </w:rPr>
            </w:pPr>
            <w:r w:rsidRPr="00E062F1">
              <w:rPr>
                <w:lang w:eastAsia="fi-FI"/>
              </w:rPr>
              <w:t>DC_42A_n78A</w:t>
            </w:r>
            <w:r w:rsidRPr="00E062F1">
              <w:rPr>
                <w:vertAlign w:val="superscript"/>
                <w:lang w:eastAsia="fi-FI"/>
              </w:rPr>
              <w:t>3,4,9,11</w:t>
            </w:r>
          </w:p>
          <w:p w14:paraId="709F473B" w14:textId="77777777" w:rsidR="00960D3C" w:rsidRPr="00E062F1" w:rsidRDefault="00960D3C" w:rsidP="00960D3C">
            <w:pPr>
              <w:pStyle w:val="TAC"/>
              <w:rPr>
                <w:vertAlign w:val="superscript"/>
                <w:lang w:eastAsia="fi-FI"/>
              </w:rPr>
            </w:pPr>
            <w:r w:rsidRPr="00E062F1">
              <w:rPr>
                <w:lang w:eastAsia="fi-FI"/>
              </w:rPr>
              <w:t>DC_42A_n78C</w:t>
            </w:r>
            <w:r w:rsidRPr="00E062F1">
              <w:rPr>
                <w:vertAlign w:val="superscript"/>
                <w:lang w:eastAsia="fi-FI"/>
              </w:rPr>
              <w:t>3,4,9,11</w:t>
            </w:r>
          </w:p>
          <w:p w14:paraId="297CA675" w14:textId="77777777" w:rsidR="00960D3C" w:rsidRPr="00E062F1" w:rsidRDefault="00960D3C" w:rsidP="00960D3C">
            <w:pPr>
              <w:pStyle w:val="TAC"/>
              <w:rPr>
                <w:vertAlign w:val="superscript"/>
                <w:lang w:eastAsia="fi-FI"/>
              </w:rPr>
            </w:pPr>
            <w:r w:rsidRPr="00E062F1">
              <w:t>DC_42C_n78A</w:t>
            </w:r>
            <w:r w:rsidRPr="00E062F1">
              <w:rPr>
                <w:vertAlign w:val="superscript"/>
                <w:lang w:eastAsia="fi-FI"/>
              </w:rPr>
              <w:t>3,4,9,11</w:t>
            </w:r>
          </w:p>
          <w:p w14:paraId="2E0AB271" w14:textId="77777777" w:rsidR="00960D3C" w:rsidRPr="00E062F1" w:rsidRDefault="00960D3C" w:rsidP="00960D3C">
            <w:pPr>
              <w:pStyle w:val="TAC"/>
              <w:rPr>
                <w:vertAlign w:val="superscript"/>
                <w:lang w:eastAsia="fi-FI"/>
              </w:rPr>
            </w:pPr>
            <w:r w:rsidRPr="00E062F1">
              <w:rPr>
                <w:noProof/>
                <w:lang w:eastAsia="zh-CN"/>
              </w:rPr>
              <w:t>DC_42C_n78C</w:t>
            </w:r>
            <w:r w:rsidRPr="00E062F1">
              <w:rPr>
                <w:vertAlign w:val="superscript"/>
                <w:lang w:eastAsia="fi-FI"/>
              </w:rPr>
              <w:t>3,4,9,11</w:t>
            </w:r>
          </w:p>
          <w:p w14:paraId="6B6C6E04" w14:textId="77777777" w:rsidR="00960D3C" w:rsidRPr="00E062F1" w:rsidRDefault="00960D3C" w:rsidP="00960D3C">
            <w:pPr>
              <w:pStyle w:val="TAC"/>
              <w:rPr>
                <w:vertAlign w:val="superscript"/>
                <w:lang w:eastAsia="fi-FI"/>
              </w:rPr>
            </w:pPr>
            <w:r w:rsidRPr="00E062F1">
              <w:rPr>
                <w:lang w:eastAsia="fi-FI"/>
              </w:rPr>
              <w:t>DC_42D_n78A</w:t>
            </w:r>
            <w:r w:rsidRPr="00E062F1">
              <w:rPr>
                <w:vertAlign w:val="superscript"/>
                <w:lang w:eastAsia="fi-FI"/>
              </w:rPr>
              <w:t>3,4,9,11</w:t>
            </w:r>
          </w:p>
          <w:p w14:paraId="39C58EE8" w14:textId="77777777" w:rsidR="00960D3C" w:rsidRPr="00E062F1" w:rsidRDefault="00960D3C" w:rsidP="00960D3C">
            <w:pPr>
              <w:pStyle w:val="TAC"/>
              <w:rPr>
                <w:vertAlign w:val="superscript"/>
                <w:lang w:eastAsia="fi-FI"/>
              </w:rPr>
            </w:pPr>
            <w:r w:rsidRPr="00E062F1">
              <w:rPr>
                <w:lang w:eastAsia="fi-FI"/>
              </w:rPr>
              <w:t>DC_42D_n78C</w:t>
            </w:r>
          </w:p>
          <w:p w14:paraId="6B083312" w14:textId="77777777" w:rsidR="00960D3C" w:rsidRPr="00E062F1" w:rsidRDefault="00960D3C" w:rsidP="00960D3C">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349C1CBF" w14:textId="77777777" w:rsidR="00960D3C" w:rsidRPr="00E062F1" w:rsidRDefault="00960D3C" w:rsidP="00960D3C">
            <w:pPr>
              <w:pStyle w:val="TAC"/>
              <w:rPr>
                <w:lang w:eastAsia="fi-FI"/>
              </w:rPr>
            </w:pPr>
            <w:r w:rsidRPr="00E062F1">
              <w:rPr>
                <w:lang w:eastAsia="fi-FI"/>
              </w:rPr>
              <w:t>DC_42E_n78C</w:t>
            </w:r>
          </w:p>
        </w:tc>
        <w:tc>
          <w:tcPr>
            <w:tcW w:w="2280" w:type="dxa"/>
            <w:vAlign w:val="center"/>
          </w:tcPr>
          <w:p w14:paraId="640791BE" w14:textId="77777777" w:rsidR="00960D3C" w:rsidRPr="00E062F1" w:rsidRDefault="00960D3C" w:rsidP="00960D3C">
            <w:pPr>
              <w:pStyle w:val="TAC"/>
              <w:rPr>
                <w:lang w:eastAsia="fi-FI"/>
              </w:rPr>
            </w:pPr>
            <w:r w:rsidRPr="00E062F1">
              <w:rPr>
                <w:lang w:eastAsia="fi-FI"/>
              </w:rPr>
              <w:t>N/A</w:t>
            </w:r>
          </w:p>
        </w:tc>
        <w:tc>
          <w:tcPr>
            <w:tcW w:w="2738" w:type="dxa"/>
            <w:shd w:val="clear" w:color="auto" w:fill="auto"/>
            <w:noWrap/>
            <w:vAlign w:val="center"/>
          </w:tcPr>
          <w:p w14:paraId="116F155F" w14:textId="77777777" w:rsidR="00960D3C" w:rsidRPr="00E062F1" w:rsidRDefault="00960D3C" w:rsidP="00960D3C">
            <w:pPr>
              <w:pStyle w:val="TAC"/>
              <w:rPr>
                <w:lang w:eastAsia="fi-FI"/>
              </w:rPr>
            </w:pPr>
            <w:r w:rsidRPr="00E062F1">
              <w:rPr>
                <w:lang w:eastAsia="fi-FI"/>
              </w:rPr>
              <w:t>N/A</w:t>
            </w:r>
          </w:p>
        </w:tc>
      </w:tr>
      <w:tr w:rsidR="00960D3C" w:rsidRPr="00E062F1" w14:paraId="3082E407" w14:textId="77777777" w:rsidTr="00960D3C">
        <w:trPr>
          <w:trHeight w:val="288"/>
          <w:jc w:val="center"/>
        </w:trPr>
        <w:tc>
          <w:tcPr>
            <w:tcW w:w="2537" w:type="dxa"/>
            <w:shd w:val="clear" w:color="auto" w:fill="auto"/>
            <w:noWrap/>
            <w:vAlign w:val="center"/>
          </w:tcPr>
          <w:p w14:paraId="50B55103" w14:textId="4BEC79D0" w:rsidR="00960D3C" w:rsidRPr="00E062F1" w:rsidRDefault="00960D3C" w:rsidP="00960D3C">
            <w:pPr>
              <w:pStyle w:val="TAC"/>
              <w:rPr>
                <w:lang w:eastAsia="fi-FI"/>
              </w:rPr>
            </w:pPr>
            <w:r w:rsidRPr="00E062F1">
              <w:rPr>
                <w:lang w:eastAsia="fi-FI"/>
              </w:rPr>
              <w:t>DC_42A_n79A</w:t>
            </w:r>
            <w:r w:rsidRPr="00E062F1">
              <w:rPr>
                <w:vertAlign w:val="superscript"/>
                <w:lang w:eastAsia="fi-FI"/>
              </w:rPr>
              <w:t>9</w:t>
            </w:r>
            <w:ins w:id="29" w:author="Skyworks" w:date="2020-10-23T18:13:00Z">
              <w:r w:rsidR="000D6764">
                <w:rPr>
                  <w:vertAlign w:val="superscript"/>
                  <w:lang w:eastAsia="fi-FI"/>
                </w:rPr>
                <w:t>,14</w:t>
              </w:r>
            </w:ins>
          </w:p>
          <w:p w14:paraId="56F1CD1C" w14:textId="4A0A021E" w:rsidR="00960D3C" w:rsidRPr="00E062F1" w:rsidRDefault="00960D3C" w:rsidP="00960D3C">
            <w:pPr>
              <w:pStyle w:val="TAC"/>
              <w:rPr>
                <w:lang w:eastAsia="fi-FI"/>
              </w:rPr>
            </w:pPr>
            <w:r w:rsidRPr="00E062F1">
              <w:rPr>
                <w:lang w:eastAsia="fi-FI"/>
              </w:rPr>
              <w:t>DC_42A_n79C</w:t>
            </w:r>
            <w:r w:rsidRPr="00E062F1">
              <w:rPr>
                <w:vertAlign w:val="superscript"/>
                <w:lang w:eastAsia="fi-FI"/>
              </w:rPr>
              <w:t>9</w:t>
            </w:r>
            <w:ins w:id="30" w:author="Skyworks" w:date="2020-10-23T18:13:00Z">
              <w:r w:rsidR="000D6764">
                <w:rPr>
                  <w:vertAlign w:val="superscript"/>
                  <w:lang w:eastAsia="fi-FI"/>
                </w:rPr>
                <w:t>,14</w:t>
              </w:r>
            </w:ins>
          </w:p>
          <w:p w14:paraId="15569007" w14:textId="7D0025C4" w:rsidR="00960D3C" w:rsidRPr="00E062F1" w:rsidRDefault="00960D3C" w:rsidP="00960D3C">
            <w:pPr>
              <w:pStyle w:val="TAC"/>
            </w:pPr>
            <w:r w:rsidRPr="00E062F1">
              <w:t>DC_42C_n79A</w:t>
            </w:r>
            <w:r w:rsidRPr="00E062F1">
              <w:rPr>
                <w:vertAlign w:val="superscript"/>
                <w:lang w:eastAsia="fi-FI"/>
              </w:rPr>
              <w:t>9</w:t>
            </w:r>
            <w:ins w:id="31" w:author="Skyworks" w:date="2020-10-23T18:13:00Z">
              <w:r w:rsidR="000D6764">
                <w:rPr>
                  <w:vertAlign w:val="superscript"/>
                  <w:lang w:eastAsia="fi-FI"/>
                </w:rPr>
                <w:t>,14</w:t>
              </w:r>
            </w:ins>
          </w:p>
          <w:p w14:paraId="34E022C0" w14:textId="09B5CD7D" w:rsidR="00960D3C" w:rsidRPr="00E062F1" w:rsidRDefault="00960D3C" w:rsidP="00960D3C">
            <w:pPr>
              <w:pStyle w:val="TAC"/>
              <w:rPr>
                <w:noProof/>
                <w:lang w:eastAsia="zh-CN"/>
              </w:rPr>
            </w:pPr>
            <w:r w:rsidRPr="00E062F1">
              <w:rPr>
                <w:noProof/>
                <w:lang w:eastAsia="zh-CN"/>
              </w:rPr>
              <w:t>DC_42C_n79C</w:t>
            </w:r>
            <w:r w:rsidRPr="00E062F1">
              <w:rPr>
                <w:vertAlign w:val="superscript"/>
                <w:lang w:eastAsia="fi-FI"/>
              </w:rPr>
              <w:t>9</w:t>
            </w:r>
            <w:ins w:id="32" w:author="Skyworks" w:date="2020-10-23T18:13:00Z">
              <w:r w:rsidR="000D6764">
                <w:rPr>
                  <w:vertAlign w:val="superscript"/>
                  <w:lang w:eastAsia="fi-FI"/>
                </w:rPr>
                <w:t>,14</w:t>
              </w:r>
            </w:ins>
          </w:p>
          <w:p w14:paraId="15A20129" w14:textId="1E98DC80" w:rsidR="00960D3C" w:rsidRPr="00E062F1" w:rsidRDefault="00960D3C" w:rsidP="00960D3C">
            <w:pPr>
              <w:pStyle w:val="TAC"/>
              <w:rPr>
                <w:vertAlign w:val="superscript"/>
                <w:lang w:eastAsia="fi-FI"/>
              </w:rPr>
            </w:pPr>
            <w:r w:rsidRPr="00E062F1">
              <w:rPr>
                <w:lang w:eastAsia="fi-FI"/>
              </w:rPr>
              <w:t>DC_42D_n79A</w:t>
            </w:r>
            <w:r w:rsidRPr="00E062F1">
              <w:rPr>
                <w:vertAlign w:val="superscript"/>
                <w:lang w:eastAsia="fi-FI"/>
              </w:rPr>
              <w:t>9</w:t>
            </w:r>
            <w:ins w:id="33" w:author="Skyworks" w:date="2020-10-23T18:13:00Z">
              <w:r w:rsidR="000D6764">
                <w:rPr>
                  <w:vertAlign w:val="superscript"/>
                  <w:lang w:eastAsia="fi-FI"/>
                </w:rPr>
                <w:t>,14</w:t>
              </w:r>
            </w:ins>
          </w:p>
          <w:p w14:paraId="03133A78" w14:textId="3AC20702" w:rsidR="00960D3C" w:rsidRPr="00E062F1" w:rsidRDefault="00960D3C" w:rsidP="00960D3C">
            <w:pPr>
              <w:pStyle w:val="TAC"/>
              <w:rPr>
                <w:lang w:eastAsia="fi-FI"/>
              </w:rPr>
            </w:pPr>
            <w:r w:rsidRPr="00E062F1">
              <w:rPr>
                <w:lang w:eastAsia="fi-FI"/>
              </w:rPr>
              <w:t>DC_42D_n79C</w:t>
            </w:r>
            <w:ins w:id="34" w:author="Skyworks" w:date="2020-10-23T18:14:00Z">
              <w:r w:rsidR="000D6764" w:rsidRPr="00E062F1">
                <w:rPr>
                  <w:vertAlign w:val="superscript"/>
                  <w:lang w:eastAsia="fi-FI"/>
                </w:rPr>
                <w:t>9</w:t>
              </w:r>
              <w:r w:rsidR="000D6764">
                <w:rPr>
                  <w:vertAlign w:val="superscript"/>
                  <w:lang w:eastAsia="fi-FI"/>
                </w:rPr>
                <w:t>,14</w:t>
              </w:r>
            </w:ins>
          </w:p>
          <w:p w14:paraId="13B6C664" w14:textId="2D0E6928" w:rsidR="00960D3C" w:rsidRPr="00E062F1" w:rsidRDefault="00960D3C" w:rsidP="00960D3C">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ins w:id="35" w:author="Skyworks" w:date="2020-10-23T18:14:00Z">
              <w:r w:rsidR="000D6764">
                <w:rPr>
                  <w:vertAlign w:val="superscript"/>
                  <w:lang w:eastAsia="fi-FI"/>
                </w:rPr>
                <w:t>,14</w:t>
              </w:r>
            </w:ins>
          </w:p>
          <w:p w14:paraId="65E5B807" w14:textId="1CE4DFC7" w:rsidR="00960D3C" w:rsidRPr="00E062F1" w:rsidRDefault="00960D3C" w:rsidP="00960D3C">
            <w:pPr>
              <w:pStyle w:val="TAC"/>
              <w:rPr>
                <w:lang w:eastAsia="fi-FI"/>
              </w:rPr>
            </w:pPr>
            <w:r w:rsidRPr="00E062F1">
              <w:rPr>
                <w:lang w:eastAsia="fi-FI"/>
              </w:rPr>
              <w:t>DC_42E_n79C</w:t>
            </w:r>
            <w:ins w:id="36" w:author="Skyworks" w:date="2020-10-23T18:14:00Z">
              <w:r w:rsidR="000D6764" w:rsidRPr="00E062F1">
                <w:rPr>
                  <w:vertAlign w:val="superscript"/>
                  <w:lang w:eastAsia="fi-FI"/>
                </w:rPr>
                <w:t>9</w:t>
              </w:r>
              <w:r w:rsidR="000D6764">
                <w:rPr>
                  <w:vertAlign w:val="superscript"/>
                  <w:lang w:eastAsia="fi-FI"/>
                </w:rPr>
                <w:t>,14</w:t>
              </w:r>
            </w:ins>
          </w:p>
        </w:tc>
        <w:tc>
          <w:tcPr>
            <w:tcW w:w="2280" w:type="dxa"/>
            <w:vAlign w:val="center"/>
          </w:tcPr>
          <w:p w14:paraId="38D1E33F" w14:textId="77777777" w:rsidR="00960D3C" w:rsidRPr="00E062F1" w:rsidRDefault="00960D3C" w:rsidP="00960D3C">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6707C7A5" w14:textId="77777777" w:rsidR="00960D3C" w:rsidRPr="00E062F1" w:rsidRDefault="00960D3C" w:rsidP="00960D3C">
            <w:pPr>
              <w:pStyle w:val="TAC"/>
              <w:rPr>
                <w:lang w:eastAsia="fi-FI"/>
              </w:rPr>
            </w:pPr>
            <w:r w:rsidRPr="00E062F1">
              <w:rPr>
                <w:lang w:eastAsia="fi-FI"/>
              </w:rPr>
              <w:t>N/A</w:t>
            </w:r>
          </w:p>
        </w:tc>
      </w:tr>
      <w:tr w:rsidR="00960D3C" w:rsidRPr="00E062F1" w14:paraId="17FBDE53" w14:textId="77777777" w:rsidTr="00960D3C">
        <w:trPr>
          <w:trHeight w:val="288"/>
          <w:jc w:val="center"/>
        </w:trPr>
        <w:tc>
          <w:tcPr>
            <w:tcW w:w="2537" w:type="dxa"/>
            <w:shd w:val="clear" w:color="auto" w:fill="auto"/>
            <w:noWrap/>
            <w:vAlign w:val="center"/>
          </w:tcPr>
          <w:p w14:paraId="2872A747" w14:textId="77777777" w:rsidR="00960D3C" w:rsidRPr="00E062F1" w:rsidRDefault="00960D3C" w:rsidP="00960D3C">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51881440" w14:textId="77777777" w:rsidR="00960D3C" w:rsidRPr="00E062F1" w:rsidRDefault="00960D3C" w:rsidP="00960D3C">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6C7DC3B3" w14:textId="77777777" w:rsidR="00960D3C" w:rsidRPr="00E062F1" w:rsidRDefault="00960D3C" w:rsidP="00960D3C">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2FC98BCF" w14:textId="77777777" w:rsidR="00960D3C" w:rsidRPr="00E062F1" w:rsidRDefault="00960D3C" w:rsidP="00960D3C">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62055FAF" w14:textId="77777777" w:rsidR="00960D3C" w:rsidRPr="00E062F1" w:rsidRDefault="00960D3C" w:rsidP="00960D3C">
            <w:pPr>
              <w:pStyle w:val="TAC"/>
              <w:rPr>
                <w:lang w:eastAsia="fi-FI"/>
              </w:rPr>
            </w:pPr>
            <w:r w:rsidRPr="00E062F1">
              <w:rPr>
                <w:lang w:eastAsia="zh-CN"/>
              </w:rPr>
              <w:t>N/A</w:t>
            </w:r>
          </w:p>
        </w:tc>
        <w:tc>
          <w:tcPr>
            <w:tcW w:w="2738" w:type="dxa"/>
            <w:shd w:val="clear" w:color="auto" w:fill="auto"/>
            <w:noWrap/>
            <w:vAlign w:val="center"/>
          </w:tcPr>
          <w:p w14:paraId="0334B477" w14:textId="77777777" w:rsidR="00960D3C" w:rsidRPr="00E062F1" w:rsidRDefault="00960D3C" w:rsidP="00960D3C">
            <w:pPr>
              <w:pStyle w:val="TAC"/>
              <w:rPr>
                <w:lang w:eastAsia="fi-FI"/>
              </w:rPr>
            </w:pPr>
            <w:r w:rsidRPr="00E062F1">
              <w:rPr>
                <w:lang w:eastAsia="zh-CN"/>
              </w:rPr>
              <w:t>N/A</w:t>
            </w:r>
          </w:p>
        </w:tc>
      </w:tr>
      <w:tr w:rsidR="00960D3C" w:rsidRPr="00E062F1" w14:paraId="402CD70E" w14:textId="77777777" w:rsidTr="00960D3C">
        <w:trPr>
          <w:trHeight w:val="288"/>
          <w:jc w:val="center"/>
        </w:trPr>
        <w:tc>
          <w:tcPr>
            <w:tcW w:w="2537" w:type="dxa"/>
            <w:shd w:val="clear" w:color="auto" w:fill="auto"/>
            <w:noWrap/>
            <w:vAlign w:val="center"/>
          </w:tcPr>
          <w:p w14:paraId="348CC642" w14:textId="77777777" w:rsidR="00960D3C" w:rsidRPr="00E062F1" w:rsidRDefault="00960D3C" w:rsidP="00960D3C">
            <w:pPr>
              <w:pStyle w:val="TAC"/>
              <w:rPr>
                <w:lang w:eastAsia="fi-FI"/>
              </w:rPr>
            </w:pPr>
            <w:r w:rsidRPr="00E062F1">
              <w:rPr>
                <w:lang w:eastAsia="fi-FI"/>
              </w:rPr>
              <w:t>DC_48A_n5A</w:t>
            </w:r>
          </w:p>
        </w:tc>
        <w:tc>
          <w:tcPr>
            <w:tcW w:w="2280" w:type="dxa"/>
            <w:vAlign w:val="center"/>
          </w:tcPr>
          <w:p w14:paraId="179EB3FC" w14:textId="77777777" w:rsidR="00960D3C" w:rsidRPr="00E062F1" w:rsidRDefault="00960D3C" w:rsidP="00960D3C">
            <w:pPr>
              <w:pStyle w:val="TAC"/>
              <w:rPr>
                <w:lang w:eastAsia="fi-FI"/>
              </w:rPr>
            </w:pPr>
            <w:r w:rsidRPr="00E062F1">
              <w:rPr>
                <w:lang w:eastAsia="fi-FI"/>
              </w:rPr>
              <w:t>DC_48A_n5A</w:t>
            </w:r>
          </w:p>
        </w:tc>
        <w:tc>
          <w:tcPr>
            <w:tcW w:w="2738" w:type="dxa"/>
            <w:shd w:val="clear" w:color="auto" w:fill="auto"/>
            <w:noWrap/>
            <w:vAlign w:val="center"/>
          </w:tcPr>
          <w:p w14:paraId="3E6B9480" w14:textId="77777777" w:rsidR="00960D3C" w:rsidRPr="00E062F1" w:rsidRDefault="00960D3C" w:rsidP="00960D3C">
            <w:pPr>
              <w:pStyle w:val="TAC"/>
            </w:pPr>
            <w:r w:rsidRPr="00E062F1">
              <w:rPr>
                <w:lang w:eastAsia="zh-TW"/>
              </w:rPr>
              <w:t>No</w:t>
            </w:r>
          </w:p>
        </w:tc>
      </w:tr>
      <w:tr w:rsidR="00960D3C" w:rsidRPr="00E062F1" w14:paraId="1D56707E" w14:textId="77777777" w:rsidTr="00960D3C">
        <w:trPr>
          <w:trHeight w:val="288"/>
          <w:jc w:val="center"/>
        </w:trPr>
        <w:tc>
          <w:tcPr>
            <w:tcW w:w="2537" w:type="dxa"/>
            <w:shd w:val="clear" w:color="auto" w:fill="auto"/>
            <w:noWrap/>
            <w:vAlign w:val="center"/>
          </w:tcPr>
          <w:p w14:paraId="134304C9" w14:textId="77777777" w:rsidR="00960D3C" w:rsidRPr="00E062F1" w:rsidRDefault="00960D3C" w:rsidP="00960D3C">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0D1B5E8D" w14:textId="77777777" w:rsidR="00960D3C" w:rsidRPr="00E062F1" w:rsidRDefault="00960D3C" w:rsidP="00960D3C">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6E06FE4B" w14:textId="77777777" w:rsidR="00960D3C" w:rsidRPr="00E062F1" w:rsidRDefault="00960D3C" w:rsidP="00960D3C">
            <w:pPr>
              <w:pStyle w:val="TAC"/>
            </w:pPr>
            <w:r w:rsidRPr="00E062F1">
              <w:rPr>
                <w:lang w:eastAsia="zh-TW"/>
              </w:rPr>
              <w:t>No</w:t>
            </w:r>
          </w:p>
        </w:tc>
      </w:tr>
      <w:tr w:rsidR="00960D3C" w:rsidRPr="00E062F1" w14:paraId="4C5CACA2" w14:textId="77777777" w:rsidTr="00960D3C">
        <w:trPr>
          <w:trHeight w:val="288"/>
          <w:jc w:val="center"/>
        </w:trPr>
        <w:tc>
          <w:tcPr>
            <w:tcW w:w="2537" w:type="dxa"/>
            <w:shd w:val="clear" w:color="auto" w:fill="auto"/>
            <w:noWrap/>
            <w:vAlign w:val="center"/>
          </w:tcPr>
          <w:p w14:paraId="18266552" w14:textId="77777777" w:rsidR="00960D3C" w:rsidRPr="00E062F1" w:rsidRDefault="00960D3C" w:rsidP="00960D3C">
            <w:pPr>
              <w:pStyle w:val="TAC"/>
              <w:rPr>
                <w:lang w:eastAsia="fi-FI"/>
              </w:rPr>
            </w:pPr>
            <w:r w:rsidRPr="00E062F1">
              <w:rPr>
                <w:lang w:eastAsia="fi-FI"/>
              </w:rPr>
              <w:t>DC_48A_n66A</w:t>
            </w:r>
          </w:p>
        </w:tc>
        <w:tc>
          <w:tcPr>
            <w:tcW w:w="2280" w:type="dxa"/>
            <w:vAlign w:val="center"/>
          </w:tcPr>
          <w:p w14:paraId="1409C293" w14:textId="77777777" w:rsidR="00960D3C" w:rsidRPr="00E062F1" w:rsidRDefault="00960D3C" w:rsidP="00960D3C">
            <w:pPr>
              <w:pStyle w:val="TAC"/>
              <w:rPr>
                <w:lang w:eastAsia="fi-FI"/>
              </w:rPr>
            </w:pPr>
            <w:r w:rsidRPr="00E062F1">
              <w:rPr>
                <w:lang w:eastAsia="fi-FI"/>
              </w:rPr>
              <w:t>DC_48A_n66A</w:t>
            </w:r>
          </w:p>
        </w:tc>
        <w:tc>
          <w:tcPr>
            <w:tcW w:w="2738" w:type="dxa"/>
            <w:shd w:val="clear" w:color="auto" w:fill="auto"/>
            <w:noWrap/>
            <w:vAlign w:val="center"/>
          </w:tcPr>
          <w:p w14:paraId="557A3554" w14:textId="77777777" w:rsidR="00960D3C" w:rsidRPr="00E062F1" w:rsidRDefault="00960D3C" w:rsidP="00960D3C">
            <w:pPr>
              <w:pStyle w:val="TAC"/>
            </w:pPr>
            <w:r w:rsidRPr="00E062F1">
              <w:rPr>
                <w:lang w:eastAsia="zh-TW"/>
              </w:rPr>
              <w:t>No</w:t>
            </w:r>
          </w:p>
        </w:tc>
      </w:tr>
      <w:tr w:rsidR="00960D3C" w:rsidRPr="00E062F1" w14:paraId="7FEA57CA" w14:textId="77777777" w:rsidTr="00960D3C">
        <w:trPr>
          <w:trHeight w:val="288"/>
          <w:jc w:val="center"/>
        </w:trPr>
        <w:tc>
          <w:tcPr>
            <w:tcW w:w="2537" w:type="dxa"/>
            <w:shd w:val="clear" w:color="auto" w:fill="auto"/>
            <w:noWrap/>
            <w:vAlign w:val="center"/>
          </w:tcPr>
          <w:p w14:paraId="1A57A9E1" w14:textId="77777777" w:rsidR="00960D3C" w:rsidRPr="00E062F1" w:rsidRDefault="00960D3C" w:rsidP="00960D3C">
            <w:pPr>
              <w:pStyle w:val="TAC"/>
              <w:rPr>
                <w:lang w:eastAsia="zh-TW"/>
              </w:rPr>
            </w:pPr>
            <w:r w:rsidRPr="00E062F1">
              <w:rPr>
                <w:lang w:eastAsia="fi-FI"/>
              </w:rPr>
              <w:t>DC_48A_n71A</w:t>
            </w:r>
          </w:p>
          <w:p w14:paraId="301CED36" w14:textId="77777777" w:rsidR="00960D3C" w:rsidRPr="00E062F1" w:rsidRDefault="00960D3C" w:rsidP="00960D3C">
            <w:pPr>
              <w:pStyle w:val="TAC"/>
              <w:rPr>
                <w:rFonts w:cs="Arial"/>
                <w:lang w:eastAsia="zh-TW"/>
              </w:rPr>
            </w:pPr>
            <w:r w:rsidRPr="00E062F1">
              <w:rPr>
                <w:rFonts w:cs="Arial"/>
                <w:lang w:eastAsia="zh-TW"/>
              </w:rPr>
              <w:t>DC_48B_n71A</w:t>
            </w:r>
          </w:p>
          <w:p w14:paraId="60C50D9A" w14:textId="77777777" w:rsidR="00960D3C" w:rsidRPr="00E062F1" w:rsidRDefault="00960D3C" w:rsidP="00960D3C">
            <w:pPr>
              <w:pStyle w:val="TAC"/>
              <w:rPr>
                <w:rFonts w:cs="Arial"/>
                <w:lang w:eastAsia="zh-TW"/>
              </w:rPr>
            </w:pPr>
            <w:r w:rsidRPr="00E062F1">
              <w:rPr>
                <w:rFonts w:cs="Arial"/>
                <w:lang w:eastAsia="zh-TW"/>
              </w:rPr>
              <w:t>DC_48C_n71A</w:t>
            </w:r>
          </w:p>
          <w:p w14:paraId="02A7B6C0" w14:textId="77777777" w:rsidR="00960D3C" w:rsidRPr="00E062F1" w:rsidRDefault="00960D3C" w:rsidP="00960D3C">
            <w:pPr>
              <w:pStyle w:val="TAC"/>
              <w:rPr>
                <w:lang w:eastAsia="fi-FI"/>
              </w:rPr>
            </w:pPr>
            <w:r w:rsidRPr="00E062F1">
              <w:rPr>
                <w:rFonts w:cs="Arial"/>
                <w:lang w:eastAsia="zh-TW"/>
              </w:rPr>
              <w:t>DC_48D_n71A</w:t>
            </w:r>
          </w:p>
        </w:tc>
        <w:tc>
          <w:tcPr>
            <w:tcW w:w="2280" w:type="dxa"/>
            <w:vAlign w:val="center"/>
          </w:tcPr>
          <w:p w14:paraId="771A8324" w14:textId="77777777" w:rsidR="00960D3C" w:rsidRPr="00E062F1" w:rsidRDefault="00960D3C" w:rsidP="00960D3C">
            <w:pPr>
              <w:pStyle w:val="TAC"/>
              <w:rPr>
                <w:lang w:eastAsia="fi-FI"/>
              </w:rPr>
            </w:pPr>
            <w:r w:rsidRPr="00E062F1">
              <w:rPr>
                <w:lang w:eastAsia="fi-FI"/>
              </w:rPr>
              <w:t>DC_48A_n71A</w:t>
            </w:r>
          </w:p>
        </w:tc>
        <w:tc>
          <w:tcPr>
            <w:tcW w:w="2738" w:type="dxa"/>
            <w:shd w:val="clear" w:color="auto" w:fill="auto"/>
            <w:noWrap/>
            <w:vAlign w:val="center"/>
          </w:tcPr>
          <w:p w14:paraId="4F260067" w14:textId="77777777" w:rsidR="00960D3C" w:rsidRPr="00E062F1" w:rsidRDefault="00960D3C" w:rsidP="00960D3C">
            <w:pPr>
              <w:pStyle w:val="TAC"/>
            </w:pPr>
            <w:r w:rsidRPr="00E062F1">
              <w:rPr>
                <w:lang w:eastAsia="zh-TW"/>
              </w:rPr>
              <w:t>No</w:t>
            </w:r>
          </w:p>
        </w:tc>
      </w:tr>
      <w:tr w:rsidR="00960D3C" w:rsidRPr="00E062F1" w14:paraId="4168F2F5" w14:textId="77777777" w:rsidTr="00960D3C">
        <w:trPr>
          <w:trHeight w:val="288"/>
          <w:jc w:val="center"/>
        </w:trPr>
        <w:tc>
          <w:tcPr>
            <w:tcW w:w="2537" w:type="dxa"/>
            <w:shd w:val="clear" w:color="auto" w:fill="auto"/>
            <w:noWrap/>
            <w:vAlign w:val="center"/>
          </w:tcPr>
          <w:p w14:paraId="5C36E18F" w14:textId="77777777" w:rsidR="00960D3C" w:rsidRPr="00E062F1" w:rsidRDefault="00960D3C" w:rsidP="00960D3C">
            <w:pPr>
              <w:pStyle w:val="TAC"/>
              <w:rPr>
                <w:lang w:eastAsia="zh-TW"/>
              </w:rPr>
            </w:pPr>
            <w:r w:rsidRPr="00E062F1">
              <w:t>DC_48A-48A_n71A</w:t>
            </w:r>
          </w:p>
          <w:p w14:paraId="40780A7C" w14:textId="77777777" w:rsidR="00960D3C" w:rsidRPr="00E062F1" w:rsidRDefault="00960D3C" w:rsidP="00960D3C">
            <w:pPr>
              <w:pStyle w:val="TAC"/>
              <w:rPr>
                <w:lang w:eastAsia="zh-TW"/>
              </w:rPr>
            </w:pPr>
            <w:r w:rsidRPr="00E062F1">
              <w:t>DC_48A-48A-48A_n71A</w:t>
            </w:r>
          </w:p>
        </w:tc>
        <w:tc>
          <w:tcPr>
            <w:tcW w:w="2280" w:type="dxa"/>
            <w:vAlign w:val="center"/>
          </w:tcPr>
          <w:p w14:paraId="5837013A" w14:textId="77777777" w:rsidR="00960D3C" w:rsidRPr="00E062F1" w:rsidRDefault="00960D3C" w:rsidP="00960D3C">
            <w:pPr>
              <w:pStyle w:val="TAC"/>
              <w:rPr>
                <w:lang w:eastAsia="fi-FI"/>
              </w:rPr>
            </w:pPr>
            <w:r w:rsidRPr="00E062F1">
              <w:t>DC_48A_n71A</w:t>
            </w:r>
          </w:p>
        </w:tc>
        <w:tc>
          <w:tcPr>
            <w:tcW w:w="2738" w:type="dxa"/>
            <w:shd w:val="clear" w:color="auto" w:fill="auto"/>
            <w:noWrap/>
            <w:vAlign w:val="center"/>
          </w:tcPr>
          <w:p w14:paraId="5136E12A" w14:textId="77777777" w:rsidR="00960D3C" w:rsidRPr="00E062F1" w:rsidRDefault="00960D3C" w:rsidP="00960D3C">
            <w:pPr>
              <w:pStyle w:val="TAC"/>
              <w:rPr>
                <w:lang w:eastAsia="zh-TW"/>
              </w:rPr>
            </w:pPr>
            <w:r w:rsidRPr="00E062F1">
              <w:rPr>
                <w:lang w:eastAsia="zh-TW"/>
              </w:rPr>
              <w:t>No</w:t>
            </w:r>
          </w:p>
        </w:tc>
      </w:tr>
      <w:tr w:rsidR="00960D3C" w:rsidRPr="00E062F1" w14:paraId="34EFFDE0" w14:textId="77777777" w:rsidTr="00960D3C">
        <w:trPr>
          <w:trHeight w:val="288"/>
          <w:jc w:val="center"/>
        </w:trPr>
        <w:tc>
          <w:tcPr>
            <w:tcW w:w="2537" w:type="dxa"/>
            <w:shd w:val="clear" w:color="auto" w:fill="auto"/>
            <w:noWrap/>
            <w:vAlign w:val="center"/>
          </w:tcPr>
          <w:p w14:paraId="723D6DA7" w14:textId="77777777" w:rsidR="00960D3C" w:rsidRPr="00E062F1" w:rsidRDefault="00960D3C" w:rsidP="00960D3C">
            <w:pPr>
              <w:pStyle w:val="TAC"/>
              <w:rPr>
                <w:rFonts w:cs="Arial"/>
                <w:lang w:eastAsia="ja-JP"/>
              </w:rPr>
            </w:pPr>
            <w:r w:rsidRPr="00E062F1">
              <w:rPr>
                <w:lang w:eastAsia="fi-FI"/>
              </w:rPr>
              <w:t>DC_</w:t>
            </w:r>
            <w:r w:rsidRPr="00E062F1">
              <w:rPr>
                <w:lang w:eastAsia="zh-CN"/>
              </w:rPr>
              <w:t>66A_n2A</w:t>
            </w:r>
          </w:p>
        </w:tc>
        <w:tc>
          <w:tcPr>
            <w:tcW w:w="2280" w:type="dxa"/>
            <w:vAlign w:val="center"/>
          </w:tcPr>
          <w:p w14:paraId="39A498E7" w14:textId="77777777" w:rsidR="00960D3C" w:rsidRPr="00E062F1" w:rsidRDefault="00960D3C" w:rsidP="00960D3C">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7A8AABDC" w14:textId="77777777" w:rsidR="00960D3C" w:rsidRPr="00E062F1" w:rsidRDefault="00960D3C" w:rsidP="00960D3C">
            <w:pPr>
              <w:pStyle w:val="TAC"/>
              <w:rPr>
                <w:lang w:eastAsia="zh-CN"/>
              </w:rPr>
            </w:pPr>
            <w:r w:rsidRPr="00E062F1">
              <w:t>DC_</w:t>
            </w:r>
            <w:r w:rsidRPr="00E062F1">
              <w:rPr>
                <w:lang w:eastAsia="zh-CN"/>
              </w:rPr>
              <w:t>66_n2</w:t>
            </w:r>
          </w:p>
        </w:tc>
      </w:tr>
      <w:tr w:rsidR="00960D3C" w:rsidRPr="00E062F1" w14:paraId="3287EC9F" w14:textId="77777777" w:rsidTr="00960D3C">
        <w:trPr>
          <w:trHeight w:val="288"/>
          <w:jc w:val="center"/>
        </w:trPr>
        <w:tc>
          <w:tcPr>
            <w:tcW w:w="2537" w:type="dxa"/>
            <w:shd w:val="clear" w:color="auto" w:fill="auto"/>
            <w:noWrap/>
            <w:vAlign w:val="center"/>
          </w:tcPr>
          <w:p w14:paraId="75EB4407" w14:textId="77777777" w:rsidR="00960D3C" w:rsidRPr="00E062F1" w:rsidRDefault="00960D3C" w:rsidP="00960D3C">
            <w:pPr>
              <w:pStyle w:val="TAC"/>
              <w:rPr>
                <w:lang w:eastAsia="fi-FI"/>
              </w:rPr>
            </w:pPr>
            <w:r w:rsidRPr="00E062F1">
              <w:rPr>
                <w:lang w:eastAsia="fi-FI"/>
              </w:rPr>
              <w:t>DC_66A-</w:t>
            </w:r>
            <w:r w:rsidRPr="00E062F1">
              <w:rPr>
                <w:lang w:eastAsia="zh-CN"/>
              </w:rPr>
              <w:t>66A_n2A</w:t>
            </w:r>
          </w:p>
        </w:tc>
        <w:tc>
          <w:tcPr>
            <w:tcW w:w="2280" w:type="dxa"/>
            <w:vAlign w:val="center"/>
          </w:tcPr>
          <w:p w14:paraId="5D9DAF96" w14:textId="77777777" w:rsidR="00960D3C" w:rsidRPr="00E062F1" w:rsidRDefault="00960D3C" w:rsidP="00960D3C">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0565EED4" w14:textId="77777777" w:rsidR="00960D3C" w:rsidRPr="00E062F1" w:rsidRDefault="00960D3C" w:rsidP="00960D3C">
            <w:pPr>
              <w:pStyle w:val="TAC"/>
            </w:pPr>
            <w:r w:rsidRPr="00E062F1">
              <w:t>DC_</w:t>
            </w:r>
            <w:r w:rsidRPr="00E062F1">
              <w:rPr>
                <w:lang w:eastAsia="zh-CN"/>
              </w:rPr>
              <w:t>66_n2</w:t>
            </w:r>
          </w:p>
        </w:tc>
      </w:tr>
      <w:tr w:rsidR="00960D3C" w:rsidRPr="00E062F1" w14:paraId="45955894" w14:textId="77777777" w:rsidTr="00960D3C">
        <w:trPr>
          <w:trHeight w:val="288"/>
          <w:jc w:val="center"/>
        </w:trPr>
        <w:tc>
          <w:tcPr>
            <w:tcW w:w="2537" w:type="dxa"/>
            <w:shd w:val="clear" w:color="auto" w:fill="auto"/>
            <w:noWrap/>
            <w:vAlign w:val="center"/>
          </w:tcPr>
          <w:p w14:paraId="238D4CAE" w14:textId="77777777" w:rsidR="00960D3C" w:rsidRPr="00E062F1" w:rsidRDefault="00960D3C" w:rsidP="00960D3C">
            <w:pPr>
              <w:pStyle w:val="TAC"/>
              <w:rPr>
                <w:lang w:eastAsia="zh-TW"/>
              </w:rPr>
            </w:pPr>
            <w:r w:rsidRPr="00E062F1">
              <w:rPr>
                <w:lang w:eastAsia="ja-JP"/>
              </w:rPr>
              <w:t>DC_66A_n5A</w:t>
            </w:r>
          </w:p>
          <w:p w14:paraId="7EC37C89" w14:textId="77777777" w:rsidR="00960D3C" w:rsidRPr="00E062F1" w:rsidRDefault="00960D3C" w:rsidP="00960D3C">
            <w:pPr>
              <w:pStyle w:val="TAC"/>
              <w:rPr>
                <w:rFonts w:cs="Arial"/>
                <w:szCs w:val="18"/>
                <w:lang w:eastAsia="zh-TW"/>
              </w:rPr>
            </w:pPr>
            <w:r w:rsidRPr="00E062F1">
              <w:rPr>
                <w:rFonts w:cs="Arial"/>
                <w:szCs w:val="18"/>
              </w:rPr>
              <w:t>DC_66B_n5A</w:t>
            </w:r>
          </w:p>
          <w:p w14:paraId="2C8D7EFE" w14:textId="77777777" w:rsidR="00960D3C" w:rsidRPr="00E062F1" w:rsidRDefault="00960D3C" w:rsidP="00960D3C">
            <w:pPr>
              <w:pStyle w:val="TAC"/>
              <w:rPr>
                <w:rFonts w:cs="Arial"/>
                <w:lang w:eastAsia="zh-TW"/>
              </w:rPr>
            </w:pPr>
            <w:r w:rsidRPr="00E062F1">
              <w:rPr>
                <w:rFonts w:cs="Arial"/>
                <w:szCs w:val="18"/>
              </w:rPr>
              <w:t>DC_66C_n5A</w:t>
            </w:r>
          </w:p>
        </w:tc>
        <w:tc>
          <w:tcPr>
            <w:tcW w:w="2280" w:type="dxa"/>
            <w:vAlign w:val="center"/>
          </w:tcPr>
          <w:p w14:paraId="4B4DAD6A" w14:textId="77777777" w:rsidR="00960D3C" w:rsidRPr="00E062F1" w:rsidRDefault="00960D3C" w:rsidP="00960D3C">
            <w:pPr>
              <w:pStyle w:val="TAC"/>
              <w:rPr>
                <w:lang w:eastAsia="fi-FI"/>
              </w:rPr>
            </w:pPr>
            <w:r w:rsidRPr="00E062F1">
              <w:rPr>
                <w:lang w:eastAsia="ja-JP"/>
              </w:rPr>
              <w:t>DC_66A_n5A</w:t>
            </w:r>
          </w:p>
        </w:tc>
        <w:tc>
          <w:tcPr>
            <w:tcW w:w="2738" w:type="dxa"/>
            <w:shd w:val="clear" w:color="auto" w:fill="auto"/>
            <w:noWrap/>
            <w:vAlign w:val="center"/>
          </w:tcPr>
          <w:p w14:paraId="7E029EDC" w14:textId="77777777" w:rsidR="00960D3C" w:rsidRPr="00E062F1" w:rsidRDefault="00960D3C" w:rsidP="00960D3C">
            <w:pPr>
              <w:pStyle w:val="TAC"/>
              <w:rPr>
                <w:lang w:eastAsia="fi-FI"/>
              </w:rPr>
            </w:pPr>
            <w:r w:rsidRPr="00E062F1">
              <w:rPr>
                <w:lang w:eastAsia="ja-JP"/>
              </w:rPr>
              <w:t>DC_66_n5</w:t>
            </w:r>
          </w:p>
        </w:tc>
      </w:tr>
      <w:tr w:rsidR="00960D3C" w:rsidRPr="00E062F1" w14:paraId="2C951913" w14:textId="77777777" w:rsidTr="00960D3C">
        <w:trPr>
          <w:trHeight w:val="288"/>
          <w:jc w:val="center"/>
        </w:trPr>
        <w:tc>
          <w:tcPr>
            <w:tcW w:w="2537" w:type="dxa"/>
            <w:shd w:val="clear" w:color="auto" w:fill="auto"/>
            <w:noWrap/>
            <w:vAlign w:val="center"/>
          </w:tcPr>
          <w:p w14:paraId="0D740CF2" w14:textId="77777777" w:rsidR="00960D3C" w:rsidRPr="00E062F1" w:rsidRDefault="00960D3C" w:rsidP="00960D3C">
            <w:pPr>
              <w:pStyle w:val="TAC"/>
              <w:rPr>
                <w:lang w:eastAsia="fi-FI"/>
              </w:rPr>
            </w:pPr>
            <w:r w:rsidRPr="00E062F1">
              <w:rPr>
                <w:lang w:eastAsia="fi-FI"/>
              </w:rPr>
              <w:t>DC_66A-66A_n5A</w:t>
            </w:r>
          </w:p>
          <w:p w14:paraId="382157F6" w14:textId="77777777" w:rsidR="00960D3C" w:rsidRPr="00E062F1" w:rsidRDefault="00960D3C" w:rsidP="00960D3C">
            <w:pPr>
              <w:pStyle w:val="TAC"/>
              <w:rPr>
                <w:lang w:eastAsia="ja-JP"/>
              </w:rPr>
            </w:pPr>
            <w:r w:rsidRPr="00E062F1">
              <w:rPr>
                <w:lang w:eastAsia="fi-FI"/>
              </w:rPr>
              <w:t>DC_66A-66A-66A_n5A</w:t>
            </w:r>
          </w:p>
        </w:tc>
        <w:tc>
          <w:tcPr>
            <w:tcW w:w="2280" w:type="dxa"/>
            <w:vAlign w:val="center"/>
          </w:tcPr>
          <w:p w14:paraId="72384D1C" w14:textId="77777777" w:rsidR="00960D3C" w:rsidRPr="00E062F1" w:rsidRDefault="00960D3C" w:rsidP="00960D3C">
            <w:pPr>
              <w:pStyle w:val="TAC"/>
              <w:rPr>
                <w:lang w:eastAsia="ja-JP"/>
              </w:rPr>
            </w:pPr>
            <w:r w:rsidRPr="00E062F1">
              <w:rPr>
                <w:lang w:eastAsia="fi-FI"/>
              </w:rPr>
              <w:t>DC_66A_n5A</w:t>
            </w:r>
          </w:p>
        </w:tc>
        <w:tc>
          <w:tcPr>
            <w:tcW w:w="2738" w:type="dxa"/>
            <w:shd w:val="clear" w:color="auto" w:fill="auto"/>
            <w:noWrap/>
            <w:vAlign w:val="center"/>
          </w:tcPr>
          <w:p w14:paraId="74F315B8" w14:textId="77777777" w:rsidR="00960D3C" w:rsidRPr="00E062F1" w:rsidRDefault="00960D3C" w:rsidP="00960D3C">
            <w:pPr>
              <w:pStyle w:val="TAC"/>
              <w:rPr>
                <w:lang w:eastAsia="ja-JP"/>
              </w:rPr>
            </w:pPr>
            <w:r w:rsidRPr="00E062F1">
              <w:rPr>
                <w:lang w:eastAsia="ja-JP"/>
              </w:rPr>
              <w:t>DC_66_n5</w:t>
            </w:r>
          </w:p>
        </w:tc>
      </w:tr>
      <w:tr w:rsidR="00960D3C" w:rsidRPr="00E062F1" w14:paraId="7CD4B92A" w14:textId="77777777" w:rsidTr="00960D3C">
        <w:trPr>
          <w:trHeight w:val="288"/>
          <w:jc w:val="center"/>
        </w:trPr>
        <w:tc>
          <w:tcPr>
            <w:tcW w:w="2537" w:type="dxa"/>
            <w:shd w:val="clear" w:color="auto" w:fill="auto"/>
            <w:noWrap/>
            <w:vAlign w:val="center"/>
          </w:tcPr>
          <w:p w14:paraId="6EEFB0A9" w14:textId="77777777" w:rsidR="00960D3C" w:rsidRPr="00E062F1" w:rsidRDefault="00960D3C" w:rsidP="00960D3C">
            <w:pPr>
              <w:pStyle w:val="TAC"/>
              <w:rPr>
                <w:rFonts w:cs="Arial"/>
                <w:b/>
                <w:lang w:eastAsia="zh-CN"/>
              </w:rPr>
            </w:pPr>
            <w:r w:rsidRPr="00E062F1">
              <w:rPr>
                <w:rFonts w:cs="Arial"/>
                <w:lang w:eastAsia="zh-CN"/>
              </w:rPr>
              <w:lastRenderedPageBreak/>
              <w:t>DC_66A_n7A</w:t>
            </w:r>
          </w:p>
          <w:p w14:paraId="7C593D86" w14:textId="77777777" w:rsidR="00960D3C" w:rsidRPr="00E062F1" w:rsidRDefault="00960D3C" w:rsidP="00960D3C">
            <w:pPr>
              <w:pStyle w:val="TAC"/>
              <w:rPr>
                <w:rFonts w:cs="Arial"/>
                <w:b/>
                <w:lang w:eastAsia="zh-TW"/>
              </w:rPr>
            </w:pPr>
            <w:r w:rsidRPr="00E062F1">
              <w:rPr>
                <w:rFonts w:cs="Arial"/>
                <w:lang w:eastAsia="zh-CN"/>
              </w:rPr>
              <w:t>DC_66A-66A_n7A</w:t>
            </w:r>
          </w:p>
          <w:p w14:paraId="069A40E2" w14:textId="77777777" w:rsidR="00960D3C" w:rsidRPr="00E062F1" w:rsidRDefault="00960D3C" w:rsidP="00960D3C">
            <w:pPr>
              <w:pStyle w:val="TAC"/>
              <w:rPr>
                <w:rFonts w:cs="Arial"/>
                <w:b/>
                <w:lang w:eastAsia="zh-TW"/>
              </w:rPr>
            </w:pPr>
            <w:r w:rsidRPr="00E062F1">
              <w:rPr>
                <w:rFonts w:cs="Arial"/>
                <w:lang w:eastAsia="zh-CN"/>
              </w:rPr>
              <w:t>DC_66A_n7(2A)</w:t>
            </w:r>
          </w:p>
          <w:p w14:paraId="66B7D3AC" w14:textId="77777777" w:rsidR="00960D3C" w:rsidRPr="00E062F1" w:rsidRDefault="00960D3C" w:rsidP="00960D3C">
            <w:pPr>
              <w:pStyle w:val="TAC"/>
              <w:rPr>
                <w:lang w:eastAsia="fi-FI"/>
              </w:rPr>
            </w:pPr>
            <w:r w:rsidRPr="00E062F1">
              <w:rPr>
                <w:rFonts w:cs="Arial"/>
                <w:lang w:eastAsia="zh-CN"/>
              </w:rPr>
              <w:t>DC_66A-66A_n7(2A)</w:t>
            </w:r>
          </w:p>
        </w:tc>
        <w:tc>
          <w:tcPr>
            <w:tcW w:w="2280" w:type="dxa"/>
            <w:vAlign w:val="center"/>
          </w:tcPr>
          <w:p w14:paraId="354068D1" w14:textId="77777777" w:rsidR="00960D3C" w:rsidRPr="00E062F1" w:rsidRDefault="00960D3C" w:rsidP="00960D3C">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0301F305" w14:textId="77777777" w:rsidR="00960D3C" w:rsidRPr="00E062F1" w:rsidRDefault="00960D3C" w:rsidP="00960D3C">
            <w:pPr>
              <w:pStyle w:val="TAC"/>
              <w:rPr>
                <w:lang w:eastAsia="ja-JP"/>
              </w:rPr>
            </w:pPr>
            <w:r w:rsidRPr="00E062F1">
              <w:rPr>
                <w:rFonts w:cs="Arial"/>
                <w:lang w:eastAsia="fi-FI"/>
              </w:rPr>
              <w:t>No</w:t>
            </w:r>
          </w:p>
        </w:tc>
      </w:tr>
      <w:tr w:rsidR="00960D3C" w:rsidRPr="00E062F1" w14:paraId="72D8F0D3" w14:textId="77777777" w:rsidTr="00960D3C">
        <w:trPr>
          <w:trHeight w:val="288"/>
          <w:jc w:val="center"/>
        </w:trPr>
        <w:tc>
          <w:tcPr>
            <w:tcW w:w="2537" w:type="dxa"/>
            <w:shd w:val="clear" w:color="auto" w:fill="auto"/>
            <w:noWrap/>
            <w:vAlign w:val="center"/>
          </w:tcPr>
          <w:p w14:paraId="07D082DD" w14:textId="77777777" w:rsidR="00960D3C" w:rsidRPr="00E062F1" w:rsidRDefault="00960D3C" w:rsidP="00960D3C">
            <w:pPr>
              <w:pStyle w:val="TAC"/>
              <w:rPr>
                <w:rFonts w:cs="Arial"/>
                <w:b/>
                <w:lang w:eastAsia="zh-CN"/>
              </w:rPr>
            </w:pPr>
            <w:r w:rsidRPr="00E062F1">
              <w:rPr>
                <w:rFonts w:cs="Arial"/>
                <w:lang w:eastAsia="zh-TW"/>
              </w:rPr>
              <w:t>DC_66A_n12A</w:t>
            </w:r>
          </w:p>
        </w:tc>
        <w:tc>
          <w:tcPr>
            <w:tcW w:w="2280" w:type="dxa"/>
            <w:vAlign w:val="center"/>
          </w:tcPr>
          <w:p w14:paraId="65391367" w14:textId="77777777" w:rsidR="00960D3C" w:rsidRPr="00E062F1" w:rsidRDefault="00960D3C" w:rsidP="00960D3C">
            <w:pPr>
              <w:pStyle w:val="TAC"/>
              <w:rPr>
                <w:rFonts w:cs="Arial"/>
                <w:lang w:eastAsia="fi-FI"/>
              </w:rPr>
            </w:pPr>
            <w:r w:rsidRPr="00E062F1">
              <w:rPr>
                <w:rFonts w:cs="Arial"/>
                <w:lang w:eastAsia="fi-FI"/>
              </w:rPr>
              <w:t>DC_66A_n12A</w:t>
            </w:r>
          </w:p>
        </w:tc>
        <w:tc>
          <w:tcPr>
            <w:tcW w:w="2738" w:type="dxa"/>
            <w:shd w:val="clear" w:color="auto" w:fill="auto"/>
            <w:noWrap/>
            <w:vAlign w:val="center"/>
          </w:tcPr>
          <w:p w14:paraId="59AA3C52" w14:textId="77777777" w:rsidR="00960D3C" w:rsidRPr="00E062F1" w:rsidRDefault="00960D3C" w:rsidP="00960D3C">
            <w:pPr>
              <w:pStyle w:val="TAC"/>
              <w:rPr>
                <w:rFonts w:cs="Arial"/>
                <w:lang w:eastAsia="fi-FI"/>
              </w:rPr>
            </w:pPr>
            <w:r w:rsidRPr="00E062F1">
              <w:rPr>
                <w:rFonts w:cs="Arial"/>
                <w:lang w:eastAsia="zh-TW"/>
              </w:rPr>
              <w:t>No</w:t>
            </w:r>
          </w:p>
        </w:tc>
      </w:tr>
      <w:tr w:rsidR="00960D3C" w:rsidRPr="00E062F1" w14:paraId="4F1401F9" w14:textId="77777777" w:rsidTr="00960D3C">
        <w:trPr>
          <w:trHeight w:val="288"/>
          <w:jc w:val="center"/>
        </w:trPr>
        <w:tc>
          <w:tcPr>
            <w:tcW w:w="2537" w:type="dxa"/>
            <w:shd w:val="clear" w:color="auto" w:fill="auto"/>
            <w:noWrap/>
            <w:vAlign w:val="center"/>
          </w:tcPr>
          <w:p w14:paraId="079BC318" w14:textId="77777777" w:rsidR="00960D3C" w:rsidRPr="00E062F1" w:rsidRDefault="00960D3C" w:rsidP="00960D3C">
            <w:pPr>
              <w:pStyle w:val="TAC"/>
              <w:rPr>
                <w:lang w:eastAsia="ja-JP"/>
              </w:rPr>
            </w:pPr>
            <w:r w:rsidRPr="00E062F1">
              <w:rPr>
                <w:lang w:eastAsia="fi-FI"/>
              </w:rPr>
              <w:t>DC_66A_n25A</w:t>
            </w:r>
          </w:p>
        </w:tc>
        <w:tc>
          <w:tcPr>
            <w:tcW w:w="2280" w:type="dxa"/>
            <w:vAlign w:val="center"/>
          </w:tcPr>
          <w:p w14:paraId="7D982DAE" w14:textId="77777777" w:rsidR="00960D3C" w:rsidRPr="00E062F1" w:rsidRDefault="00960D3C" w:rsidP="00960D3C">
            <w:pPr>
              <w:pStyle w:val="TAC"/>
              <w:rPr>
                <w:lang w:eastAsia="ja-JP"/>
              </w:rPr>
            </w:pPr>
            <w:r w:rsidRPr="00E062F1">
              <w:rPr>
                <w:lang w:eastAsia="fi-FI"/>
              </w:rPr>
              <w:t>DC_66A_n25A</w:t>
            </w:r>
          </w:p>
        </w:tc>
        <w:tc>
          <w:tcPr>
            <w:tcW w:w="2738" w:type="dxa"/>
            <w:shd w:val="clear" w:color="auto" w:fill="auto"/>
            <w:noWrap/>
            <w:vAlign w:val="center"/>
          </w:tcPr>
          <w:p w14:paraId="521D74BB" w14:textId="77777777" w:rsidR="00960D3C" w:rsidRPr="00E062F1" w:rsidRDefault="00960D3C" w:rsidP="00960D3C">
            <w:pPr>
              <w:pStyle w:val="TAC"/>
              <w:rPr>
                <w:lang w:eastAsia="ja-JP"/>
              </w:rPr>
            </w:pPr>
            <w:r w:rsidRPr="00E062F1">
              <w:t>DC_66_n25</w:t>
            </w:r>
          </w:p>
        </w:tc>
      </w:tr>
      <w:tr w:rsidR="00960D3C" w:rsidRPr="00E062F1" w14:paraId="09DBDC7E" w14:textId="77777777" w:rsidTr="00960D3C">
        <w:trPr>
          <w:trHeight w:val="288"/>
          <w:jc w:val="center"/>
        </w:trPr>
        <w:tc>
          <w:tcPr>
            <w:tcW w:w="2537" w:type="dxa"/>
            <w:shd w:val="clear" w:color="auto" w:fill="auto"/>
            <w:noWrap/>
            <w:vAlign w:val="center"/>
          </w:tcPr>
          <w:p w14:paraId="4D9C97B4" w14:textId="77777777" w:rsidR="00960D3C" w:rsidRPr="00E062F1" w:rsidRDefault="00960D3C" w:rsidP="00960D3C">
            <w:pPr>
              <w:pStyle w:val="TAC"/>
              <w:rPr>
                <w:lang w:eastAsia="fi-FI"/>
              </w:rPr>
            </w:pPr>
            <w:r w:rsidRPr="00E062F1">
              <w:rPr>
                <w:rFonts w:cs="Arial"/>
                <w:b/>
                <w:lang w:eastAsia="zh-CN"/>
              </w:rPr>
              <w:t>DC_66A_n38A</w:t>
            </w:r>
          </w:p>
        </w:tc>
        <w:tc>
          <w:tcPr>
            <w:tcW w:w="2280" w:type="dxa"/>
            <w:vAlign w:val="center"/>
          </w:tcPr>
          <w:p w14:paraId="0B74C3F6" w14:textId="77777777" w:rsidR="00960D3C" w:rsidRPr="00E062F1" w:rsidRDefault="00960D3C" w:rsidP="00960D3C">
            <w:pPr>
              <w:pStyle w:val="TAC"/>
              <w:rPr>
                <w:lang w:eastAsia="fi-FI"/>
              </w:rPr>
            </w:pPr>
            <w:r w:rsidRPr="00E062F1">
              <w:rPr>
                <w:rFonts w:cs="Arial"/>
                <w:lang w:eastAsia="fi-FI"/>
              </w:rPr>
              <w:t>DC_66A_n38A</w:t>
            </w:r>
          </w:p>
        </w:tc>
        <w:tc>
          <w:tcPr>
            <w:tcW w:w="2738" w:type="dxa"/>
            <w:shd w:val="clear" w:color="auto" w:fill="auto"/>
            <w:noWrap/>
            <w:vAlign w:val="center"/>
          </w:tcPr>
          <w:p w14:paraId="198E799B" w14:textId="77777777" w:rsidR="00960D3C" w:rsidRPr="00E062F1" w:rsidRDefault="00960D3C" w:rsidP="00960D3C">
            <w:pPr>
              <w:pStyle w:val="TAC"/>
            </w:pPr>
            <w:r w:rsidRPr="00E062F1">
              <w:rPr>
                <w:rFonts w:cs="Arial"/>
                <w:lang w:eastAsia="fi-FI"/>
              </w:rPr>
              <w:t>No</w:t>
            </w:r>
          </w:p>
        </w:tc>
      </w:tr>
      <w:tr w:rsidR="00960D3C" w:rsidRPr="00E062F1" w14:paraId="0DF0A8CE" w14:textId="77777777" w:rsidTr="00960D3C">
        <w:trPr>
          <w:trHeight w:val="288"/>
          <w:jc w:val="center"/>
        </w:trPr>
        <w:tc>
          <w:tcPr>
            <w:tcW w:w="2537" w:type="dxa"/>
            <w:shd w:val="clear" w:color="auto" w:fill="auto"/>
            <w:noWrap/>
            <w:vAlign w:val="center"/>
          </w:tcPr>
          <w:p w14:paraId="52A6958E" w14:textId="77777777" w:rsidR="00960D3C" w:rsidRPr="00E062F1" w:rsidRDefault="00960D3C" w:rsidP="00960D3C">
            <w:pPr>
              <w:pStyle w:val="TAC"/>
              <w:rPr>
                <w:lang w:eastAsia="fi-FI"/>
              </w:rPr>
            </w:pPr>
            <w:r w:rsidRPr="00E062F1">
              <w:rPr>
                <w:rFonts w:cs="Arial"/>
                <w:lang w:eastAsia="fi-FI"/>
              </w:rPr>
              <w:t>DC_66A-66A_n38A</w:t>
            </w:r>
          </w:p>
        </w:tc>
        <w:tc>
          <w:tcPr>
            <w:tcW w:w="2280" w:type="dxa"/>
            <w:vAlign w:val="center"/>
          </w:tcPr>
          <w:p w14:paraId="5BC442E0" w14:textId="77777777" w:rsidR="00960D3C" w:rsidRPr="00E062F1" w:rsidRDefault="00960D3C" w:rsidP="00960D3C">
            <w:pPr>
              <w:pStyle w:val="TAC"/>
              <w:rPr>
                <w:lang w:eastAsia="fi-FI"/>
              </w:rPr>
            </w:pPr>
            <w:r w:rsidRPr="00E062F1">
              <w:rPr>
                <w:rFonts w:cs="Arial"/>
                <w:lang w:eastAsia="fi-FI"/>
              </w:rPr>
              <w:t>DC_66A_n38A</w:t>
            </w:r>
          </w:p>
        </w:tc>
        <w:tc>
          <w:tcPr>
            <w:tcW w:w="2738" w:type="dxa"/>
            <w:shd w:val="clear" w:color="auto" w:fill="auto"/>
            <w:noWrap/>
            <w:vAlign w:val="center"/>
          </w:tcPr>
          <w:p w14:paraId="1346607F" w14:textId="77777777" w:rsidR="00960D3C" w:rsidRPr="00E062F1" w:rsidRDefault="00960D3C" w:rsidP="00960D3C">
            <w:pPr>
              <w:pStyle w:val="TAC"/>
            </w:pPr>
            <w:r w:rsidRPr="00E062F1">
              <w:rPr>
                <w:rFonts w:cs="Arial"/>
                <w:lang w:eastAsia="fi-FI"/>
              </w:rPr>
              <w:t>No</w:t>
            </w:r>
          </w:p>
        </w:tc>
      </w:tr>
      <w:tr w:rsidR="00960D3C" w:rsidRPr="00E062F1" w14:paraId="5F6750F6" w14:textId="77777777" w:rsidTr="00960D3C">
        <w:trPr>
          <w:trHeight w:val="288"/>
          <w:jc w:val="center"/>
        </w:trPr>
        <w:tc>
          <w:tcPr>
            <w:tcW w:w="2537" w:type="dxa"/>
            <w:shd w:val="clear" w:color="auto" w:fill="auto"/>
            <w:noWrap/>
            <w:vAlign w:val="center"/>
          </w:tcPr>
          <w:p w14:paraId="648890F2" w14:textId="77777777" w:rsidR="00960D3C" w:rsidRPr="00E062F1" w:rsidRDefault="00960D3C" w:rsidP="00960D3C">
            <w:pPr>
              <w:pStyle w:val="TAC"/>
              <w:rPr>
                <w:lang w:eastAsia="zh-TW"/>
              </w:rPr>
            </w:pPr>
            <w:r w:rsidRPr="00E062F1">
              <w:rPr>
                <w:lang w:eastAsia="fi-FI"/>
              </w:rPr>
              <w:t>DC_66A_n41A</w:t>
            </w:r>
          </w:p>
          <w:p w14:paraId="662D70E6" w14:textId="77777777" w:rsidR="00960D3C" w:rsidRPr="00E062F1" w:rsidRDefault="00960D3C" w:rsidP="00960D3C">
            <w:pPr>
              <w:pStyle w:val="TAC"/>
              <w:rPr>
                <w:lang w:eastAsia="fi-FI"/>
              </w:rPr>
            </w:pPr>
            <w:r w:rsidRPr="00E062F1">
              <w:rPr>
                <w:lang w:eastAsia="fi-FI"/>
              </w:rPr>
              <w:t>DC_66A_n41C</w:t>
            </w:r>
          </w:p>
        </w:tc>
        <w:tc>
          <w:tcPr>
            <w:tcW w:w="2280" w:type="dxa"/>
            <w:vAlign w:val="center"/>
          </w:tcPr>
          <w:p w14:paraId="7851115A" w14:textId="77777777" w:rsidR="00960D3C" w:rsidRPr="00E062F1" w:rsidRDefault="00960D3C" w:rsidP="00960D3C">
            <w:pPr>
              <w:pStyle w:val="TAC"/>
              <w:rPr>
                <w:lang w:eastAsia="fi-FI"/>
              </w:rPr>
            </w:pPr>
            <w:r w:rsidRPr="00E062F1">
              <w:rPr>
                <w:lang w:eastAsia="fi-FI"/>
              </w:rPr>
              <w:t>DC_66A_n41A</w:t>
            </w:r>
          </w:p>
        </w:tc>
        <w:tc>
          <w:tcPr>
            <w:tcW w:w="2738" w:type="dxa"/>
            <w:shd w:val="clear" w:color="auto" w:fill="auto"/>
            <w:noWrap/>
            <w:vAlign w:val="center"/>
          </w:tcPr>
          <w:p w14:paraId="591395D1" w14:textId="77777777" w:rsidR="00960D3C" w:rsidRPr="00E062F1" w:rsidRDefault="00960D3C" w:rsidP="00960D3C">
            <w:pPr>
              <w:pStyle w:val="TAC"/>
              <w:rPr>
                <w:lang w:eastAsia="ja-JP"/>
              </w:rPr>
            </w:pPr>
            <w:r w:rsidRPr="00E062F1">
              <w:rPr>
                <w:lang w:eastAsia="ja-JP"/>
              </w:rPr>
              <w:t>No</w:t>
            </w:r>
          </w:p>
        </w:tc>
      </w:tr>
      <w:tr w:rsidR="00960D3C" w:rsidRPr="00E062F1" w14:paraId="613BF360" w14:textId="77777777" w:rsidTr="00960D3C">
        <w:trPr>
          <w:trHeight w:val="288"/>
          <w:jc w:val="center"/>
        </w:trPr>
        <w:tc>
          <w:tcPr>
            <w:tcW w:w="2537" w:type="dxa"/>
            <w:shd w:val="clear" w:color="auto" w:fill="auto"/>
            <w:noWrap/>
            <w:vAlign w:val="center"/>
          </w:tcPr>
          <w:p w14:paraId="1999C5A3" w14:textId="77777777" w:rsidR="00960D3C" w:rsidRPr="00E062F1" w:rsidRDefault="00960D3C" w:rsidP="00960D3C">
            <w:pPr>
              <w:pStyle w:val="TAC"/>
              <w:rPr>
                <w:lang w:eastAsia="fi-FI"/>
              </w:rPr>
            </w:pPr>
            <w:r w:rsidRPr="00E062F1">
              <w:rPr>
                <w:lang w:eastAsia="fi-FI"/>
              </w:rPr>
              <w:t>DC_66A_n41(2A)</w:t>
            </w:r>
          </w:p>
        </w:tc>
        <w:tc>
          <w:tcPr>
            <w:tcW w:w="2280" w:type="dxa"/>
            <w:vAlign w:val="center"/>
          </w:tcPr>
          <w:p w14:paraId="3B3FB0A4" w14:textId="77777777" w:rsidR="00960D3C" w:rsidRPr="00E062F1" w:rsidRDefault="00960D3C" w:rsidP="00960D3C">
            <w:pPr>
              <w:pStyle w:val="TAC"/>
              <w:rPr>
                <w:lang w:eastAsia="fi-FI"/>
              </w:rPr>
            </w:pPr>
            <w:r w:rsidRPr="00E062F1">
              <w:rPr>
                <w:lang w:eastAsia="fi-FI"/>
              </w:rPr>
              <w:t>DC_66A_n41A</w:t>
            </w:r>
          </w:p>
        </w:tc>
        <w:tc>
          <w:tcPr>
            <w:tcW w:w="2738" w:type="dxa"/>
            <w:shd w:val="clear" w:color="auto" w:fill="auto"/>
            <w:noWrap/>
            <w:vAlign w:val="center"/>
          </w:tcPr>
          <w:p w14:paraId="156866C9" w14:textId="77777777" w:rsidR="00960D3C" w:rsidRPr="00E062F1" w:rsidRDefault="00960D3C" w:rsidP="00960D3C">
            <w:pPr>
              <w:pStyle w:val="TAC"/>
              <w:rPr>
                <w:lang w:eastAsia="ja-JP"/>
              </w:rPr>
            </w:pPr>
            <w:r w:rsidRPr="00E062F1">
              <w:rPr>
                <w:lang w:eastAsia="ja-JP"/>
              </w:rPr>
              <w:t>No</w:t>
            </w:r>
          </w:p>
        </w:tc>
      </w:tr>
      <w:tr w:rsidR="00960D3C" w:rsidRPr="00E062F1" w14:paraId="74A3EB00" w14:textId="77777777" w:rsidTr="00960D3C">
        <w:trPr>
          <w:trHeight w:val="288"/>
          <w:jc w:val="center"/>
        </w:trPr>
        <w:tc>
          <w:tcPr>
            <w:tcW w:w="2537" w:type="dxa"/>
            <w:shd w:val="clear" w:color="auto" w:fill="auto"/>
            <w:noWrap/>
            <w:vAlign w:val="center"/>
          </w:tcPr>
          <w:p w14:paraId="53F49938" w14:textId="77777777" w:rsidR="00960D3C" w:rsidRPr="00E062F1" w:rsidRDefault="00960D3C" w:rsidP="00960D3C">
            <w:pPr>
              <w:pStyle w:val="TAC"/>
              <w:rPr>
                <w:lang w:eastAsia="zh-TW"/>
              </w:rPr>
            </w:pPr>
            <w:r w:rsidRPr="00E062F1">
              <w:rPr>
                <w:lang w:eastAsia="fi-FI"/>
              </w:rPr>
              <w:t>DC_66A_n48A</w:t>
            </w:r>
          </w:p>
          <w:p w14:paraId="69A6D009" w14:textId="77777777" w:rsidR="00960D3C" w:rsidRPr="00E062F1" w:rsidRDefault="00960D3C" w:rsidP="00960D3C">
            <w:pPr>
              <w:pStyle w:val="TAC"/>
              <w:rPr>
                <w:lang w:eastAsia="fi-FI"/>
              </w:rPr>
            </w:pPr>
            <w:r w:rsidRPr="00E062F1">
              <w:rPr>
                <w:lang w:eastAsia="fi-FI"/>
              </w:rPr>
              <w:t>DC_66A_n48B</w:t>
            </w:r>
          </w:p>
        </w:tc>
        <w:tc>
          <w:tcPr>
            <w:tcW w:w="2280" w:type="dxa"/>
            <w:vAlign w:val="center"/>
          </w:tcPr>
          <w:p w14:paraId="3F87C92E" w14:textId="77777777" w:rsidR="00960D3C" w:rsidRPr="00E062F1" w:rsidRDefault="00960D3C" w:rsidP="00960D3C">
            <w:pPr>
              <w:pStyle w:val="TAC"/>
              <w:rPr>
                <w:lang w:eastAsia="fi-FI"/>
              </w:rPr>
            </w:pPr>
            <w:r w:rsidRPr="00E062F1">
              <w:rPr>
                <w:lang w:eastAsia="fi-FI"/>
              </w:rPr>
              <w:t>DC_66A_n48A</w:t>
            </w:r>
          </w:p>
        </w:tc>
        <w:tc>
          <w:tcPr>
            <w:tcW w:w="2738" w:type="dxa"/>
            <w:shd w:val="clear" w:color="auto" w:fill="auto"/>
            <w:noWrap/>
            <w:vAlign w:val="center"/>
          </w:tcPr>
          <w:p w14:paraId="573DB05E" w14:textId="77777777" w:rsidR="00960D3C" w:rsidRPr="00E062F1" w:rsidRDefault="00960D3C" w:rsidP="00960D3C">
            <w:pPr>
              <w:pStyle w:val="TAC"/>
              <w:rPr>
                <w:lang w:eastAsia="ja-JP"/>
              </w:rPr>
            </w:pPr>
            <w:r w:rsidRPr="00E062F1">
              <w:rPr>
                <w:lang w:eastAsia="zh-TW"/>
              </w:rPr>
              <w:t>No</w:t>
            </w:r>
          </w:p>
        </w:tc>
      </w:tr>
      <w:tr w:rsidR="00960D3C" w:rsidRPr="00E062F1" w14:paraId="428AD9AE" w14:textId="77777777" w:rsidTr="00960D3C">
        <w:trPr>
          <w:trHeight w:val="288"/>
          <w:jc w:val="center"/>
        </w:trPr>
        <w:tc>
          <w:tcPr>
            <w:tcW w:w="2537" w:type="dxa"/>
            <w:shd w:val="clear" w:color="auto" w:fill="auto"/>
            <w:noWrap/>
            <w:vAlign w:val="center"/>
          </w:tcPr>
          <w:p w14:paraId="4F7B4B92" w14:textId="77777777" w:rsidR="00960D3C" w:rsidRPr="00E062F1" w:rsidRDefault="00960D3C" w:rsidP="00960D3C">
            <w:pPr>
              <w:pStyle w:val="TAC"/>
              <w:rPr>
                <w:lang w:eastAsia="fi-FI"/>
              </w:rPr>
            </w:pPr>
            <w:r w:rsidRPr="00E062F1">
              <w:rPr>
                <w:lang w:eastAsia="fi-FI"/>
              </w:rPr>
              <w:t>DC_66A-66A_n48A</w:t>
            </w:r>
          </w:p>
          <w:p w14:paraId="480F0185" w14:textId="77777777" w:rsidR="00960D3C" w:rsidRPr="00E062F1" w:rsidRDefault="00960D3C" w:rsidP="00960D3C">
            <w:pPr>
              <w:pStyle w:val="TAC"/>
              <w:rPr>
                <w:lang w:eastAsia="fi-FI"/>
              </w:rPr>
            </w:pPr>
            <w:r w:rsidRPr="00E062F1">
              <w:rPr>
                <w:lang w:eastAsia="fi-FI"/>
              </w:rPr>
              <w:t>DC_66A-66A_n48B</w:t>
            </w:r>
          </w:p>
        </w:tc>
        <w:tc>
          <w:tcPr>
            <w:tcW w:w="2280" w:type="dxa"/>
            <w:vAlign w:val="center"/>
          </w:tcPr>
          <w:p w14:paraId="02BA3139" w14:textId="77777777" w:rsidR="00960D3C" w:rsidRPr="00E062F1" w:rsidRDefault="00960D3C" w:rsidP="00960D3C">
            <w:pPr>
              <w:pStyle w:val="TAC"/>
              <w:rPr>
                <w:lang w:eastAsia="fi-FI"/>
              </w:rPr>
            </w:pPr>
            <w:r w:rsidRPr="00E062F1">
              <w:rPr>
                <w:lang w:eastAsia="fi-FI"/>
              </w:rPr>
              <w:t>DC_66A_n48A</w:t>
            </w:r>
          </w:p>
        </w:tc>
        <w:tc>
          <w:tcPr>
            <w:tcW w:w="2738" w:type="dxa"/>
            <w:shd w:val="clear" w:color="auto" w:fill="auto"/>
            <w:noWrap/>
            <w:vAlign w:val="center"/>
          </w:tcPr>
          <w:p w14:paraId="3BFF0C62" w14:textId="77777777" w:rsidR="00960D3C" w:rsidRPr="00E062F1" w:rsidRDefault="00960D3C" w:rsidP="00960D3C">
            <w:pPr>
              <w:pStyle w:val="TAC"/>
              <w:rPr>
                <w:lang w:eastAsia="zh-TW"/>
              </w:rPr>
            </w:pPr>
            <w:r w:rsidRPr="00E062F1">
              <w:rPr>
                <w:lang w:eastAsia="zh-TW"/>
              </w:rPr>
              <w:t>No</w:t>
            </w:r>
          </w:p>
        </w:tc>
      </w:tr>
      <w:tr w:rsidR="00960D3C" w:rsidRPr="00E062F1" w14:paraId="1C6CA450" w14:textId="77777777" w:rsidTr="00960D3C">
        <w:trPr>
          <w:trHeight w:val="288"/>
          <w:jc w:val="center"/>
        </w:trPr>
        <w:tc>
          <w:tcPr>
            <w:tcW w:w="2537" w:type="dxa"/>
            <w:shd w:val="clear" w:color="auto" w:fill="auto"/>
            <w:noWrap/>
            <w:vAlign w:val="center"/>
          </w:tcPr>
          <w:p w14:paraId="63CDBD07" w14:textId="77777777" w:rsidR="00960D3C" w:rsidRPr="00E062F1" w:rsidRDefault="00960D3C" w:rsidP="00960D3C">
            <w:pPr>
              <w:pStyle w:val="TAC"/>
              <w:rPr>
                <w:lang w:eastAsia="ja-JP"/>
              </w:rPr>
            </w:pPr>
            <w:r w:rsidRPr="00E062F1">
              <w:rPr>
                <w:lang w:eastAsia="ja-JP"/>
              </w:rPr>
              <w:t>DC_66A_n71A</w:t>
            </w:r>
          </w:p>
          <w:p w14:paraId="66D9A70F" w14:textId="77777777" w:rsidR="00960D3C" w:rsidRPr="00E062F1" w:rsidRDefault="00960D3C" w:rsidP="00960D3C">
            <w:pPr>
              <w:pStyle w:val="TAC"/>
              <w:rPr>
                <w:lang w:eastAsia="ja-JP"/>
              </w:rPr>
            </w:pPr>
            <w:r w:rsidRPr="00E062F1">
              <w:rPr>
                <w:lang w:eastAsia="ja-JP"/>
              </w:rPr>
              <w:t>DC_66C_n71A</w:t>
            </w:r>
          </w:p>
          <w:p w14:paraId="46EACB68" w14:textId="77777777" w:rsidR="00960D3C" w:rsidRPr="00E062F1" w:rsidRDefault="00960D3C" w:rsidP="00960D3C">
            <w:pPr>
              <w:pStyle w:val="TAC"/>
              <w:rPr>
                <w:lang w:eastAsia="fi-FI"/>
              </w:rPr>
            </w:pPr>
            <w:r w:rsidRPr="00E062F1">
              <w:rPr>
                <w:lang w:eastAsia="ja-JP"/>
              </w:rPr>
              <w:t>DC_66A_n71B</w:t>
            </w:r>
          </w:p>
        </w:tc>
        <w:tc>
          <w:tcPr>
            <w:tcW w:w="2280" w:type="dxa"/>
            <w:vAlign w:val="center"/>
          </w:tcPr>
          <w:p w14:paraId="388A3045" w14:textId="77777777" w:rsidR="00960D3C" w:rsidRPr="00E062F1" w:rsidRDefault="00960D3C" w:rsidP="00960D3C">
            <w:pPr>
              <w:pStyle w:val="TAC"/>
              <w:rPr>
                <w:lang w:eastAsia="fi-FI"/>
              </w:rPr>
            </w:pPr>
            <w:r w:rsidRPr="00E062F1">
              <w:rPr>
                <w:lang w:eastAsia="ja-JP"/>
              </w:rPr>
              <w:t>DC_66A_n71A</w:t>
            </w:r>
          </w:p>
        </w:tc>
        <w:tc>
          <w:tcPr>
            <w:tcW w:w="2738" w:type="dxa"/>
            <w:shd w:val="clear" w:color="auto" w:fill="auto"/>
            <w:noWrap/>
            <w:vAlign w:val="center"/>
          </w:tcPr>
          <w:p w14:paraId="286A9897" w14:textId="77777777" w:rsidR="00960D3C" w:rsidRPr="00E062F1" w:rsidRDefault="00960D3C" w:rsidP="00960D3C">
            <w:pPr>
              <w:pStyle w:val="TAC"/>
              <w:rPr>
                <w:lang w:eastAsia="fi-FI"/>
              </w:rPr>
            </w:pPr>
            <w:r w:rsidRPr="00E062F1">
              <w:rPr>
                <w:lang w:eastAsia="ja-JP"/>
              </w:rPr>
              <w:t>No</w:t>
            </w:r>
          </w:p>
        </w:tc>
      </w:tr>
      <w:tr w:rsidR="00960D3C" w:rsidRPr="00E062F1" w14:paraId="7796492B" w14:textId="77777777" w:rsidTr="00960D3C">
        <w:trPr>
          <w:trHeight w:val="288"/>
          <w:jc w:val="center"/>
        </w:trPr>
        <w:tc>
          <w:tcPr>
            <w:tcW w:w="2537" w:type="dxa"/>
            <w:shd w:val="clear" w:color="auto" w:fill="auto"/>
            <w:noWrap/>
          </w:tcPr>
          <w:p w14:paraId="0EE8412B" w14:textId="77777777" w:rsidR="00960D3C" w:rsidRPr="00E062F1" w:rsidDel="009E21DE" w:rsidRDefault="00960D3C" w:rsidP="00960D3C">
            <w:pPr>
              <w:pStyle w:val="TAC"/>
              <w:rPr>
                <w:lang w:eastAsia="zh-CN"/>
              </w:rPr>
            </w:pPr>
            <w:r w:rsidRPr="00E062F1">
              <w:rPr>
                <w:noProof/>
                <w:szCs w:val="18"/>
              </w:rPr>
              <w:t>DC_66A-66A_n71A</w:t>
            </w:r>
          </w:p>
        </w:tc>
        <w:tc>
          <w:tcPr>
            <w:tcW w:w="2280" w:type="dxa"/>
          </w:tcPr>
          <w:p w14:paraId="7F18D99F" w14:textId="77777777" w:rsidR="00960D3C" w:rsidRPr="00E062F1" w:rsidDel="009E21DE" w:rsidRDefault="00960D3C" w:rsidP="00960D3C">
            <w:pPr>
              <w:pStyle w:val="TAC"/>
              <w:rPr>
                <w:lang w:eastAsia="zh-CN"/>
              </w:rPr>
            </w:pPr>
            <w:r w:rsidRPr="00E062F1">
              <w:rPr>
                <w:noProof/>
                <w:szCs w:val="18"/>
              </w:rPr>
              <w:t>DC_66A_n71A</w:t>
            </w:r>
          </w:p>
        </w:tc>
        <w:tc>
          <w:tcPr>
            <w:tcW w:w="2738" w:type="dxa"/>
            <w:shd w:val="clear" w:color="auto" w:fill="auto"/>
            <w:noWrap/>
          </w:tcPr>
          <w:p w14:paraId="7761A224" w14:textId="77777777" w:rsidR="00960D3C" w:rsidRPr="00E062F1" w:rsidDel="009E21DE" w:rsidRDefault="00960D3C" w:rsidP="00960D3C">
            <w:pPr>
              <w:pStyle w:val="TAC"/>
              <w:rPr>
                <w:lang w:eastAsia="ja-JP"/>
              </w:rPr>
            </w:pPr>
            <w:r>
              <w:rPr>
                <w:noProof/>
                <w:szCs w:val="18"/>
              </w:rPr>
              <w:t>No</w:t>
            </w:r>
          </w:p>
        </w:tc>
      </w:tr>
      <w:tr w:rsidR="00960D3C" w:rsidRPr="00E062F1" w14:paraId="5EF5B747" w14:textId="77777777" w:rsidTr="00960D3C">
        <w:trPr>
          <w:trHeight w:val="288"/>
          <w:jc w:val="center"/>
        </w:trPr>
        <w:tc>
          <w:tcPr>
            <w:tcW w:w="2537" w:type="dxa"/>
            <w:shd w:val="clear" w:color="auto" w:fill="auto"/>
            <w:noWrap/>
            <w:vAlign w:val="center"/>
          </w:tcPr>
          <w:p w14:paraId="5B81EDD5" w14:textId="77777777" w:rsidR="00960D3C" w:rsidRPr="00E062F1" w:rsidRDefault="00960D3C" w:rsidP="00960D3C">
            <w:pPr>
              <w:pStyle w:val="TAC"/>
              <w:rPr>
                <w:lang w:eastAsia="ja-JP"/>
              </w:rPr>
            </w:pPr>
            <w:r w:rsidRPr="00E062F1">
              <w:rPr>
                <w:lang w:eastAsia="ja-JP"/>
              </w:rPr>
              <w:t>DC_66A_n78A</w:t>
            </w:r>
          </w:p>
        </w:tc>
        <w:tc>
          <w:tcPr>
            <w:tcW w:w="2280" w:type="dxa"/>
            <w:vAlign w:val="center"/>
          </w:tcPr>
          <w:p w14:paraId="228DDDEC" w14:textId="77777777" w:rsidR="00960D3C" w:rsidRPr="00E062F1" w:rsidRDefault="00960D3C" w:rsidP="00960D3C">
            <w:pPr>
              <w:pStyle w:val="TAC"/>
              <w:rPr>
                <w:lang w:eastAsia="ja-JP"/>
              </w:rPr>
            </w:pPr>
            <w:r w:rsidRPr="00E062F1">
              <w:rPr>
                <w:lang w:eastAsia="ja-JP"/>
              </w:rPr>
              <w:t>DC_66A_n78A</w:t>
            </w:r>
          </w:p>
        </w:tc>
        <w:tc>
          <w:tcPr>
            <w:tcW w:w="2738" w:type="dxa"/>
            <w:shd w:val="clear" w:color="auto" w:fill="auto"/>
            <w:noWrap/>
            <w:vAlign w:val="center"/>
          </w:tcPr>
          <w:p w14:paraId="37875C89" w14:textId="77777777" w:rsidR="00960D3C" w:rsidRPr="00E062F1" w:rsidRDefault="00960D3C" w:rsidP="00960D3C">
            <w:pPr>
              <w:pStyle w:val="TAC"/>
              <w:rPr>
                <w:lang w:eastAsia="ja-JP"/>
              </w:rPr>
            </w:pPr>
            <w:r w:rsidRPr="00E062F1">
              <w:rPr>
                <w:lang w:eastAsia="ja-JP"/>
              </w:rPr>
              <w:t>No</w:t>
            </w:r>
          </w:p>
        </w:tc>
      </w:tr>
      <w:tr w:rsidR="00960D3C" w:rsidRPr="00E062F1" w14:paraId="77003B3E" w14:textId="77777777" w:rsidTr="00960D3C">
        <w:trPr>
          <w:trHeight w:val="288"/>
          <w:jc w:val="center"/>
        </w:trPr>
        <w:tc>
          <w:tcPr>
            <w:tcW w:w="2537" w:type="dxa"/>
            <w:shd w:val="clear" w:color="auto" w:fill="auto"/>
            <w:noWrap/>
            <w:vAlign w:val="center"/>
          </w:tcPr>
          <w:p w14:paraId="138511E3" w14:textId="77777777" w:rsidR="00960D3C" w:rsidRPr="00E062F1" w:rsidRDefault="00960D3C" w:rsidP="00960D3C">
            <w:pPr>
              <w:pStyle w:val="TAC"/>
              <w:rPr>
                <w:lang w:eastAsia="ja-JP"/>
              </w:rPr>
            </w:pPr>
            <w:r w:rsidRPr="00E062F1">
              <w:rPr>
                <w:lang w:eastAsia="ja-JP"/>
              </w:rPr>
              <w:t>DC_66A_n78(2A)</w:t>
            </w:r>
          </w:p>
        </w:tc>
        <w:tc>
          <w:tcPr>
            <w:tcW w:w="2280" w:type="dxa"/>
            <w:vAlign w:val="center"/>
          </w:tcPr>
          <w:p w14:paraId="730BE4F0" w14:textId="77777777" w:rsidR="00960D3C" w:rsidRPr="00E062F1" w:rsidRDefault="00960D3C" w:rsidP="00960D3C">
            <w:pPr>
              <w:pStyle w:val="TAC"/>
              <w:rPr>
                <w:lang w:eastAsia="ja-JP"/>
              </w:rPr>
            </w:pPr>
            <w:r w:rsidRPr="00E062F1">
              <w:rPr>
                <w:lang w:eastAsia="ja-JP"/>
              </w:rPr>
              <w:t>DC_66A_n78A</w:t>
            </w:r>
          </w:p>
        </w:tc>
        <w:tc>
          <w:tcPr>
            <w:tcW w:w="2738" w:type="dxa"/>
            <w:shd w:val="clear" w:color="auto" w:fill="auto"/>
            <w:noWrap/>
            <w:vAlign w:val="center"/>
          </w:tcPr>
          <w:p w14:paraId="2A5AC339" w14:textId="77777777" w:rsidR="00960D3C" w:rsidRPr="00E062F1" w:rsidRDefault="00960D3C" w:rsidP="00960D3C">
            <w:pPr>
              <w:pStyle w:val="TAC"/>
              <w:rPr>
                <w:lang w:eastAsia="ja-JP"/>
              </w:rPr>
            </w:pPr>
            <w:r w:rsidRPr="00E062F1">
              <w:rPr>
                <w:lang w:eastAsia="ja-JP"/>
              </w:rPr>
              <w:t>No</w:t>
            </w:r>
          </w:p>
        </w:tc>
      </w:tr>
      <w:tr w:rsidR="00960D3C" w:rsidRPr="00E062F1" w14:paraId="7903B64C" w14:textId="77777777" w:rsidTr="00960D3C">
        <w:trPr>
          <w:trHeight w:val="288"/>
          <w:jc w:val="center"/>
        </w:trPr>
        <w:tc>
          <w:tcPr>
            <w:tcW w:w="2537" w:type="dxa"/>
            <w:shd w:val="clear" w:color="auto" w:fill="auto"/>
            <w:noWrap/>
            <w:vAlign w:val="center"/>
          </w:tcPr>
          <w:p w14:paraId="5EEDBC0C" w14:textId="77777777" w:rsidR="00960D3C" w:rsidRPr="00E062F1" w:rsidRDefault="00960D3C" w:rsidP="00960D3C">
            <w:pPr>
              <w:pStyle w:val="TAC"/>
              <w:rPr>
                <w:lang w:eastAsia="ja-JP"/>
              </w:rPr>
            </w:pPr>
            <w:r w:rsidRPr="00E062F1">
              <w:rPr>
                <w:lang w:eastAsia="ja-JP"/>
              </w:rPr>
              <w:t>DC_66A-66A_n78A</w:t>
            </w:r>
          </w:p>
        </w:tc>
        <w:tc>
          <w:tcPr>
            <w:tcW w:w="2280" w:type="dxa"/>
            <w:vAlign w:val="center"/>
          </w:tcPr>
          <w:p w14:paraId="61540262" w14:textId="77777777" w:rsidR="00960D3C" w:rsidRPr="00E062F1" w:rsidRDefault="00960D3C" w:rsidP="00960D3C">
            <w:pPr>
              <w:pStyle w:val="TAC"/>
              <w:rPr>
                <w:lang w:eastAsia="ja-JP"/>
              </w:rPr>
            </w:pPr>
            <w:r w:rsidRPr="00E062F1">
              <w:rPr>
                <w:lang w:eastAsia="ja-JP"/>
              </w:rPr>
              <w:t>DC_66A_n78A</w:t>
            </w:r>
          </w:p>
        </w:tc>
        <w:tc>
          <w:tcPr>
            <w:tcW w:w="2738" w:type="dxa"/>
            <w:shd w:val="clear" w:color="auto" w:fill="auto"/>
            <w:noWrap/>
            <w:vAlign w:val="center"/>
          </w:tcPr>
          <w:p w14:paraId="6EEC4443" w14:textId="77777777" w:rsidR="00960D3C" w:rsidRPr="00E062F1" w:rsidRDefault="00960D3C" w:rsidP="00960D3C">
            <w:pPr>
              <w:pStyle w:val="TAC"/>
              <w:rPr>
                <w:lang w:eastAsia="ja-JP"/>
              </w:rPr>
            </w:pPr>
            <w:r w:rsidRPr="00E062F1">
              <w:rPr>
                <w:lang w:eastAsia="ja-JP"/>
              </w:rPr>
              <w:t>No</w:t>
            </w:r>
          </w:p>
        </w:tc>
      </w:tr>
      <w:tr w:rsidR="00960D3C" w:rsidRPr="00E062F1" w14:paraId="2562FAAF" w14:textId="77777777" w:rsidTr="00960D3C">
        <w:trPr>
          <w:trHeight w:val="288"/>
          <w:jc w:val="center"/>
        </w:trPr>
        <w:tc>
          <w:tcPr>
            <w:tcW w:w="2537" w:type="dxa"/>
            <w:shd w:val="clear" w:color="auto" w:fill="auto"/>
            <w:noWrap/>
            <w:vAlign w:val="center"/>
          </w:tcPr>
          <w:p w14:paraId="1E757A79" w14:textId="77777777" w:rsidR="00960D3C" w:rsidRPr="00E062F1" w:rsidRDefault="00960D3C" w:rsidP="00960D3C">
            <w:pPr>
              <w:pStyle w:val="TAC"/>
              <w:rPr>
                <w:lang w:eastAsia="ja-JP"/>
              </w:rPr>
            </w:pPr>
            <w:r w:rsidRPr="00E062F1">
              <w:rPr>
                <w:noProof/>
              </w:rPr>
              <w:t>DC_66A-66A_n78(2A)</w:t>
            </w:r>
          </w:p>
        </w:tc>
        <w:tc>
          <w:tcPr>
            <w:tcW w:w="2280" w:type="dxa"/>
            <w:vAlign w:val="center"/>
          </w:tcPr>
          <w:p w14:paraId="1BE826FC" w14:textId="77777777" w:rsidR="00960D3C" w:rsidRPr="00E062F1" w:rsidRDefault="00960D3C" w:rsidP="00960D3C">
            <w:pPr>
              <w:pStyle w:val="TAC"/>
              <w:rPr>
                <w:lang w:eastAsia="ja-JP"/>
              </w:rPr>
            </w:pPr>
            <w:r w:rsidRPr="00E062F1">
              <w:rPr>
                <w:lang w:eastAsia="ja-JP"/>
              </w:rPr>
              <w:t>DC_66A_n78A</w:t>
            </w:r>
          </w:p>
        </w:tc>
        <w:tc>
          <w:tcPr>
            <w:tcW w:w="2738" w:type="dxa"/>
            <w:shd w:val="clear" w:color="auto" w:fill="auto"/>
            <w:noWrap/>
            <w:vAlign w:val="center"/>
          </w:tcPr>
          <w:p w14:paraId="342C5FC6" w14:textId="77777777" w:rsidR="00960D3C" w:rsidRPr="00E062F1" w:rsidRDefault="00960D3C" w:rsidP="00960D3C">
            <w:pPr>
              <w:pStyle w:val="TAC"/>
              <w:rPr>
                <w:lang w:eastAsia="ja-JP"/>
              </w:rPr>
            </w:pPr>
            <w:r w:rsidRPr="00E062F1">
              <w:rPr>
                <w:lang w:eastAsia="ja-JP"/>
              </w:rPr>
              <w:t>No</w:t>
            </w:r>
          </w:p>
        </w:tc>
      </w:tr>
      <w:tr w:rsidR="00960D3C" w:rsidRPr="00E062F1" w14:paraId="13B79129" w14:textId="77777777" w:rsidTr="00960D3C">
        <w:trPr>
          <w:trHeight w:val="288"/>
          <w:jc w:val="center"/>
        </w:trPr>
        <w:tc>
          <w:tcPr>
            <w:tcW w:w="2537" w:type="dxa"/>
            <w:shd w:val="clear" w:color="auto" w:fill="auto"/>
            <w:noWrap/>
            <w:vAlign w:val="center"/>
          </w:tcPr>
          <w:p w14:paraId="6137D78D" w14:textId="77777777" w:rsidR="00960D3C" w:rsidRPr="00E062F1" w:rsidRDefault="00960D3C" w:rsidP="00960D3C">
            <w:pPr>
              <w:pStyle w:val="TAC"/>
              <w:rPr>
                <w:lang w:eastAsia="ja-JP"/>
              </w:rPr>
            </w:pPr>
            <w:r w:rsidRPr="00E062F1">
              <w:rPr>
                <w:lang w:eastAsia="fi-FI"/>
              </w:rPr>
              <w:t>DC_71A_n5A</w:t>
            </w:r>
          </w:p>
        </w:tc>
        <w:tc>
          <w:tcPr>
            <w:tcW w:w="2280" w:type="dxa"/>
            <w:vAlign w:val="center"/>
          </w:tcPr>
          <w:p w14:paraId="36551D1B" w14:textId="77777777" w:rsidR="00960D3C" w:rsidRPr="00E062F1" w:rsidRDefault="00960D3C" w:rsidP="00960D3C">
            <w:pPr>
              <w:pStyle w:val="TAC"/>
              <w:rPr>
                <w:lang w:eastAsia="ja-JP"/>
              </w:rPr>
            </w:pPr>
            <w:r w:rsidRPr="00E062F1">
              <w:rPr>
                <w:lang w:eastAsia="fi-FI"/>
              </w:rPr>
              <w:t>DC_71A_n5A</w:t>
            </w:r>
          </w:p>
        </w:tc>
        <w:tc>
          <w:tcPr>
            <w:tcW w:w="2738" w:type="dxa"/>
            <w:shd w:val="clear" w:color="auto" w:fill="auto"/>
            <w:noWrap/>
            <w:vAlign w:val="center"/>
          </w:tcPr>
          <w:p w14:paraId="7A4A6953" w14:textId="77777777" w:rsidR="00960D3C" w:rsidRPr="00E062F1" w:rsidRDefault="00960D3C" w:rsidP="00960D3C">
            <w:pPr>
              <w:pStyle w:val="TAC"/>
              <w:rPr>
                <w:lang w:eastAsia="ja-JP"/>
              </w:rPr>
            </w:pPr>
            <w:r w:rsidRPr="00E062F1">
              <w:rPr>
                <w:lang w:eastAsia="ja-JP"/>
              </w:rPr>
              <w:t>No</w:t>
            </w:r>
          </w:p>
        </w:tc>
      </w:tr>
      <w:tr w:rsidR="00960D3C" w:rsidRPr="00E062F1" w14:paraId="074A0E9C" w14:textId="77777777" w:rsidTr="00960D3C">
        <w:trPr>
          <w:trHeight w:val="288"/>
          <w:jc w:val="center"/>
        </w:trPr>
        <w:tc>
          <w:tcPr>
            <w:tcW w:w="2537" w:type="dxa"/>
            <w:shd w:val="clear" w:color="auto" w:fill="auto"/>
            <w:noWrap/>
            <w:vAlign w:val="center"/>
          </w:tcPr>
          <w:p w14:paraId="04489D0D" w14:textId="77777777" w:rsidR="00960D3C" w:rsidRPr="00E062F1" w:rsidRDefault="00960D3C" w:rsidP="00960D3C">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70BDB650" w14:textId="77777777" w:rsidR="00960D3C" w:rsidRPr="00E062F1" w:rsidRDefault="00960D3C" w:rsidP="00960D3C">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39081CEA" w14:textId="77777777" w:rsidR="00960D3C" w:rsidRPr="00E062F1" w:rsidRDefault="00960D3C" w:rsidP="00960D3C">
            <w:pPr>
              <w:pStyle w:val="TAC"/>
              <w:rPr>
                <w:lang w:eastAsia="ja-JP"/>
              </w:rPr>
            </w:pPr>
            <w:r w:rsidRPr="00E062F1">
              <w:rPr>
                <w:lang w:eastAsia="zh-TW"/>
              </w:rPr>
              <w:t>No</w:t>
            </w:r>
          </w:p>
        </w:tc>
      </w:tr>
      <w:tr w:rsidR="00960D3C" w:rsidRPr="00E062F1" w14:paraId="2985BA45" w14:textId="77777777" w:rsidTr="00960D3C">
        <w:trPr>
          <w:trHeight w:val="288"/>
          <w:jc w:val="center"/>
        </w:trPr>
        <w:tc>
          <w:tcPr>
            <w:tcW w:w="2537" w:type="dxa"/>
            <w:shd w:val="clear" w:color="auto" w:fill="auto"/>
            <w:noWrap/>
            <w:vAlign w:val="center"/>
          </w:tcPr>
          <w:p w14:paraId="3F1F22BB" w14:textId="77777777" w:rsidR="00960D3C" w:rsidRPr="00E062F1" w:rsidRDefault="00960D3C" w:rsidP="00960D3C">
            <w:pPr>
              <w:pStyle w:val="TAC"/>
              <w:rPr>
                <w:lang w:eastAsia="fi-FI"/>
              </w:rPr>
            </w:pPr>
            <w:r w:rsidRPr="00E062F1">
              <w:rPr>
                <w:lang w:eastAsia="fi-FI"/>
              </w:rPr>
              <w:t>DC_71A_n48A</w:t>
            </w:r>
          </w:p>
        </w:tc>
        <w:tc>
          <w:tcPr>
            <w:tcW w:w="2280" w:type="dxa"/>
            <w:vAlign w:val="center"/>
          </w:tcPr>
          <w:p w14:paraId="28843248" w14:textId="77777777" w:rsidR="00960D3C" w:rsidRPr="00E062F1" w:rsidRDefault="00960D3C" w:rsidP="00960D3C">
            <w:pPr>
              <w:pStyle w:val="TAC"/>
              <w:rPr>
                <w:lang w:eastAsia="fi-FI"/>
              </w:rPr>
            </w:pPr>
            <w:r w:rsidRPr="00E062F1">
              <w:rPr>
                <w:lang w:eastAsia="fi-FI"/>
              </w:rPr>
              <w:t>DC_71A_n48A</w:t>
            </w:r>
          </w:p>
        </w:tc>
        <w:tc>
          <w:tcPr>
            <w:tcW w:w="2738" w:type="dxa"/>
            <w:shd w:val="clear" w:color="auto" w:fill="auto"/>
            <w:noWrap/>
            <w:vAlign w:val="center"/>
          </w:tcPr>
          <w:p w14:paraId="7289BF88" w14:textId="77777777" w:rsidR="00960D3C" w:rsidRPr="00E062F1" w:rsidRDefault="00960D3C" w:rsidP="00960D3C">
            <w:pPr>
              <w:pStyle w:val="TAC"/>
              <w:rPr>
                <w:lang w:eastAsia="ja-JP"/>
              </w:rPr>
            </w:pPr>
            <w:r>
              <w:rPr>
                <w:lang w:eastAsia="ja-JP"/>
              </w:rPr>
              <w:t>No</w:t>
            </w:r>
          </w:p>
        </w:tc>
      </w:tr>
      <w:tr w:rsidR="00960D3C" w:rsidRPr="00E062F1" w14:paraId="4ABCCD6A" w14:textId="77777777" w:rsidTr="00960D3C">
        <w:trPr>
          <w:trHeight w:val="288"/>
          <w:jc w:val="center"/>
        </w:trPr>
        <w:tc>
          <w:tcPr>
            <w:tcW w:w="2537" w:type="dxa"/>
            <w:shd w:val="clear" w:color="auto" w:fill="auto"/>
            <w:noWrap/>
            <w:vAlign w:val="center"/>
          </w:tcPr>
          <w:p w14:paraId="0A47B845" w14:textId="77777777" w:rsidR="00960D3C" w:rsidRPr="00E062F1" w:rsidRDefault="00960D3C" w:rsidP="00960D3C">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7C74E250" w14:textId="77777777" w:rsidR="00960D3C" w:rsidRPr="00E062F1" w:rsidRDefault="00960D3C" w:rsidP="00960D3C">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2B1B208F" w14:textId="77777777" w:rsidR="00960D3C" w:rsidRPr="00E062F1" w:rsidRDefault="00960D3C" w:rsidP="00960D3C">
            <w:pPr>
              <w:pStyle w:val="TAC"/>
              <w:rPr>
                <w:lang w:eastAsia="ja-JP"/>
              </w:rPr>
            </w:pPr>
            <w:r w:rsidRPr="00E062F1">
              <w:rPr>
                <w:lang w:eastAsia="zh-TW"/>
              </w:rPr>
              <w:t>No</w:t>
            </w:r>
          </w:p>
        </w:tc>
      </w:tr>
      <w:tr w:rsidR="00960D3C" w:rsidRPr="00E062F1" w14:paraId="56E7AEB9" w14:textId="77777777" w:rsidTr="00960D3C">
        <w:trPr>
          <w:trHeight w:val="288"/>
          <w:jc w:val="center"/>
        </w:trPr>
        <w:tc>
          <w:tcPr>
            <w:tcW w:w="2537" w:type="dxa"/>
            <w:shd w:val="clear" w:color="auto" w:fill="auto"/>
            <w:noWrap/>
            <w:vAlign w:val="center"/>
          </w:tcPr>
          <w:p w14:paraId="48212F94" w14:textId="77777777" w:rsidR="00960D3C" w:rsidRPr="00E062F1" w:rsidRDefault="00960D3C" w:rsidP="00960D3C">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3C2B12F6" w14:textId="77777777" w:rsidR="00960D3C" w:rsidRPr="00E062F1" w:rsidRDefault="00960D3C" w:rsidP="00960D3C">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5B834B2C" w14:textId="77777777" w:rsidR="00960D3C" w:rsidRPr="00E062F1" w:rsidRDefault="00960D3C" w:rsidP="00960D3C">
            <w:pPr>
              <w:pStyle w:val="TAC"/>
              <w:rPr>
                <w:lang w:eastAsia="ja-JP"/>
              </w:rPr>
            </w:pPr>
            <w:r w:rsidRPr="00E062F1">
              <w:rPr>
                <w:lang w:eastAsia="zh-TW"/>
              </w:rPr>
              <w:t>No</w:t>
            </w:r>
          </w:p>
        </w:tc>
      </w:tr>
      <w:tr w:rsidR="00960D3C" w:rsidRPr="00E062F1" w14:paraId="04DDE29F" w14:textId="77777777" w:rsidTr="00960D3C">
        <w:trPr>
          <w:trHeight w:val="288"/>
          <w:jc w:val="center"/>
        </w:trPr>
        <w:tc>
          <w:tcPr>
            <w:tcW w:w="7555" w:type="dxa"/>
            <w:gridSpan w:val="3"/>
            <w:shd w:val="clear" w:color="auto" w:fill="auto"/>
            <w:noWrap/>
            <w:vAlign w:val="center"/>
          </w:tcPr>
          <w:p w14:paraId="1126E3F3" w14:textId="77777777" w:rsidR="00960D3C" w:rsidRPr="00E062F1" w:rsidRDefault="00960D3C" w:rsidP="00960D3C">
            <w:pPr>
              <w:pStyle w:val="TAN"/>
            </w:pPr>
            <w:r w:rsidRPr="00E062F1">
              <w:t>NOTE 1:</w:t>
            </w:r>
            <w:r w:rsidRPr="00E062F1">
              <w:tab/>
              <w:t>Uplink EN-DC configurations are the configurations supported by the present release of specifications.</w:t>
            </w:r>
          </w:p>
          <w:p w14:paraId="1C03949B" w14:textId="77777777" w:rsidR="00960D3C" w:rsidRPr="00E062F1" w:rsidRDefault="00960D3C" w:rsidP="00960D3C">
            <w:pPr>
              <w:pStyle w:val="TAN"/>
            </w:pPr>
            <w:r w:rsidRPr="00E062F1">
              <w:t>NOTE 2:</w:t>
            </w:r>
            <w:r w:rsidRPr="00E062F1">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068C20B" w14:textId="77777777" w:rsidR="00960D3C" w:rsidRPr="00E062F1" w:rsidRDefault="00960D3C" w:rsidP="00960D3C">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5DE901A0" w14:textId="77777777" w:rsidR="00960D3C" w:rsidRPr="00E062F1" w:rsidRDefault="00960D3C" w:rsidP="00960D3C">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4EF04AF7" w14:textId="77777777" w:rsidR="00960D3C" w:rsidRPr="00E062F1" w:rsidRDefault="00960D3C" w:rsidP="00960D3C">
            <w:pPr>
              <w:pStyle w:val="TAN"/>
            </w:pPr>
            <w:r w:rsidRPr="00E062F1">
              <w:t>NOTE 5:</w:t>
            </w:r>
            <w:r w:rsidRPr="00E062F1">
              <w:tab/>
              <w:t>The frequency range above 3600 MHz for Band n78 is not used in this combination.</w:t>
            </w:r>
          </w:p>
          <w:p w14:paraId="7378B886" w14:textId="77777777" w:rsidR="00960D3C" w:rsidRPr="00E062F1" w:rsidRDefault="00960D3C" w:rsidP="00960D3C">
            <w:pPr>
              <w:pStyle w:val="TAN"/>
            </w:pPr>
            <w:r w:rsidRPr="00E062F1">
              <w:t>NOTE 6:</w:t>
            </w:r>
            <w:r w:rsidRPr="00E062F1">
              <w:tab/>
              <w:t>The frequency range below 2506 MHz for Band 41 is not used in this combination.</w:t>
            </w:r>
          </w:p>
          <w:p w14:paraId="794BE1DD" w14:textId="77777777" w:rsidR="00960D3C" w:rsidRPr="00E062F1" w:rsidRDefault="00960D3C" w:rsidP="00960D3C">
            <w:pPr>
              <w:pStyle w:val="TAN"/>
            </w:pPr>
            <w:r w:rsidRPr="00E062F1">
              <w:t>NOTE 7:</w:t>
            </w:r>
            <w:r w:rsidRPr="00E062F1">
              <w:tab/>
              <w:t>Applicable for UE supporting inter-band EN-DC with mandatory simultaneous Rx/Tx capability.</w:t>
            </w:r>
          </w:p>
          <w:p w14:paraId="6F24DEC8" w14:textId="77777777" w:rsidR="00960D3C" w:rsidRPr="00E062F1" w:rsidRDefault="00960D3C" w:rsidP="00960D3C">
            <w:pPr>
              <w:pStyle w:val="TAN"/>
            </w:pPr>
            <w:r w:rsidRPr="00E062F1">
              <w:t>NOTE 8:</w:t>
            </w:r>
            <w:r w:rsidRPr="00E062F1">
              <w:tab/>
              <w:t>The frequency range in band n28 is restricted for this band combination to 703 - 733 MHz for the UL and 758-788 MHz for the DL.</w:t>
            </w:r>
          </w:p>
          <w:p w14:paraId="74839677" w14:textId="77777777" w:rsidR="00960D3C" w:rsidRPr="00E062F1" w:rsidRDefault="00960D3C" w:rsidP="00960D3C">
            <w:pPr>
              <w:pStyle w:val="TAN"/>
            </w:pPr>
            <w:r w:rsidRPr="00E062F1">
              <w:t>NOTE 9:</w:t>
            </w:r>
            <w:r w:rsidRPr="00E062F1">
              <w:tab/>
              <w:t>The combination is not used alone as fall back mode of other band combinations in which UL in Band 42 is not used.</w:t>
            </w:r>
          </w:p>
          <w:p w14:paraId="77303E26" w14:textId="77777777" w:rsidR="00960D3C" w:rsidRPr="00E062F1" w:rsidRDefault="00960D3C" w:rsidP="00960D3C">
            <w:pPr>
              <w:pStyle w:val="TAN"/>
              <w:keepNext w:val="0"/>
            </w:pPr>
            <w:r w:rsidRPr="00E062F1">
              <w:t>NOTE 10:</w:t>
            </w:r>
            <w:r w:rsidRPr="00E062F1">
              <w:tab/>
              <w:t>The maximum power spectral density imbalance between downlink carriers is within 6 dB. The power spectral density imbalance condition also applies for these carriers when applicable EN-DC configuration is a subset of a higher order EN-DC configuration.</w:t>
            </w:r>
          </w:p>
          <w:p w14:paraId="10CD3FCE" w14:textId="77777777" w:rsidR="00960D3C" w:rsidRPr="00E062F1" w:rsidRDefault="00960D3C" w:rsidP="00960D3C">
            <w:pPr>
              <w:pStyle w:val="TAN"/>
              <w:rPr>
                <w:rStyle w:val="TANChar"/>
              </w:rPr>
            </w:pPr>
            <w:r w:rsidRPr="00E062F1">
              <w:rPr>
                <w:rStyle w:val="TANChar"/>
              </w:rPr>
              <w:t>NOTE 11:</w:t>
            </w:r>
            <w:r w:rsidRPr="00E062F1">
              <w:tab/>
            </w:r>
            <w:r w:rsidRPr="00E062F1">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2D156906" w14:textId="77777777" w:rsidR="00960D3C" w:rsidRPr="00E062F1" w:rsidRDefault="00960D3C" w:rsidP="00960D3C">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7F25A65C" w14:textId="77777777" w:rsidR="00960D3C" w:rsidRDefault="00960D3C" w:rsidP="00960D3C">
            <w:pPr>
              <w:pStyle w:val="TAN"/>
              <w:rPr>
                <w:ins w:id="37" w:author="Skyworks" w:date="2020-10-23T18:14:00Z"/>
              </w:rPr>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usec. The requirements also apply for these carriers when applicable EN-DC configuration is a subset of a higher order EN-DC configuration.</w:t>
            </w:r>
          </w:p>
          <w:p w14:paraId="296AE4F2" w14:textId="1A34C0EB" w:rsidR="000D6764" w:rsidRPr="00E062F1" w:rsidRDefault="000D6764" w:rsidP="000D6764">
            <w:pPr>
              <w:pStyle w:val="TAN"/>
            </w:pPr>
            <w:ins w:id="38" w:author="Skyworks" w:date="2020-10-23T18:14:00Z">
              <w:r w:rsidRPr="00E062F1">
                <w:t>NOTE 1</w:t>
              </w:r>
            </w:ins>
            <w:ins w:id="39" w:author="Skyworks" w:date="2020-10-23T18:15:00Z">
              <w:r>
                <w:t>4</w:t>
              </w:r>
            </w:ins>
            <w:ins w:id="40" w:author="Skyworks" w:date="2020-10-23T18:14:00Z">
              <w:r w:rsidRPr="00E062F1">
                <w:t>:</w:t>
              </w:r>
              <w:r w:rsidRPr="00E062F1">
                <w:tab/>
              </w:r>
            </w:ins>
            <w:ins w:id="41" w:author="Skyworks" w:date="2020-11-11T19:03:00Z">
              <w:r w:rsidR="001E1D06" w:rsidRPr="00F12C25">
                <w:t xml:space="preserve">Simultaneous Rx/Tx capability does not apply for UEs supporting band </w:t>
              </w:r>
              <w:r w:rsidR="001E1D06">
                <w:t>42</w:t>
              </w:r>
              <w:r w:rsidR="001E1D06" w:rsidRPr="00F12C25">
                <w:t xml:space="preserve"> with a n77 implementation</w:t>
              </w:r>
              <w:r w:rsidR="001E1D06">
                <w:t xml:space="preserve"> only</w:t>
              </w:r>
              <w:r w:rsidR="001E1D06" w:rsidRPr="00F12C25">
                <w:t>.</w:t>
              </w:r>
              <w:r w:rsidR="001E1D06">
                <w:t xml:space="preserve"> </w:t>
              </w:r>
              <w:r w:rsidR="001E1D06">
                <w:rPr>
                  <w:lang w:eastAsia="ja-JP"/>
                </w:rPr>
                <w:t xml:space="preserve">Same restrictions are applied to related </w:t>
              </w:r>
              <w:r w:rsidR="001E1D06" w:rsidRPr="00FF7271">
                <w:rPr>
                  <w:rFonts w:cs="Arial"/>
                  <w:szCs w:val="18"/>
                </w:rPr>
                <w:t>higher order</w:t>
              </w:r>
              <w:r w:rsidR="001E1D06">
                <w:rPr>
                  <w:rFonts w:cs="Arial"/>
                  <w:szCs w:val="18"/>
                </w:rPr>
                <w:t xml:space="preserve"> </w:t>
              </w:r>
              <w:r w:rsidR="001E1D06" w:rsidRPr="00FF7271">
                <w:rPr>
                  <w:rFonts w:cs="Arial"/>
                  <w:szCs w:val="18"/>
                </w:rPr>
                <w:t>configuration</w:t>
              </w:r>
              <w:r w:rsidR="001E1D06">
                <w:rPr>
                  <w:rFonts w:cs="Arial"/>
                  <w:szCs w:val="18"/>
                </w:rPr>
                <w:t>s</w:t>
              </w:r>
              <w:r w:rsidR="001E1D06" w:rsidRPr="00FF7271">
                <w:rPr>
                  <w:rFonts w:cs="Arial"/>
                  <w:szCs w:val="18"/>
                </w:rPr>
                <w:t>.</w:t>
              </w:r>
            </w:ins>
          </w:p>
        </w:tc>
      </w:tr>
    </w:tbl>
    <w:p w14:paraId="4F4BA4E9" w14:textId="77777777" w:rsidR="00960D3C" w:rsidRPr="00E062F1" w:rsidRDefault="00960D3C" w:rsidP="00960D3C"/>
    <w:p w14:paraId="4A18ADFB" w14:textId="435DA44F" w:rsidR="00960D3C" w:rsidRDefault="00960D3C" w:rsidP="00960D3C">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w:t>
      </w:r>
      <w:r>
        <w:rPr>
          <w:noProof/>
          <w:color w:val="FF0000"/>
        </w:rPr>
        <w:t>1</w:t>
      </w:r>
      <w:r w:rsidRPr="00390A4F">
        <w:rPr>
          <w:noProof/>
          <w:color w:val="FF0000"/>
        </w:rPr>
        <w:t>&gt;&gt;</w:t>
      </w:r>
    </w:p>
    <w:p w14:paraId="7552A0F7" w14:textId="77777777" w:rsidR="00960D3C" w:rsidRDefault="00960D3C" w:rsidP="00960D3C">
      <w:pPr>
        <w:rPr>
          <w:noProof/>
          <w:color w:val="FF0000"/>
        </w:rPr>
      </w:pPr>
      <w:r w:rsidRPr="00390A4F">
        <w:rPr>
          <w:noProof/>
          <w:color w:val="FF0000"/>
        </w:rPr>
        <w:t>&lt;&lt; start of change</w:t>
      </w:r>
      <w:r>
        <w:rPr>
          <w:noProof/>
          <w:color w:val="FF0000"/>
        </w:rPr>
        <w:t>s</w:t>
      </w:r>
      <w:r w:rsidRPr="00390A4F">
        <w:rPr>
          <w:noProof/>
          <w:color w:val="FF0000"/>
        </w:rPr>
        <w:t xml:space="preserve"> </w:t>
      </w:r>
      <w:r>
        <w:rPr>
          <w:noProof/>
          <w:color w:val="FF0000"/>
        </w:rPr>
        <w:t>2</w:t>
      </w:r>
      <w:r w:rsidRPr="00390A4F">
        <w:rPr>
          <w:noProof/>
          <w:color w:val="FF0000"/>
        </w:rPr>
        <w:t>&gt;&gt;</w:t>
      </w:r>
    </w:p>
    <w:p w14:paraId="4759B4E8" w14:textId="77777777" w:rsidR="007B0DB8" w:rsidRPr="00E062F1" w:rsidRDefault="007B0DB8" w:rsidP="007B0DB8">
      <w:pPr>
        <w:pStyle w:val="Heading5"/>
      </w:pPr>
      <w:r w:rsidRPr="00E062F1">
        <w:t>6.5B.3.3.2</w:t>
      </w:r>
      <w:r w:rsidRPr="00E062F1">
        <w:tab/>
        <w:t>Spurious emission band UE co-existence</w:t>
      </w:r>
      <w:bookmarkEnd w:id="3"/>
      <w:bookmarkEnd w:id="4"/>
      <w:bookmarkEnd w:id="5"/>
      <w:bookmarkEnd w:id="6"/>
      <w:bookmarkEnd w:id="7"/>
      <w:bookmarkEnd w:id="8"/>
      <w:bookmarkEnd w:id="9"/>
      <w:bookmarkEnd w:id="10"/>
      <w:bookmarkEnd w:id="11"/>
      <w:bookmarkEnd w:id="12"/>
      <w:bookmarkEnd w:id="13"/>
      <w:bookmarkEnd w:id="14"/>
    </w:p>
    <w:p w14:paraId="577DF6E1" w14:textId="77777777" w:rsidR="007B0DB8" w:rsidRPr="00E062F1" w:rsidRDefault="007B0DB8" w:rsidP="007B0DB8">
      <w:r w:rsidRPr="00E062F1">
        <w:t>This clause specifies the requirements for the specified EN-DC, for coexistence with protected bands. The requirements in Table 6.5B.3.3.2-1 apply on each component carrier with all component carriers are active.</w:t>
      </w:r>
    </w:p>
    <w:p w14:paraId="16750456" w14:textId="77777777" w:rsidR="007B0DB8" w:rsidRPr="00E062F1" w:rsidRDefault="007B0DB8" w:rsidP="007B0DB8">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2340E9E" w14:textId="77777777" w:rsidR="007B0DB8" w:rsidRPr="00E062F1" w:rsidRDefault="007B0DB8" w:rsidP="007B0DB8"/>
    <w:p w14:paraId="42217FCA" w14:textId="77777777" w:rsidR="007B0DB8" w:rsidRPr="00E062F1" w:rsidRDefault="007B0DB8" w:rsidP="007B0DB8"/>
    <w:p w14:paraId="1A3051A9" w14:textId="77777777" w:rsidR="007B0DB8" w:rsidRPr="00E062F1" w:rsidRDefault="007B0DB8" w:rsidP="007B0DB8">
      <w:pPr>
        <w:pStyle w:val="TH"/>
      </w:pPr>
      <w:r w:rsidRPr="00E062F1">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7B0DB8" w:rsidRPr="00E062F1" w14:paraId="753E987B" w14:textId="77777777" w:rsidTr="00960D3C">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AB97BBD" w14:textId="77777777" w:rsidR="007B0DB8" w:rsidRPr="00E062F1" w:rsidRDefault="007B0DB8" w:rsidP="00960D3C">
            <w:pPr>
              <w:pStyle w:val="TAH"/>
              <w:keepNext w:val="0"/>
              <w:rPr>
                <w:lang w:eastAsia="ja-JP"/>
              </w:rPr>
            </w:pPr>
            <w:r w:rsidRPr="00E062F1">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8CCD61B" w14:textId="77777777" w:rsidR="007B0DB8" w:rsidRPr="00E062F1" w:rsidRDefault="007B0DB8" w:rsidP="00960D3C">
            <w:pPr>
              <w:pStyle w:val="TAH"/>
              <w:keepNext w:val="0"/>
            </w:pPr>
            <w:r w:rsidRPr="00E062F1">
              <w:t xml:space="preserve">Spurious emission </w:t>
            </w:r>
          </w:p>
        </w:tc>
      </w:tr>
      <w:tr w:rsidR="007B0DB8" w:rsidRPr="00E062F1" w14:paraId="547E28A0" w14:textId="77777777" w:rsidTr="00960D3C">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6C9C3E" w14:textId="77777777" w:rsidR="007B0DB8" w:rsidRPr="00E062F1" w:rsidRDefault="007B0DB8" w:rsidP="00960D3C">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4AB2F693" w14:textId="77777777" w:rsidR="007B0DB8" w:rsidRPr="00E062F1" w:rsidRDefault="007B0DB8" w:rsidP="00960D3C">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14:paraId="4EAA4F93" w14:textId="77777777" w:rsidR="007B0DB8" w:rsidRPr="00E062F1" w:rsidRDefault="007B0DB8" w:rsidP="00960D3C">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14:paraId="76BBA300" w14:textId="77777777" w:rsidR="007B0DB8" w:rsidRPr="00E062F1" w:rsidRDefault="007B0DB8" w:rsidP="00960D3C">
            <w:pPr>
              <w:pStyle w:val="TAH"/>
              <w:keepNext w:val="0"/>
            </w:pPr>
            <w:r w:rsidRPr="00E062F1">
              <w:t>Maximum Level (dBm)</w:t>
            </w:r>
          </w:p>
        </w:tc>
        <w:tc>
          <w:tcPr>
            <w:tcW w:w="749" w:type="dxa"/>
            <w:tcBorders>
              <w:top w:val="single" w:sz="4" w:space="0" w:color="auto"/>
              <w:left w:val="nil"/>
              <w:bottom w:val="single" w:sz="4" w:space="0" w:color="auto"/>
              <w:right w:val="single" w:sz="4" w:space="0" w:color="auto"/>
            </w:tcBorders>
            <w:hideMark/>
          </w:tcPr>
          <w:p w14:paraId="176926B9" w14:textId="77777777" w:rsidR="007B0DB8" w:rsidRPr="00E062F1" w:rsidRDefault="007B0DB8" w:rsidP="00960D3C">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14:paraId="37FF3417" w14:textId="77777777" w:rsidR="007B0DB8" w:rsidRPr="00E062F1" w:rsidRDefault="007B0DB8" w:rsidP="00960D3C">
            <w:pPr>
              <w:pStyle w:val="TAH"/>
              <w:keepNext w:val="0"/>
            </w:pPr>
            <w:r w:rsidRPr="00E062F1">
              <w:t>NOTE</w:t>
            </w:r>
          </w:p>
        </w:tc>
      </w:tr>
      <w:tr w:rsidR="007B0DB8" w:rsidRPr="00E062F1" w14:paraId="309267BA"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E96CE7" w14:textId="77777777" w:rsidR="007B0DB8" w:rsidRPr="00E062F1" w:rsidRDefault="007B0DB8" w:rsidP="00960D3C">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4403872D" w14:textId="77777777" w:rsidR="007B0DB8" w:rsidRDefault="007B0DB8" w:rsidP="00960D3C">
            <w:pPr>
              <w:pStyle w:val="TAL"/>
              <w:rPr>
                <w:sz w:val="16"/>
                <w:szCs w:val="16"/>
                <w:lang w:val="sv-FI" w:eastAsia="zh-CN"/>
              </w:rPr>
            </w:pPr>
            <w:r w:rsidRPr="00E062F1">
              <w:rPr>
                <w:sz w:val="16"/>
                <w:szCs w:val="16"/>
                <w:lang w:eastAsia="zh-CN"/>
              </w:rPr>
              <w:t>E-UTRA Band 1, 5, 7, 8, 11, 18, 19, 20, 21, 26, 27, 28, 31, 32, 38, 40, 41, 43, 44, 50, 51, 65, 67, 72, 73, 74, 75, 76</w:t>
            </w:r>
          </w:p>
          <w:p w14:paraId="56659819" w14:textId="77777777" w:rsidR="007B0DB8" w:rsidRPr="00E062F1" w:rsidRDefault="007B0DB8" w:rsidP="00960D3C">
            <w:pPr>
              <w:pStyle w:val="TAL"/>
              <w:rPr>
                <w:sz w:val="16"/>
                <w:szCs w:val="16"/>
                <w:lang w:eastAsia="ja-JP"/>
              </w:rPr>
            </w:pPr>
            <w:r>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1288CD41"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6E5BF"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188D87"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FA5646"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CC9A4A"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47E114" w14:textId="77777777" w:rsidR="007B0DB8" w:rsidRPr="00E062F1" w:rsidRDefault="007B0DB8" w:rsidP="00960D3C">
            <w:pPr>
              <w:pStyle w:val="TAC"/>
              <w:rPr>
                <w:sz w:val="16"/>
              </w:rPr>
            </w:pPr>
          </w:p>
        </w:tc>
      </w:tr>
      <w:tr w:rsidR="007B0DB8" w:rsidRPr="00E062F1" w14:paraId="3AEF9DC3"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A20B88"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2A14CC1"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510A54C4"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62B614"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EFCCB2"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8CA1AD"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2361F6"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71D470" w14:textId="77777777" w:rsidR="007B0DB8" w:rsidRPr="00E062F1" w:rsidRDefault="007B0DB8" w:rsidP="00960D3C">
            <w:pPr>
              <w:pStyle w:val="TAC"/>
              <w:rPr>
                <w:sz w:val="16"/>
                <w:lang w:eastAsia="ja-JP"/>
              </w:rPr>
            </w:pPr>
            <w:r w:rsidRPr="00E062F1">
              <w:rPr>
                <w:rFonts w:cs="Arial"/>
                <w:sz w:val="16"/>
                <w:szCs w:val="16"/>
                <w:lang w:eastAsia="zh-TW"/>
              </w:rPr>
              <w:t>5</w:t>
            </w:r>
          </w:p>
        </w:tc>
      </w:tr>
      <w:tr w:rsidR="007B0DB8" w:rsidRPr="00E062F1" w14:paraId="690E443A"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841550"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7325EE1" w14:textId="77777777" w:rsidR="007B0DB8" w:rsidRDefault="007B0DB8" w:rsidP="00960D3C">
            <w:pPr>
              <w:pStyle w:val="TAL"/>
              <w:rPr>
                <w:sz w:val="16"/>
                <w:szCs w:val="16"/>
                <w:lang w:val="sv-FI" w:eastAsia="ko-KR"/>
              </w:rPr>
            </w:pPr>
            <w:r w:rsidRPr="00E062F1">
              <w:rPr>
                <w:sz w:val="16"/>
                <w:szCs w:val="16"/>
              </w:rPr>
              <w:t>E-UTRA band</w:t>
            </w:r>
            <w:r w:rsidRPr="00E062F1">
              <w:rPr>
                <w:sz w:val="16"/>
                <w:szCs w:val="16"/>
                <w:lang w:eastAsia="ko-KR"/>
              </w:rPr>
              <w:t xml:space="preserve"> 22, 42, 52</w:t>
            </w:r>
          </w:p>
          <w:p w14:paraId="326E95C9" w14:textId="77777777" w:rsidR="007B0DB8" w:rsidRPr="00E062F1" w:rsidRDefault="007B0DB8" w:rsidP="00960D3C">
            <w:pPr>
              <w:pStyle w:val="TAL"/>
              <w:rPr>
                <w:sz w:val="16"/>
                <w:szCs w:val="16"/>
                <w:lang w:eastAsia="ja-JP"/>
              </w:rPr>
            </w:pPr>
            <w:r>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bottom"/>
          </w:tcPr>
          <w:p w14:paraId="577514C3"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41AA6763" w14:textId="77777777" w:rsidR="007B0DB8" w:rsidRPr="00E062F1" w:rsidRDefault="007B0DB8" w:rsidP="00960D3C">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14D260B"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B94F1C"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1CBA38"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20B00B"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49DA6D51"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5C41AE"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5509D88"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0B844C5" w14:textId="77777777" w:rsidR="007B0DB8" w:rsidRPr="00E062F1" w:rsidRDefault="007B0DB8" w:rsidP="00960D3C">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83315A8" w14:textId="77777777" w:rsidR="007B0DB8" w:rsidRPr="00E062F1" w:rsidRDefault="007B0DB8" w:rsidP="00960D3C">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AD28A92" w14:textId="77777777" w:rsidR="007B0DB8" w:rsidRPr="00E062F1" w:rsidRDefault="007B0DB8" w:rsidP="00960D3C">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A1AFA3F" w14:textId="77777777" w:rsidR="007B0DB8" w:rsidRPr="00E062F1" w:rsidRDefault="007B0DB8" w:rsidP="00960D3C">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7FF42C9"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B21B9F" w14:textId="77777777" w:rsidR="007B0DB8" w:rsidRPr="00E062F1" w:rsidRDefault="007B0DB8" w:rsidP="00960D3C">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7B0DB8" w:rsidRPr="00E062F1" w14:paraId="7CBFAAF5"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A08C00"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927B218"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2E8113E" w14:textId="77777777" w:rsidR="007B0DB8" w:rsidRPr="00E062F1" w:rsidRDefault="007B0DB8" w:rsidP="00960D3C">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BEA5F26" w14:textId="77777777" w:rsidR="007B0DB8" w:rsidRPr="00E062F1" w:rsidRDefault="007B0DB8" w:rsidP="00960D3C">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95116A9" w14:textId="77777777" w:rsidR="007B0DB8" w:rsidRPr="00E062F1" w:rsidRDefault="007B0DB8" w:rsidP="00960D3C">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6DF33C6" w14:textId="77777777" w:rsidR="007B0DB8" w:rsidRPr="00E062F1" w:rsidRDefault="007B0DB8" w:rsidP="00960D3C">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BD21FB9" w14:textId="77777777" w:rsidR="007B0DB8" w:rsidRPr="00E062F1" w:rsidRDefault="007B0DB8" w:rsidP="00960D3C">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717F285" w14:textId="77777777" w:rsidR="007B0DB8" w:rsidRPr="00E062F1" w:rsidRDefault="007B0DB8" w:rsidP="00960D3C">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7B0DB8" w:rsidRPr="00E062F1" w14:paraId="3AF07E28"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0E869E"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84F40EE"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37AA2A9" w14:textId="77777777" w:rsidR="007B0DB8" w:rsidRPr="00E062F1" w:rsidRDefault="007B0DB8" w:rsidP="00960D3C">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2BEE9B7" w14:textId="77777777" w:rsidR="007B0DB8" w:rsidRPr="00E062F1" w:rsidRDefault="007B0DB8" w:rsidP="00960D3C">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118CD6C" w14:textId="77777777" w:rsidR="007B0DB8" w:rsidRPr="00E062F1" w:rsidRDefault="007B0DB8" w:rsidP="00960D3C">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F8D8E0F" w14:textId="77777777" w:rsidR="007B0DB8" w:rsidRPr="00E062F1" w:rsidRDefault="007B0DB8" w:rsidP="00960D3C">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48FCFE2" w14:textId="77777777" w:rsidR="007B0DB8" w:rsidRPr="00E062F1" w:rsidRDefault="007B0DB8" w:rsidP="00960D3C">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C26E373" w14:textId="77777777" w:rsidR="007B0DB8" w:rsidRPr="00E062F1" w:rsidRDefault="007B0DB8" w:rsidP="00960D3C">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7B0DB8" w:rsidRPr="00E062F1" w14:paraId="6FA5A638"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7249408" w14:textId="77777777" w:rsidR="007B0DB8" w:rsidRPr="00E062F1" w:rsidRDefault="007B0DB8" w:rsidP="00960D3C">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114FC609" w14:textId="77777777" w:rsidR="007B0DB8" w:rsidRPr="00E062F1" w:rsidRDefault="007B0DB8" w:rsidP="00960D3C">
            <w:pPr>
              <w:pStyle w:val="TAL"/>
              <w:rPr>
                <w:sz w:val="16"/>
                <w:szCs w:val="16"/>
                <w:lang w:eastAsia="ja-JP"/>
              </w:rPr>
            </w:pPr>
            <w:r w:rsidRPr="00E062F1">
              <w:rPr>
                <w:sz w:val="16"/>
                <w:szCs w:val="16"/>
              </w:rPr>
              <w:t xml:space="preserve">E-UTRA Band 1, 5, 7, 8, </w:t>
            </w:r>
            <w:r>
              <w:rPr>
                <w:sz w:val="16"/>
                <w:szCs w:val="16"/>
              </w:rPr>
              <w:t xml:space="preserve">11, 18, 19, 21, </w:t>
            </w:r>
            <w:r w:rsidRPr="00E062F1">
              <w:rPr>
                <w:sz w:val="16"/>
                <w:szCs w:val="16"/>
              </w:rPr>
              <w:t>22, 26, 28, 31, 38, 40, 42, 43</w:t>
            </w:r>
            <w:r w:rsidRPr="00E062F1">
              <w:rPr>
                <w:sz w:val="16"/>
                <w:szCs w:val="16"/>
                <w:lang w:eastAsia="ja-JP"/>
              </w:rPr>
              <w:t>, 50, 51, 65, 73, 74</w:t>
            </w:r>
          </w:p>
        </w:tc>
        <w:tc>
          <w:tcPr>
            <w:tcW w:w="941" w:type="dxa"/>
            <w:tcBorders>
              <w:top w:val="single" w:sz="4" w:space="0" w:color="auto"/>
              <w:left w:val="nil"/>
              <w:bottom w:val="single" w:sz="4" w:space="0" w:color="auto"/>
              <w:right w:val="single" w:sz="4" w:space="0" w:color="auto"/>
            </w:tcBorders>
            <w:vAlign w:val="center"/>
          </w:tcPr>
          <w:p w14:paraId="3C6CF38D"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C84F79"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9DBA56"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0245DE"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3F1A3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DD44D0" w14:textId="77777777" w:rsidR="007B0DB8" w:rsidRPr="00E062F1" w:rsidRDefault="007B0DB8" w:rsidP="00960D3C">
            <w:pPr>
              <w:pStyle w:val="TAC"/>
              <w:rPr>
                <w:sz w:val="16"/>
              </w:rPr>
            </w:pPr>
          </w:p>
        </w:tc>
      </w:tr>
      <w:tr w:rsidR="007B0DB8" w:rsidRPr="00E062F1" w14:paraId="461EE41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E69733"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94345E2" w14:textId="77777777" w:rsidR="007B0DB8" w:rsidRPr="00E062F1" w:rsidRDefault="007B0DB8" w:rsidP="00960D3C">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54DCDE72"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4E921B"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47F5B8"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AA5A81"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5EC55A"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C5FA45"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371CA5D9"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21E51C"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tcPr>
          <w:p w14:paraId="715F276E" w14:textId="77777777" w:rsidR="007B0DB8" w:rsidRDefault="007B0DB8" w:rsidP="00960D3C">
            <w:pPr>
              <w:pStyle w:val="TAL"/>
              <w:rPr>
                <w:sz w:val="16"/>
                <w:szCs w:val="16"/>
                <w:lang w:val="sv-FI" w:eastAsia="ja-JP"/>
              </w:rPr>
            </w:pPr>
            <w:r w:rsidRPr="00E062F1">
              <w:rPr>
                <w:sz w:val="16"/>
                <w:szCs w:val="16"/>
              </w:rPr>
              <w:t xml:space="preserve">E-UTRA band </w:t>
            </w:r>
            <w:r w:rsidRPr="00E062F1">
              <w:rPr>
                <w:sz w:val="16"/>
                <w:szCs w:val="16"/>
                <w:lang w:eastAsia="ja-JP"/>
              </w:rPr>
              <w:t>41, 52</w:t>
            </w:r>
            <w:r>
              <w:rPr>
                <w:sz w:val="16"/>
                <w:szCs w:val="16"/>
                <w:lang w:val="sv-FI" w:eastAsia="ja-JP"/>
              </w:rPr>
              <w:t xml:space="preserve"> </w:t>
            </w:r>
          </w:p>
          <w:p w14:paraId="6A789301" w14:textId="77777777" w:rsidR="007B0DB8" w:rsidRPr="00E062F1" w:rsidRDefault="007B0DB8" w:rsidP="00960D3C">
            <w:pPr>
              <w:pStyle w:val="TAL"/>
              <w:rPr>
                <w:sz w:val="16"/>
                <w:szCs w:val="16"/>
                <w:lang w:eastAsia="ja-JP"/>
              </w:rPr>
            </w:pPr>
            <w:r>
              <w:rPr>
                <w:sz w:val="16"/>
                <w:szCs w:val="16"/>
                <w:lang w:val="sv-FI" w:eastAsia="ja-JP"/>
              </w:rPr>
              <w:t>NR Band n77, n78, n79</w:t>
            </w:r>
          </w:p>
        </w:tc>
        <w:tc>
          <w:tcPr>
            <w:tcW w:w="941" w:type="dxa"/>
            <w:tcBorders>
              <w:top w:val="single" w:sz="4" w:space="0" w:color="auto"/>
              <w:left w:val="nil"/>
              <w:bottom w:val="single" w:sz="4" w:space="0" w:color="auto"/>
              <w:right w:val="single" w:sz="4" w:space="0" w:color="auto"/>
            </w:tcBorders>
          </w:tcPr>
          <w:p w14:paraId="2EAC8ADF"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C584A01"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521BDCA8"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1ED0023"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C2AEFCB"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63E179D" w14:textId="77777777" w:rsidR="007B0DB8" w:rsidRPr="00E062F1" w:rsidRDefault="007B0DB8" w:rsidP="00960D3C">
            <w:pPr>
              <w:pStyle w:val="TAC"/>
              <w:rPr>
                <w:sz w:val="16"/>
                <w:lang w:eastAsia="ja-JP"/>
              </w:rPr>
            </w:pPr>
            <w:r w:rsidRPr="00E062F1">
              <w:rPr>
                <w:rFonts w:cs="Arial"/>
                <w:sz w:val="16"/>
                <w:szCs w:val="16"/>
                <w:lang w:eastAsia="ja-JP"/>
              </w:rPr>
              <w:t>2</w:t>
            </w:r>
          </w:p>
        </w:tc>
      </w:tr>
      <w:tr w:rsidR="007B0DB8" w:rsidRPr="00E062F1" w14:paraId="34D0DC2F"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1133811" w14:textId="77777777" w:rsidR="007B0DB8" w:rsidRPr="00E062F1" w:rsidRDefault="007B0DB8" w:rsidP="00960D3C">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395AD3E5" w14:textId="77777777" w:rsidR="007B0DB8" w:rsidRPr="00E062F1" w:rsidRDefault="007B0DB8" w:rsidP="00960D3C">
            <w:pPr>
              <w:pStyle w:val="TAL"/>
              <w:rPr>
                <w:sz w:val="16"/>
                <w:szCs w:val="16"/>
              </w:rPr>
            </w:pPr>
            <w:r w:rsidRPr="00E062F1">
              <w:rPr>
                <w:sz w:val="16"/>
                <w:szCs w:val="16"/>
              </w:rPr>
              <w:t>E-UTRA Band 1, 5, 7, 8, 20, 22, 26, 27, 28, 31,32, 40, 42, 43, 50, 51, 52, 65, 67, 72, 74, 75, 76</w:t>
            </w:r>
          </w:p>
          <w:p w14:paraId="6C7FCB5C" w14:textId="77777777" w:rsidR="007B0DB8" w:rsidRPr="00E062F1" w:rsidRDefault="007B0DB8" w:rsidP="00960D3C">
            <w:pPr>
              <w:pStyle w:val="TAL"/>
              <w:rPr>
                <w:sz w:val="16"/>
                <w:szCs w:val="16"/>
                <w:lang w:eastAsia="ja-JP"/>
              </w:rPr>
            </w:pPr>
            <w:r w:rsidRPr="00E062F1">
              <w:rPr>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14:paraId="7DA97A16"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D8CF5"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D593A8"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8E6926" w14:textId="77777777" w:rsidR="007B0DB8" w:rsidRPr="00E062F1" w:rsidRDefault="007B0DB8" w:rsidP="00960D3C">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D64BDD5" w14:textId="77777777" w:rsidR="007B0DB8" w:rsidRPr="00E062F1" w:rsidRDefault="007B0DB8" w:rsidP="00960D3C">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CD364DA" w14:textId="77777777" w:rsidR="007B0DB8" w:rsidRPr="00E062F1" w:rsidRDefault="007B0DB8" w:rsidP="00960D3C">
            <w:pPr>
              <w:pStyle w:val="TAC"/>
              <w:rPr>
                <w:sz w:val="16"/>
              </w:rPr>
            </w:pPr>
          </w:p>
        </w:tc>
      </w:tr>
      <w:tr w:rsidR="007B0DB8" w:rsidRPr="00E062F1" w14:paraId="76283209"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B9BBA82"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04EF959" w14:textId="77777777" w:rsidR="007B0DB8" w:rsidRPr="00E062F1" w:rsidRDefault="007B0DB8" w:rsidP="00960D3C">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14:paraId="60C0A94A"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2B738B"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FC7868"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A4109D" w14:textId="77777777" w:rsidR="007B0DB8" w:rsidRPr="00E062F1" w:rsidRDefault="007B0DB8" w:rsidP="00960D3C">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81E20EA" w14:textId="77777777" w:rsidR="007B0DB8" w:rsidRPr="00E062F1" w:rsidRDefault="007B0DB8" w:rsidP="00960D3C">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6E18E97" w14:textId="77777777" w:rsidR="007B0DB8" w:rsidRPr="00E062F1" w:rsidRDefault="007B0DB8" w:rsidP="00960D3C">
            <w:pPr>
              <w:pStyle w:val="TAC"/>
              <w:rPr>
                <w:sz w:val="16"/>
                <w:lang w:eastAsia="ja-JP"/>
              </w:rPr>
            </w:pPr>
            <w:r w:rsidRPr="00E062F1">
              <w:rPr>
                <w:rFonts w:cs="Arial"/>
                <w:sz w:val="16"/>
                <w:szCs w:val="18"/>
              </w:rPr>
              <w:t>2</w:t>
            </w:r>
          </w:p>
        </w:tc>
      </w:tr>
      <w:tr w:rsidR="007B0DB8" w:rsidRPr="00E062F1" w14:paraId="2767808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1474C8"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ED1240D" w14:textId="77777777" w:rsidR="007B0DB8" w:rsidRPr="00E062F1" w:rsidRDefault="007B0DB8" w:rsidP="00960D3C">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4860E941"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E136FB"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072942"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C675EF" w14:textId="77777777" w:rsidR="007B0DB8" w:rsidRPr="00E062F1" w:rsidRDefault="007B0DB8" w:rsidP="00960D3C">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CA72B12" w14:textId="77777777" w:rsidR="007B0DB8" w:rsidRPr="00E062F1" w:rsidRDefault="007B0DB8" w:rsidP="00960D3C">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42C0279" w14:textId="77777777" w:rsidR="007B0DB8" w:rsidRPr="00E062F1" w:rsidRDefault="007B0DB8" w:rsidP="00960D3C">
            <w:pPr>
              <w:pStyle w:val="TAC"/>
              <w:rPr>
                <w:sz w:val="16"/>
                <w:lang w:eastAsia="ja-JP"/>
              </w:rPr>
            </w:pPr>
            <w:r w:rsidRPr="00E062F1">
              <w:rPr>
                <w:rFonts w:cs="Arial"/>
                <w:sz w:val="16"/>
                <w:szCs w:val="18"/>
              </w:rPr>
              <w:t>5</w:t>
            </w:r>
          </w:p>
        </w:tc>
      </w:tr>
      <w:tr w:rsidR="007B0DB8" w:rsidRPr="00E062F1" w14:paraId="7D053323"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BA60BB"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11DCDC9"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F6C686A" w14:textId="77777777" w:rsidR="007B0DB8" w:rsidRPr="00E062F1" w:rsidRDefault="007B0DB8" w:rsidP="00960D3C">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CEEA6E3" w14:textId="77777777" w:rsidR="007B0DB8" w:rsidRPr="00E062F1" w:rsidRDefault="007B0DB8" w:rsidP="00960D3C">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A854062" w14:textId="77777777" w:rsidR="007B0DB8" w:rsidRPr="00E062F1" w:rsidRDefault="007B0DB8" w:rsidP="00960D3C">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503DB58" w14:textId="77777777" w:rsidR="007B0DB8" w:rsidRPr="00E062F1" w:rsidRDefault="007B0DB8" w:rsidP="00960D3C">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002C6D1" w14:textId="77777777" w:rsidR="007B0DB8" w:rsidRPr="00E062F1" w:rsidRDefault="007B0DB8" w:rsidP="00960D3C">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591FF89" w14:textId="77777777" w:rsidR="007B0DB8" w:rsidRPr="00E062F1" w:rsidRDefault="007B0DB8" w:rsidP="00960D3C">
            <w:pPr>
              <w:pStyle w:val="TAC"/>
              <w:rPr>
                <w:sz w:val="16"/>
                <w:lang w:eastAsia="ja-JP"/>
              </w:rPr>
            </w:pPr>
            <w:r w:rsidRPr="00E062F1">
              <w:rPr>
                <w:rFonts w:cs="Arial"/>
                <w:sz w:val="16"/>
                <w:szCs w:val="18"/>
              </w:rPr>
              <w:t>5,16</w:t>
            </w:r>
          </w:p>
        </w:tc>
      </w:tr>
      <w:tr w:rsidR="007B0DB8" w:rsidRPr="00E062F1" w14:paraId="5F40E500"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87B608"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05F3589"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F95A06F" w14:textId="77777777" w:rsidR="007B0DB8" w:rsidRPr="00E062F1" w:rsidRDefault="007B0DB8" w:rsidP="00960D3C">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A38B018" w14:textId="77777777" w:rsidR="007B0DB8" w:rsidRPr="00E062F1" w:rsidRDefault="007B0DB8" w:rsidP="00960D3C">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BC86688" w14:textId="77777777" w:rsidR="007B0DB8" w:rsidRPr="00E062F1" w:rsidRDefault="007B0DB8" w:rsidP="00960D3C">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21232C4" w14:textId="77777777" w:rsidR="007B0DB8" w:rsidRPr="00E062F1" w:rsidRDefault="007B0DB8" w:rsidP="00960D3C">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F326E5B" w14:textId="77777777" w:rsidR="007B0DB8" w:rsidRPr="00E062F1" w:rsidRDefault="007B0DB8" w:rsidP="00960D3C">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CC07B23" w14:textId="77777777" w:rsidR="007B0DB8" w:rsidRPr="00E062F1" w:rsidRDefault="007B0DB8" w:rsidP="00960D3C">
            <w:pPr>
              <w:pStyle w:val="TAC"/>
              <w:rPr>
                <w:sz w:val="16"/>
                <w:lang w:eastAsia="ja-JP"/>
              </w:rPr>
            </w:pPr>
            <w:r w:rsidRPr="00E062F1">
              <w:rPr>
                <w:rFonts w:cs="Arial"/>
                <w:sz w:val="16"/>
                <w:szCs w:val="18"/>
              </w:rPr>
              <w:t>5, 7, 16</w:t>
            </w:r>
          </w:p>
        </w:tc>
      </w:tr>
      <w:tr w:rsidR="007B0DB8" w:rsidRPr="00E062F1" w14:paraId="00A847E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9E116E"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60FA065"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0893111" w14:textId="77777777" w:rsidR="007B0DB8" w:rsidRPr="00E062F1" w:rsidRDefault="007B0DB8" w:rsidP="00960D3C">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A2BFBA5" w14:textId="77777777" w:rsidR="007B0DB8" w:rsidRPr="00E062F1" w:rsidRDefault="007B0DB8" w:rsidP="00960D3C">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461B1B2" w14:textId="77777777" w:rsidR="007B0DB8" w:rsidRPr="00E062F1" w:rsidRDefault="007B0DB8" w:rsidP="00960D3C">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2EAED50" w14:textId="77777777" w:rsidR="007B0DB8" w:rsidRPr="00E062F1" w:rsidRDefault="007B0DB8" w:rsidP="00960D3C">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699F1105" w14:textId="77777777" w:rsidR="007B0DB8" w:rsidRPr="00E062F1" w:rsidRDefault="007B0DB8" w:rsidP="00960D3C">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165CC96E" w14:textId="77777777" w:rsidR="007B0DB8" w:rsidRPr="00E062F1" w:rsidRDefault="007B0DB8" w:rsidP="00960D3C">
            <w:pPr>
              <w:pStyle w:val="TAC"/>
              <w:rPr>
                <w:sz w:val="16"/>
                <w:lang w:eastAsia="ja-JP"/>
              </w:rPr>
            </w:pPr>
            <w:r w:rsidRPr="00E062F1">
              <w:rPr>
                <w:rFonts w:cs="Arial"/>
                <w:sz w:val="16"/>
                <w:szCs w:val="18"/>
              </w:rPr>
              <w:t>5, 7, 16</w:t>
            </w:r>
          </w:p>
        </w:tc>
      </w:tr>
      <w:tr w:rsidR="007B0DB8" w:rsidRPr="00E062F1" w14:paraId="5ED4F29A"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DBDCBC"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7AFF462"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43F41F9" w14:textId="77777777" w:rsidR="007B0DB8" w:rsidRPr="00E062F1" w:rsidRDefault="007B0DB8" w:rsidP="00960D3C">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59D2B649" w14:textId="77777777" w:rsidR="007B0DB8" w:rsidRPr="00E062F1" w:rsidRDefault="007B0DB8" w:rsidP="00960D3C">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3A7FDA4" w14:textId="77777777" w:rsidR="007B0DB8" w:rsidRPr="00E062F1" w:rsidRDefault="007B0DB8" w:rsidP="00960D3C">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EBA3E5D" w14:textId="77777777" w:rsidR="007B0DB8" w:rsidRPr="00E062F1" w:rsidRDefault="007B0DB8" w:rsidP="00960D3C">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29F7620F" w14:textId="77777777" w:rsidR="007B0DB8" w:rsidRPr="00E062F1" w:rsidRDefault="007B0DB8" w:rsidP="00960D3C">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12799EFC" w14:textId="77777777" w:rsidR="007B0DB8" w:rsidRPr="00E062F1" w:rsidRDefault="007B0DB8" w:rsidP="00960D3C">
            <w:pPr>
              <w:pStyle w:val="TAC"/>
              <w:rPr>
                <w:sz w:val="16"/>
                <w:lang w:eastAsia="ja-JP"/>
              </w:rPr>
            </w:pPr>
            <w:r w:rsidRPr="00E062F1">
              <w:rPr>
                <w:rFonts w:cs="Arial"/>
                <w:sz w:val="16"/>
                <w:szCs w:val="18"/>
              </w:rPr>
              <w:t>5, 6, 7</w:t>
            </w:r>
          </w:p>
        </w:tc>
      </w:tr>
      <w:tr w:rsidR="007B0DB8" w:rsidRPr="00E062F1" w14:paraId="5051D98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6BDB9B"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6D4A519"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6CE771E" w14:textId="77777777" w:rsidR="007B0DB8" w:rsidRPr="00E062F1" w:rsidRDefault="007B0DB8" w:rsidP="00960D3C">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59BC74DE"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DDC409E" w14:textId="77777777" w:rsidR="007B0DB8" w:rsidRPr="00E062F1" w:rsidRDefault="007B0DB8" w:rsidP="00960D3C">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5A7AA50" w14:textId="77777777" w:rsidR="007B0DB8" w:rsidRPr="00E062F1" w:rsidRDefault="007B0DB8" w:rsidP="00960D3C">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3C3DB2C1" w14:textId="77777777" w:rsidR="007B0DB8" w:rsidRPr="00E062F1" w:rsidRDefault="007B0DB8" w:rsidP="00960D3C">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5FF5AF9" w14:textId="77777777" w:rsidR="007B0DB8" w:rsidRPr="00E062F1" w:rsidRDefault="007B0DB8" w:rsidP="00960D3C">
            <w:pPr>
              <w:pStyle w:val="TAC"/>
              <w:rPr>
                <w:sz w:val="16"/>
                <w:lang w:eastAsia="ja-JP"/>
              </w:rPr>
            </w:pPr>
            <w:r w:rsidRPr="00E062F1">
              <w:rPr>
                <w:rFonts w:cs="Arial"/>
                <w:sz w:val="16"/>
                <w:szCs w:val="18"/>
              </w:rPr>
              <w:t>5, 6, 7</w:t>
            </w:r>
          </w:p>
        </w:tc>
      </w:tr>
      <w:tr w:rsidR="007B0DB8" w:rsidRPr="00E062F1" w14:paraId="71AFC865"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F12C610"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E45529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47E5196" w14:textId="77777777" w:rsidR="007B0DB8" w:rsidRPr="00E062F1" w:rsidRDefault="007B0DB8" w:rsidP="00960D3C">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7D0C9C17"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7CD0BD3" w14:textId="77777777" w:rsidR="007B0DB8" w:rsidRPr="00E062F1" w:rsidRDefault="007B0DB8" w:rsidP="00960D3C">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04B8607" w14:textId="77777777" w:rsidR="007B0DB8" w:rsidRPr="00E062F1" w:rsidRDefault="007B0DB8" w:rsidP="00960D3C">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2C61955C" w14:textId="77777777" w:rsidR="007B0DB8" w:rsidRPr="00E062F1" w:rsidRDefault="007B0DB8" w:rsidP="00960D3C">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6ABA398" w14:textId="77777777" w:rsidR="007B0DB8" w:rsidRPr="00E062F1" w:rsidRDefault="007B0DB8" w:rsidP="00960D3C">
            <w:pPr>
              <w:pStyle w:val="TAC"/>
              <w:rPr>
                <w:sz w:val="16"/>
                <w:lang w:eastAsia="ja-JP"/>
              </w:rPr>
            </w:pPr>
            <w:r w:rsidRPr="00E062F1">
              <w:rPr>
                <w:rFonts w:cs="Arial"/>
                <w:sz w:val="16"/>
                <w:szCs w:val="18"/>
              </w:rPr>
              <w:t>5, 6</w:t>
            </w:r>
          </w:p>
        </w:tc>
      </w:tr>
      <w:tr w:rsidR="007B0DB8" w:rsidRPr="00E062F1" w14:paraId="43DB39B8"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7FA7C426" w14:textId="77777777" w:rsidR="007B0DB8" w:rsidRPr="00E062F1" w:rsidRDefault="007B0DB8" w:rsidP="00960D3C">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621CD093" w14:textId="77777777" w:rsidR="007B0DB8" w:rsidRPr="00E062F1" w:rsidRDefault="007B0DB8" w:rsidP="00960D3C">
            <w:pPr>
              <w:pStyle w:val="TAL"/>
              <w:rPr>
                <w:sz w:val="16"/>
                <w:szCs w:val="16"/>
                <w:lang w:eastAsia="ja-JP"/>
              </w:rPr>
            </w:pPr>
            <w:r w:rsidRPr="00E062F1">
              <w:rPr>
                <w:rFonts w:cs="Arial"/>
                <w:sz w:val="16"/>
                <w:szCs w:val="16"/>
              </w:rPr>
              <w:t xml:space="preserve">E-UTRA Band </w:t>
            </w:r>
            <w:r>
              <w:rPr>
                <w:rFonts w:cs="Arial"/>
                <w:sz w:val="16"/>
                <w:szCs w:val="16"/>
              </w:rPr>
              <w:t xml:space="preserve">11, </w:t>
            </w:r>
            <w:r w:rsidRPr="00E062F1">
              <w:rPr>
                <w:rFonts w:cs="Arial"/>
                <w:sz w:val="16"/>
                <w:szCs w:val="16"/>
              </w:rPr>
              <w:t xml:space="preserve">20, </w:t>
            </w:r>
            <w:r>
              <w:rPr>
                <w:rFonts w:cs="Arial"/>
                <w:sz w:val="16"/>
                <w:szCs w:val="16"/>
              </w:rPr>
              <w:t xml:space="preserve">21, </w:t>
            </w:r>
            <w:r w:rsidRPr="00E062F1">
              <w:rPr>
                <w:rFonts w:cs="Arial"/>
                <w:sz w:val="16"/>
                <w:szCs w:val="16"/>
              </w:rPr>
              <w:t>28, 31, 32, 38, 40</w:t>
            </w:r>
            <w:r w:rsidRPr="00E062F1">
              <w:rPr>
                <w:rFonts w:cs="Arial"/>
                <w:sz w:val="16"/>
                <w:szCs w:val="16"/>
                <w:lang w:eastAsia="ja-JP"/>
              </w:rPr>
              <w:t>,</w:t>
            </w:r>
            <w:r w:rsidRPr="00E062F1">
              <w:rPr>
                <w:rFonts w:cs="Arial"/>
                <w:sz w:val="16"/>
                <w:szCs w:val="16"/>
                <w:lang w:eastAsia="zh-CN"/>
              </w:rPr>
              <w:t xml:space="preserve"> 45,</w:t>
            </w:r>
            <w:r w:rsidRPr="00E062F1">
              <w:rPr>
                <w:rFonts w:cs="Arial"/>
                <w:sz w:val="16"/>
                <w:szCs w:val="16"/>
                <w:lang w:eastAsia="ja-JP"/>
              </w:rPr>
              <w:t xml:space="preserve"> 50, 51, 65</w:t>
            </w:r>
            <w:r w:rsidRPr="00E062F1">
              <w:rPr>
                <w:rFonts w:cs="Arial"/>
                <w:sz w:val="16"/>
                <w:szCs w:val="16"/>
              </w:rPr>
              <w:t xml:space="preserve">, 67, </w:t>
            </w:r>
            <w:r w:rsidRPr="00E062F1">
              <w:rPr>
                <w:rFonts w:cs="Arial"/>
                <w:sz w:val="16"/>
                <w:szCs w:val="16"/>
                <w:lang w:eastAsia="zh-CN"/>
              </w:rPr>
              <w:t xml:space="preserve">68, 69, </w:t>
            </w:r>
            <w:r w:rsidRPr="00E062F1">
              <w:rPr>
                <w:rFonts w:cs="Arial"/>
                <w:sz w:val="16"/>
                <w:szCs w:val="16"/>
              </w:rPr>
              <w:t>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067A9177"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B3196"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1A198A"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529900" w14:textId="77777777" w:rsidR="007B0DB8" w:rsidRPr="00E062F1" w:rsidRDefault="007B0DB8" w:rsidP="00960D3C">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C474FB" w14:textId="77777777" w:rsidR="007B0DB8" w:rsidRPr="00E062F1" w:rsidRDefault="007B0DB8" w:rsidP="00960D3C">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C8B52D" w14:textId="77777777" w:rsidR="007B0DB8" w:rsidRPr="00E062F1" w:rsidRDefault="007B0DB8" w:rsidP="00960D3C">
            <w:pPr>
              <w:pStyle w:val="TAC"/>
              <w:rPr>
                <w:rFonts w:cs="Arial"/>
                <w:sz w:val="16"/>
                <w:szCs w:val="18"/>
              </w:rPr>
            </w:pPr>
          </w:p>
        </w:tc>
      </w:tr>
      <w:tr w:rsidR="007B0DB8" w:rsidRPr="00E062F1" w14:paraId="5B8568F1" w14:textId="77777777" w:rsidTr="00960D3C">
        <w:trPr>
          <w:trHeight w:val="188"/>
          <w:jc w:val="center"/>
        </w:trPr>
        <w:tc>
          <w:tcPr>
            <w:tcW w:w="1632" w:type="dxa"/>
            <w:vMerge/>
            <w:tcBorders>
              <w:left w:val="single" w:sz="4" w:space="0" w:color="auto"/>
              <w:right w:val="single" w:sz="4" w:space="0" w:color="auto"/>
            </w:tcBorders>
          </w:tcPr>
          <w:p w14:paraId="4C420E6D"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D30497C" w14:textId="77777777" w:rsidR="007B0DB8" w:rsidRPr="00E062F1" w:rsidRDefault="007B0DB8" w:rsidP="00960D3C">
            <w:pPr>
              <w:pStyle w:val="TAL"/>
              <w:rPr>
                <w:rFonts w:cs="Arial"/>
                <w:sz w:val="16"/>
                <w:szCs w:val="16"/>
                <w:lang w:eastAsia="zh-CN"/>
              </w:rPr>
            </w:pPr>
            <w:r w:rsidRPr="00E062F1">
              <w:rPr>
                <w:rFonts w:cs="Arial"/>
                <w:sz w:val="16"/>
                <w:szCs w:val="16"/>
              </w:rPr>
              <w:t>E-UTRA band 3, 7, 22, 41, 42, 43</w:t>
            </w:r>
            <w:r w:rsidRPr="00E062F1">
              <w:rPr>
                <w:rFonts w:cs="Arial"/>
                <w:sz w:val="16"/>
                <w:szCs w:val="16"/>
                <w:lang w:eastAsia="ja-JP"/>
              </w:rPr>
              <w:t>, 52</w:t>
            </w:r>
          </w:p>
          <w:p w14:paraId="607FE460" w14:textId="77777777" w:rsidR="007B0DB8" w:rsidRPr="00E062F1" w:rsidRDefault="007B0DB8" w:rsidP="00960D3C">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256917E9"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C701BD" w14:textId="77777777" w:rsidR="007B0DB8" w:rsidRPr="00E062F1" w:rsidRDefault="007B0DB8" w:rsidP="00960D3C">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C9A7D10"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BC9AA4" w14:textId="77777777" w:rsidR="007B0DB8" w:rsidRPr="00E062F1" w:rsidRDefault="007B0DB8" w:rsidP="00960D3C">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855887" w14:textId="77777777" w:rsidR="007B0DB8" w:rsidRPr="00E062F1" w:rsidRDefault="007B0DB8" w:rsidP="00960D3C">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A1E971" w14:textId="77777777" w:rsidR="007B0DB8" w:rsidRPr="00E062F1" w:rsidRDefault="007B0DB8" w:rsidP="00960D3C">
            <w:pPr>
              <w:pStyle w:val="TAC"/>
              <w:rPr>
                <w:rFonts w:cs="Arial"/>
                <w:sz w:val="16"/>
                <w:szCs w:val="18"/>
              </w:rPr>
            </w:pPr>
            <w:r w:rsidRPr="00E062F1">
              <w:rPr>
                <w:rFonts w:cs="Arial"/>
                <w:sz w:val="16"/>
                <w:szCs w:val="16"/>
              </w:rPr>
              <w:t>2</w:t>
            </w:r>
          </w:p>
        </w:tc>
      </w:tr>
      <w:tr w:rsidR="007B0DB8" w:rsidRPr="00E062F1" w14:paraId="2EEC0F85" w14:textId="77777777" w:rsidTr="00960D3C">
        <w:trPr>
          <w:trHeight w:val="188"/>
          <w:jc w:val="center"/>
        </w:trPr>
        <w:tc>
          <w:tcPr>
            <w:tcW w:w="1632" w:type="dxa"/>
            <w:vMerge/>
            <w:tcBorders>
              <w:left w:val="single" w:sz="4" w:space="0" w:color="auto"/>
              <w:right w:val="single" w:sz="4" w:space="0" w:color="auto"/>
            </w:tcBorders>
          </w:tcPr>
          <w:p w14:paraId="2817DE0A"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6ADDC1B" w14:textId="77777777" w:rsidR="007B0DB8" w:rsidRPr="00E062F1" w:rsidRDefault="007B0DB8" w:rsidP="00960D3C">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 xml:space="preserve">1, </w:t>
            </w:r>
            <w:r w:rsidRPr="00E062F1">
              <w:rPr>
                <w:rFonts w:cs="Arial"/>
                <w:sz w:val="16"/>
                <w:szCs w:val="16"/>
              </w:rPr>
              <w:t>8, 34</w:t>
            </w:r>
          </w:p>
        </w:tc>
        <w:tc>
          <w:tcPr>
            <w:tcW w:w="941" w:type="dxa"/>
            <w:tcBorders>
              <w:top w:val="single" w:sz="4" w:space="0" w:color="auto"/>
              <w:left w:val="nil"/>
              <w:bottom w:val="single" w:sz="4" w:space="0" w:color="auto"/>
              <w:right w:val="single" w:sz="4" w:space="0" w:color="auto"/>
            </w:tcBorders>
            <w:vAlign w:val="center"/>
          </w:tcPr>
          <w:p w14:paraId="46E1D3AC"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823B7C" w14:textId="77777777" w:rsidR="007B0DB8" w:rsidRPr="00E062F1" w:rsidRDefault="007B0DB8" w:rsidP="00960D3C">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F30E141"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3E7952" w14:textId="77777777" w:rsidR="007B0DB8" w:rsidRPr="00E062F1" w:rsidRDefault="007B0DB8" w:rsidP="00960D3C">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C0F843" w14:textId="77777777" w:rsidR="007B0DB8" w:rsidRPr="00E062F1" w:rsidRDefault="007B0DB8" w:rsidP="00960D3C">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00E208" w14:textId="77777777" w:rsidR="007B0DB8" w:rsidRPr="00E062F1" w:rsidRDefault="007B0DB8" w:rsidP="00960D3C">
            <w:pPr>
              <w:pStyle w:val="TAC"/>
              <w:rPr>
                <w:rFonts w:cs="Arial"/>
                <w:sz w:val="16"/>
                <w:szCs w:val="18"/>
              </w:rPr>
            </w:pPr>
            <w:r w:rsidRPr="00E062F1">
              <w:rPr>
                <w:rFonts w:cs="Arial"/>
                <w:sz w:val="16"/>
                <w:szCs w:val="16"/>
              </w:rPr>
              <w:t>5</w:t>
            </w:r>
          </w:p>
        </w:tc>
      </w:tr>
      <w:tr w:rsidR="007B0DB8" w:rsidRPr="00E062F1" w14:paraId="22BA0C90" w14:textId="77777777" w:rsidTr="00960D3C">
        <w:trPr>
          <w:trHeight w:val="188"/>
          <w:jc w:val="center"/>
        </w:trPr>
        <w:tc>
          <w:tcPr>
            <w:tcW w:w="1632" w:type="dxa"/>
            <w:vMerge/>
            <w:tcBorders>
              <w:left w:val="single" w:sz="4" w:space="0" w:color="auto"/>
              <w:right w:val="single" w:sz="4" w:space="0" w:color="auto"/>
            </w:tcBorders>
          </w:tcPr>
          <w:p w14:paraId="311C272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016C1BC"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413167A" w14:textId="77777777" w:rsidR="007B0DB8" w:rsidRPr="00E062F1" w:rsidRDefault="007B0DB8" w:rsidP="00960D3C">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B51FD3F" w14:textId="77777777" w:rsidR="007B0DB8" w:rsidRPr="00E062F1" w:rsidRDefault="007B0DB8" w:rsidP="00960D3C">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36D12D5" w14:textId="77777777" w:rsidR="007B0DB8" w:rsidRPr="00E062F1" w:rsidRDefault="007B0DB8" w:rsidP="00960D3C">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A785104" w14:textId="77777777" w:rsidR="007B0DB8" w:rsidRPr="00E062F1" w:rsidRDefault="007B0DB8" w:rsidP="00960D3C">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4C8E5EA" w14:textId="77777777" w:rsidR="007B0DB8" w:rsidRPr="00E062F1" w:rsidRDefault="007B0DB8" w:rsidP="00960D3C">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290538" w14:textId="77777777" w:rsidR="007B0DB8" w:rsidRPr="00E062F1" w:rsidRDefault="007B0DB8" w:rsidP="00960D3C">
            <w:pPr>
              <w:pStyle w:val="TAC"/>
              <w:rPr>
                <w:rFonts w:cs="Arial"/>
                <w:sz w:val="16"/>
                <w:szCs w:val="18"/>
              </w:rPr>
            </w:pPr>
            <w:r w:rsidRPr="00E062F1">
              <w:rPr>
                <w:rFonts w:cs="Arial"/>
                <w:sz w:val="16"/>
                <w:szCs w:val="16"/>
              </w:rPr>
              <w:t>5, 16</w:t>
            </w:r>
          </w:p>
        </w:tc>
      </w:tr>
      <w:tr w:rsidR="007B0DB8" w:rsidRPr="00E062F1" w14:paraId="39A62A5C" w14:textId="77777777" w:rsidTr="00960D3C">
        <w:trPr>
          <w:trHeight w:val="188"/>
          <w:jc w:val="center"/>
        </w:trPr>
        <w:tc>
          <w:tcPr>
            <w:tcW w:w="1632" w:type="dxa"/>
            <w:vMerge/>
            <w:tcBorders>
              <w:left w:val="single" w:sz="4" w:space="0" w:color="auto"/>
              <w:right w:val="single" w:sz="4" w:space="0" w:color="auto"/>
            </w:tcBorders>
          </w:tcPr>
          <w:p w14:paraId="5680B445"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290B19B"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3FA486C" w14:textId="77777777" w:rsidR="007B0DB8" w:rsidRPr="00E062F1" w:rsidRDefault="007B0DB8" w:rsidP="00960D3C">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3B92B27" w14:textId="77777777" w:rsidR="007B0DB8" w:rsidRPr="00E062F1" w:rsidRDefault="007B0DB8" w:rsidP="00960D3C">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1B961CC" w14:textId="77777777" w:rsidR="007B0DB8" w:rsidRPr="00E062F1" w:rsidRDefault="007B0DB8" w:rsidP="00960D3C">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FE96E6E" w14:textId="77777777" w:rsidR="007B0DB8" w:rsidRPr="00E062F1" w:rsidRDefault="007B0DB8" w:rsidP="00960D3C">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93E48F4" w14:textId="77777777" w:rsidR="007B0DB8" w:rsidRPr="00E062F1" w:rsidRDefault="007B0DB8" w:rsidP="00960D3C">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581A50F" w14:textId="77777777" w:rsidR="007B0DB8" w:rsidRPr="00E062F1" w:rsidRDefault="007B0DB8" w:rsidP="00960D3C">
            <w:pPr>
              <w:pStyle w:val="TAC"/>
              <w:rPr>
                <w:rFonts w:cs="Arial"/>
                <w:sz w:val="16"/>
                <w:szCs w:val="18"/>
              </w:rPr>
            </w:pPr>
            <w:r w:rsidRPr="00E062F1">
              <w:rPr>
                <w:rFonts w:cs="Arial"/>
                <w:sz w:val="16"/>
                <w:szCs w:val="16"/>
              </w:rPr>
              <w:t>5, 7, 16</w:t>
            </w:r>
          </w:p>
        </w:tc>
      </w:tr>
      <w:tr w:rsidR="007B0DB8" w:rsidRPr="00E062F1" w14:paraId="7554309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6B3D334"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BBA4C2E"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50955D5" w14:textId="77777777" w:rsidR="007B0DB8" w:rsidRPr="00E062F1" w:rsidRDefault="007B0DB8" w:rsidP="00960D3C">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722E8D0A" w14:textId="77777777" w:rsidR="007B0DB8" w:rsidRPr="00E062F1" w:rsidRDefault="007B0DB8" w:rsidP="00960D3C">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EE5AF77" w14:textId="77777777" w:rsidR="007B0DB8" w:rsidRPr="00E062F1" w:rsidRDefault="007B0DB8" w:rsidP="00960D3C">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C896BBB" w14:textId="77777777" w:rsidR="007B0DB8" w:rsidRPr="00E062F1" w:rsidRDefault="007B0DB8" w:rsidP="00960D3C">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EF6B661" w14:textId="77777777" w:rsidR="007B0DB8" w:rsidRPr="00E062F1" w:rsidRDefault="007B0DB8" w:rsidP="00960D3C">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9BF9215" w14:textId="77777777" w:rsidR="007B0DB8" w:rsidRPr="00E062F1" w:rsidRDefault="007B0DB8" w:rsidP="00960D3C">
            <w:pPr>
              <w:pStyle w:val="TAC"/>
              <w:rPr>
                <w:rFonts w:cs="Arial"/>
                <w:sz w:val="16"/>
                <w:szCs w:val="18"/>
              </w:rPr>
            </w:pPr>
            <w:r w:rsidRPr="00E062F1">
              <w:rPr>
                <w:rFonts w:cs="Arial"/>
                <w:sz w:val="16"/>
                <w:szCs w:val="16"/>
              </w:rPr>
              <w:t>5, 7, 16</w:t>
            </w:r>
          </w:p>
        </w:tc>
      </w:tr>
      <w:tr w:rsidR="007B0DB8" w:rsidRPr="00E062F1" w14:paraId="3CC0DBAD" w14:textId="77777777" w:rsidTr="00960D3C">
        <w:trPr>
          <w:trHeight w:val="188"/>
          <w:jc w:val="center"/>
        </w:trPr>
        <w:tc>
          <w:tcPr>
            <w:tcW w:w="1632" w:type="dxa"/>
            <w:vMerge w:val="restart"/>
            <w:tcBorders>
              <w:left w:val="single" w:sz="4" w:space="0" w:color="auto"/>
              <w:right w:val="single" w:sz="4" w:space="0" w:color="auto"/>
            </w:tcBorders>
          </w:tcPr>
          <w:p w14:paraId="39D88EC2" w14:textId="77777777" w:rsidR="007B0DB8" w:rsidRPr="00E062F1" w:rsidRDefault="007B0DB8" w:rsidP="00960D3C">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14:paraId="43E97F05" w14:textId="77777777" w:rsidR="007B0DB8" w:rsidRPr="00E062F1" w:rsidRDefault="007B0DB8" w:rsidP="00960D3C">
            <w:pPr>
              <w:pStyle w:val="TAL"/>
              <w:rPr>
                <w:rFonts w:cs="Arial"/>
                <w:sz w:val="16"/>
                <w:szCs w:val="16"/>
              </w:rPr>
            </w:pPr>
            <w:r w:rsidRPr="00E062F1">
              <w:rPr>
                <w:rFonts w:cs="Arial"/>
                <w:sz w:val="16"/>
                <w:szCs w:val="16"/>
              </w:rPr>
              <w:t>E-UTRA Band 1, 3, 7, 8, 22, 31, 32,</w:t>
            </w:r>
            <w:r w:rsidRPr="00E062F1">
              <w:rPr>
                <w:rFonts w:cs="Arial"/>
                <w:sz w:val="16"/>
                <w:szCs w:val="16"/>
                <w:lang w:eastAsia="zh-CN"/>
              </w:rPr>
              <w:t xml:space="preserve"> </w:t>
            </w:r>
            <w:r w:rsidRPr="00E062F1">
              <w:rPr>
                <w:rFonts w:cs="Arial"/>
                <w:sz w:val="16"/>
                <w:szCs w:val="16"/>
              </w:rPr>
              <w:t xml:space="preserve">40, </w:t>
            </w:r>
            <w:r w:rsidRPr="00E062F1">
              <w:rPr>
                <w:rFonts w:cs="Arial"/>
                <w:sz w:val="16"/>
                <w:szCs w:val="16"/>
                <w:lang w:eastAsia="zh-CN"/>
              </w:rPr>
              <w:t>43, 50, 51, 65, 67, 68</w:t>
            </w:r>
            <w:r w:rsidRPr="00E062F1">
              <w:rPr>
                <w:rFonts w:cs="Arial"/>
                <w:sz w:val="16"/>
                <w:szCs w:val="16"/>
              </w:rPr>
              <w:t>, 72</w:t>
            </w:r>
            <w:r w:rsidRPr="00E062F1">
              <w:rPr>
                <w:rFonts w:cs="Arial"/>
                <w:sz w:val="16"/>
                <w:szCs w:val="16"/>
                <w:lang w:eastAsia="ja-JP"/>
              </w:rPr>
              <w:t xml:space="preserve">, 74, </w:t>
            </w:r>
            <w:r w:rsidRPr="00E062F1">
              <w:rPr>
                <w:rFonts w:cs="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6FBAB4C9" w14:textId="77777777" w:rsidR="007B0DB8" w:rsidRPr="00E062F1" w:rsidRDefault="007B0DB8" w:rsidP="00960D3C">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8B67848" w14:textId="77777777" w:rsidR="007B0DB8" w:rsidRPr="00E062F1" w:rsidRDefault="007B0DB8" w:rsidP="00960D3C">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314656" w14:textId="77777777" w:rsidR="007B0DB8" w:rsidRPr="00E062F1" w:rsidRDefault="007B0DB8" w:rsidP="00960D3C">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C642576" w14:textId="77777777" w:rsidR="007B0DB8" w:rsidRPr="00E062F1" w:rsidRDefault="007B0DB8" w:rsidP="00960D3C">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FE0000"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52DBA4" w14:textId="77777777" w:rsidR="007B0DB8" w:rsidRPr="00E062F1" w:rsidRDefault="007B0DB8" w:rsidP="00960D3C">
            <w:pPr>
              <w:pStyle w:val="TAC"/>
              <w:rPr>
                <w:rFonts w:cs="Arial"/>
                <w:sz w:val="16"/>
                <w:szCs w:val="16"/>
              </w:rPr>
            </w:pPr>
            <w:r w:rsidRPr="00E062F1">
              <w:rPr>
                <w:sz w:val="16"/>
                <w:szCs w:val="16"/>
              </w:rPr>
              <w:t> </w:t>
            </w:r>
          </w:p>
        </w:tc>
      </w:tr>
      <w:tr w:rsidR="007B0DB8" w:rsidRPr="00E062F1" w14:paraId="6945740A" w14:textId="77777777" w:rsidTr="00960D3C">
        <w:trPr>
          <w:trHeight w:val="188"/>
          <w:jc w:val="center"/>
        </w:trPr>
        <w:tc>
          <w:tcPr>
            <w:tcW w:w="1632" w:type="dxa"/>
            <w:vMerge/>
            <w:tcBorders>
              <w:left w:val="single" w:sz="4" w:space="0" w:color="auto"/>
              <w:right w:val="single" w:sz="4" w:space="0" w:color="auto"/>
            </w:tcBorders>
            <w:vAlign w:val="center"/>
          </w:tcPr>
          <w:p w14:paraId="4DB83F0F"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057F9AB" w14:textId="77777777" w:rsidR="007B0DB8" w:rsidRPr="00E062F1" w:rsidRDefault="007B0DB8" w:rsidP="00960D3C">
            <w:pPr>
              <w:pStyle w:val="TAL"/>
              <w:rPr>
                <w:rFonts w:cs="Arial"/>
                <w:sz w:val="16"/>
                <w:szCs w:val="16"/>
                <w:lang w:eastAsia="zh-CN"/>
              </w:rPr>
            </w:pPr>
            <w:r w:rsidRPr="00E062F1">
              <w:rPr>
                <w:rFonts w:cs="Arial"/>
                <w:sz w:val="16"/>
                <w:szCs w:val="16"/>
              </w:rPr>
              <w:t>E-UTRA Band 38, 42,</w:t>
            </w:r>
            <w:r w:rsidRPr="00E062F1">
              <w:rPr>
                <w:rFonts w:cs="Arial"/>
                <w:sz w:val="16"/>
                <w:szCs w:val="16"/>
                <w:lang w:eastAsia="zh-CN"/>
              </w:rPr>
              <w:t xml:space="preserve"> </w:t>
            </w:r>
            <w:r w:rsidRPr="00E062F1">
              <w:rPr>
                <w:rFonts w:cs="Arial"/>
                <w:sz w:val="16"/>
                <w:szCs w:val="16"/>
              </w:rPr>
              <w:t>69</w:t>
            </w:r>
          </w:p>
          <w:p w14:paraId="3A11D915" w14:textId="77777777" w:rsidR="007B0DB8" w:rsidRPr="00E062F1" w:rsidRDefault="007B0DB8" w:rsidP="00960D3C">
            <w:pPr>
              <w:pStyle w:val="TAL"/>
              <w:rPr>
                <w:rFonts w:cs="Arial"/>
                <w:sz w:val="16"/>
                <w:szCs w:val="16"/>
              </w:rPr>
            </w:pPr>
            <w:r w:rsidRPr="00E062F1">
              <w:rPr>
                <w:rFonts w:cs="Arial"/>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59C1CACD"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8E01F2"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ED9B33"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67B7CA"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028612"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DE112B" w14:textId="77777777" w:rsidR="007B0DB8" w:rsidRPr="00E062F1" w:rsidRDefault="007B0DB8" w:rsidP="00960D3C">
            <w:pPr>
              <w:pStyle w:val="TAC"/>
              <w:rPr>
                <w:rFonts w:cs="Arial"/>
                <w:sz w:val="16"/>
                <w:szCs w:val="16"/>
              </w:rPr>
            </w:pPr>
            <w:r w:rsidRPr="00E062F1">
              <w:rPr>
                <w:rFonts w:cs="Arial"/>
                <w:sz w:val="16"/>
                <w:szCs w:val="16"/>
              </w:rPr>
              <w:t>2</w:t>
            </w:r>
          </w:p>
        </w:tc>
      </w:tr>
      <w:tr w:rsidR="007B0DB8" w:rsidRPr="00E062F1" w14:paraId="3906EA07" w14:textId="77777777" w:rsidTr="00960D3C">
        <w:trPr>
          <w:trHeight w:val="188"/>
          <w:jc w:val="center"/>
        </w:trPr>
        <w:tc>
          <w:tcPr>
            <w:tcW w:w="1632" w:type="dxa"/>
            <w:vMerge/>
            <w:tcBorders>
              <w:left w:val="single" w:sz="4" w:space="0" w:color="auto"/>
              <w:right w:val="single" w:sz="4" w:space="0" w:color="auto"/>
            </w:tcBorders>
            <w:vAlign w:val="center"/>
          </w:tcPr>
          <w:p w14:paraId="2881802C"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B1ED7FA" w14:textId="77777777" w:rsidR="007B0DB8" w:rsidRPr="00E062F1" w:rsidRDefault="007B0DB8" w:rsidP="00960D3C">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14:paraId="395049F1"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317E43"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C5B6C3"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0162A8"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329EC6" w14:textId="77777777" w:rsidR="007B0DB8" w:rsidRPr="00E062F1" w:rsidRDefault="007B0DB8" w:rsidP="00960D3C">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E01E04E" w14:textId="77777777" w:rsidR="007B0DB8" w:rsidRPr="00E062F1" w:rsidRDefault="007B0DB8" w:rsidP="00960D3C">
            <w:pPr>
              <w:pStyle w:val="TAC"/>
              <w:rPr>
                <w:rFonts w:cs="Arial"/>
                <w:sz w:val="16"/>
                <w:szCs w:val="16"/>
              </w:rPr>
            </w:pPr>
            <w:r w:rsidRPr="00E062F1">
              <w:rPr>
                <w:rFonts w:cs="Arial"/>
                <w:sz w:val="16"/>
                <w:szCs w:val="16"/>
                <w:lang w:eastAsia="zh-CN"/>
              </w:rPr>
              <w:t>5</w:t>
            </w:r>
          </w:p>
        </w:tc>
      </w:tr>
      <w:tr w:rsidR="007B0DB8" w:rsidRPr="00E062F1" w14:paraId="2B3A7915"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594CD24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32BCF6C" w14:textId="77777777" w:rsidR="007B0DB8" w:rsidRPr="00E062F1" w:rsidRDefault="007B0DB8" w:rsidP="00960D3C">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2C15612" w14:textId="77777777" w:rsidR="007B0DB8" w:rsidRPr="00E062F1" w:rsidRDefault="007B0DB8" w:rsidP="00960D3C">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7E0FE9D8"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8B06AB" w14:textId="77777777" w:rsidR="007B0DB8" w:rsidRPr="00E062F1" w:rsidRDefault="007B0DB8" w:rsidP="00960D3C">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14:paraId="478BAA0F"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07D66B" w14:textId="77777777" w:rsidR="007B0DB8" w:rsidRPr="00E062F1" w:rsidRDefault="007B0DB8" w:rsidP="00960D3C">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B99FF6" w14:textId="77777777" w:rsidR="007B0DB8" w:rsidRPr="00E062F1" w:rsidRDefault="007B0DB8" w:rsidP="00960D3C">
            <w:pPr>
              <w:pStyle w:val="TAC"/>
              <w:rPr>
                <w:rFonts w:cs="Arial"/>
                <w:sz w:val="16"/>
                <w:szCs w:val="16"/>
              </w:rPr>
            </w:pPr>
          </w:p>
        </w:tc>
      </w:tr>
      <w:tr w:rsidR="007B0DB8" w:rsidRPr="00E062F1" w14:paraId="447B465F"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7D43F6DD" w14:textId="77777777" w:rsidR="007B0DB8" w:rsidRPr="00E062F1" w:rsidRDefault="007B0DB8" w:rsidP="00960D3C">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33626D21" w14:textId="77777777" w:rsidR="007B0DB8" w:rsidRDefault="007B0DB8" w:rsidP="00960D3C">
            <w:pPr>
              <w:pStyle w:val="TAL"/>
              <w:rPr>
                <w:sz w:val="16"/>
                <w:szCs w:val="16"/>
                <w:lang w:eastAsia="ko-KR"/>
              </w:rPr>
            </w:pPr>
            <w:r w:rsidRPr="00E062F1">
              <w:rPr>
                <w:sz w:val="16"/>
                <w:szCs w:val="16"/>
              </w:rPr>
              <w:t xml:space="preserve">E-UTRA Band 5, 7, 8, 18, 19, 20, 26, 27, 31, </w:t>
            </w:r>
            <w:r w:rsidRPr="00E062F1">
              <w:rPr>
                <w:sz w:val="16"/>
                <w:szCs w:val="16"/>
                <w:lang w:eastAsia="ja-JP"/>
              </w:rPr>
              <w:t xml:space="preserve">38, 40, 41, </w:t>
            </w:r>
            <w:r w:rsidRPr="00E062F1">
              <w:rPr>
                <w:sz w:val="16"/>
                <w:szCs w:val="16"/>
                <w:lang w:eastAsia="ko-KR"/>
              </w:rPr>
              <w:t xml:space="preserve">72, </w:t>
            </w:r>
            <w:r>
              <w:rPr>
                <w:sz w:val="16"/>
                <w:szCs w:val="16"/>
                <w:lang w:eastAsia="ko-KR"/>
              </w:rPr>
              <w:t>73</w:t>
            </w:r>
          </w:p>
          <w:p w14:paraId="620153BE" w14:textId="77777777" w:rsidR="007B0DB8" w:rsidRPr="00E062F1" w:rsidRDefault="007B0DB8" w:rsidP="00960D3C">
            <w:pPr>
              <w:pStyle w:val="TAL"/>
              <w:rPr>
                <w:sz w:val="16"/>
                <w:szCs w:val="16"/>
                <w:lang w:eastAsia="ja-JP"/>
              </w:rPr>
            </w:pPr>
            <w:r w:rsidRPr="00E062F1">
              <w:rPr>
                <w:sz w:val="16"/>
                <w:szCs w:val="16"/>
                <w:lang w:eastAsia="ko-KR"/>
              </w:rPr>
              <w:t xml:space="preserve">NR band </w:t>
            </w:r>
            <w:r>
              <w:rPr>
                <w:sz w:val="16"/>
                <w:szCs w:val="16"/>
                <w:lang w:eastAsia="ko-KR"/>
              </w:rPr>
              <w:t>n79</w:t>
            </w:r>
          </w:p>
        </w:tc>
        <w:tc>
          <w:tcPr>
            <w:tcW w:w="941" w:type="dxa"/>
            <w:tcBorders>
              <w:top w:val="single" w:sz="4" w:space="0" w:color="auto"/>
              <w:left w:val="nil"/>
              <w:bottom w:val="single" w:sz="4" w:space="0" w:color="auto"/>
              <w:right w:val="single" w:sz="4" w:space="0" w:color="auto"/>
            </w:tcBorders>
            <w:vAlign w:val="center"/>
          </w:tcPr>
          <w:p w14:paraId="67F6882C"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77D2EC41"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1BE6582"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491BA5"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FB666AC"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38DDD9B" w14:textId="77777777" w:rsidR="007B0DB8" w:rsidRPr="00E062F1" w:rsidRDefault="007B0DB8" w:rsidP="00960D3C">
            <w:pPr>
              <w:pStyle w:val="TAC"/>
              <w:keepNext w:val="0"/>
              <w:rPr>
                <w:sz w:val="16"/>
                <w:lang w:eastAsia="ja-JP"/>
              </w:rPr>
            </w:pPr>
          </w:p>
        </w:tc>
      </w:tr>
      <w:tr w:rsidR="007B0DB8" w:rsidRPr="00E062F1" w14:paraId="783DDF8D" w14:textId="77777777" w:rsidTr="00960D3C">
        <w:trPr>
          <w:trHeight w:val="188"/>
          <w:jc w:val="center"/>
        </w:trPr>
        <w:tc>
          <w:tcPr>
            <w:tcW w:w="1632" w:type="dxa"/>
            <w:vMerge/>
            <w:tcBorders>
              <w:left w:val="single" w:sz="4" w:space="0" w:color="auto"/>
              <w:right w:val="single" w:sz="4" w:space="0" w:color="auto"/>
            </w:tcBorders>
            <w:vAlign w:val="center"/>
          </w:tcPr>
          <w:p w14:paraId="484773C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31FEF2" w14:textId="77777777" w:rsidR="007B0DB8" w:rsidRPr="00E062F1" w:rsidRDefault="007B0DB8" w:rsidP="00960D3C">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 xml:space="preserve">42, 43, </w:t>
            </w:r>
            <w:r>
              <w:rPr>
                <w:sz w:val="16"/>
                <w:szCs w:val="16"/>
              </w:rPr>
              <w:t xml:space="preserve">50, 51, 52, 65, 74, </w:t>
            </w:r>
            <w:r w:rsidRPr="00E062F1">
              <w:rPr>
                <w:sz w:val="16"/>
                <w:szCs w:val="16"/>
              </w:rPr>
              <w:t>75, 76</w:t>
            </w:r>
          </w:p>
          <w:p w14:paraId="310E7FB4" w14:textId="77777777" w:rsidR="007B0DB8" w:rsidRPr="00E062F1" w:rsidRDefault="007B0DB8" w:rsidP="00960D3C">
            <w:pPr>
              <w:pStyle w:val="TAL"/>
              <w:rPr>
                <w:sz w:val="16"/>
                <w:szCs w:val="16"/>
                <w:lang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41" w:type="dxa"/>
            <w:tcBorders>
              <w:top w:val="single" w:sz="4" w:space="0" w:color="auto"/>
              <w:left w:val="nil"/>
              <w:bottom w:val="single" w:sz="4" w:space="0" w:color="auto"/>
              <w:right w:val="single" w:sz="4" w:space="0" w:color="auto"/>
            </w:tcBorders>
            <w:vAlign w:val="center"/>
          </w:tcPr>
          <w:p w14:paraId="1445E48D"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585DA5A0"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BA7D201"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103032E7"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241D86C9"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1BC88FB5" w14:textId="77777777" w:rsidR="007B0DB8" w:rsidRPr="00E062F1" w:rsidRDefault="007B0DB8" w:rsidP="00960D3C">
            <w:pPr>
              <w:pStyle w:val="TAC"/>
              <w:keepNext w:val="0"/>
              <w:rPr>
                <w:sz w:val="16"/>
                <w:lang w:eastAsia="ja-JP"/>
              </w:rPr>
            </w:pPr>
            <w:r w:rsidRPr="00E062F1">
              <w:rPr>
                <w:sz w:val="16"/>
              </w:rPr>
              <w:t>2</w:t>
            </w:r>
          </w:p>
        </w:tc>
      </w:tr>
      <w:tr w:rsidR="007B0DB8" w:rsidRPr="00E062F1" w14:paraId="0813FA9B" w14:textId="77777777" w:rsidTr="00960D3C">
        <w:trPr>
          <w:trHeight w:val="188"/>
          <w:jc w:val="center"/>
        </w:trPr>
        <w:tc>
          <w:tcPr>
            <w:tcW w:w="1632" w:type="dxa"/>
            <w:vMerge/>
            <w:tcBorders>
              <w:left w:val="single" w:sz="4" w:space="0" w:color="auto"/>
              <w:right w:val="single" w:sz="4" w:space="0" w:color="auto"/>
            </w:tcBorders>
            <w:vAlign w:val="center"/>
          </w:tcPr>
          <w:p w14:paraId="78B62B6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AB8F3D" w14:textId="77777777" w:rsidR="007B0DB8" w:rsidRPr="00E062F1" w:rsidRDefault="007B0DB8" w:rsidP="00960D3C">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73A3175C"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52C41C88"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8876DD7"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8DA22E"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A9386B7"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8A409AD" w14:textId="77777777" w:rsidR="007B0DB8" w:rsidRPr="00E062F1" w:rsidRDefault="007B0DB8" w:rsidP="00960D3C">
            <w:pPr>
              <w:pStyle w:val="TAC"/>
              <w:keepNext w:val="0"/>
              <w:rPr>
                <w:sz w:val="16"/>
                <w:lang w:eastAsia="ja-JP"/>
              </w:rPr>
            </w:pPr>
            <w:r w:rsidRPr="00E062F1">
              <w:rPr>
                <w:sz w:val="16"/>
              </w:rPr>
              <w:t>5</w:t>
            </w:r>
          </w:p>
        </w:tc>
      </w:tr>
      <w:tr w:rsidR="007B0DB8" w:rsidRPr="00E062F1" w14:paraId="192AACD0" w14:textId="77777777" w:rsidTr="00960D3C">
        <w:trPr>
          <w:trHeight w:val="188"/>
          <w:jc w:val="center"/>
        </w:trPr>
        <w:tc>
          <w:tcPr>
            <w:tcW w:w="1632" w:type="dxa"/>
            <w:vMerge/>
            <w:tcBorders>
              <w:left w:val="single" w:sz="4" w:space="0" w:color="auto"/>
              <w:right w:val="single" w:sz="4" w:space="0" w:color="auto"/>
            </w:tcBorders>
            <w:vAlign w:val="center"/>
          </w:tcPr>
          <w:p w14:paraId="0181CE1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CC5AFD" w14:textId="77777777" w:rsidR="007B0DB8" w:rsidRPr="00E062F1" w:rsidRDefault="007B0DB8" w:rsidP="00960D3C">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19CB87D0"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3025E4CB"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8C71C5C"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997BC61"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5D22AF9A"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16B78309" w14:textId="77777777" w:rsidR="007B0DB8" w:rsidRPr="00E062F1" w:rsidRDefault="007B0DB8" w:rsidP="00960D3C">
            <w:pPr>
              <w:pStyle w:val="TAC"/>
              <w:keepNext w:val="0"/>
              <w:rPr>
                <w:sz w:val="16"/>
                <w:lang w:eastAsia="ja-JP"/>
              </w:rPr>
            </w:pPr>
            <w:r w:rsidRPr="00E062F1">
              <w:rPr>
                <w:sz w:val="16"/>
              </w:rPr>
              <w:t>9, 11</w:t>
            </w:r>
          </w:p>
        </w:tc>
      </w:tr>
      <w:tr w:rsidR="007B0DB8" w:rsidRPr="00E062F1" w14:paraId="780F2A3E" w14:textId="77777777" w:rsidTr="00960D3C">
        <w:trPr>
          <w:trHeight w:val="188"/>
          <w:jc w:val="center"/>
        </w:trPr>
        <w:tc>
          <w:tcPr>
            <w:tcW w:w="1632" w:type="dxa"/>
            <w:vMerge/>
            <w:tcBorders>
              <w:left w:val="single" w:sz="4" w:space="0" w:color="auto"/>
              <w:right w:val="single" w:sz="4" w:space="0" w:color="auto"/>
            </w:tcBorders>
            <w:vAlign w:val="center"/>
          </w:tcPr>
          <w:p w14:paraId="1534786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8FC2D9D" w14:textId="77777777" w:rsidR="007B0DB8" w:rsidRPr="00E062F1" w:rsidRDefault="007B0DB8" w:rsidP="00960D3C">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14:paraId="1D6E8EDE"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356BA248"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D3D7081"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9120897"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03E048EC"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4E5A44D3" w14:textId="77777777" w:rsidR="007B0DB8" w:rsidRPr="00E062F1" w:rsidRDefault="007B0DB8" w:rsidP="00960D3C">
            <w:pPr>
              <w:pStyle w:val="TAC"/>
              <w:keepNext w:val="0"/>
              <w:rPr>
                <w:sz w:val="16"/>
                <w:lang w:eastAsia="ja-JP"/>
              </w:rPr>
            </w:pPr>
            <w:r w:rsidRPr="00E062F1">
              <w:rPr>
                <w:sz w:val="16"/>
              </w:rPr>
              <w:t>9, 10</w:t>
            </w:r>
          </w:p>
        </w:tc>
      </w:tr>
      <w:tr w:rsidR="007B0DB8" w:rsidRPr="00E062F1" w14:paraId="6D2EA817" w14:textId="77777777" w:rsidTr="00960D3C">
        <w:trPr>
          <w:trHeight w:val="188"/>
          <w:jc w:val="center"/>
        </w:trPr>
        <w:tc>
          <w:tcPr>
            <w:tcW w:w="1632" w:type="dxa"/>
            <w:vMerge/>
            <w:tcBorders>
              <w:left w:val="single" w:sz="4" w:space="0" w:color="auto"/>
              <w:right w:val="single" w:sz="4" w:space="0" w:color="auto"/>
            </w:tcBorders>
            <w:vAlign w:val="center"/>
          </w:tcPr>
          <w:p w14:paraId="78D4735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591916"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A24240E" w14:textId="77777777" w:rsidR="007B0DB8" w:rsidRPr="00E062F1" w:rsidRDefault="007B0DB8" w:rsidP="00960D3C">
            <w:pPr>
              <w:pStyle w:val="TAC"/>
              <w:keepNext w:val="0"/>
              <w:rPr>
                <w:rFonts w:eastAsia="PMingLiU"/>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1787F65E" w14:textId="77777777" w:rsidR="007B0DB8" w:rsidRPr="00E062F1" w:rsidRDefault="007B0DB8" w:rsidP="00960D3C">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6034059" w14:textId="77777777" w:rsidR="007B0DB8" w:rsidRPr="00E062F1" w:rsidRDefault="007B0DB8" w:rsidP="00960D3C">
            <w:pPr>
              <w:pStyle w:val="TAC"/>
              <w:keepNext w:val="0"/>
              <w:rPr>
                <w:rFonts w:eastAsia="PMingLiU"/>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55C88C1E" w14:textId="77777777" w:rsidR="007B0DB8" w:rsidRPr="00E062F1" w:rsidRDefault="007B0DB8" w:rsidP="00960D3C">
            <w:pPr>
              <w:pStyle w:val="TAC"/>
              <w:keepNext w:val="0"/>
              <w:rPr>
                <w:rFonts w:eastAsia="PMingLiU"/>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14:paraId="09B4496C" w14:textId="77777777" w:rsidR="007B0DB8" w:rsidRPr="00E062F1" w:rsidRDefault="007B0DB8" w:rsidP="00960D3C">
            <w:pPr>
              <w:pStyle w:val="TAC"/>
              <w:keepNext w:val="0"/>
              <w:rPr>
                <w:rFonts w:eastAsia="PMingLiU"/>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14:paraId="647164A3" w14:textId="77777777" w:rsidR="007B0DB8" w:rsidRPr="00E062F1" w:rsidRDefault="007B0DB8" w:rsidP="00960D3C">
            <w:pPr>
              <w:pStyle w:val="TAC"/>
              <w:keepNext w:val="0"/>
              <w:rPr>
                <w:rFonts w:eastAsia="PMingLiU"/>
                <w:sz w:val="16"/>
                <w:lang w:eastAsia="ko-KR"/>
              </w:rPr>
            </w:pPr>
            <w:r w:rsidRPr="00E062F1">
              <w:rPr>
                <w:sz w:val="16"/>
              </w:rPr>
              <w:t>5, 17</w:t>
            </w:r>
          </w:p>
        </w:tc>
      </w:tr>
      <w:tr w:rsidR="007B0DB8" w:rsidRPr="00E062F1" w14:paraId="1B6F5550" w14:textId="77777777" w:rsidTr="00960D3C">
        <w:trPr>
          <w:trHeight w:val="188"/>
          <w:jc w:val="center"/>
        </w:trPr>
        <w:tc>
          <w:tcPr>
            <w:tcW w:w="1632" w:type="dxa"/>
            <w:vMerge/>
            <w:tcBorders>
              <w:left w:val="single" w:sz="4" w:space="0" w:color="auto"/>
              <w:right w:val="single" w:sz="4" w:space="0" w:color="auto"/>
            </w:tcBorders>
            <w:vAlign w:val="center"/>
          </w:tcPr>
          <w:p w14:paraId="31F3634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3399D7"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A1B628" w14:textId="77777777" w:rsidR="007B0DB8" w:rsidRPr="00E062F1" w:rsidRDefault="007B0DB8" w:rsidP="00960D3C">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3DD5E955"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26542AF" w14:textId="77777777" w:rsidR="007B0DB8" w:rsidRPr="00E062F1" w:rsidRDefault="007B0DB8" w:rsidP="00960D3C">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14:paraId="11BC277E" w14:textId="77777777" w:rsidR="007B0DB8" w:rsidRPr="00E062F1" w:rsidRDefault="007B0DB8" w:rsidP="00960D3C">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7A43C02C" w14:textId="77777777" w:rsidR="007B0DB8" w:rsidRPr="00E062F1" w:rsidRDefault="007B0DB8" w:rsidP="00960D3C">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1430490E" w14:textId="77777777" w:rsidR="007B0DB8" w:rsidRPr="00E062F1" w:rsidRDefault="007B0DB8" w:rsidP="00960D3C">
            <w:pPr>
              <w:pStyle w:val="TAC"/>
              <w:keepNext w:val="0"/>
              <w:rPr>
                <w:sz w:val="16"/>
                <w:lang w:eastAsia="ja-JP"/>
              </w:rPr>
            </w:pPr>
            <w:r w:rsidRPr="00E062F1">
              <w:rPr>
                <w:sz w:val="16"/>
              </w:rPr>
              <w:t>14</w:t>
            </w:r>
          </w:p>
        </w:tc>
      </w:tr>
      <w:tr w:rsidR="007B0DB8" w:rsidRPr="00E062F1" w14:paraId="70A84EFF" w14:textId="77777777" w:rsidTr="00960D3C">
        <w:trPr>
          <w:trHeight w:val="188"/>
          <w:jc w:val="center"/>
        </w:trPr>
        <w:tc>
          <w:tcPr>
            <w:tcW w:w="1632" w:type="dxa"/>
            <w:vMerge/>
            <w:tcBorders>
              <w:left w:val="single" w:sz="4" w:space="0" w:color="auto"/>
              <w:right w:val="single" w:sz="4" w:space="0" w:color="auto"/>
            </w:tcBorders>
            <w:vAlign w:val="center"/>
          </w:tcPr>
          <w:p w14:paraId="19288C8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A39578"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5A9FD8C" w14:textId="77777777" w:rsidR="007B0DB8" w:rsidRPr="00E062F1" w:rsidRDefault="007B0DB8" w:rsidP="00960D3C">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14:paraId="1570E5B7" w14:textId="77777777" w:rsidR="007B0DB8" w:rsidRPr="00E062F1" w:rsidRDefault="007B0DB8" w:rsidP="00960D3C">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72948B7" w14:textId="77777777" w:rsidR="007B0DB8" w:rsidRPr="00E062F1" w:rsidRDefault="007B0DB8" w:rsidP="00960D3C">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14:paraId="75D766E6" w14:textId="77777777" w:rsidR="007B0DB8" w:rsidRPr="00E062F1" w:rsidRDefault="007B0DB8" w:rsidP="00960D3C">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14:paraId="63937E43" w14:textId="77777777" w:rsidR="007B0DB8" w:rsidRPr="00E062F1" w:rsidRDefault="007B0DB8" w:rsidP="00960D3C">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2C5FC228" w14:textId="77777777" w:rsidR="007B0DB8" w:rsidRPr="00E062F1" w:rsidRDefault="007B0DB8" w:rsidP="00960D3C">
            <w:pPr>
              <w:pStyle w:val="TAC"/>
              <w:keepNext w:val="0"/>
              <w:rPr>
                <w:rFonts w:eastAsia="PMingLiU"/>
                <w:sz w:val="16"/>
                <w:lang w:eastAsia="ko-KR"/>
              </w:rPr>
            </w:pPr>
            <w:r w:rsidRPr="00E062F1">
              <w:rPr>
                <w:sz w:val="16"/>
              </w:rPr>
              <w:t>5</w:t>
            </w:r>
          </w:p>
        </w:tc>
      </w:tr>
      <w:tr w:rsidR="007B0DB8" w:rsidRPr="00E062F1" w14:paraId="1D915100" w14:textId="77777777" w:rsidTr="00960D3C">
        <w:trPr>
          <w:trHeight w:val="188"/>
          <w:jc w:val="center"/>
        </w:trPr>
        <w:tc>
          <w:tcPr>
            <w:tcW w:w="1632" w:type="dxa"/>
            <w:vMerge/>
            <w:tcBorders>
              <w:left w:val="single" w:sz="4" w:space="0" w:color="auto"/>
              <w:right w:val="single" w:sz="4" w:space="0" w:color="auto"/>
            </w:tcBorders>
            <w:vAlign w:val="center"/>
          </w:tcPr>
          <w:p w14:paraId="03EB7E0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4DBF75"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B6D634" w14:textId="77777777" w:rsidR="007B0DB8" w:rsidRPr="00E062F1" w:rsidRDefault="007B0DB8" w:rsidP="00960D3C">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14:paraId="7A44558A"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92885E" w14:textId="77777777" w:rsidR="007B0DB8" w:rsidRPr="00E062F1" w:rsidRDefault="007B0DB8" w:rsidP="00960D3C">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14:paraId="52865417" w14:textId="77777777" w:rsidR="007B0DB8" w:rsidRPr="00E062F1" w:rsidRDefault="007B0DB8" w:rsidP="00960D3C">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0654DD50" w14:textId="77777777" w:rsidR="007B0DB8" w:rsidRPr="00E062F1" w:rsidRDefault="007B0DB8" w:rsidP="00960D3C">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00BAE935" w14:textId="77777777" w:rsidR="007B0DB8" w:rsidRPr="00E062F1" w:rsidRDefault="007B0DB8" w:rsidP="00960D3C">
            <w:pPr>
              <w:pStyle w:val="TAC"/>
              <w:keepNext w:val="0"/>
              <w:rPr>
                <w:sz w:val="16"/>
                <w:lang w:eastAsia="ja-JP"/>
              </w:rPr>
            </w:pPr>
          </w:p>
        </w:tc>
      </w:tr>
      <w:tr w:rsidR="007B0DB8" w:rsidRPr="00E062F1" w14:paraId="1524B714" w14:textId="77777777" w:rsidTr="00960D3C">
        <w:trPr>
          <w:trHeight w:val="188"/>
          <w:jc w:val="center"/>
        </w:trPr>
        <w:tc>
          <w:tcPr>
            <w:tcW w:w="1632" w:type="dxa"/>
            <w:vMerge/>
            <w:tcBorders>
              <w:left w:val="single" w:sz="4" w:space="0" w:color="auto"/>
              <w:right w:val="single" w:sz="4" w:space="0" w:color="auto"/>
            </w:tcBorders>
            <w:vAlign w:val="center"/>
          </w:tcPr>
          <w:p w14:paraId="6ADD300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89AA98"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662641C" w14:textId="77777777" w:rsidR="007B0DB8" w:rsidRPr="00E062F1" w:rsidRDefault="007B0DB8" w:rsidP="00960D3C">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14:paraId="77A7464F"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741311E" w14:textId="77777777" w:rsidR="007B0DB8" w:rsidRPr="00E062F1" w:rsidRDefault="007B0DB8" w:rsidP="00960D3C">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4B0645CE" w14:textId="77777777" w:rsidR="007B0DB8" w:rsidRPr="00E062F1" w:rsidRDefault="007B0DB8" w:rsidP="00960D3C">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4AB0DDFB" w14:textId="77777777" w:rsidR="007B0DB8" w:rsidRPr="00E062F1" w:rsidRDefault="007B0DB8" w:rsidP="00960D3C">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7E40C078" w14:textId="77777777" w:rsidR="007B0DB8" w:rsidRPr="00E062F1" w:rsidRDefault="007B0DB8" w:rsidP="00960D3C">
            <w:pPr>
              <w:pStyle w:val="TAC"/>
              <w:keepNext w:val="0"/>
              <w:rPr>
                <w:sz w:val="16"/>
                <w:lang w:eastAsia="ja-JP"/>
              </w:rPr>
            </w:pPr>
            <w:r w:rsidRPr="00E062F1">
              <w:rPr>
                <w:sz w:val="16"/>
              </w:rPr>
              <w:t>5</w:t>
            </w:r>
          </w:p>
        </w:tc>
      </w:tr>
      <w:tr w:rsidR="007B0DB8" w:rsidRPr="00E062F1" w14:paraId="543EB534" w14:textId="77777777" w:rsidTr="00960D3C">
        <w:trPr>
          <w:trHeight w:val="188"/>
          <w:jc w:val="center"/>
        </w:trPr>
        <w:tc>
          <w:tcPr>
            <w:tcW w:w="1632" w:type="dxa"/>
            <w:vMerge/>
            <w:tcBorders>
              <w:left w:val="single" w:sz="4" w:space="0" w:color="auto"/>
              <w:right w:val="single" w:sz="4" w:space="0" w:color="auto"/>
            </w:tcBorders>
            <w:vAlign w:val="center"/>
          </w:tcPr>
          <w:p w14:paraId="3C903AE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318CF0"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BF889CF" w14:textId="77777777" w:rsidR="007B0DB8" w:rsidRPr="00E062F1" w:rsidRDefault="007B0DB8" w:rsidP="00960D3C">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14:paraId="08CBB400"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9C529C3" w14:textId="77777777" w:rsidR="007B0DB8" w:rsidRPr="00E062F1" w:rsidRDefault="007B0DB8" w:rsidP="00960D3C">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14:paraId="6BDFD56F" w14:textId="77777777" w:rsidR="007B0DB8" w:rsidRPr="00E062F1" w:rsidRDefault="007B0DB8" w:rsidP="00960D3C">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050BFAFD" w14:textId="77777777" w:rsidR="007B0DB8" w:rsidRPr="00E062F1" w:rsidRDefault="007B0DB8" w:rsidP="00960D3C">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7A87289" w14:textId="77777777" w:rsidR="007B0DB8" w:rsidRPr="00E062F1" w:rsidRDefault="007B0DB8" w:rsidP="00960D3C">
            <w:pPr>
              <w:pStyle w:val="TAC"/>
              <w:keepNext w:val="0"/>
              <w:rPr>
                <w:sz w:val="16"/>
                <w:lang w:eastAsia="ja-JP"/>
              </w:rPr>
            </w:pPr>
            <w:r w:rsidRPr="00E062F1">
              <w:rPr>
                <w:sz w:val="16"/>
              </w:rPr>
              <w:t>5,16</w:t>
            </w:r>
          </w:p>
        </w:tc>
      </w:tr>
      <w:tr w:rsidR="007B0DB8" w:rsidRPr="00E062F1" w14:paraId="5EC94528" w14:textId="77777777" w:rsidTr="00960D3C">
        <w:trPr>
          <w:trHeight w:val="188"/>
          <w:jc w:val="center"/>
        </w:trPr>
        <w:tc>
          <w:tcPr>
            <w:tcW w:w="1632" w:type="dxa"/>
            <w:vMerge/>
            <w:tcBorders>
              <w:left w:val="single" w:sz="4" w:space="0" w:color="auto"/>
              <w:right w:val="single" w:sz="4" w:space="0" w:color="auto"/>
            </w:tcBorders>
            <w:vAlign w:val="center"/>
          </w:tcPr>
          <w:p w14:paraId="04BA780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9AE90E"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1EB6905" w14:textId="77777777" w:rsidR="007B0DB8" w:rsidRPr="00E062F1" w:rsidRDefault="007B0DB8" w:rsidP="00960D3C">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14:paraId="4F28C1BA"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99CEADD" w14:textId="77777777" w:rsidR="007B0DB8" w:rsidRPr="00E062F1" w:rsidRDefault="007B0DB8" w:rsidP="00960D3C">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14:paraId="43EB0883" w14:textId="77777777" w:rsidR="007B0DB8" w:rsidRPr="00E062F1" w:rsidRDefault="007B0DB8" w:rsidP="00960D3C">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2AB25678" w14:textId="77777777" w:rsidR="007B0DB8" w:rsidRPr="00E062F1" w:rsidRDefault="007B0DB8" w:rsidP="00960D3C">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16ABFB02" w14:textId="77777777" w:rsidR="007B0DB8" w:rsidRPr="00E062F1" w:rsidRDefault="007B0DB8" w:rsidP="00960D3C">
            <w:pPr>
              <w:pStyle w:val="TAC"/>
              <w:keepNext w:val="0"/>
              <w:rPr>
                <w:sz w:val="16"/>
                <w:lang w:eastAsia="ja-JP"/>
              </w:rPr>
            </w:pPr>
            <w:r w:rsidRPr="00E062F1">
              <w:rPr>
                <w:sz w:val="16"/>
              </w:rPr>
              <w:t>5, 7, 16</w:t>
            </w:r>
          </w:p>
        </w:tc>
      </w:tr>
      <w:tr w:rsidR="007B0DB8" w:rsidRPr="00E062F1" w14:paraId="7DED10DC" w14:textId="77777777" w:rsidTr="00960D3C">
        <w:trPr>
          <w:trHeight w:val="188"/>
          <w:jc w:val="center"/>
        </w:trPr>
        <w:tc>
          <w:tcPr>
            <w:tcW w:w="1632" w:type="dxa"/>
            <w:vMerge/>
            <w:tcBorders>
              <w:left w:val="single" w:sz="4" w:space="0" w:color="auto"/>
              <w:right w:val="single" w:sz="4" w:space="0" w:color="auto"/>
            </w:tcBorders>
            <w:vAlign w:val="center"/>
          </w:tcPr>
          <w:p w14:paraId="6A6EE9A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0732AB"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B2F9306" w14:textId="77777777" w:rsidR="007B0DB8" w:rsidRPr="00E062F1" w:rsidRDefault="007B0DB8" w:rsidP="00960D3C">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14:paraId="6B284344"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2A96BBD" w14:textId="77777777" w:rsidR="007B0DB8" w:rsidRPr="00E062F1" w:rsidRDefault="007B0DB8" w:rsidP="00960D3C">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14:paraId="3896D1A8" w14:textId="77777777" w:rsidR="007B0DB8" w:rsidRPr="00E062F1" w:rsidRDefault="007B0DB8" w:rsidP="00960D3C">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0CF5E304" w14:textId="77777777" w:rsidR="007B0DB8" w:rsidRPr="00E062F1" w:rsidRDefault="007B0DB8" w:rsidP="00960D3C">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5012D7C9" w14:textId="77777777" w:rsidR="007B0DB8" w:rsidRPr="00E062F1" w:rsidRDefault="007B0DB8" w:rsidP="00960D3C">
            <w:pPr>
              <w:pStyle w:val="TAC"/>
              <w:keepNext w:val="0"/>
              <w:rPr>
                <w:sz w:val="16"/>
                <w:lang w:eastAsia="ja-JP"/>
              </w:rPr>
            </w:pPr>
            <w:r w:rsidRPr="00E062F1">
              <w:rPr>
                <w:sz w:val="16"/>
              </w:rPr>
              <w:t>5, 7, 16</w:t>
            </w:r>
          </w:p>
        </w:tc>
      </w:tr>
      <w:tr w:rsidR="007B0DB8" w:rsidRPr="00E062F1" w14:paraId="25E70DEE" w14:textId="77777777" w:rsidTr="00960D3C">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0AACB5C5" w14:textId="77777777" w:rsidR="007B0DB8" w:rsidRPr="00E062F1" w:rsidRDefault="007B0DB8" w:rsidP="00960D3C">
            <w:pPr>
              <w:pStyle w:val="TAC"/>
              <w:rPr>
                <w:sz w:val="16"/>
                <w:szCs w:val="16"/>
              </w:rPr>
            </w:pPr>
            <w:r w:rsidRPr="00E062F1">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1EC60522" w14:textId="77777777" w:rsidR="007B0DB8" w:rsidRPr="00E062F1" w:rsidRDefault="007B0DB8" w:rsidP="00960D3C">
            <w:pPr>
              <w:pStyle w:val="TAL"/>
              <w:rPr>
                <w:sz w:val="16"/>
                <w:szCs w:val="16"/>
                <w:lang w:eastAsia="ja-JP"/>
              </w:rPr>
            </w:pPr>
            <w:r w:rsidRPr="00E062F1">
              <w:rPr>
                <w:rFonts w:cs="Arial"/>
                <w:sz w:val="16"/>
                <w:szCs w:val="16"/>
              </w:rPr>
              <w:t>E-UTRA Band 1, 3, 5, 8, 20, 22, 27, 28, 31, 32,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2DBFB687"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ECA3654" w14:textId="77777777" w:rsidR="007B0DB8" w:rsidRPr="00E062F1" w:rsidRDefault="007B0DB8" w:rsidP="00960D3C">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9313D4"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B6C614B"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DD3357"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077A2E" w14:textId="77777777" w:rsidR="007B0DB8" w:rsidRPr="00E062F1" w:rsidRDefault="007B0DB8" w:rsidP="00960D3C">
            <w:pPr>
              <w:pStyle w:val="TAC"/>
              <w:keepNext w:val="0"/>
              <w:rPr>
                <w:sz w:val="16"/>
                <w:szCs w:val="16"/>
              </w:rPr>
            </w:pPr>
            <w:r w:rsidRPr="00E062F1">
              <w:rPr>
                <w:rFonts w:cs="Arial"/>
                <w:sz w:val="16"/>
                <w:szCs w:val="16"/>
              </w:rPr>
              <w:t> </w:t>
            </w:r>
          </w:p>
        </w:tc>
      </w:tr>
      <w:tr w:rsidR="007B0DB8" w:rsidRPr="00E062F1" w14:paraId="7F872CE1"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C0E276C" w14:textId="77777777" w:rsidR="007B0DB8" w:rsidRPr="00E062F1" w:rsidRDefault="007B0DB8" w:rsidP="00960D3C">
            <w:pPr>
              <w:pStyle w:val="TAC"/>
              <w:rPr>
                <w:sz w:val="16"/>
                <w:szCs w:val="16"/>
              </w:rPr>
            </w:pPr>
            <w:r w:rsidRPr="00E062F1">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14:paraId="360B2A69" w14:textId="77777777" w:rsidR="007B0DB8" w:rsidRPr="00E062F1" w:rsidRDefault="007B0DB8" w:rsidP="00960D3C">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Band 1, 5, 7, 8, 20,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6566BF41"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1C41AE6"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48ADD0"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40F09C"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5B67AA"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A4BA2D" w14:textId="77777777" w:rsidR="007B0DB8" w:rsidRPr="00E062F1" w:rsidRDefault="007B0DB8" w:rsidP="00960D3C">
            <w:pPr>
              <w:pStyle w:val="TAC"/>
              <w:keepNext w:val="0"/>
              <w:rPr>
                <w:sz w:val="16"/>
              </w:rPr>
            </w:pPr>
          </w:p>
        </w:tc>
      </w:tr>
      <w:tr w:rsidR="007B0DB8" w:rsidRPr="00E062F1" w14:paraId="745A292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D1C073"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CD100C7" w14:textId="77777777" w:rsidR="007B0DB8" w:rsidRPr="00E062F1" w:rsidRDefault="007B0DB8" w:rsidP="00960D3C">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691795A7" w14:textId="77777777" w:rsidR="007B0DB8" w:rsidRPr="00E062F1" w:rsidRDefault="007B0DB8" w:rsidP="00960D3C">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D50CD2"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59B65F" w14:textId="77777777" w:rsidR="007B0DB8" w:rsidRPr="00E062F1" w:rsidRDefault="007B0DB8" w:rsidP="00960D3C">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B62B6E"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AD21C1"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F4E09F"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2B637169"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EA6F0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9B224B3"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36D9F8" w14:textId="77777777" w:rsidR="007B0DB8" w:rsidRPr="00E062F1" w:rsidRDefault="007B0DB8" w:rsidP="00960D3C">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D54CAFF" w14:textId="77777777" w:rsidR="007B0DB8" w:rsidRPr="00E062F1" w:rsidRDefault="007B0DB8" w:rsidP="00960D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8FC728D" w14:textId="77777777" w:rsidR="007B0DB8" w:rsidRPr="00E062F1" w:rsidRDefault="007B0DB8" w:rsidP="00960D3C">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77C363DC" w14:textId="77777777" w:rsidR="007B0DB8" w:rsidRPr="00E062F1" w:rsidRDefault="007B0DB8" w:rsidP="00960D3C">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DDAEA8E"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651855" w14:textId="77777777" w:rsidR="007B0DB8" w:rsidRPr="00E062F1" w:rsidRDefault="007B0DB8" w:rsidP="00960D3C">
            <w:pPr>
              <w:pStyle w:val="TAC"/>
              <w:keepNext w:val="0"/>
              <w:rPr>
                <w:sz w:val="16"/>
                <w:lang w:eastAsia="ja-JP"/>
              </w:rPr>
            </w:pPr>
            <w:r w:rsidRPr="00E062F1">
              <w:rPr>
                <w:sz w:val="16"/>
                <w:szCs w:val="16"/>
              </w:rPr>
              <w:t>5, 17</w:t>
            </w:r>
          </w:p>
        </w:tc>
      </w:tr>
      <w:tr w:rsidR="007B0DB8" w:rsidRPr="00E062F1" w14:paraId="0BE7E324"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029ECA"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C927675"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9D766DC" w14:textId="77777777" w:rsidR="007B0DB8" w:rsidRPr="00E062F1" w:rsidRDefault="007B0DB8" w:rsidP="00960D3C">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7791BF3D" w14:textId="77777777" w:rsidR="007B0DB8" w:rsidRPr="00E062F1" w:rsidRDefault="007B0DB8" w:rsidP="00960D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D6285A4" w14:textId="77777777" w:rsidR="007B0DB8" w:rsidRPr="00E062F1" w:rsidRDefault="007B0DB8" w:rsidP="00960D3C">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37ADAF6F" w14:textId="77777777" w:rsidR="007B0DB8" w:rsidRPr="00E062F1" w:rsidRDefault="007B0DB8" w:rsidP="00960D3C">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D2FFA69" w14:textId="77777777" w:rsidR="007B0DB8" w:rsidRPr="00E062F1" w:rsidRDefault="007B0DB8" w:rsidP="00960D3C">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4A653C1" w14:textId="77777777" w:rsidR="007B0DB8" w:rsidRPr="00E062F1" w:rsidRDefault="007B0DB8" w:rsidP="00960D3C">
            <w:pPr>
              <w:pStyle w:val="TAC"/>
              <w:keepNext w:val="0"/>
              <w:rPr>
                <w:sz w:val="16"/>
                <w:lang w:eastAsia="ja-JP"/>
              </w:rPr>
            </w:pPr>
            <w:r w:rsidRPr="00E062F1">
              <w:rPr>
                <w:sz w:val="16"/>
                <w:szCs w:val="16"/>
              </w:rPr>
              <w:t>5, 7, 17</w:t>
            </w:r>
          </w:p>
        </w:tc>
      </w:tr>
      <w:tr w:rsidR="007B0DB8" w:rsidRPr="00E062F1" w14:paraId="1310458A"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018F41"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8E18CC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FE271CD" w14:textId="77777777" w:rsidR="007B0DB8" w:rsidRPr="00E062F1" w:rsidRDefault="007B0DB8" w:rsidP="00960D3C">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D34B890" w14:textId="77777777" w:rsidR="007B0DB8" w:rsidRPr="00E062F1" w:rsidRDefault="007B0DB8" w:rsidP="00960D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A994627" w14:textId="77777777" w:rsidR="007B0DB8" w:rsidRPr="00E062F1" w:rsidRDefault="007B0DB8" w:rsidP="00960D3C">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52517D7" w14:textId="77777777" w:rsidR="007B0DB8" w:rsidRPr="00E062F1" w:rsidRDefault="007B0DB8" w:rsidP="00960D3C">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B106C80" w14:textId="77777777" w:rsidR="007B0DB8" w:rsidRPr="00E062F1" w:rsidRDefault="007B0DB8" w:rsidP="00960D3C">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01F125D" w14:textId="77777777" w:rsidR="007B0DB8" w:rsidRPr="00E062F1" w:rsidRDefault="007B0DB8" w:rsidP="00960D3C">
            <w:pPr>
              <w:pStyle w:val="TAC"/>
              <w:keepNext w:val="0"/>
              <w:rPr>
                <w:sz w:val="16"/>
                <w:lang w:eastAsia="ja-JP"/>
              </w:rPr>
            </w:pPr>
            <w:r w:rsidRPr="00E062F1">
              <w:rPr>
                <w:sz w:val="16"/>
                <w:szCs w:val="16"/>
              </w:rPr>
              <w:t>5, 7, 17</w:t>
            </w:r>
          </w:p>
        </w:tc>
      </w:tr>
      <w:tr w:rsidR="007B0DB8" w:rsidRPr="00E062F1" w14:paraId="3610C73B"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488B1B" w14:textId="77777777" w:rsidR="007B0DB8" w:rsidRPr="00E062F1" w:rsidRDefault="007B0DB8" w:rsidP="00960D3C">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14:paraId="640D920D" w14:textId="77777777" w:rsidR="007B0DB8" w:rsidRPr="00E062F1" w:rsidRDefault="007B0DB8" w:rsidP="00960D3C">
            <w:pPr>
              <w:pStyle w:val="TAL"/>
              <w:rPr>
                <w:rFonts w:cs="Arial"/>
                <w:sz w:val="16"/>
                <w:szCs w:val="16"/>
                <w:lang w:eastAsia="zh-CN"/>
              </w:rPr>
            </w:pPr>
            <w:r w:rsidRPr="00E062F1">
              <w:rPr>
                <w:rFonts w:cs="Arial"/>
                <w:sz w:val="16"/>
                <w:szCs w:val="16"/>
              </w:rPr>
              <w:t>E-UTRA Band 3, 4, 5, 8, 12, 13, 14, 17, 19, 20, 21, 24, 26, 27, 28, 29, 30, 31, 32, 40, 42, 43, 44</w:t>
            </w:r>
            <w:r w:rsidRPr="00E062F1">
              <w:rPr>
                <w:rFonts w:cs="Arial"/>
                <w:sz w:val="16"/>
                <w:szCs w:val="16"/>
                <w:lang w:eastAsia="zh-CN"/>
              </w:rPr>
              <w:t>, 45</w:t>
            </w:r>
            <w:r w:rsidRPr="00E062F1">
              <w:rPr>
                <w:rFonts w:cs="Arial"/>
                <w:sz w:val="16"/>
                <w:szCs w:val="16"/>
              </w:rPr>
              <w:t>, 50, 51, 52, 66, 67, 68, 71, 72</w:t>
            </w:r>
            <w:r w:rsidRPr="00E062F1">
              <w:rPr>
                <w:rFonts w:cs="Arial"/>
                <w:sz w:val="16"/>
                <w:szCs w:val="16"/>
                <w:lang w:eastAsia="ja-JP"/>
              </w:rPr>
              <w:t>, 73,</w:t>
            </w:r>
            <w:r w:rsidRPr="00E062F1">
              <w:rPr>
                <w:rFonts w:cs="Arial"/>
                <w:sz w:val="16"/>
                <w:szCs w:val="16"/>
              </w:rPr>
              <w:t xml:space="preserve"> 75, 76, 85</w:t>
            </w:r>
          </w:p>
          <w:p w14:paraId="77A8F7AD" w14:textId="77777777" w:rsidR="007B0DB8" w:rsidRPr="00E062F1" w:rsidRDefault="007B0DB8" w:rsidP="00960D3C">
            <w:pPr>
              <w:pStyle w:val="TAL"/>
              <w:rPr>
                <w:sz w:val="16"/>
                <w:szCs w:val="16"/>
                <w:lang w:eastAsia="ja-JP"/>
              </w:rPr>
            </w:pPr>
            <w:r w:rsidRPr="00E062F1">
              <w:rPr>
                <w:sz w:val="16"/>
                <w:szCs w:val="16"/>
              </w:rPr>
              <w:t>NR Band</w:t>
            </w:r>
            <w:r w:rsidRPr="00E062F1">
              <w:rPr>
                <w:sz w:val="16"/>
                <w:szCs w:val="16"/>
                <w:lang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2832AAD3"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D0279C" w14:textId="77777777" w:rsidR="007B0DB8" w:rsidRPr="00E062F1" w:rsidRDefault="007B0DB8" w:rsidP="00960D3C">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8C6609"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33435B"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ABDCF8"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48C094" w14:textId="77777777" w:rsidR="007B0DB8" w:rsidRPr="00E062F1" w:rsidRDefault="007B0DB8" w:rsidP="00960D3C">
            <w:pPr>
              <w:pStyle w:val="TAC"/>
              <w:keepNext w:val="0"/>
              <w:rPr>
                <w:sz w:val="16"/>
                <w:szCs w:val="16"/>
              </w:rPr>
            </w:pPr>
          </w:p>
        </w:tc>
      </w:tr>
      <w:tr w:rsidR="007B0DB8" w:rsidRPr="00E062F1" w14:paraId="6AD817E3"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CB7F7A1"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8A3A31E" w14:textId="77777777" w:rsidR="007B0DB8" w:rsidRPr="00E062F1" w:rsidRDefault="007B0DB8" w:rsidP="00960D3C">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38B5A89D"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126C79" w14:textId="77777777" w:rsidR="007B0DB8" w:rsidRPr="00E062F1" w:rsidRDefault="007B0DB8" w:rsidP="00960D3C">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D824D7"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0A1F80"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6751B6"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B66F49" w14:textId="77777777" w:rsidR="007B0DB8" w:rsidRPr="00E062F1" w:rsidRDefault="007B0DB8" w:rsidP="00960D3C">
            <w:pPr>
              <w:pStyle w:val="TAC"/>
              <w:keepNext w:val="0"/>
              <w:rPr>
                <w:sz w:val="16"/>
                <w:szCs w:val="16"/>
              </w:rPr>
            </w:pPr>
            <w:r w:rsidRPr="00E062F1">
              <w:rPr>
                <w:rFonts w:cs="Arial"/>
                <w:sz w:val="16"/>
                <w:szCs w:val="16"/>
              </w:rPr>
              <w:t>5</w:t>
            </w:r>
          </w:p>
        </w:tc>
      </w:tr>
      <w:tr w:rsidR="007B0DB8" w:rsidRPr="00E062F1" w14:paraId="7B7E68F8"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F194D88"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8C0542B" w14:textId="77777777" w:rsidR="007B0DB8" w:rsidRPr="00E062F1" w:rsidRDefault="007B0DB8" w:rsidP="00960D3C">
            <w:pPr>
              <w:pStyle w:val="TAL"/>
              <w:rPr>
                <w:sz w:val="16"/>
                <w:szCs w:val="16"/>
                <w:lang w:eastAsia="ja-JP"/>
              </w:rPr>
            </w:pPr>
            <w:r w:rsidRPr="00E062F1">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5569AF8A"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802AA2" w14:textId="77777777" w:rsidR="007B0DB8" w:rsidRPr="00E062F1" w:rsidRDefault="007B0DB8" w:rsidP="00960D3C">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F0591A"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970287" w14:textId="77777777" w:rsidR="007B0DB8" w:rsidRPr="00E062F1" w:rsidRDefault="007B0DB8" w:rsidP="00960D3C">
            <w:pPr>
              <w:pStyle w:val="TAC"/>
              <w:keepNext w:val="0"/>
              <w:rPr>
                <w:sz w:val="16"/>
                <w:szCs w:val="16"/>
              </w:rPr>
            </w:pP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048C4D8" w14:textId="77777777" w:rsidR="007B0DB8" w:rsidRPr="00E062F1" w:rsidRDefault="007B0DB8" w:rsidP="00960D3C">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2B4571B" w14:textId="77777777" w:rsidR="007B0DB8" w:rsidRPr="00E062F1" w:rsidRDefault="007B0DB8" w:rsidP="00960D3C">
            <w:pPr>
              <w:pStyle w:val="TAC"/>
              <w:keepNext w:val="0"/>
              <w:rPr>
                <w:sz w:val="16"/>
                <w:szCs w:val="16"/>
              </w:rPr>
            </w:pPr>
            <w:r w:rsidRPr="00E062F1">
              <w:rPr>
                <w:rFonts w:cs="Arial"/>
                <w:sz w:val="16"/>
                <w:szCs w:val="16"/>
                <w:lang w:eastAsia="zh-CN"/>
              </w:rPr>
              <w:t>2</w:t>
            </w:r>
          </w:p>
        </w:tc>
      </w:tr>
      <w:tr w:rsidR="007B0DB8" w:rsidRPr="00E062F1" w14:paraId="63B6A958"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B8DDAD8"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C1167E9"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2CC2E82" w14:textId="77777777" w:rsidR="007B0DB8" w:rsidRPr="00E062F1" w:rsidRDefault="007B0DB8" w:rsidP="00960D3C">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7E211B65" w14:textId="77777777" w:rsidR="007B0DB8" w:rsidRPr="00E062F1" w:rsidRDefault="007B0DB8" w:rsidP="00960D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2500A7" w14:textId="77777777" w:rsidR="007B0DB8" w:rsidRPr="00E062F1" w:rsidRDefault="007B0DB8" w:rsidP="00960D3C">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196F663" w14:textId="77777777" w:rsidR="007B0DB8" w:rsidRPr="00E062F1" w:rsidRDefault="007B0DB8" w:rsidP="00960D3C">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7770722"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599505" w14:textId="77777777" w:rsidR="007B0DB8" w:rsidRPr="00E062F1" w:rsidRDefault="007B0DB8" w:rsidP="00960D3C">
            <w:pPr>
              <w:pStyle w:val="TAC"/>
              <w:keepNext w:val="0"/>
              <w:rPr>
                <w:sz w:val="16"/>
                <w:szCs w:val="16"/>
              </w:rPr>
            </w:pPr>
            <w:r w:rsidRPr="00E062F1">
              <w:rPr>
                <w:rFonts w:cs="Arial"/>
                <w:sz w:val="16"/>
                <w:szCs w:val="16"/>
              </w:rPr>
              <w:t>5, 8</w:t>
            </w:r>
          </w:p>
        </w:tc>
      </w:tr>
      <w:tr w:rsidR="007B0DB8" w:rsidRPr="00E062F1" w14:paraId="54C9F14A"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18B8E93"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1E9960A"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92DC231" w14:textId="77777777" w:rsidR="007B0DB8" w:rsidRPr="00E062F1" w:rsidRDefault="007B0DB8" w:rsidP="00960D3C">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7B7FB35B" w14:textId="77777777" w:rsidR="007B0DB8" w:rsidRPr="00E062F1" w:rsidRDefault="007B0DB8" w:rsidP="00960D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D1096ED" w14:textId="77777777" w:rsidR="007B0DB8" w:rsidRPr="00E062F1" w:rsidRDefault="007B0DB8" w:rsidP="00960D3C">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07AFF74" w14:textId="77777777" w:rsidR="007B0DB8" w:rsidRPr="00E062F1" w:rsidRDefault="007B0DB8" w:rsidP="00960D3C">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9A6DAA1" w14:textId="77777777" w:rsidR="007B0DB8" w:rsidRPr="00E062F1" w:rsidRDefault="007B0DB8" w:rsidP="00960D3C">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11E5C5C" w14:textId="77777777" w:rsidR="007B0DB8" w:rsidRPr="00E062F1" w:rsidRDefault="007B0DB8" w:rsidP="00960D3C">
            <w:pPr>
              <w:pStyle w:val="TAC"/>
              <w:keepNext w:val="0"/>
              <w:rPr>
                <w:sz w:val="16"/>
                <w:szCs w:val="16"/>
              </w:rPr>
            </w:pPr>
            <w:r w:rsidRPr="00E062F1">
              <w:rPr>
                <w:rFonts w:cs="Arial"/>
                <w:sz w:val="16"/>
                <w:szCs w:val="16"/>
              </w:rPr>
              <w:t>5, 7, 8</w:t>
            </w:r>
          </w:p>
        </w:tc>
      </w:tr>
      <w:tr w:rsidR="007B0DB8" w:rsidRPr="00E062F1" w14:paraId="159C61E5"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23A82BE"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9B68B36"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078ECD" w14:textId="77777777" w:rsidR="007B0DB8" w:rsidRPr="00E062F1" w:rsidRDefault="007B0DB8" w:rsidP="00960D3C">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1BFE35CD" w14:textId="77777777" w:rsidR="007B0DB8" w:rsidRPr="00E062F1" w:rsidRDefault="007B0DB8" w:rsidP="00960D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262BF89" w14:textId="77777777" w:rsidR="007B0DB8" w:rsidRPr="00E062F1" w:rsidRDefault="007B0DB8" w:rsidP="00960D3C">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15A97E1" w14:textId="77777777" w:rsidR="007B0DB8" w:rsidRPr="00E062F1" w:rsidRDefault="007B0DB8" w:rsidP="00960D3C">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B81538E" w14:textId="77777777" w:rsidR="007B0DB8" w:rsidRPr="00E062F1" w:rsidRDefault="007B0DB8" w:rsidP="00960D3C">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B6F3DA3" w14:textId="77777777" w:rsidR="007B0DB8" w:rsidRPr="00E062F1" w:rsidRDefault="007B0DB8" w:rsidP="00960D3C">
            <w:pPr>
              <w:pStyle w:val="TAC"/>
              <w:keepNext w:val="0"/>
              <w:rPr>
                <w:sz w:val="16"/>
                <w:szCs w:val="16"/>
              </w:rPr>
            </w:pPr>
            <w:r w:rsidRPr="00E062F1">
              <w:rPr>
                <w:rFonts w:cs="Arial"/>
                <w:sz w:val="16"/>
                <w:szCs w:val="16"/>
              </w:rPr>
              <w:t>5, 7, 8, 20</w:t>
            </w:r>
          </w:p>
        </w:tc>
      </w:tr>
      <w:tr w:rsidR="007B0DB8" w:rsidRPr="00E062F1" w14:paraId="1DDD65A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B645334"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2D8B088" w14:textId="77777777" w:rsidR="007B0DB8" w:rsidRPr="00E062F1" w:rsidRDefault="007B0DB8" w:rsidP="00960D3C">
            <w:pPr>
              <w:pStyle w:val="TAL"/>
              <w:rPr>
                <w:sz w:val="16"/>
                <w:szCs w:val="16"/>
                <w:lang w:eastAsia="ja-JP"/>
              </w:rPr>
            </w:pPr>
            <w:r w:rsidRPr="00E062F1">
              <w:rPr>
                <w:rFonts w:cs="Arial"/>
                <w:sz w:val="16"/>
                <w:szCs w:val="16"/>
              </w:rPr>
              <w:t>E-UTRA Band 11, 18, 19, 21, 74</w:t>
            </w:r>
          </w:p>
        </w:tc>
        <w:tc>
          <w:tcPr>
            <w:tcW w:w="941" w:type="dxa"/>
            <w:tcBorders>
              <w:top w:val="single" w:sz="4" w:space="0" w:color="auto"/>
              <w:left w:val="nil"/>
              <w:bottom w:val="single" w:sz="4" w:space="0" w:color="auto"/>
              <w:right w:val="single" w:sz="4" w:space="0" w:color="auto"/>
            </w:tcBorders>
            <w:vAlign w:val="center"/>
          </w:tcPr>
          <w:p w14:paraId="0DF9258E"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26B64" w14:textId="77777777" w:rsidR="007B0DB8" w:rsidRPr="00E062F1" w:rsidRDefault="007B0DB8" w:rsidP="00960D3C">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7E94A7"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197C6B"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C70617"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416571" w14:textId="77777777" w:rsidR="007B0DB8" w:rsidRPr="00E062F1" w:rsidRDefault="007B0DB8" w:rsidP="00960D3C">
            <w:pPr>
              <w:pStyle w:val="TAC"/>
              <w:keepNext w:val="0"/>
              <w:rPr>
                <w:sz w:val="16"/>
                <w:szCs w:val="16"/>
              </w:rPr>
            </w:pPr>
          </w:p>
        </w:tc>
      </w:tr>
      <w:tr w:rsidR="007B0DB8" w:rsidRPr="00E062F1" w14:paraId="5A68B590"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191D46B" w14:textId="77777777" w:rsidR="007B0DB8" w:rsidRPr="00E062F1" w:rsidRDefault="007B0DB8" w:rsidP="00960D3C">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628EE669" w14:textId="77777777" w:rsidR="007B0DB8" w:rsidRPr="00E062F1" w:rsidRDefault="007B0DB8" w:rsidP="00960D3C">
            <w:pPr>
              <w:pStyle w:val="TAL"/>
              <w:jc w:val="both"/>
              <w:rPr>
                <w:rFonts w:cs="Arial"/>
                <w:sz w:val="16"/>
                <w:szCs w:val="16"/>
                <w:lang w:eastAsia="zh-CN"/>
              </w:rPr>
            </w:pPr>
            <w:r w:rsidRPr="00E062F1">
              <w:rPr>
                <w:rFonts w:cs="Arial"/>
                <w:sz w:val="16"/>
                <w:szCs w:val="16"/>
              </w:rPr>
              <w:t>E-UTRA Band 3, 4, 5, 7, 8, 12, 13, 17, 18, 19, 20, 26, 27, 28, 29, 31, 38, 40, 41, 42, 43, 44</w:t>
            </w:r>
            <w:r w:rsidRPr="00E062F1">
              <w:rPr>
                <w:rFonts w:cs="Arial"/>
                <w:sz w:val="16"/>
                <w:szCs w:val="16"/>
                <w:lang w:eastAsia="zh-CN"/>
              </w:rPr>
              <w:t>, 48</w:t>
            </w:r>
            <w:r w:rsidRPr="00E062F1">
              <w:rPr>
                <w:rFonts w:cs="Arial"/>
                <w:sz w:val="16"/>
                <w:szCs w:val="16"/>
              </w:rPr>
              <w:t>, 52, 66, 67, 68, 69, 72</w:t>
            </w:r>
            <w:r w:rsidRPr="00E062F1">
              <w:rPr>
                <w:rFonts w:cs="Arial"/>
                <w:sz w:val="16"/>
                <w:szCs w:val="16"/>
                <w:lang w:eastAsia="ja-JP"/>
              </w:rPr>
              <w:t>, 73,</w:t>
            </w:r>
            <w:r w:rsidRPr="00E062F1">
              <w:rPr>
                <w:rFonts w:cs="Arial"/>
                <w:sz w:val="16"/>
                <w:szCs w:val="16"/>
              </w:rPr>
              <w:t xml:space="preserve"> 85</w:t>
            </w:r>
          </w:p>
          <w:p w14:paraId="1F2A264F" w14:textId="77777777" w:rsidR="007B0DB8" w:rsidRPr="00E062F1" w:rsidRDefault="007B0DB8" w:rsidP="00960D3C">
            <w:pPr>
              <w:pStyle w:val="TAL"/>
              <w:jc w:val="both"/>
              <w:rPr>
                <w:rFonts w:cs="Arial"/>
                <w:sz w:val="16"/>
                <w:szCs w:val="16"/>
              </w:rPr>
            </w:pPr>
            <w:r w:rsidRPr="00E062F1">
              <w:rPr>
                <w:sz w:val="16"/>
                <w:szCs w:val="16"/>
              </w:rPr>
              <w:t>NR Band</w:t>
            </w:r>
            <w:r w:rsidRPr="00E062F1">
              <w:rPr>
                <w:sz w:val="16"/>
                <w:szCs w:val="16"/>
                <w:lang w:eastAsia="zh-CN"/>
              </w:rPr>
              <w:t xml:space="preserve"> n78,</w:t>
            </w:r>
            <w:r w:rsidRPr="00E062F1">
              <w:rPr>
                <w:sz w:val="16"/>
                <w:szCs w:val="16"/>
              </w:rPr>
              <w:t xml:space="preserve"> n79</w:t>
            </w:r>
          </w:p>
        </w:tc>
        <w:tc>
          <w:tcPr>
            <w:tcW w:w="941" w:type="dxa"/>
            <w:tcBorders>
              <w:top w:val="single" w:sz="4" w:space="0" w:color="auto"/>
              <w:left w:val="nil"/>
              <w:bottom w:val="single" w:sz="4" w:space="0" w:color="auto"/>
              <w:right w:val="single" w:sz="4" w:space="0" w:color="auto"/>
            </w:tcBorders>
            <w:vAlign w:val="center"/>
          </w:tcPr>
          <w:p w14:paraId="2F0C6836" w14:textId="77777777" w:rsidR="007B0DB8" w:rsidRPr="00E062F1" w:rsidRDefault="007B0DB8" w:rsidP="00960D3C">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06AC59" w14:textId="77777777" w:rsidR="007B0DB8" w:rsidRPr="00E062F1" w:rsidRDefault="007B0DB8" w:rsidP="00960D3C">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0E85CF" w14:textId="77777777" w:rsidR="007B0DB8" w:rsidRPr="00E062F1" w:rsidRDefault="007B0DB8" w:rsidP="00960D3C">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3027DE" w14:textId="77777777" w:rsidR="007B0DB8" w:rsidRPr="00E062F1" w:rsidRDefault="007B0DB8" w:rsidP="00960D3C">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766F66" w14:textId="77777777" w:rsidR="007B0DB8" w:rsidRPr="00E062F1" w:rsidRDefault="007B0DB8" w:rsidP="00960D3C">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C90B7" w14:textId="77777777" w:rsidR="007B0DB8" w:rsidRPr="00E062F1" w:rsidRDefault="007B0DB8" w:rsidP="00960D3C">
            <w:pPr>
              <w:pStyle w:val="TAC"/>
              <w:keepNext w:val="0"/>
              <w:rPr>
                <w:rFonts w:cs="Arial"/>
                <w:sz w:val="16"/>
                <w:szCs w:val="16"/>
              </w:rPr>
            </w:pPr>
          </w:p>
        </w:tc>
      </w:tr>
      <w:tr w:rsidR="007B0DB8" w:rsidRPr="00E062F1" w14:paraId="12FB67C0" w14:textId="77777777" w:rsidTr="00960D3C">
        <w:trPr>
          <w:trHeight w:val="188"/>
          <w:jc w:val="center"/>
        </w:trPr>
        <w:tc>
          <w:tcPr>
            <w:tcW w:w="1632" w:type="dxa"/>
            <w:vMerge/>
            <w:tcBorders>
              <w:left w:val="single" w:sz="4" w:space="0" w:color="auto"/>
              <w:right w:val="single" w:sz="4" w:space="0" w:color="auto"/>
            </w:tcBorders>
          </w:tcPr>
          <w:p w14:paraId="7E0A438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ACD99A9" w14:textId="77777777" w:rsidR="007B0DB8" w:rsidRPr="00E062F1" w:rsidRDefault="007B0DB8" w:rsidP="00960D3C">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6C8CDFE7" w14:textId="77777777" w:rsidR="007B0DB8" w:rsidRPr="00E062F1" w:rsidRDefault="007B0DB8" w:rsidP="00960D3C">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769654" w14:textId="77777777" w:rsidR="007B0DB8" w:rsidRPr="00E062F1" w:rsidRDefault="007B0DB8" w:rsidP="00960D3C">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7206A2" w14:textId="77777777" w:rsidR="007B0DB8" w:rsidRPr="00E062F1" w:rsidRDefault="007B0DB8" w:rsidP="00960D3C">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7540E7" w14:textId="77777777" w:rsidR="007B0DB8" w:rsidRPr="00E062F1" w:rsidRDefault="007B0DB8" w:rsidP="00960D3C">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47C5C5" w14:textId="77777777" w:rsidR="007B0DB8" w:rsidRPr="00E062F1" w:rsidRDefault="007B0DB8" w:rsidP="00960D3C">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7AE6F6" w14:textId="77777777" w:rsidR="007B0DB8" w:rsidRPr="00E062F1" w:rsidRDefault="007B0DB8" w:rsidP="00960D3C">
            <w:pPr>
              <w:pStyle w:val="TAC"/>
              <w:keepNext w:val="0"/>
              <w:rPr>
                <w:rFonts w:cs="Arial"/>
                <w:sz w:val="16"/>
                <w:szCs w:val="16"/>
              </w:rPr>
            </w:pPr>
            <w:r w:rsidRPr="00E062F1">
              <w:rPr>
                <w:rFonts w:cs="Arial"/>
                <w:sz w:val="16"/>
                <w:szCs w:val="16"/>
                <w:lang w:eastAsia="zh-TW"/>
              </w:rPr>
              <w:t>5</w:t>
            </w:r>
          </w:p>
        </w:tc>
      </w:tr>
      <w:tr w:rsidR="007B0DB8" w:rsidRPr="00E062F1" w14:paraId="33C6C8DE" w14:textId="77777777" w:rsidTr="00960D3C">
        <w:trPr>
          <w:trHeight w:val="188"/>
          <w:jc w:val="center"/>
        </w:trPr>
        <w:tc>
          <w:tcPr>
            <w:tcW w:w="1632" w:type="dxa"/>
            <w:vMerge/>
            <w:tcBorders>
              <w:left w:val="single" w:sz="4" w:space="0" w:color="auto"/>
              <w:right w:val="single" w:sz="4" w:space="0" w:color="auto"/>
            </w:tcBorders>
          </w:tcPr>
          <w:p w14:paraId="51C7F84E"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F8DB414" w14:textId="77777777" w:rsidR="007B0DB8" w:rsidRPr="00E062F1" w:rsidRDefault="007B0DB8" w:rsidP="00960D3C">
            <w:pPr>
              <w:pStyle w:val="TAL"/>
              <w:rPr>
                <w:rFonts w:cs="Arial"/>
                <w:sz w:val="16"/>
                <w:szCs w:val="16"/>
              </w:rPr>
            </w:pPr>
            <w:r w:rsidRPr="00E062F1">
              <w:rPr>
                <w:rFonts w:cs="Arial"/>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7A426B1B" w14:textId="77777777" w:rsidR="007B0DB8" w:rsidRPr="00E062F1" w:rsidRDefault="007B0DB8" w:rsidP="00960D3C">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113F726" w14:textId="77777777" w:rsidR="007B0DB8" w:rsidRPr="00E062F1" w:rsidRDefault="007B0DB8" w:rsidP="00960D3C">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5FD4EE3" w14:textId="77777777" w:rsidR="007B0DB8" w:rsidRPr="00E062F1" w:rsidRDefault="007B0DB8" w:rsidP="00960D3C">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C82B62" w14:textId="77777777" w:rsidR="007B0DB8" w:rsidRPr="00E062F1" w:rsidRDefault="007B0DB8" w:rsidP="00960D3C">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355566" w14:textId="77777777" w:rsidR="007B0DB8" w:rsidRPr="00E062F1" w:rsidRDefault="007B0DB8" w:rsidP="00960D3C">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19FB34" w14:textId="77777777" w:rsidR="007B0DB8" w:rsidRPr="00E062F1" w:rsidRDefault="007B0DB8" w:rsidP="00960D3C">
            <w:pPr>
              <w:pStyle w:val="TAC"/>
              <w:keepNext w:val="0"/>
              <w:rPr>
                <w:rFonts w:cs="Arial"/>
                <w:sz w:val="16"/>
                <w:szCs w:val="16"/>
              </w:rPr>
            </w:pPr>
            <w:r w:rsidRPr="00E062F1">
              <w:rPr>
                <w:rFonts w:cs="Arial"/>
                <w:sz w:val="16"/>
                <w:szCs w:val="16"/>
              </w:rPr>
              <w:t>2</w:t>
            </w:r>
          </w:p>
        </w:tc>
      </w:tr>
      <w:tr w:rsidR="007B0DB8" w:rsidRPr="00E062F1" w14:paraId="2453C624" w14:textId="77777777" w:rsidTr="00960D3C">
        <w:trPr>
          <w:trHeight w:val="188"/>
          <w:jc w:val="center"/>
        </w:trPr>
        <w:tc>
          <w:tcPr>
            <w:tcW w:w="1632" w:type="dxa"/>
            <w:vMerge/>
            <w:tcBorders>
              <w:left w:val="single" w:sz="4" w:space="0" w:color="auto"/>
              <w:right w:val="single" w:sz="4" w:space="0" w:color="auto"/>
            </w:tcBorders>
          </w:tcPr>
          <w:p w14:paraId="6C14B15B"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0E4DF8D" w14:textId="77777777" w:rsidR="007B0DB8" w:rsidRPr="00E062F1" w:rsidRDefault="007B0DB8" w:rsidP="00960D3C">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76108DB" w14:textId="77777777" w:rsidR="007B0DB8" w:rsidRPr="00E062F1" w:rsidRDefault="007B0DB8" w:rsidP="00960D3C">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09D6AF1" w14:textId="77777777" w:rsidR="007B0DB8" w:rsidRPr="00E062F1" w:rsidRDefault="007B0DB8" w:rsidP="00960D3C">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21C4790" w14:textId="77777777" w:rsidR="007B0DB8" w:rsidRPr="00E062F1" w:rsidRDefault="007B0DB8" w:rsidP="00960D3C">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1F23902" w14:textId="77777777" w:rsidR="007B0DB8" w:rsidRPr="00E062F1" w:rsidRDefault="007B0DB8" w:rsidP="00960D3C">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481AA9A" w14:textId="77777777" w:rsidR="007B0DB8" w:rsidRPr="00E062F1" w:rsidRDefault="007B0DB8" w:rsidP="00960D3C">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7A9FDD" w14:textId="77777777" w:rsidR="007B0DB8" w:rsidRPr="00E062F1" w:rsidRDefault="007B0DB8" w:rsidP="00960D3C">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7B0DB8" w:rsidRPr="00E062F1" w14:paraId="3BB21D56" w14:textId="77777777" w:rsidTr="00960D3C">
        <w:trPr>
          <w:trHeight w:val="188"/>
          <w:jc w:val="center"/>
        </w:trPr>
        <w:tc>
          <w:tcPr>
            <w:tcW w:w="1632" w:type="dxa"/>
            <w:vMerge/>
            <w:tcBorders>
              <w:left w:val="single" w:sz="4" w:space="0" w:color="auto"/>
              <w:right w:val="single" w:sz="4" w:space="0" w:color="auto"/>
            </w:tcBorders>
          </w:tcPr>
          <w:p w14:paraId="3CE51949"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C07E6ED" w14:textId="77777777" w:rsidR="007B0DB8" w:rsidRPr="00E062F1" w:rsidRDefault="007B0DB8" w:rsidP="00960D3C">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632F109" w14:textId="77777777" w:rsidR="007B0DB8" w:rsidRPr="00E062F1" w:rsidRDefault="007B0DB8" w:rsidP="00960D3C">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B559F11" w14:textId="77777777" w:rsidR="007B0DB8" w:rsidRPr="00E062F1" w:rsidRDefault="007B0DB8" w:rsidP="00960D3C">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EC41CE0" w14:textId="77777777" w:rsidR="007B0DB8" w:rsidRPr="00E062F1" w:rsidRDefault="007B0DB8" w:rsidP="00960D3C">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494A514" w14:textId="77777777" w:rsidR="007B0DB8" w:rsidRPr="00E062F1" w:rsidRDefault="007B0DB8" w:rsidP="00960D3C">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58DB2B9" w14:textId="77777777" w:rsidR="007B0DB8" w:rsidRPr="00E062F1" w:rsidRDefault="007B0DB8" w:rsidP="00960D3C">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80E67D4" w14:textId="77777777" w:rsidR="007B0DB8" w:rsidRPr="00E062F1" w:rsidRDefault="007B0DB8" w:rsidP="00960D3C">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7B0DB8" w:rsidRPr="00E062F1" w14:paraId="0F6478B3" w14:textId="77777777" w:rsidTr="00960D3C">
        <w:trPr>
          <w:trHeight w:val="188"/>
          <w:jc w:val="center"/>
        </w:trPr>
        <w:tc>
          <w:tcPr>
            <w:tcW w:w="1632" w:type="dxa"/>
            <w:vMerge/>
            <w:tcBorders>
              <w:left w:val="single" w:sz="4" w:space="0" w:color="auto"/>
              <w:right w:val="single" w:sz="4" w:space="0" w:color="auto"/>
            </w:tcBorders>
          </w:tcPr>
          <w:p w14:paraId="3B1C469B"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6CD8465" w14:textId="77777777" w:rsidR="007B0DB8" w:rsidRPr="00E062F1" w:rsidRDefault="007B0DB8" w:rsidP="00960D3C">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55CF999" w14:textId="77777777" w:rsidR="007B0DB8" w:rsidRPr="00E062F1" w:rsidRDefault="007B0DB8" w:rsidP="00960D3C">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AE0336D" w14:textId="77777777" w:rsidR="007B0DB8" w:rsidRPr="00E062F1" w:rsidRDefault="007B0DB8" w:rsidP="00960D3C">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621DC6D" w14:textId="77777777" w:rsidR="007B0DB8" w:rsidRPr="00E062F1" w:rsidRDefault="007B0DB8" w:rsidP="00960D3C">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C1216F1" w14:textId="77777777" w:rsidR="007B0DB8" w:rsidRPr="00E062F1" w:rsidRDefault="007B0DB8" w:rsidP="00960D3C">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D06F11E" w14:textId="77777777" w:rsidR="007B0DB8" w:rsidRPr="00E062F1" w:rsidRDefault="007B0DB8" w:rsidP="00960D3C">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E5CF65F" w14:textId="77777777" w:rsidR="007B0DB8" w:rsidRPr="00E062F1" w:rsidRDefault="007B0DB8" w:rsidP="00960D3C">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7B0DB8" w:rsidRPr="00E062F1" w14:paraId="4B0BBF90"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772ADE" w14:textId="77777777" w:rsidR="007B0DB8" w:rsidRPr="00E062F1" w:rsidRDefault="007B0DB8" w:rsidP="00960D3C">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22B45733" w14:textId="77777777" w:rsidR="007B0DB8" w:rsidRPr="00E062F1" w:rsidRDefault="007B0DB8" w:rsidP="00960D3C">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7B81FD1D"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D84D93" w14:textId="77777777" w:rsidR="007B0DB8" w:rsidRPr="00E062F1" w:rsidRDefault="007B0DB8" w:rsidP="00960D3C">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924ECF9"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A3EDDD" w14:textId="77777777" w:rsidR="007B0DB8" w:rsidRPr="00E062F1" w:rsidRDefault="007B0DB8" w:rsidP="00960D3C">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E91639"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064181" w14:textId="77777777" w:rsidR="007B0DB8" w:rsidRPr="00E062F1" w:rsidRDefault="007B0DB8" w:rsidP="00960D3C">
            <w:pPr>
              <w:pStyle w:val="TAC"/>
              <w:keepNext w:val="0"/>
              <w:rPr>
                <w:sz w:val="16"/>
              </w:rPr>
            </w:pPr>
          </w:p>
        </w:tc>
      </w:tr>
      <w:tr w:rsidR="007B0DB8" w:rsidRPr="00E062F1" w14:paraId="3E7E064B"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C0DF04"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E385EEA" w14:textId="77777777" w:rsidR="007B0DB8" w:rsidRPr="00E062F1" w:rsidRDefault="007B0DB8" w:rsidP="00960D3C">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439E1545" w14:textId="77777777" w:rsidR="007B0DB8" w:rsidRPr="00E062F1" w:rsidRDefault="007B0DB8" w:rsidP="00960D3C">
            <w:pPr>
              <w:pStyle w:val="TAC"/>
              <w:keepNext w:val="0"/>
              <w:rPr>
                <w:sz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A2BEE0"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88163CD" w14:textId="77777777" w:rsidR="007B0DB8" w:rsidRPr="00E062F1" w:rsidRDefault="007B0DB8" w:rsidP="00960D3C">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DE93CC"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D901A1"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205587" w14:textId="77777777" w:rsidR="007B0DB8" w:rsidRPr="00E062F1" w:rsidRDefault="007B0DB8" w:rsidP="00960D3C">
            <w:pPr>
              <w:pStyle w:val="TAC"/>
              <w:keepNext w:val="0"/>
              <w:rPr>
                <w:sz w:val="16"/>
                <w:lang w:eastAsia="ja-JP"/>
              </w:rPr>
            </w:pPr>
            <w:r w:rsidRPr="00E062F1">
              <w:rPr>
                <w:sz w:val="16"/>
                <w:szCs w:val="16"/>
              </w:rPr>
              <w:t>5, 2</w:t>
            </w:r>
          </w:p>
        </w:tc>
      </w:tr>
      <w:tr w:rsidR="007B0DB8" w:rsidRPr="00E062F1" w14:paraId="74DB8024"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C43474"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91D0B6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A4A356C" w14:textId="77777777" w:rsidR="007B0DB8" w:rsidRPr="00E062F1" w:rsidRDefault="007B0DB8" w:rsidP="00960D3C">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5BF03804"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A1CBBE" w14:textId="77777777" w:rsidR="007B0DB8" w:rsidRPr="00E062F1" w:rsidRDefault="007B0DB8" w:rsidP="00960D3C">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3F120D24" w14:textId="77777777" w:rsidR="007B0DB8" w:rsidRPr="00E062F1" w:rsidRDefault="007B0DB8" w:rsidP="00960D3C">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28F051B"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C3AD48" w14:textId="77777777" w:rsidR="007B0DB8" w:rsidRPr="00E062F1" w:rsidRDefault="007B0DB8" w:rsidP="00960D3C">
            <w:pPr>
              <w:pStyle w:val="TAC"/>
              <w:keepNext w:val="0"/>
              <w:rPr>
                <w:sz w:val="16"/>
                <w:lang w:eastAsia="ja-JP"/>
              </w:rPr>
            </w:pPr>
            <w:r w:rsidRPr="00E062F1">
              <w:rPr>
                <w:sz w:val="16"/>
                <w:szCs w:val="16"/>
              </w:rPr>
              <w:t>5, 16</w:t>
            </w:r>
          </w:p>
        </w:tc>
      </w:tr>
      <w:tr w:rsidR="007B0DB8" w:rsidRPr="00E062F1" w14:paraId="6E2B775F"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3CFCEE1"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640537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CD00D19" w14:textId="77777777" w:rsidR="007B0DB8" w:rsidRPr="00E062F1" w:rsidRDefault="007B0DB8" w:rsidP="00960D3C">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74934987"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78AAE4" w14:textId="77777777" w:rsidR="007B0DB8" w:rsidRPr="00E062F1" w:rsidRDefault="007B0DB8" w:rsidP="00960D3C">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1D40C792" w14:textId="77777777" w:rsidR="007B0DB8" w:rsidRPr="00E062F1" w:rsidRDefault="007B0DB8" w:rsidP="00960D3C">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934DE3D" w14:textId="77777777" w:rsidR="007B0DB8" w:rsidRPr="00E062F1" w:rsidRDefault="007B0DB8" w:rsidP="00960D3C">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C3EBED2" w14:textId="77777777" w:rsidR="007B0DB8" w:rsidRPr="00E062F1" w:rsidRDefault="007B0DB8" w:rsidP="00960D3C">
            <w:pPr>
              <w:pStyle w:val="TAC"/>
              <w:keepNext w:val="0"/>
              <w:rPr>
                <w:sz w:val="16"/>
                <w:lang w:eastAsia="ja-JP"/>
              </w:rPr>
            </w:pPr>
            <w:r w:rsidRPr="00E062F1">
              <w:rPr>
                <w:sz w:val="16"/>
                <w:szCs w:val="16"/>
              </w:rPr>
              <w:t>5, 7, 16</w:t>
            </w:r>
          </w:p>
        </w:tc>
      </w:tr>
      <w:tr w:rsidR="007B0DB8" w:rsidRPr="00E062F1" w14:paraId="24DEB3F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8F65BC"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C3E984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6440AB" w14:textId="77777777" w:rsidR="007B0DB8" w:rsidRPr="00E062F1" w:rsidRDefault="007B0DB8" w:rsidP="00960D3C">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6911C366"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8213BE" w14:textId="77777777" w:rsidR="007B0DB8" w:rsidRPr="00E062F1" w:rsidRDefault="007B0DB8" w:rsidP="00960D3C">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3E3C4B3F" w14:textId="77777777" w:rsidR="007B0DB8" w:rsidRPr="00E062F1" w:rsidRDefault="007B0DB8" w:rsidP="00960D3C">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A1F86F4" w14:textId="77777777" w:rsidR="007B0DB8" w:rsidRPr="00E062F1" w:rsidRDefault="007B0DB8" w:rsidP="00960D3C">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6891B08" w14:textId="77777777" w:rsidR="007B0DB8" w:rsidRPr="00E062F1" w:rsidRDefault="007B0DB8" w:rsidP="00960D3C">
            <w:pPr>
              <w:pStyle w:val="TAC"/>
              <w:keepNext w:val="0"/>
              <w:rPr>
                <w:sz w:val="16"/>
                <w:lang w:eastAsia="ja-JP"/>
              </w:rPr>
            </w:pPr>
            <w:r w:rsidRPr="00E062F1">
              <w:rPr>
                <w:sz w:val="16"/>
                <w:szCs w:val="16"/>
              </w:rPr>
              <w:t>5, 7, 16</w:t>
            </w:r>
          </w:p>
        </w:tc>
      </w:tr>
      <w:tr w:rsidR="007B0DB8" w:rsidRPr="00E062F1" w14:paraId="39881AEA"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AAA4BC"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37E74E6" w14:textId="77777777" w:rsidR="007B0DB8" w:rsidRPr="00E062F1" w:rsidRDefault="007B0DB8" w:rsidP="00960D3C">
            <w:pPr>
              <w:pStyle w:val="TAL"/>
              <w:rPr>
                <w:sz w:val="16"/>
                <w:szCs w:val="16"/>
                <w:lang w:eastAsia="ja-JP"/>
              </w:rPr>
            </w:pPr>
            <w:r w:rsidRPr="00E062F1">
              <w:rPr>
                <w:sz w:val="16"/>
                <w:szCs w:val="16"/>
                <w:lang w:eastAsia="ja-JP"/>
              </w:rPr>
              <w:t>E-UTRA Band 5, 6, 8, 26, 30, 40, 41, 42, 43, 46</w:t>
            </w:r>
          </w:p>
          <w:p w14:paraId="655762A9" w14:textId="77777777" w:rsidR="007B0DB8" w:rsidRPr="00E062F1" w:rsidRDefault="007B0DB8" w:rsidP="00960D3C">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6470D5B1" w14:textId="77777777" w:rsidR="007B0DB8" w:rsidRPr="00E062F1" w:rsidRDefault="007B0DB8" w:rsidP="00960D3C">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2E182" w14:textId="77777777" w:rsidR="007B0DB8" w:rsidRPr="00E062F1" w:rsidRDefault="007B0DB8" w:rsidP="00960D3C">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A521BE1" w14:textId="77777777" w:rsidR="007B0DB8" w:rsidRPr="00E062F1" w:rsidRDefault="007B0DB8" w:rsidP="00960D3C">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476E7" w14:textId="77777777" w:rsidR="007B0DB8" w:rsidRPr="00E062F1" w:rsidRDefault="007B0DB8" w:rsidP="00960D3C">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5278E6" w14:textId="77777777" w:rsidR="007B0DB8" w:rsidRPr="00E062F1" w:rsidRDefault="007B0DB8" w:rsidP="00960D3C">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F4E87E" w14:textId="77777777" w:rsidR="007B0DB8" w:rsidRPr="00E062F1" w:rsidRDefault="007B0DB8" w:rsidP="00960D3C">
            <w:pPr>
              <w:pStyle w:val="TAC"/>
              <w:keepNext w:val="0"/>
              <w:rPr>
                <w:sz w:val="16"/>
                <w:lang w:eastAsia="ja-JP"/>
              </w:rPr>
            </w:pPr>
            <w:r w:rsidRPr="00E062F1">
              <w:rPr>
                <w:rFonts w:eastAsia="Yu Mincho"/>
                <w:sz w:val="16"/>
                <w:szCs w:val="16"/>
              </w:rPr>
              <w:t>2</w:t>
            </w:r>
          </w:p>
        </w:tc>
      </w:tr>
      <w:tr w:rsidR="007B0DB8" w:rsidRPr="00E062F1" w14:paraId="6A31B830"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57D677D" w14:textId="77777777" w:rsidR="007B0DB8" w:rsidRPr="00E062F1" w:rsidRDefault="007B0DB8" w:rsidP="00960D3C">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14:paraId="26F7F024" w14:textId="77777777" w:rsidR="007B0DB8" w:rsidRPr="00E062F1" w:rsidRDefault="007B0DB8" w:rsidP="00960D3C">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14:paraId="10C464BB" w14:textId="77777777" w:rsidR="007B0DB8" w:rsidRPr="00E062F1" w:rsidRDefault="007B0DB8" w:rsidP="00960D3C">
            <w:pPr>
              <w:pStyle w:val="TAC"/>
              <w:keepNext w:val="0"/>
              <w:rPr>
                <w:rFonts w:eastAsia="Yu Mincho"/>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95910A1" w14:textId="77777777" w:rsidR="007B0DB8" w:rsidRPr="00E062F1" w:rsidRDefault="007B0DB8" w:rsidP="00960D3C">
            <w:pPr>
              <w:pStyle w:val="TAC"/>
              <w:keepNext w:val="0"/>
              <w:rPr>
                <w:rFonts w:eastAsia="Yu Mincho"/>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DFE141" w14:textId="77777777" w:rsidR="007B0DB8" w:rsidRPr="00E062F1" w:rsidRDefault="007B0DB8" w:rsidP="00960D3C">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FD1629D" w14:textId="77777777" w:rsidR="007B0DB8" w:rsidRPr="00E062F1" w:rsidRDefault="007B0DB8" w:rsidP="00960D3C">
            <w:pPr>
              <w:pStyle w:val="TAC"/>
              <w:keepNext w:val="0"/>
              <w:rPr>
                <w:rFonts w:eastAsia="Yu Mincho"/>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C0FF5F" w14:textId="77777777" w:rsidR="007B0DB8" w:rsidRPr="00E062F1" w:rsidRDefault="007B0DB8" w:rsidP="00960D3C">
            <w:pPr>
              <w:pStyle w:val="TAC"/>
              <w:keepNext w:val="0"/>
              <w:rPr>
                <w:rFonts w:eastAsia="Yu Mincho"/>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11AD4A" w14:textId="77777777" w:rsidR="007B0DB8" w:rsidRPr="00E062F1" w:rsidRDefault="007B0DB8" w:rsidP="00960D3C">
            <w:pPr>
              <w:pStyle w:val="TAC"/>
              <w:keepNext w:val="0"/>
              <w:rPr>
                <w:rFonts w:eastAsia="Yu Mincho"/>
                <w:sz w:val="16"/>
                <w:szCs w:val="16"/>
              </w:rPr>
            </w:pPr>
            <w:r w:rsidRPr="00E062F1">
              <w:rPr>
                <w:sz w:val="16"/>
                <w:szCs w:val="16"/>
              </w:rPr>
              <w:t> </w:t>
            </w:r>
          </w:p>
        </w:tc>
      </w:tr>
      <w:tr w:rsidR="007B0DB8" w:rsidRPr="00E062F1" w14:paraId="77FDC4C2" w14:textId="77777777" w:rsidTr="00960D3C">
        <w:trPr>
          <w:trHeight w:val="188"/>
          <w:jc w:val="center"/>
        </w:trPr>
        <w:tc>
          <w:tcPr>
            <w:tcW w:w="1632" w:type="dxa"/>
            <w:vMerge/>
            <w:tcBorders>
              <w:left w:val="single" w:sz="4" w:space="0" w:color="auto"/>
              <w:right w:val="single" w:sz="4" w:space="0" w:color="auto"/>
            </w:tcBorders>
            <w:vAlign w:val="center"/>
          </w:tcPr>
          <w:p w14:paraId="1073EE25"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A83B9B6" w14:textId="77777777" w:rsidR="007B0DB8" w:rsidRPr="00E062F1" w:rsidRDefault="007B0DB8" w:rsidP="00960D3C">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3A7864C4" w14:textId="77777777" w:rsidR="007B0DB8" w:rsidRPr="00E062F1" w:rsidRDefault="007B0DB8" w:rsidP="00960D3C">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BE9164" w14:textId="77777777" w:rsidR="007B0DB8" w:rsidRPr="00E062F1" w:rsidRDefault="007B0DB8" w:rsidP="00960D3C">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DC692B" w14:textId="77777777" w:rsidR="007B0DB8" w:rsidRPr="00E062F1" w:rsidRDefault="007B0DB8" w:rsidP="00960D3C">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BB672B" w14:textId="77777777" w:rsidR="007B0DB8" w:rsidRPr="00E062F1" w:rsidRDefault="007B0DB8" w:rsidP="00960D3C">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71C093" w14:textId="77777777" w:rsidR="007B0DB8" w:rsidRPr="00E062F1" w:rsidRDefault="007B0DB8" w:rsidP="00960D3C">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F5AD14" w14:textId="77777777" w:rsidR="007B0DB8" w:rsidRPr="00E062F1" w:rsidRDefault="007B0DB8" w:rsidP="00960D3C">
            <w:pPr>
              <w:pStyle w:val="TAC"/>
              <w:keepNext w:val="0"/>
              <w:rPr>
                <w:rFonts w:eastAsia="Yu Mincho"/>
                <w:sz w:val="16"/>
                <w:szCs w:val="16"/>
              </w:rPr>
            </w:pPr>
            <w:r w:rsidRPr="00E062F1">
              <w:rPr>
                <w:rFonts w:cs="Arial"/>
                <w:sz w:val="16"/>
                <w:szCs w:val="16"/>
              </w:rPr>
              <w:t>2</w:t>
            </w:r>
          </w:p>
        </w:tc>
      </w:tr>
      <w:tr w:rsidR="007B0DB8" w:rsidRPr="00E062F1" w14:paraId="5100E329"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5D72474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42551ED" w14:textId="77777777" w:rsidR="007B0DB8" w:rsidRPr="00E062F1" w:rsidRDefault="007B0DB8" w:rsidP="00960D3C">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14:paraId="26C4B07D" w14:textId="77777777" w:rsidR="007B0DB8" w:rsidRPr="00E062F1" w:rsidRDefault="007B0DB8" w:rsidP="00960D3C">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B37882" w14:textId="77777777" w:rsidR="007B0DB8" w:rsidRPr="00E062F1" w:rsidRDefault="007B0DB8" w:rsidP="00960D3C">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230FE9" w14:textId="77777777" w:rsidR="007B0DB8" w:rsidRPr="00E062F1" w:rsidRDefault="007B0DB8" w:rsidP="00960D3C">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261AB6" w14:textId="77777777" w:rsidR="007B0DB8" w:rsidRPr="00E062F1" w:rsidRDefault="007B0DB8" w:rsidP="00960D3C">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DB9362" w14:textId="77777777" w:rsidR="007B0DB8" w:rsidRPr="00E062F1" w:rsidRDefault="007B0DB8" w:rsidP="00960D3C">
            <w:pPr>
              <w:pStyle w:val="TAC"/>
              <w:keepNext w:val="0"/>
              <w:rPr>
                <w:rFonts w:eastAsia="Yu Mincho"/>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0B1D338" w14:textId="77777777" w:rsidR="007B0DB8" w:rsidRPr="00E062F1" w:rsidRDefault="007B0DB8" w:rsidP="00960D3C">
            <w:pPr>
              <w:pStyle w:val="TAC"/>
              <w:keepNext w:val="0"/>
              <w:rPr>
                <w:rFonts w:eastAsia="Yu Mincho"/>
                <w:sz w:val="16"/>
                <w:szCs w:val="16"/>
              </w:rPr>
            </w:pPr>
            <w:r w:rsidRPr="00E062F1">
              <w:rPr>
                <w:rFonts w:cs="Arial"/>
                <w:sz w:val="16"/>
                <w:szCs w:val="16"/>
                <w:lang w:eastAsia="zh-CN"/>
              </w:rPr>
              <w:t>5</w:t>
            </w:r>
          </w:p>
        </w:tc>
      </w:tr>
      <w:tr w:rsidR="007B0DB8" w:rsidRPr="00E062F1" w14:paraId="009E0C74"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A17713D" w14:textId="77777777" w:rsidR="007B0DB8" w:rsidRPr="00E062F1" w:rsidRDefault="007B0DB8" w:rsidP="00960D3C">
            <w:pPr>
              <w:pStyle w:val="TAC"/>
              <w:rPr>
                <w:sz w:val="16"/>
                <w:szCs w:val="16"/>
                <w:lang w:eastAsia="ja-JP"/>
              </w:rPr>
            </w:pPr>
            <w:r w:rsidRPr="00E062F1">
              <w:rPr>
                <w:sz w:val="16"/>
                <w:szCs w:val="16"/>
                <w:lang w:eastAsia="ja-JP"/>
              </w:rPr>
              <w:t>DC_1_n77</w:t>
            </w:r>
          </w:p>
          <w:p w14:paraId="606006BA" w14:textId="77777777" w:rsidR="007B0DB8" w:rsidRPr="00E062F1" w:rsidRDefault="007B0DB8" w:rsidP="00960D3C">
            <w:pPr>
              <w:pStyle w:val="TAC"/>
              <w:rPr>
                <w:sz w:val="16"/>
                <w:szCs w:val="16"/>
              </w:rPr>
            </w:pPr>
            <w:r w:rsidRPr="00E062F1">
              <w:rPr>
                <w:sz w:val="16"/>
                <w:szCs w:val="16"/>
              </w:rPr>
              <w:t>DC_1_n84_ULSUP-TDM_n77</w:t>
            </w:r>
          </w:p>
          <w:p w14:paraId="5EEEF80B"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10AE9C1C" w14:textId="77777777" w:rsidR="007B0DB8" w:rsidRPr="00E062F1" w:rsidRDefault="007B0DB8" w:rsidP="00960D3C">
            <w:pPr>
              <w:pStyle w:val="TAL"/>
              <w:rPr>
                <w:sz w:val="16"/>
                <w:szCs w:val="16"/>
                <w:lang w:eastAsia="ja-JP"/>
              </w:rPr>
            </w:pPr>
            <w:r w:rsidRPr="00E062F1">
              <w:rPr>
                <w:sz w:val="16"/>
                <w:szCs w:val="16"/>
                <w:lang w:eastAsia="ja-JP"/>
              </w:rPr>
              <w:t>E-UTRA Band 1, 3, 5, 7, 8, 11, 18, 19, 20, 21, 26, 28, 34,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hideMark/>
          </w:tcPr>
          <w:p w14:paraId="15A7970C"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5A55AA"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14:paraId="79953E56"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855270"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B893CA"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0A8505" w14:textId="77777777" w:rsidR="007B0DB8" w:rsidRPr="00E062F1" w:rsidRDefault="007B0DB8" w:rsidP="00960D3C">
            <w:pPr>
              <w:pStyle w:val="TAC"/>
              <w:keepNext w:val="0"/>
              <w:rPr>
                <w:sz w:val="16"/>
              </w:rPr>
            </w:pPr>
          </w:p>
        </w:tc>
      </w:tr>
      <w:tr w:rsidR="007B0DB8" w:rsidRPr="00E062F1" w14:paraId="261F8659"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50668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097A1F3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2D0C3B93" w14:textId="77777777" w:rsidR="007B0DB8" w:rsidRPr="00E062F1" w:rsidRDefault="007B0DB8" w:rsidP="00960D3C">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495651E4"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90695A" w14:textId="77777777" w:rsidR="007B0DB8" w:rsidRPr="00E062F1" w:rsidRDefault="007B0DB8" w:rsidP="00960D3C">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2266D26" w14:textId="77777777" w:rsidR="007B0DB8" w:rsidRPr="00E062F1" w:rsidRDefault="007B0DB8" w:rsidP="00960D3C">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7362147"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2A7456F" w14:textId="77777777" w:rsidR="007B0DB8" w:rsidRPr="00E062F1" w:rsidRDefault="007B0DB8" w:rsidP="00960D3C">
            <w:pPr>
              <w:pStyle w:val="TAC"/>
              <w:keepNext w:val="0"/>
              <w:rPr>
                <w:sz w:val="16"/>
                <w:lang w:eastAsia="ja-JP"/>
              </w:rPr>
            </w:pPr>
            <w:r w:rsidRPr="00E062F1">
              <w:rPr>
                <w:sz w:val="16"/>
                <w:lang w:eastAsia="ja-JP"/>
              </w:rPr>
              <w:t>5, 8</w:t>
            </w:r>
          </w:p>
        </w:tc>
      </w:tr>
      <w:tr w:rsidR="007B0DB8" w:rsidRPr="00E062F1" w14:paraId="08A43A62"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71C1B3"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0120C0C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60914AF8" w14:textId="77777777" w:rsidR="007B0DB8" w:rsidRPr="00E062F1" w:rsidRDefault="007B0DB8" w:rsidP="00960D3C">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0F5E569"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46EBFDE" w14:textId="77777777" w:rsidR="007B0DB8" w:rsidRPr="00E062F1" w:rsidRDefault="007B0DB8" w:rsidP="00960D3C">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17C36F82" w14:textId="77777777" w:rsidR="007B0DB8" w:rsidRPr="00E062F1" w:rsidRDefault="007B0DB8" w:rsidP="00960D3C">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3F99891F" w14:textId="77777777" w:rsidR="007B0DB8" w:rsidRPr="00E062F1" w:rsidRDefault="007B0DB8" w:rsidP="00960D3C">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02E3B43" w14:textId="77777777" w:rsidR="007B0DB8" w:rsidRPr="00E062F1" w:rsidRDefault="007B0DB8" w:rsidP="00960D3C">
            <w:pPr>
              <w:pStyle w:val="TAC"/>
              <w:keepNext w:val="0"/>
              <w:rPr>
                <w:sz w:val="16"/>
                <w:lang w:eastAsia="ja-JP"/>
              </w:rPr>
            </w:pPr>
            <w:r w:rsidRPr="00E062F1">
              <w:rPr>
                <w:sz w:val="16"/>
                <w:lang w:eastAsia="ja-JP"/>
              </w:rPr>
              <w:t>5, 7, 8</w:t>
            </w:r>
          </w:p>
        </w:tc>
      </w:tr>
      <w:tr w:rsidR="007B0DB8" w:rsidRPr="00E062F1" w14:paraId="4B98F2E8"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606832"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5089F68F"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57C4A394" w14:textId="77777777" w:rsidR="007B0DB8" w:rsidRPr="00E062F1" w:rsidRDefault="007B0DB8" w:rsidP="00960D3C">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2DC43BD5"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3836C4" w14:textId="77777777" w:rsidR="007B0DB8" w:rsidRPr="00E062F1" w:rsidRDefault="007B0DB8" w:rsidP="00960D3C">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7399D59E" w14:textId="77777777" w:rsidR="007B0DB8" w:rsidRPr="00E062F1" w:rsidRDefault="007B0DB8" w:rsidP="00960D3C">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6FA4F51F" w14:textId="77777777" w:rsidR="007B0DB8" w:rsidRPr="00E062F1" w:rsidRDefault="007B0DB8" w:rsidP="00960D3C">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65CA7AA" w14:textId="77777777" w:rsidR="007B0DB8" w:rsidRPr="00E062F1" w:rsidRDefault="007B0DB8" w:rsidP="00960D3C">
            <w:pPr>
              <w:pStyle w:val="TAC"/>
              <w:keepNext w:val="0"/>
              <w:rPr>
                <w:sz w:val="16"/>
                <w:lang w:eastAsia="ja-JP"/>
              </w:rPr>
            </w:pPr>
            <w:r w:rsidRPr="00E062F1">
              <w:rPr>
                <w:sz w:val="16"/>
                <w:lang w:eastAsia="ja-JP"/>
              </w:rPr>
              <w:t>5, 7, 8</w:t>
            </w:r>
          </w:p>
        </w:tc>
      </w:tr>
      <w:tr w:rsidR="007B0DB8" w:rsidRPr="00E062F1" w14:paraId="2391B47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AB996E" w14:textId="77777777" w:rsidR="007B0DB8" w:rsidRPr="00E062F1" w:rsidRDefault="007B0DB8" w:rsidP="00960D3C">
            <w:pPr>
              <w:pStyle w:val="TAC"/>
              <w:rPr>
                <w:sz w:val="16"/>
                <w:szCs w:val="16"/>
              </w:rPr>
            </w:pPr>
            <w:r w:rsidRPr="00E062F1">
              <w:rPr>
                <w:sz w:val="16"/>
                <w:szCs w:val="16"/>
              </w:rPr>
              <w:t>DC_1_n78</w:t>
            </w:r>
          </w:p>
          <w:p w14:paraId="6329E10F" w14:textId="77777777" w:rsidR="007B0DB8" w:rsidRPr="00E062F1" w:rsidRDefault="007B0DB8" w:rsidP="00960D3C">
            <w:pPr>
              <w:pStyle w:val="TAC"/>
              <w:rPr>
                <w:sz w:val="16"/>
                <w:szCs w:val="16"/>
              </w:rPr>
            </w:pPr>
            <w:r w:rsidRPr="00E062F1">
              <w:rPr>
                <w:sz w:val="16"/>
                <w:szCs w:val="16"/>
              </w:rPr>
              <w:t>DC_1_n84_ULSUP-TDM_n78</w:t>
            </w:r>
          </w:p>
          <w:p w14:paraId="58ABDCF5"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4487B0B" w14:textId="77777777" w:rsidR="007B0DB8" w:rsidRPr="00E062F1" w:rsidRDefault="007B0DB8" w:rsidP="00960D3C">
            <w:pPr>
              <w:pStyle w:val="TAL"/>
              <w:rPr>
                <w:sz w:val="16"/>
                <w:szCs w:val="16"/>
                <w:lang w:eastAsia="ja-JP"/>
              </w:rPr>
            </w:pPr>
            <w:r w:rsidRPr="00E062F1">
              <w:rPr>
                <w:sz w:val="16"/>
                <w:szCs w:val="16"/>
                <w:lang w:eastAsia="ja-JP"/>
              </w:rPr>
              <w:t>E-UTRA Band 1, 3, 5, 7, 8, 11, 18, 19, 20, 21, 26, 28, 34,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7BA53F3E"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781D18"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400E707"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ABD20E"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A64D1B"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E905D6" w14:textId="77777777" w:rsidR="007B0DB8" w:rsidRPr="00E062F1" w:rsidRDefault="007B0DB8" w:rsidP="00960D3C">
            <w:pPr>
              <w:pStyle w:val="TAC"/>
              <w:keepNext w:val="0"/>
              <w:rPr>
                <w:sz w:val="16"/>
                <w:lang w:eastAsia="ja-JP"/>
              </w:rPr>
            </w:pPr>
          </w:p>
        </w:tc>
      </w:tr>
      <w:tr w:rsidR="007B0DB8" w:rsidRPr="00E062F1" w14:paraId="2AAC9E1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7C5FFC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F1F2AB"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F77C9C" w14:textId="77777777" w:rsidR="007B0DB8" w:rsidRPr="00E062F1" w:rsidRDefault="007B0DB8" w:rsidP="00960D3C">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56745B7D"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E6BD0D" w14:textId="77777777" w:rsidR="007B0DB8" w:rsidRPr="00E062F1" w:rsidRDefault="007B0DB8" w:rsidP="00960D3C">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56EF721D" w14:textId="77777777" w:rsidR="007B0DB8" w:rsidRPr="00E062F1" w:rsidRDefault="007B0DB8" w:rsidP="00960D3C">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AF9ACEF"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6C23F8" w14:textId="77777777" w:rsidR="007B0DB8" w:rsidRPr="00E062F1" w:rsidRDefault="007B0DB8" w:rsidP="00960D3C">
            <w:pPr>
              <w:pStyle w:val="TAC"/>
              <w:keepNext w:val="0"/>
              <w:rPr>
                <w:sz w:val="16"/>
                <w:lang w:eastAsia="ja-JP"/>
              </w:rPr>
            </w:pPr>
            <w:r w:rsidRPr="00E062F1">
              <w:rPr>
                <w:sz w:val="16"/>
                <w:lang w:eastAsia="ja-JP"/>
              </w:rPr>
              <w:t>5, 8</w:t>
            </w:r>
          </w:p>
        </w:tc>
      </w:tr>
      <w:tr w:rsidR="007B0DB8" w:rsidRPr="00E062F1" w14:paraId="25ABAF15"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B39864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E1859F"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ECFFC33" w14:textId="77777777" w:rsidR="007B0DB8" w:rsidRPr="00E062F1" w:rsidRDefault="007B0DB8" w:rsidP="00960D3C">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3C0B2FC2"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33E971" w14:textId="77777777" w:rsidR="007B0DB8" w:rsidRPr="00E062F1" w:rsidRDefault="007B0DB8" w:rsidP="00960D3C">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268F3DDD" w14:textId="77777777" w:rsidR="007B0DB8" w:rsidRPr="00E062F1" w:rsidRDefault="007B0DB8" w:rsidP="00960D3C">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0450865" w14:textId="77777777" w:rsidR="007B0DB8" w:rsidRPr="00E062F1" w:rsidRDefault="007B0DB8" w:rsidP="00960D3C">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36004F9" w14:textId="77777777" w:rsidR="007B0DB8" w:rsidRPr="00E062F1" w:rsidRDefault="007B0DB8" w:rsidP="00960D3C">
            <w:pPr>
              <w:pStyle w:val="TAC"/>
              <w:keepNext w:val="0"/>
              <w:rPr>
                <w:sz w:val="16"/>
                <w:lang w:eastAsia="ja-JP"/>
              </w:rPr>
            </w:pPr>
            <w:r w:rsidRPr="00E062F1">
              <w:rPr>
                <w:sz w:val="16"/>
                <w:lang w:eastAsia="ja-JP"/>
              </w:rPr>
              <w:t>5, 7, 8</w:t>
            </w:r>
          </w:p>
        </w:tc>
      </w:tr>
      <w:tr w:rsidR="007B0DB8" w:rsidRPr="00E062F1" w14:paraId="4EF12293"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687E5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C29A0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9CE082" w14:textId="77777777" w:rsidR="007B0DB8" w:rsidRPr="00E062F1" w:rsidRDefault="007B0DB8" w:rsidP="00960D3C">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A5D9166"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9FDC69" w14:textId="77777777" w:rsidR="007B0DB8" w:rsidRPr="00E062F1" w:rsidRDefault="007B0DB8" w:rsidP="00960D3C">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49D76044" w14:textId="77777777" w:rsidR="007B0DB8" w:rsidRPr="00E062F1" w:rsidRDefault="007B0DB8" w:rsidP="00960D3C">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694EC6A" w14:textId="77777777" w:rsidR="007B0DB8" w:rsidRPr="00E062F1" w:rsidRDefault="007B0DB8" w:rsidP="00960D3C">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A3E9BEF" w14:textId="77777777" w:rsidR="007B0DB8" w:rsidRPr="00E062F1" w:rsidRDefault="007B0DB8" w:rsidP="00960D3C">
            <w:pPr>
              <w:pStyle w:val="TAC"/>
              <w:keepNext w:val="0"/>
              <w:rPr>
                <w:sz w:val="16"/>
                <w:lang w:eastAsia="ja-JP"/>
              </w:rPr>
            </w:pPr>
            <w:r w:rsidRPr="00E062F1">
              <w:rPr>
                <w:sz w:val="16"/>
                <w:lang w:eastAsia="ja-JP"/>
              </w:rPr>
              <w:t>5, 7, 8</w:t>
            </w:r>
          </w:p>
        </w:tc>
      </w:tr>
      <w:tr w:rsidR="007B0DB8" w:rsidRPr="00E062F1" w14:paraId="7CC5B163"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13C839E5" w14:textId="77777777" w:rsidR="007B0DB8" w:rsidRPr="00E062F1" w:rsidRDefault="007B0DB8" w:rsidP="00960D3C">
            <w:pPr>
              <w:pStyle w:val="TAC"/>
              <w:rPr>
                <w:sz w:val="16"/>
                <w:szCs w:val="16"/>
                <w:lang w:eastAsia="ja-JP"/>
              </w:rPr>
            </w:pPr>
            <w:r w:rsidRPr="00E062F1">
              <w:rPr>
                <w:sz w:val="16"/>
                <w:szCs w:val="16"/>
                <w:lang w:eastAsia="ja-JP"/>
              </w:rPr>
              <w:t>DC_1_n79</w:t>
            </w:r>
          </w:p>
          <w:p w14:paraId="0361CD87" w14:textId="77777777" w:rsidR="007B0DB8" w:rsidRPr="00E062F1" w:rsidRDefault="007B0DB8" w:rsidP="00960D3C">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14:paraId="5A166485" w14:textId="77777777" w:rsidR="007B0DB8" w:rsidRPr="00E062F1" w:rsidRDefault="007B0DB8" w:rsidP="00960D3C">
            <w:pPr>
              <w:pStyle w:val="TAL"/>
              <w:rPr>
                <w:sz w:val="16"/>
                <w:szCs w:val="16"/>
                <w:lang w:eastAsia="ja-JP"/>
              </w:rPr>
            </w:pPr>
            <w:r w:rsidRPr="00E062F1">
              <w:rPr>
                <w:sz w:val="16"/>
                <w:szCs w:val="16"/>
                <w:lang w:eastAsia="ja-JP"/>
              </w:rPr>
              <w:t>E-UTRA Band 1, 3, 5, 7, 8, 11, 18, 19, 21, 26, 28, 34, 40, 41,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281B302A"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1379AD"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42FA117"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43AE85"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8B02E1"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FA2E0E" w14:textId="77777777" w:rsidR="007B0DB8" w:rsidRPr="00E062F1" w:rsidRDefault="007B0DB8" w:rsidP="00960D3C">
            <w:pPr>
              <w:pStyle w:val="TAC"/>
              <w:keepNext w:val="0"/>
              <w:rPr>
                <w:sz w:val="16"/>
                <w:lang w:eastAsia="ja-JP"/>
              </w:rPr>
            </w:pPr>
          </w:p>
        </w:tc>
      </w:tr>
      <w:tr w:rsidR="007B0DB8" w:rsidRPr="00E062F1" w14:paraId="55962E48" w14:textId="77777777" w:rsidTr="00960D3C">
        <w:trPr>
          <w:trHeight w:val="188"/>
          <w:jc w:val="center"/>
        </w:trPr>
        <w:tc>
          <w:tcPr>
            <w:tcW w:w="1632" w:type="dxa"/>
            <w:vMerge/>
            <w:tcBorders>
              <w:left w:val="single" w:sz="4" w:space="0" w:color="auto"/>
              <w:right w:val="single" w:sz="4" w:space="0" w:color="auto"/>
            </w:tcBorders>
            <w:vAlign w:val="center"/>
          </w:tcPr>
          <w:p w14:paraId="47332F2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A4E5A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0BF702" w14:textId="77777777" w:rsidR="007B0DB8" w:rsidRPr="00E062F1" w:rsidRDefault="007B0DB8" w:rsidP="00960D3C">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2C100DC6"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ED3D1E" w14:textId="77777777" w:rsidR="007B0DB8" w:rsidRPr="00E062F1" w:rsidRDefault="007B0DB8" w:rsidP="00960D3C">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E4EA015" w14:textId="77777777" w:rsidR="007B0DB8" w:rsidRPr="00E062F1" w:rsidRDefault="007B0DB8" w:rsidP="00960D3C">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9602CF4"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A97910" w14:textId="77777777" w:rsidR="007B0DB8" w:rsidRPr="00E062F1" w:rsidRDefault="007B0DB8" w:rsidP="00960D3C">
            <w:pPr>
              <w:pStyle w:val="TAC"/>
              <w:keepNext w:val="0"/>
              <w:rPr>
                <w:sz w:val="16"/>
                <w:lang w:eastAsia="ja-JP"/>
              </w:rPr>
            </w:pPr>
            <w:r w:rsidRPr="00E062F1">
              <w:rPr>
                <w:sz w:val="16"/>
                <w:lang w:eastAsia="ja-JP"/>
              </w:rPr>
              <w:t>5, 8</w:t>
            </w:r>
          </w:p>
        </w:tc>
      </w:tr>
      <w:tr w:rsidR="007B0DB8" w:rsidRPr="00E062F1" w14:paraId="3C6CFC8C" w14:textId="77777777" w:rsidTr="00960D3C">
        <w:trPr>
          <w:trHeight w:val="188"/>
          <w:jc w:val="center"/>
        </w:trPr>
        <w:tc>
          <w:tcPr>
            <w:tcW w:w="1632" w:type="dxa"/>
            <w:vMerge/>
            <w:tcBorders>
              <w:left w:val="single" w:sz="4" w:space="0" w:color="auto"/>
              <w:right w:val="single" w:sz="4" w:space="0" w:color="auto"/>
            </w:tcBorders>
            <w:vAlign w:val="center"/>
          </w:tcPr>
          <w:p w14:paraId="7D7A675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DB064A"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8D19A0" w14:textId="77777777" w:rsidR="007B0DB8" w:rsidRPr="00E062F1" w:rsidRDefault="007B0DB8" w:rsidP="00960D3C">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4C1CF9AC"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A320B7" w14:textId="77777777" w:rsidR="007B0DB8" w:rsidRPr="00E062F1" w:rsidRDefault="007B0DB8" w:rsidP="00960D3C">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232ACF2B" w14:textId="77777777" w:rsidR="007B0DB8" w:rsidRPr="00E062F1" w:rsidRDefault="007B0DB8" w:rsidP="00960D3C">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3C5A716C" w14:textId="77777777" w:rsidR="007B0DB8" w:rsidRPr="00E062F1" w:rsidRDefault="007B0DB8" w:rsidP="00960D3C">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4BE1D0A" w14:textId="77777777" w:rsidR="007B0DB8" w:rsidRPr="00E062F1" w:rsidRDefault="007B0DB8" w:rsidP="00960D3C">
            <w:pPr>
              <w:pStyle w:val="TAC"/>
              <w:keepNext w:val="0"/>
              <w:rPr>
                <w:sz w:val="16"/>
                <w:lang w:eastAsia="ja-JP"/>
              </w:rPr>
            </w:pPr>
            <w:r w:rsidRPr="00E062F1">
              <w:rPr>
                <w:sz w:val="16"/>
                <w:lang w:eastAsia="ja-JP"/>
              </w:rPr>
              <w:t>5, 7, 8</w:t>
            </w:r>
          </w:p>
        </w:tc>
      </w:tr>
      <w:tr w:rsidR="007B0DB8" w:rsidRPr="00E062F1" w14:paraId="33DA9D00"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3C2160B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8784B2"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4FAA06A" w14:textId="77777777" w:rsidR="007B0DB8" w:rsidRPr="00E062F1" w:rsidRDefault="007B0DB8" w:rsidP="00960D3C">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2DE8F719"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D5C45D5" w14:textId="77777777" w:rsidR="007B0DB8" w:rsidRPr="00E062F1" w:rsidRDefault="007B0DB8" w:rsidP="00960D3C">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7EFEEB8" w14:textId="77777777" w:rsidR="007B0DB8" w:rsidRPr="00E062F1" w:rsidRDefault="007B0DB8" w:rsidP="00960D3C">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0AA5E9BB" w14:textId="77777777" w:rsidR="007B0DB8" w:rsidRPr="00E062F1" w:rsidRDefault="007B0DB8" w:rsidP="00960D3C">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A045918" w14:textId="77777777" w:rsidR="007B0DB8" w:rsidRPr="00E062F1" w:rsidRDefault="007B0DB8" w:rsidP="00960D3C">
            <w:pPr>
              <w:pStyle w:val="TAC"/>
              <w:keepNext w:val="0"/>
              <w:rPr>
                <w:sz w:val="16"/>
                <w:lang w:eastAsia="ja-JP"/>
              </w:rPr>
            </w:pPr>
            <w:r w:rsidRPr="00E062F1">
              <w:rPr>
                <w:sz w:val="16"/>
                <w:lang w:eastAsia="ja-JP"/>
              </w:rPr>
              <w:t>5, 7, 8</w:t>
            </w:r>
          </w:p>
        </w:tc>
      </w:tr>
      <w:tr w:rsidR="007B0DB8" w:rsidRPr="00E062F1" w14:paraId="08C66601"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4C5D414" w14:textId="77777777" w:rsidR="007B0DB8" w:rsidRPr="00E062F1" w:rsidRDefault="007B0DB8" w:rsidP="00960D3C">
            <w:pPr>
              <w:pStyle w:val="TAC"/>
              <w:rPr>
                <w:sz w:val="16"/>
                <w:szCs w:val="16"/>
                <w:lang w:eastAsia="zh-CN"/>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1465DD42" w14:textId="77777777" w:rsidR="007B0DB8" w:rsidRPr="00E062F1" w:rsidRDefault="007B0DB8" w:rsidP="00960D3C">
            <w:pPr>
              <w:pStyle w:val="TAL"/>
              <w:rPr>
                <w:sz w:val="16"/>
                <w:szCs w:val="16"/>
                <w:lang w:eastAsia="ja-JP"/>
              </w:rPr>
            </w:pPr>
            <w:r w:rsidRPr="00E062F1">
              <w:rPr>
                <w:sz w:val="16"/>
                <w:szCs w:val="16"/>
                <w:lang w:eastAsia="ja-JP"/>
              </w:rPr>
              <w:t>E-UTRA Band 1, 5, 7, 8, 11, 18, 19, 20, 21, 26, 27, 28, 31, 32, 38, 40, 41, 43, 44, 45, 50, 51, 65, 67, 68, 69, 72, 73,74, 75, 76,</w:t>
            </w:r>
          </w:p>
          <w:p w14:paraId="22E5E639" w14:textId="77777777" w:rsidR="007B0DB8" w:rsidRPr="00E062F1" w:rsidRDefault="007B0DB8" w:rsidP="00960D3C">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68BDE9DA" w14:textId="77777777" w:rsidR="007B0DB8" w:rsidRPr="00E062F1" w:rsidRDefault="007B0DB8" w:rsidP="00960D3C">
            <w:pPr>
              <w:pStyle w:val="TAC"/>
              <w:jc w:val="right"/>
              <w:rPr>
                <w:sz w:val="16"/>
                <w:szCs w:val="16"/>
                <w:lang w:eastAsia="zh-CN"/>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C14588" w14:textId="77777777" w:rsidR="007B0DB8" w:rsidRPr="00E062F1" w:rsidRDefault="007B0DB8" w:rsidP="00960D3C">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955D7C" w14:textId="77777777" w:rsidR="007B0DB8" w:rsidRPr="00E062F1" w:rsidRDefault="007B0DB8" w:rsidP="00960D3C">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3000D0" w14:textId="77777777" w:rsidR="007B0DB8" w:rsidRPr="00E062F1" w:rsidRDefault="007B0DB8" w:rsidP="00960D3C">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9C1031" w14:textId="77777777" w:rsidR="007B0DB8" w:rsidRPr="00E062F1" w:rsidRDefault="007B0DB8" w:rsidP="00960D3C">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5FF77" w14:textId="77777777" w:rsidR="007B0DB8" w:rsidRPr="00E062F1" w:rsidRDefault="007B0DB8" w:rsidP="00960D3C">
            <w:pPr>
              <w:keepNext/>
              <w:keepLines/>
              <w:spacing w:after="0"/>
              <w:jc w:val="center"/>
              <w:rPr>
                <w:rFonts w:ascii="Arial" w:hAnsi="Arial" w:cs="Arial"/>
                <w:sz w:val="16"/>
                <w:szCs w:val="16"/>
                <w:lang w:eastAsia="ja-JP"/>
              </w:rPr>
            </w:pPr>
          </w:p>
        </w:tc>
      </w:tr>
      <w:tr w:rsidR="007B0DB8" w:rsidRPr="00E062F1" w14:paraId="2C00C3ED" w14:textId="77777777" w:rsidTr="00960D3C">
        <w:trPr>
          <w:trHeight w:val="188"/>
          <w:jc w:val="center"/>
        </w:trPr>
        <w:tc>
          <w:tcPr>
            <w:tcW w:w="1632" w:type="dxa"/>
            <w:vMerge/>
            <w:tcBorders>
              <w:left w:val="single" w:sz="4" w:space="0" w:color="auto"/>
              <w:right w:val="single" w:sz="4" w:space="0" w:color="auto"/>
            </w:tcBorders>
          </w:tcPr>
          <w:p w14:paraId="3E43EBE3" w14:textId="77777777" w:rsidR="007B0DB8" w:rsidRPr="00E062F1" w:rsidRDefault="007B0DB8" w:rsidP="00960D3C">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4EBD2DCB" w14:textId="77777777" w:rsidR="007B0DB8" w:rsidRPr="00E062F1" w:rsidRDefault="007B0DB8" w:rsidP="00960D3C">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4A92A5C7" w14:textId="77777777" w:rsidR="007B0DB8" w:rsidRPr="00E062F1" w:rsidRDefault="007B0DB8" w:rsidP="00960D3C">
            <w:pPr>
              <w:pStyle w:val="TAC"/>
              <w:jc w:val="right"/>
              <w:rPr>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EEA5BF" w14:textId="77777777" w:rsidR="007B0DB8" w:rsidRPr="00E062F1" w:rsidRDefault="007B0DB8" w:rsidP="00960D3C">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598427" w14:textId="77777777" w:rsidR="007B0DB8" w:rsidRPr="00E062F1" w:rsidRDefault="007B0DB8" w:rsidP="00960D3C">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2F9812" w14:textId="77777777" w:rsidR="007B0DB8" w:rsidRPr="00E062F1" w:rsidRDefault="007B0DB8" w:rsidP="00960D3C">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E9C474" w14:textId="77777777" w:rsidR="007B0DB8" w:rsidRPr="00E062F1" w:rsidRDefault="007B0DB8" w:rsidP="00960D3C">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226EC9" w14:textId="77777777" w:rsidR="007B0DB8" w:rsidRPr="00E062F1" w:rsidRDefault="007B0DB8" w:rsidP="00960D3C">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7B0DB8" w:rsidRPr="00E062F1" w14:paraId="205A1DC8" w14:textId="77777777" w:rsidTr="00960D3C">
        <w:trPr>
          <w:trHeight w:val="188"/>
          <w:jc w:val="center"/>
        </w:trPr>
        <w:tc>
          <w:tcPr>
            <w:tcW w:w="1632" w:type="dxa"/>
            <w:vMerge/>
            <w:tcBorders>
              <w:left w:val="single" w:sz="4" w:space="0" w:color="auto"/>
              <w:right w:val="single" w:sz="4" w:space="0" w:color="auto"/>
            </w:tcBorders>
          </w:tcPr>
          <w:p w14:paraId="346929B3" w14:textId="77777777" w:rsidR="007B0DB8" w:rsidRPr="00E062F1" w:rsidRDefault="007B0DB8" w:rsidP="00960D3C">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41718042" w14:textId="77777777" w:rsidR="007B0DB8" w:rsidRPr="00E062F1" w:rsidRDefault="007B0DB8" w:rsidP="00960D3C">
            <w:pPr>
              <w:pStyle w:val="TAL"/>
              <w:rPr>
                <w:sz w:val="16"/>
                <w:szCs w:val="16"/>
                <w:lang w:eastAsia="ja-JP"/>
              </w:rPr>
            </w:pPr>
            <w:r w:rsidRPr="00E062F1">
              <w:rPr>
                <w:sz w:val="16"/>
                <w:szCs w:val="16"/>
                <w:lang w:eastAsia="ja-JP"/>
              </w:rPr>
              <w:t>E-UTRA Band 22, 42,</w:t>
            </w:r>
          </w:p>
          <w:p w14:paraId="3A5241B6" w14:textId="77777777" w:rsidR="007B0DB8" w:rsidRPr="00E062F1" w:rsidRDefault="007B0DB8" w:rsidP="00960D3C">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00AFC5E0" w14:textId="77777777" w:rsidR="007B0DB8" w:rsidRPr="00E062F1" w:rsidRDefault="007B0DB8" w:rsidP="00960D3C">
            <w:pPr>
              <w:pStyle w:val="TAC"/>
              <w:jc w:val="right"/>
              <w:rPr>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46E549" w14:textId="77777777" w:rsidR="007B0DB8" w:rsidRPr="00E062F1" w:rsidRDefault="007B0DB8" w:rsidP="00960D3C">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D7033B" w14:textId="77777777" w:rsidR="007B0DB8" w:rsidRPr="00E062F1" w:rsidRDefault="007B0DB8" w:rsidP="00960D3C">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A3A80D" w14:textId="77777777" w:rsidR="007B0DB8" w:rsidRPr="00E062F1" w:rsidRDefault="007B0DB8" w:rsidP="00960D3C">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72EEB7" w14:textId="77777777" w:rsidR="007B0DB8" w:rsidRPr="00E062F1" w:rsidRDefault="007B0DB8" w:rsidP="00960D3C">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3C9CDA" w14:textId="77777777" w:rsidR="007B0DB8" w:rsidRPr="00E062F1" w:rsidRDefault="007B0DB8" w:rsidP="00960D3C">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7B0DB8" w:rsidRPr="00E062F1" w14:paraId="075DBE2C"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35392E" w14:textId="77777777" w:rsidR="007B0DB8" w:rsidRPr="00E062F1" w:rsidRDefault="007B0DB8" w:rsidP="00960D3C">
            <w:pPr>
              <w:pStyle w:val="TAC"/>
              <w:rPr>
                <w:sz w:val="16"/>
                <w:szCs w:val="16"/>
                <w:lang w:eastAsia="ja-JP"/>
              </w:rPr>
            </w:pPr>
            <w:r w:rsidRPr="00E062F1">
              <w:rPr>
                <w:sz w:val="16"/>
                <w:szCs w:val="16"/>
                <w:lang w:eastAsia="zh-CN"/>
              </w:rPr>
              <w:t>DC_2_n5</w:t>
            </w:r>
          </w:p>
        </w:tc>
        <w:tc>
          <w:tcPr>
            <w:tcW w:w="2857" w:type="dxa"/>
            <w:tcBorders>
              <w:top w:val="single" w:sz="4" w:space="0" w:color="auto"/>
              <w:left w:val="nil"/>
              <w:bottom w:val="single" w:sz="4" w:space="0" w:color="auto"/>
              <w:right w:val="single" w:sz="4" w:space="0" w:color="auto"/>
            </w:tcBorders>
            <w:vAlign w:val="bottom"/>
          </w:tcPr>
          <w:p w14:paraId="60DF640A" w14:textId="77777777" w:rsidR="007B0DB8" w:rsidRPr="00E062F1" w:rsidRDefault="007B0DB8" w:rsidP="00960D3C">
            <w:pPr>
              <w:pStyle w:val="TAL"/>
              <w:rPr>
                <w:sz w:val="16"/>
                <w:szCs w:val="16"/>
                <w:lang w:eastAsia="ja-JP"/>
              </w:rPr>
            </w:pPr>
            <w:r w:rsidRPr="00E062F1">
              <w:rPr>
                <w:sz w:val="16"/>
                <w:szCs w:val="16"/>
                <w:lang w:eastAsia="ja-JP"/>
              </w:rPr>
              <w:t xml:space="preserve">E-UTRA Band 4, 5, </w:t>
            </w:r>
            <w:del w:id="42" w:author="Laurent Noel" w:date="2020-10-20T15:46:00Z">
              <w:r w:rsidRPr="00E062F1" w:rsidDel="00A71F7A">
                <w:rPr>
                  <w:sz w:val="16"/>
                  <w:szCs w:val="16"/>
                  <w:lang w:eastAsia="ja-JP"/>
                </w:rPr>
                <w:delText>10,</w:delText>
              </w:r>
            </w:del>
            <w:r w:rsidRPr="00E062F1">
              <w:rPr>
                <w:sz w:val="16"/>
                <w:szCs w:val="16"/>
                <w:lang w:eastAsia="ja-JP"/>
              </w:rPr>
              <w:t xml:space="preserve"> 12, 13, 14, 17, 24, 26, 28, 29, 30, 42, 48, 50, 51, 66, 70, 71, 74, 85,</w:t>
            </w:r>
          </w:p>
          <w:p w14:paraId="750DB4A9" w14:textId="77777777" w:rsidR="007B0DB8" w:rsidRPr="00E062F1" w:rsidRDefault="007B0DB8" w:rsidP="00960D3C">
            <w:pPr>
              <w:pStyle w:val="TAL"/>
              <w:rPr>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9D8C037" w14:textId="77777777" w:rsidR="007B0DB8" w:rsidRPr="00E062F1" w:rsidRDefault="007B0DB8" w:rsidP="00960D3C">
            <w:pPr>
              <w:pStyle w:val="TAC"/>
              <w:keepNext w:val="0"/>
              <w:rPr>
                <w:sz w:val="16"/>
              </w:rPr>
            </w:pPr>
            <w:r w:rsidRPr="00E062F1">
              <w:rPr>
                <w:lang w:eastAsia="zh-CN"/>
              </w:rPr>
              <w:t>F</w:t>
            </w:r>
            <w:r w:rsidRPr="00E062F1">
              <w:rPr>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B52CB87" w14:textId="77777777" w:rsidR="007B0DB8" w:rsidRPr="00E062F1" w:rsidRDefault="007B0DB8" w:rsidP="00960D3C">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3256FA2C" w14:textId="77777777" w:rsidR="007B0DB8" w:rsidRPr="00E062F1" w:rsidRDefault="007B0DB8" w:rsidP="00960D3C">
            <w:pPr>
              <w:pStyle w:val="TAC"/>
              <w:keepNext w:val="0"/>
              <w:rPr>
                <w:sz w:val="16"/>
              </w:rPr>
            </w:pPr>
            <w:r w:rsidRPr="00E062F1">
              <w:rPr>
                <w:lang w:eastAsia="zh-CN"/>
              </w:rPr>
              <w:t>F</w:t>
            </w:r>
            <w:r w:rsidRPr="00E062F1">
              <w:rPr>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DC834D6" w14:textId="77777777" w:rsidR="007B0DB8" w:rsidRPr="00E062F1" w:rsidRDefault="007B0DB8" w:rsidP="00960D3C">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49FE131" w14:textId="77777777" w:rsidR="007B0DB8" w:rsidRPr="00E062F1" w:rsidRDefault="007B0DB8" w:rsidP="00960D3C">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48EDA69" w14:textId="77777777" w:rsidR="007B0DB8" w:rsidRPr="00E062F1" w:rsidRDefault="007B0DB8" w:rsidP="00960D3C">
            <w:pPr>
              <w:pStyle w:val="TAC"/>
              <w:keepNext w:val="0"/>
              <w:rPr>
                <w:sz w:val="16"/>
                <w:lang w:eastAsia="ja-JP"/>
              </w:rPr>
            </w:pPr>
          </w:p>
        </w:tc>
      </w:tr>
      <w:tr w:rsidR="007B0DB8" w:rsidRPr="00E062F1" w14:paraId="298DCC3A"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255512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176E0F" w14:textId="77777777" w:rsidR="007B0DB8" w:rsidRPr="00E062F1" w:rsidRDefault="007B0DB8" w:rsidP="00960D3C">
            <w:pPr>
              <w:pStyle w:val="TAL"/>
              <w:rPr>
                <w:sz w:val="16"/>
                <w:szCs w:val="16"/>
                <w:lang w:eastAsia="ja-JP"/>
              </w:rPr>
            </w:pPr>
            <w:r w:rsidRPr="00E062F1">
              <w:rPr>
                <w:sz w:val="16"/>
                <w:szCs w:val="16"/>
                <w:lang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33E5F8F6" w14:textId="77777777" w:rsidR="007B0DB8" w:rsidRPr="00E062F1" w:rsidRDefault="007B0DB8" w:rsidP="00960D3C">
            <w:pPr>
              <w:pStyle w:val="TAC"/>
              <w:keepNext w:val="0"/>
              <w:rPr>
                <w:sz w:val="16"/>
              </w:rPr>
            </w:pPr>
            <w:r w:rsidRPr="00E062F1">
              <w:rPr>
                <w:lang w:eastAsia="zh-CN"/>
              </w:rPr>
              <w:t>F</w:t>
            </w:r>
            <w:r w:rsidRPr="00E062F1">
              <w:rPr>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88CC219" w14:textId="77777777" w:rsidR="007B0DB8" w:rsidRPr="00E062F1" w:rsidRDefault="007B0DB8" w:rsidP="00960D3C">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6AFEEC8E" w14:textId="77777777" w:rsidR="007B0DB8" w:rsidRPr="00E062F1" w:rsidRDefault="007B0DB8" w:rsidP="00960D3C">
            <w:pPr>
              <w:pStyle w:val="TAC"/>
              <w:keepNext w:val="0"/>
              <w:rPr>
                <w:sz w:val="16"/>
              </w:rPr>
            </w:pPr>
            <w:r w:rsidRPr="00E062F1">
              <w:rPr>
                <w:lang w:eastAsia="zh-CN"/>
              </w:rPr>
              <w:t>F</w:t>
            </w:r>
            <w:r w:rsidRPr="00E062F1">
              <w:rPr>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0C5FB9F" w14:textId="77777777" w:rsidR="007B0DB8" w:rsidRPr="00E062F1" w:rsidRDefault="007B0DB8" w:rsidP="00960D3C">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652DC4D" w14:textId="77777777" w:rsidR="007B0DB8" w:rsidRPr="00E062F1" w:rsidRDefault="007B0DB8" w:rsidP="00960D3C">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3DA5222" w14:textId="77777777" w:rsidR="007B0DB8" w:rsidRPr="00E062F1" w:rsidRDefault="007B0DB8" w:rsidP="00960D3C">
            <w:pPr>
              <w:pStyle w:val="TAC"/>
              <w:keepNext w:val="0"/>
              <w:rPr>
                <w:sz w:val="16"/>
                <w:lang w:eastAsia="ja-JP"/>
              </w:rPr>
            </w:pPr>
            <w:r w:rsidRPr="00E062F1">
              <w:rPr>
                <w:lang w:eastAsia="zh-CN"/>
              </w:rPr>
              <w:t>2</w:t>
            </w:r>
          </w:p>
        </w:tc>
      </w:tr>
      <w:tr w:rsidR="007B0DB8" w:rsidRPr="00E062F1" w14:paraId="3DA83E57"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FE099C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7900F3" w14:textId="77777777" w:rsidR="007B0DB8" w:rsidRPr="00E062F1" w:rsidRDefault="007B0DB8" w:rsidP="00960D3C">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14:paraId="0B263BF4" w14:textId="77777777" w:rsidR="007B0DB8" w:rsidRPr="00E062F1" w:rsidRDefault="007B0DB8" w:rsidP="00960D3C">
            <w:pPr>
              <w:pStyle w:val="TAC"/>
              <w:keepNext w:val="0"/>
              <w:rPr>
                <w:sz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54D6B2AA"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911859" w14:textId="77777777" w:rsidR="007B0DB8" w:rsidRPr="00E062F1" w:rsidRDefault="007B0DB8" w:rsidP="00960D3C">
            <w:pPr>
              <w:pStyle w:val="TAC"/>
              <w:keepNext w:val="0"/>
              <w:rPr>
                <w:sz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5FDA16" w14:textId="77777777" w:rsidR="007B0DB8" w:rsidRPr="00E062F1" w:rsidRDefault="007B0DB8" w:rsidP="00960D3C">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03E49F9" w14:textId="77777777" w:rsidR="007B0DB8" w:rsidRPr="00E062F1" w:rsidRDefault="007B0DB8" w:rsidP="00960D3C">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0A88FF9" w14:textId="77777777" w:rsidR="007B0DB8" w:rsidRPr="00E062F1" w:rsidRDefault="007B0DB8" w:rsidP="00960D3C">
            <w:pPr>
              <w:pStyle w:val="TAC"/>
              <w:keepNext w:val="0"/>
              <w:rPr>
                <w:sz w:val="16"/>
                <w:lang w:eastAsia="ja-JP"/>
              </w:rPr>
            </w:pPr>
          </w:p>
        </w:tc>
      </w:tr>
      <w:tr w:rsidR="007B0DB8" w:rsidRPr="00E062F1" w14:paraId="00F6D108" w14:textId="77777777" w:rsidTr="00960D3C">
        <w:trPr>
          <w:trHeight w:val="188"/>
          <w:jc w:val="center"/>
        </w:trPr>
        <w:tc>
          <w:tcPr>
            <w:tcW w:w="1632" w:type="dxa"/>
            <w:vMerge w:val="restart"/>
            <w:tcBorders>
              <w:left w:val="single" w:sz="4" w:space="0" w:color="auto"/>
              <w:right w:val="single" w:sz="4" w:space="0" w:color="auto"/>
            </w:tcBorders>
          </w:tcPr>
          <w:p w14:paraId="7A6C653F" w14:textId="77777777" w:rsidR="007B0DB8" w:rsidRPr="00E062F1" w:rsidRDefault="007B0DB8" w:rsidP="00960D3C">
            <w:pPr>
              <w:pStyle w:val="TAC"/>
              <w:rPr>
                <w:sz w:val="16"/>
                <w:szCs w:val="16"/>
                <w:lang w:eastAsia="ja-JP"/>
              </w:rPr>
            </w:pPr>
            <w:r w:rsidRPr="00E062F1">
              <w:rPr>
                <w:sz w:val="16"/>
                <w:szCs w:val="16"/>
                <w:lang w:eastAsia="zh-CN"/>
              </w:rPr>
              <w:t>DC_2_n7</w:t>
            </w:r>
          </w:p>
        </w:tc>
        <w:tc>
          <w:tcPr>
            <w:tcW w:w="2857" w:type="dxa"/>
            <w:tcBorders>
              <w:top w:val="single" w:sz="4" w:space="0" w:color="auto"/>
              <w:left w:val="nil"/>
              <w:bottom w:val="single" w:sz="4" w:space="0" w:color="auto"/>
              <w:right w:val="single" w:sz="4" w:space="0" w:color="auto"/>
            </w:tcBorders>
            <w:vAlign w:val="center"/>
          </w:tcPr>
          <w:p w14:paraId="2B751354" w14:textId="77777777" w:rsidR="007B0DB8" w:rsidRPr="00E062F1" w:rsidRDefault="007B0DB8" w:rsidP="00960D3C">
            <w:pPr>
              <w:pStyle w:val="TAL"/>
              <w:rPr>
                <w:sz w:val="16"/>
                <w:szCs w:val="16"/>
                <w:lang w:eastAsia="ja-JP"/>
              </w:rPr>
            </w:pPr>
            <w:r w:rsidRPr="00E062F1">
              <w:rPr>
                <w:rFonts w:cs="Arial"/>
                <w:sz w:val="16"/>
                <w:szCs w:val="16"/>
                <w:u w:val="single"/>
              </w:rPr>
              <w:t xml:space="preserve">E-UTRA Band 2, 4, 5, 7, </w:t>
            </w:r>
            <w:del w:id="43" w:author="Laurent Noel" w:date="2020-10-20T15:46:00Z">
              <w:r w:rsidRPr="00E062F1" w:rsidDel="00A71F7A">
                <w:rPr>
                  <w:rFonts w:cs="Arial"/>
                  <w:sz w:val="16"/>
                  <w:szCs w:val="16"/>
                  <w:u w:val="single"/>
                </w:rPr>
                <w:delText>10,</w:delText>
              </w:r>
            </w:del>
            <w:r w:rsidRPr="00E062F1">
              <w:rPr>
                <w:rFonts w:cs="Arial"/>
                <w:sz w:val="16"/>
                <w:szCs w:val="16"/>
                <w:u w:val="single"/>
              </w:rPr>
              <w:t xml:space="preserve">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457357A8" w14:textId="77777777" w:rsidR="007B0DB8" w:rsidRPr="00E062F1" w:rsidRDefault="007B0DB8" w:rsidP="00960D3C">
            <w:pPr>
              <w:pStyle w:val="TAC"/>
              <w:keepNext w:val="0"/>
            </w:pPr>
            <w:r w:rsidRPr="00E062F1">
              <w:rPr>
                <w:rFonts w:cs="Arial"/>
                <w:sz w:val="16"/>
                <w:szCs w:val="16"/>
                <w:u w:val="single"/>
              </w:rPr>
              <w:t>F</w:t>
            </w:r>
            <w:r w:rsidRPr="00E062F1">
              <w:rPr>
                <w:rFonts w:cs="Arial"/>
                <w:sz w:val="16"/>
                <w:szCs w:val="16"/>
                <w:u w:val="single"/>
                <w:vertAlign w:val="subscript"/>
              </w:rPr>
              <w:t>DL_low</w:t>
            </w:r>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74F68F36" w14:textId="77777777" w:rsidR="007B0DB8" w:rsidRPr="00E062F1" w:rsidRDefault="007B0DB8" w:rsidP="00960D3C">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31E0F9E3" w14:textId="77777777" w:rsidR="007B0DB8" w:rsidRPr="00E062F1" w:rsidRDefault="007B0DB8" w:rsidP="00960D3C">
            <w:pPr>
              <w:pStyle w:val="TAC"/>
              <w:keepNext w:val="0"/>
            </w:pPr>
            <w:r w:rsidRPr="00E062F1">
              <w:rPr>
                <w:rFonts w:cs="Arial"/>
                <w:sz w:val="16"/>
                <w:szCs w:val="16"/>
                <w:u w:val="single"/>
              </w:rPr>
              <w:t>F</w:t>
            </w:r>
            <w:r w:rsidRPr="00E062F1">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DF4944" w14:textId="77777777" w:rsidR="007B0DB8" w:rsidRPr="00E062F1" w:rsidRDefault="007B0DB8" w:rsidP="00960D3C">
            <w:pPr>
              <w:pStyle w:val="TAC"/>
              <w:keepNext w:val="0"/>
              <w:rPr>
                <w:lang w:eastAsia="zh-CN"/>
              </w:rPr>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770A7A56" w14:textId="77777777" w:rsidR="007B0DB8" w:rsidRPr="00E062F1" w:rsidRDefault="007B0DB8" w:rsidP="00960D3C">
            <w:pPr>
              <w:pStyle w:val="TAC"/>
              <w:keepNext w:val="0"/>
              <w:rPr>
                <w:lang w:eastAsia="zh-CN"/>
              </w:rPr>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68041DC4" w14:textId="77777777" w:rsidR="007B0DB8" w:rsidRPr="00E062F1" w:rsidRDefault="007B0DB8" w:rsidP="00960D3C">
            <w:pPr>
              <w:pStyle w:val="TAC"/>
              <w:keepNext w:val="0"/>
              <w:rPr>
                <w:sz w:val="16"/>
                <w:lang w:eastAsia="ja-JP"/>
              </w:rPr>
            </w:pPr>
            <w:r w:rsidRPr="00E062F1">
              <w:rPr>
                <w:rFonts w:ascii="MS Mincho" w:eastAsia="MS Mincho" w:hAnsi="MS Mincho"/>
                <w:sz w:val="16"/>
                <w:szCs w:val="16"/>
                <w:u w:val="single"/>
              </w:rPr>
              <w:t xml:space="preserve">　</w:t>
            </w:r>
          </w:p>
        </w:tc>
      </w:tr>
      <w:tr w:rsidR="007B0DB8" w:rsidRPr="00E062F1" w14:paraId="28007CDA" w14:textId="77777777" w:rsidTr="00960D3C">
        <w:trPr>
          <w:trHeight w:val="188"/>
          <w:jc w:val="center"/>
        </w:trPr>
        <w:tc>
          <w:tcPr>
            <w:tcW w:w="1632" w:type="dxa"/>
            <w:vMerge/>
            <w:tcBorders>
              <w:left w:val="single" w:sz="4" w:space="0" w:color="auto"/>
              <w:right w:val="single" w:sz="4" w:space="0" w:color="auto"/>
            </w:tcBorders>
          </w:tcPr>
          <w:p w14:paraId="17BDD7C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0CC0A4" w14:textId="77777777" w:rsidR="007B0DB8" w:rsidRPr="00E062F1" w:rsidRDefault="007B0DB8" w:rsidP="00960D3C">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294751DF" w14:textId="77777777" w:rsidR="007B0DB8" w:rsidRPr="00E062F1" w:rsidRDefault="007B0DB8" w:rsidP="00960D3C">
            <w:pPr>
              <w:pStyle w:val="TAC"/>
              <w:keepNext w:val="0"/>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1CA497"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E300C2" w14:textId="77777777" w:rsidR="007B0DB8" w:rsidRPr="00E062F1" w:rsidRDefault="007B0DB8" w:rsidP="00960D3C">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A0EC65" w14:textId="77777777" w:rsidR="007B0DB8" w:rsidRPr="00E062F1" w:rsidRDefault="007B0DB8" w:rsidP="00960D3C">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9990F8" w14:textId="77777777" w:rsidR="007B0DB8" w:rsidRPr="00E062F1" w:rsidRDefault="007B0DB8" w:rsidP="00960D3C">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5B4F5C" w14:textId="77777777" w:rsidR="007B0DB8" w:rsidRPr="00E062F1" w:rsidRDefault="007B0DB8" w:rsidP="00960D3C">
            <w:pPr>
              <w:pStyle w:val="TAC"/>
              <w:keepNext w:val="0"/>
              <w:rPr>
                <w:sz w:val="16"/>
                <w:lang w:eastAsia="ja-JP"/>
              </w:rPr>
            </w:pPr>
            <w:r w:rsidRPr="00E062F1">
              <w:rPr>
                <w:rFonts w:cs="Arial"/>
                <w:sz w:val="16"/>
                <w:szCs w:val="16"/>
              </w:rPr>
              <w:t>2</w:t>
            </w:r>
          </w:p>
        </w:tc>
      </w:tr>
      <w:tr w:rsidR="007B0DB8" w:rsidRPr="00E062F1" w14:paraId="3C316529" w14:textId="77777777" w:rsidTr="00960D3C">
        <w:trPr>
          <w:trHeight w:val="188"/>
          <w:jc w:val="center"/>
        </w:trPr>
        <w:tc>
          <w:tcPr>
            <w:tcW w:w="1632" w:type="dxa"/>
            <w:vMerge/>
            <w:tcBorders>
              <w:left w:val="single" w:sz="4" w:space="0" w:color="auto"/>
              <w:right w:val="single" w:sz="4" w:space="0" w:color="auto"/>
            </w:tcBorders>
          </w:tcPr>
          <w:p w14:paraId="35C2778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7183EB"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DDE6F1E" w14:textId="77777777" w:rsidR="007B0DB8" w:rsidRPr="00E062F1" w:rsidRDefault="007B0DB8" w:rsidP="00960D3C">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795993D5"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895816" w14:textId="77777777" w:rsidR="007B0DB8" w:rsidRPr="00E062F1" w:rsidRDefault="007B0DB8" w:rsidP="00960D3C">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C053669" w14:textId="77777777" w:rsidR="007B0DB8" w:rsidRPr="00E062F1" w:rsidRDefault="007B0DB8" w:rsidP="00960D3C">
            <w:pPr>
              <w:pStyle w:val="TAC"/>
              <w:keepNext w:val="0"/>
              <w:rPr>
                <w:lang w:eastAsia="zh-CN"/>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F051BB5" w14:textId="77777777" w:rsidR="007B0DB8" w:rsidRPr="00E062F1" w:rsidRDefault="007B0DB8" w:rsidP="00960D3C">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204C61E" w14:textId="77777777" w:rsidR="007B0DB8" w:rsidRPr="00E062F1" w:rsidRDefault="007B0DB8" w:rsidP="00960D3C">
            <w:pPr>
              <w:pStyle w:val="TAC"/>
              <w:keepNext w:val="0"/>
              <w:rPr>
                <w:sz w:val="16"/>
                <w:lang w:eastAsia="ja-JP"/>
              </w:rPr>
            </w:pPr>
            <w:r w:rsidRPr="00E062F1">
              <w:rPr>
                <w:rFonts w:cs="Arial"/>
                <w:sz w:val="16"/>
                <w:szCs w:val="16"/>
              </w:rPr>
              <w:t>5, 6, 7</w:t>
            </w:r>
          </w:p>
        </w:tc>
      </w:tr>
      <w:tr w:rsidR="007B0DB8" w:rsidRPr="00E062F1" w14:paraId="780325A5" w14:textId="77777777" w:rsidTr="00960D3C">
        <w:trPr>
          <w:trHeight w:val="188"/>
          <w:jc w:val="center"/>
        </w:trPr>
        <w:tc>
          <w:tcPr>
            <w:tcW w:w="1632" w:type="dxa"/>
            <w:vMerge/>
            <w:tcBorders>
              <w:left w:val="single" w:sz="4" w:space="0" w:color="auto"/>
              <w:right w:val="single" w:sz="4" w:space="0" w:color="auto"/>
            </w:tcBorders>
          </w:tcPr>
          <w:p w14:paraId="4E029DE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706FBF"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57BE181" w14:textId="77777777" w:rsidR="007B0DB8" w:rsidRPr="00E062F1" w:rsidRDefault="007B0DB8" w:rsidP="00960D3C">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C86FA04"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32315D" w14:textId="77777777" w:rsidR="007B0DB8" w:rsidRPr="00E062F1" w:rsidRDefault="007B0DB8" w:rsidP="00960D3C">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D9C8251" w14:textId="77777777" w:rsidR="007B0DB8" w:rsidRPr="00E062F1" w:rsidRDefault="007B0DB8" w:rsidP="00960D3C">
            <w:pPr>
              <w:pStyle w:val="TAC"/>
              <w:keepNext w:val="0"/>
              <w:rPr>
                <w:lang w:eastAsia="zh-CN"/>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8404CD9" w14:textId="77777777" w:rsidR="007B0DB8" w:rsidRPr="00E062F1" w:rsidRDefault="007B0DB8" w:rsidP="00960D3C">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5D0D834" w14:textId="77777777" w:rsidR="007B0DB8" w:rsidRPr="00E062F1" w:rsidRDefault="007B0DB8" w:rsidP="00960D3C">
            <w:pPr>
              <w:pStyle w:val="TAC"/>
              <w:keepNext w:val="0"/>
              <w:rPr>
                <w:sz w:val="16"/>
                <w:lang w:eastAsia="ja-JP"/>
              </w:rPr>
            </w:pPr>
            <w:r w:rsidRPr="00E062F1">
              <w:rPr>
                <w:rFonts w:cs="Arial"/>
                <w:sz w:val="16"/>
                <w:szCs w:val="16"/>
              </w:rPr>
              <w:t>5, 6, 7</w:t>
            </w:r>
          </w:p>
        </w:tc>
      </w:tr>
      <w:tr w:rsidR="007B0DB8" w:rsidRPr="00E062F1" w14:paraId="707D875F"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BC8143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BC63C3"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74C0B41" w14:textId="77777777" w:rsidR="007B0DB8" w:rsidRPr="00E062F1" w:rsidRDefault="007B0DB8" w:rsidP="00960D3C">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B58872A"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464C31" w14:textId="77777777" w:rsidR="007B0DB8" w:rsidRPr="00E062F1" w:rsidRDefault="007B0DB8" w:rsidP="00960D3C">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9E5F042" w14:textId="77777777" w:rsidR="007B0DB8" w:rsidRPr="00E062F1" w:rsidRDefault="007B0DB8" w:rsidP="00960D3C">
            <w:pPr>
              <w:pStyle w:val="TAC"/>
              <w:keepNext w:val="0"/>
              <w:rPr>
                <w:lang w:eastAsia="zh-CN"/>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53EE294" w14:textId="77777777" w:rsidR="007B0DB8" w:rsidRPr="00E062F1" w:rsidRDefault="007B0DB8" w:rsidP="00960D3C">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70FFE" w14:textId="77777777" w:rsidR="007B0DB8" w:rsidRPr="00E062F1" w:rsidRDefault="007B0DB8" w:rsidP="00960D3C">
            <w:pPr>
              <w:pStyle w:val="TAC"/>
              <w:keepNext w:val="0"/>
              <w:rPr>
                <w:sz w:val="16"/>
                <w:lang w:eastAsia="ja-JP"/>
              </w:rPr>
            </w:pPr>
            <w:r w:rsidRPr="00E062F1">
              <w:rPr>
                <w:rFonts w:cs="Arial"/>
                <w:sz w:val="16"/>
                <w:szCs w:val="16"/>
              </w:rPr>
              <w:t>5, 6</w:t>
            </w:r>
          </w:p>
        </w:tc>
      </w:tr>
      <w:tr w:rsidR="007B0DB8" w:rsidRPr="00E062F1" w14:paraId="394DD26E" w14:textId="77777777" w:rsidTr="00960D3C">
        <w:trPr>
          <w:trHeight w:val="188"/>
          <w:jc w:val="center"/>
        </w:trPr>
        <w:tc>
          <w:tcPr>
            <w:tcW w:w="1632" w:type="dxa"/>
            <w:vMerge w:val="restart"/>
            <w:tcBorders>
              <w:left w:val="single" w:sz="4" w:space="0" w:color="auto"/>
              <w:right w:val="single" w:sz="4" w:space="0" w:color="auto"/>
            </w:tcBorders>
          </w:tcPr>
          <w:p w14:paraId="1ABF2A58" w14:textId="77777777" w:rsidR="007B0DB8" w:rsidRPr="00E062F1" w:rsidRDefault="007B0DB8" w:rsidP="00960D3C">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32C83BED" w14:textId="77777777" w:rsidR="007B0DB8" w:rsidRPr="00E062F1" w:rsidRDefault="007B0DB8" w:rsidP="00960D3C">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46AFB14A" w14:textId="77777777" w:rsidR="007B0DB8" w:rsidRPr="00E062F1" w:rsidRDefault="007B0DB8" w:rsidP="00960D3C">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313494"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BB03A8" w14:textId="77777777" w:rsidR="007B0DB8" w:rsidRPr="00E062F1" w:rsidRDefault="007B0DB8" w:rsidP="00960D3C">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882177" w14:textId="77777777" w:rsidR="007B0DB8" w:rsidRPr="00E062F1" w:rsidRDefault="007B0DB8" w:rsidP="00960D3C">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78BF7B" w14:textId="77777777" w:rsidR="007B0DB8" w:rsidRPr="00E062F1" w:rsidRDefault="007B0DB8" w:rsidP="00960D3C">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567EDD" w14:textId="77777777" w:rsidR="007B0DB8" w:rsidRPr="00E062F1" w:rsidRDefault="007B0DB8" w:rsidP="00960D3C">
            <w:pPr>
              <w:pStyle w:val="TAC"/>
              <w:keepNext w:val="0"/>
              <w:rPr>
                <w:rFonts w:cs="Arial"/>
                <w:sz w:val="16"/>
                <w:szCs w:val="16"/>
                <w:u w:val="single"/>
              </w:rPr>
            </w:pPr>
          </w:p>
        </w:tc>
      </w:tr>
      <w:tr w:rsidR="007B0DB8" w:rsidRPr="00E062F1" w14:paraId="580158DF" w14:textId="77777777" w:rsidTr="00960D3C">
        <w:trPr>
          <w:trHeight w:val="188"/>
          <w:jc w:val="center"/>
        </w:trPr>
        <w:tc>
          <w:tcPr>
            <w:tcW w:w="1632" w:type="dxa"/>
            <w:vMerge/>
            <w:tcBorders>
              <w:left w:val="single" w:sz="4" w:space="0" w:color="auto"/>
              <w:right w:val="single" w:sz="4" w:space="0" w:color="auto"/>
            </w:tcBorders>
          </w:tcPr>
          <w:p w14:paraId="798EA03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A68C5E" w14:textId="77777777" w:rsidR="007B0DB8" w:rsidRPr="00E062F1" w:rsidRDefault="007B0DB8" w:rsidP="00960D3C">
            <w:pPr>
              <w:pStyle w:val="TAL"/>
              <w:rPr>
                <w:rFonts w:cs="Arial"/>
                <w:sz w:val="16"/>
                <w:szCs w:val="16"/>
                <w:lang w:eastAsia="ja-JP"/>
              </w:rPr>
            </w:pPr>
            <w:r w:rsidRPr="00E062F1">
              <w:rPr>
                <w:rFonts w:cs="Arial"/>
                <w:sz w:val="16"/>
                <w:szCs w:val="16"/>
              </w:rPr>
              <w:t>E-UTRA Band 25</w:t>
            </w:r>
            <w:r w:rsidRPr="00E062F1">
              <w:rPr>
                <w:rFonts w:cs="Arial"/>
                <w:sz w:val="16"/>
                <w:szCs w:val="16"/>
                <w:lang w:eastAsia="ja-JP"/>
              </w:rPr>
              <w:t>, 85</w:t>
            </w:r>
          </w:p>
          <w:p w14:paraId="6363D92C" w14:textId="77777777" w:rsidR="007B0DB8" w:rsidRPr="00E062F1" w:rsidRDefault="007B0DB8" w:rsidP="00960D3C">
            <w:pPr>
              <w:pStyle w:val="TAL"/>
              <w:rPr>
                <w:rFonts w:cs="Arial"/>
                <w:sz w:val="16"/>
                <w:szCs w:val="16"/>
                <w:u w:val="single"/>
              </w:rPr>
            </w:pPr>
            <w:r w:rsidRPr="00E062F1">
              <w:rPr>
                <w:rFonts w:cs="Arial"/>
                <w:sz w:val="16"/>
                <w:szCs w:val="16"/>
                <w:lang w:eastAsia="ja-JP"/>
              </w:rPr>
              <w:t>NR band n12</w:t>
            </w:r>
          </w:p>
        </w:tc>
        <w:tc>
          <w:tcPr>
            <w:tcW w:w="941" w:type="dxa"/>
            <w:tcBorders>
              <w:top w:val="single" w:sz="4" w:space="0" w:color="auto"/>
              <w:left w:val="nil"/>
              <w:bottom w:val="single" w:sz="4" w:space="0" w:color="auto"/>
              <w:right w:val="single" w:sz="4" w:space="0" w:color="auto"/>
            </w:tcBorders>
            <w:vAlign w:val="center"/>
          </w:tcPr>
          <w:p w14:paraId="088F63E6" w14:textId="77777777" w:rsidR="007B0DB8" w:rsidRPr="00E062F1" w:rsidRDefault="007B0DB8" w:rsidP="00960D3C">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F82C24"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C26D1E" w14:textId="77777777" w:rsidR="007B0DB8" w:rsidRPr="00E062F1" w:rsidRDefault="007B0DB8" w:rsidP="00960D3C">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E10478" w14:textId="77777777" w:rsidR="007B0DB8" w:rsidRPr="00E062F1" w:rsidRDefault="007B0DB8" w:rsidP="00960D3C">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755113" w14:textId="77777777" w:rsidR="007B0DB8" w:rsidRPr="00E062F1" w:rsidRDefault="007B0DB8" w:rsidP="00960D3C">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B42BCE" w14:textId="77777777" w:rsidR="007B0DB8" w:rsidRPr="00E062F1" w:rsidRDefault="007B0DB8" w:rsidP="00960D3C">
            <w:pPr>
              <w:pStyle w:val="TAC"/>
              <w:keepNext w:val="0"/>
              <w:rPr>
                <w:rFonts w:cs="Arial"/>
                <w:sz w:val="16"/>
                <w:szCs w:val="16"/>
                <w:u w:val="single"/>
              </w:rPr>
            </w:pPr>
            <w:r w:rsidRPr="00E062F1">
              <w:rPr>
                <w:rFonts w:cs="Arial"/>
                <w:sz w:val="16"/>
                <w:szCs w:val="16"/>
                <w:lang w:eastAsia="ja-JP"/>
              </w:rPr>
              <w:t>3</w:t>
            </w:r>
          </w:p>
        </w:tc>
      </w:tr>
      <w:tr w:rsidR="007B0DB8" w:rsidRPr="00E062F1" w14:paraId="425F03E7" w14:textId="77777777" w:rsidTr="00960D3C">
        <w:trPr>
          <w:trHeight w:val="188"/>
          <w:jc w:val="center"/>
        </w:trPr>
        <w:tc>
          <w:tcPr>
            <w:tcW w:w="1632" w:type="dxa"/>
            <w:vMerge/>
            <w:tcBorders>
              <w:left w:val="single" w:sz="4" w:space="0" w:color="auto"/>
              <w:right w:val="single" w:sz="4" w:space="0" w:color="auto"/>
            </w:tcBorders>
          </w:tcPr>
          <w:p w14:paraId="46BB577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16BAF6" w14:textId="77777777" w:rsidR="007B0DB8" w:rsidRPr="00E062F1" w:rsidRDefault="007B0DB8" w:rsidP="00960D3C">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2F0F1D3A" w14:textId="77777777" w:rsidR="007B0DB8" w:rsidRPr="00E062F1" w:rsidRDefault="007B0DB8" w:rsidP="00960D3C">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0F3D6"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F75AAB" w14:textId="77777777" w:rsidR="007B0DB8" w:rsidRPr="00E062F1" w:rsidRDefault="007B0DB8" w:rsidP="00960D3C">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5E2AC2" w14:textId="77777777" w:rsidR="007B0DB8" w:rsidRPr="00E062F1" w:rsidRDefault="007B0DB8" w:rsidP="00960D3C">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9B501C" w14:textId="77777777" w:rsidR="007B0DB8" w:rsidRPr="00E062F1" w:rsidRDefault="007B0DB8" w:rsidP="00960D3C">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5D10EC" w14:textId="77777777" w:rsidR="007B0DB8" w:rsidRPr="00E062F1" w:rsidRDefault="007B0DB8" w:rsidP="00960D3C">
            <w:pPr>
              <w:pStyle w:val="TAC"/>
              <w:keepNext w:val="0"/>
              <w:rPr>
                <w:rFonts w:cs="Arial"/>
                <w:sz w:val="16"/>
                <w:szCs w:val="16"/>
                <w:u w:val="single"/>
              </w:rPr>
            </w:pPr>
            <w:r w:rsidRPr="00E062F1">
              <w:rPr>
                <w:rFonts w:cs="Arial"/>
                <w:sz w:val="16"/>
                <w:szCs w:val="16"/>
                <w:lang w:eastAsia="ja-JP"/>
              </w:rPr>
              <w:t>5</w:t>
            </w:r>
          </w:p>
        </w:tc>
      </w:tr>
      <w:tr w:rsidR="007B0DB8" w:rsidRPr="00E062F1" w14:paraId="5D41E5D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2258A6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3BC1A7" w14:textId="77777777" w:rsidR="007B0DB8" w:rsidRPr="00E062F1" w:rsidRDefault="007B0DB8" w:rsidP="00960D3C">
            <w:pPr>
              <w:pStyle w:val="TAL"/>
              <w:rPr>
                <w:rFonts w:cs="Arial"/>
                <w:sz w:val="16"/>
                <w:szCs w:val="16"/>
              </w:rPr>
            </w:pPr>
            <w:r w:rsidRPr="00E062F1">
              <w:rPr>
                <w:rFonts w:cs="Arial"/>
                <w:sz w:val="16"/>
                <w:szCs w:val="16"/>
              </w:rPr>
              <w:t xml:space="preserve">E-UTRA Band 4, </w:t>
            </w:r>
            <w:del w:id="44" w:author="Laurent Noel" w:date="2020-10-20T15:46:00Z">
              <w:r w:rsidRPr="00E062F1" w:rsidDel="00A71F7A">
                <w:rPr>
                  <w:rFonts w:cs="Arial"/>
                  <w:sz w:val="16"/>
                  <w:szCs w:val="16"/>
                </w:rPr>
                <w:delText>10,</w:delText>
              </w:r>
            </w:del>
            <w:r w:rsidRPr="00E062F1">
              <w:rPr>
                <w:rFonts w:cs="Arial"/>
                <w:sz w:val="16"/>
                <w:szCs w:val="16"/>
              </w:rPr>
              <w:t xml:space="preserve"> 51, 66, 70,</w:t>
            </w:r>
          </w:p>
          <w:p w14:paraId="6080DF89" w14:textId="77777777" w:rsidR="007B0DB8" w:rsidRPr="00E062F1" w:rsidRDefault="007B0DB8" w:rsidP="00960D3C">
            <w:pPr>
              <w:pStyle w:val="TAL"/>
              <w:rPr>
                <w:rFonts w:cs="Arial"/>
                <w:sz w:val="16"/>
                <w:szCs w:val="16"/>
                <w:u w:val="single"/>
              </w:rPr>
            </w:pPr>
            <w:r w:rsidRPr="00E062F1">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4B0C69A1" w14:textId="77777777" w:rsidR="007B0DB8" w:rsidRPr="00E062F1" w:rsidRDefault="007B0DB8" w:rsidP="00960D3C">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3D1DAE"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A86E08" w14:textId="77777777" w:rsidR="007B0DB8" w:rsidRPr="00E062F1" w:rsidRDefault="007B0DB8" w:rsidP="00960D3C">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92103C" w14:textId="77777777" w:rsidR="007B0DB8" w:rsidRPr="00E062F1" w:rsidRDefault="007B0DB8" w:rsidP="00960D3C">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8593C8" w14:textId="77777777" w:rsidR="007B0DB8" w:rsidRPr="00E062F1" w:rsidRDefault="007B0DB8" w:rsidP="00960D3C">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832C28" w14:textId="77777777" w:rsidR="007B0DB8" w:rsidRPr="00E062F1" w:rsidRDefault="007B0DB8" w:rsidP="00960D3C">
            <w:pPr>
              <w:pStyle w:val="TAC"/>
              <w:keepNext w:val="0"/>
              <w:rPr>
                <w:rFonts w:cs="Arial"/>
                <w:sz w:val="16"/>
                <w:szCs w:val="16"/>
                <w:u w:val="single"/>
              </w:rPr>
            </w:pPr>
            <w:r w:rsidRPr="00E062F1">
              <w:rPr>
                <w:rFonts w:cs="Arial"/>
                <w:sz w:val="16"/>
                <w:szCs w:val="16"/>
                <w:lang w:eastAsia="ja-JP"/>
              </w:rPr>
              <w:t>2</w:t>
            </w:r>
          </w:p>
        </w:tc>
      </w:tr>
      <w:tr w:rsidR="007B0DB8" w:rsidRPr="00E062F1" w14:paraId="0209DA0A" w14:textId="77777777" w:rsidTr="00960D3C">
        <w:trPr>
          <w:trHeight w:val="188"/>
          <w:jc w:val="center"/>
        </w:trPr>
        <w:tc>
          <w:tcPr>
            <w:tcW w:w="1632" w:type="dxa"/>
            <w:vMerge w:val="restart"/>
            <w:tcBorders>
              <w:left w:val="single" w:sz="4" w:space="0" w:color="auto"/>
              <w:right w:val="single" w:sz="4" w:space="0" w:color="auto"/>
            </w:tcBorders>
            <w:vAlign w:val="center"/>
          </w:tcPr>
          <w:p w14:paraId="441AD40D" w14:textId="77777777" w:rsidR="007B0DB8" w:rsidRPr="00E062F1" w:rsidRDefault="007B0DB8" w:rsidP="00960D3C">
            <w:pPr>
              <w:pStyle w:val="TAC"/>
              <w:rPr>
                <w:sz w:val="16"/>
                <w:szCs w:val="16"/>
                <w:lang w:eastAsia="ja-JP"/>
              </w:rPr>
            </w:pPr>
            <w:r w:rsidRPr="00E062F1">
              <w:rPr>
                <w:sz w:val="16"/>
                <w:szCs w:val="16"/>
                <w:lang w:eastAsia="zh-CN"/>
              </w:rPr>
              <w:t>DC_2_n38</w:t>
            </w:r>
          </w:p>
        </w:tc>
        <w:tc>
          <w:tcPr>
            <w:tcW w:w="2857" w:type="dxa"/>
            <w:tcBorders>
              <w:top w:val="single" w:sz="4" w:space="0" w:color="auto"/>
              <w:left w:val="nil"/>
              <w:bottom w:val="single" w:sz="4" w:space="0" w:color="auto"/>
              <w:right w:val="single" w:sz="4" w:space="0" w:color="auto"/>
            </w:tcBorders>
            <w:vAlign w:val="bottom"/>
          </w:tcPr>
          <w:p w14:paraId="5445CEFD"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del w:id="45" w:author="Laurent Noel" w:date="2020-10-20T15:46:00Z">
              <w:r w:rsidRPr="00E062F1" w:rsidDel="00A71F7A">
                <w:rPr>
                  <w:sz w:val="16"/>
                  <w:szCs w:val="16"/>
                  <w:lang w:eastAsia="zh-CN"/>
                </w:rPr>
                <w:delText>10</w:delText>
              </w:r>
              <w:r w:rsidRPr="00E062F1" w:rsidDel="00A71F7A">
                <w:rPr>
                  <w:sz w:val="16"/>
                  <w:szCs w:val="16"/>
                </w:rPr>
                <w:delText>,</w:delText>
              </w:r>
            </w:del>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,17, </w:t>
            </w:r>
            <w:r w:rsidRPr="00E062F1">
              <w:rPr>
                <w:sz w:val="16"/>
                <w:szCs w:val="16"/>
                <w:lang w:eastAsia="zh-CN"/>
              </w:rPr>
              <w:t>27</w:t>
            </w:r>
            <w:r w:rsidRPr="00E062F1">
              <w:rPr>
                <w:sz w:val="16"/>
                <w:szCs w:val="16"/>
              </w:rPr>
              <w:t>,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152298B4" w14:textId="77777777" w:rsidR="007B0DB8" w:rsidRPr="00E062F1" w:rsidRDefault="007B0DB8" w:rsidP="00960D3C">
            <w:pPr>
              <w:pStyle w:val="TAC"/>
              <w:keepNext w:val="0"/>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B48EE3B"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E83A27" w14:textId="77777777" w:rsidR="007B0DB8" w:rsidRPr="00E062F1" w:rsidRDefault="007B0DB8" w:rsidP="00960D3C">
            <w:pPr>
              <w:pStyle w:val="TAC"/>
              <w:keepNext w:val="0"/>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30BD996" w14:textId="77777777" w:rsidR="007B0DB8" w:rsidRPr="00E062F1" w:rsidRDefault="007B0DB8" w:rsidP="00960D3C">
            <w:pPr>
              <w:pStyle w:val="TAC"/>
              <w:keepNext w:val="0"/>
              <w:rPr>
                <w:lang w:eastAsia="zh-CN"/>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A72D28" w14:textId="77777777" w:rsidR="007B0DB8" w:rsidRPr="00E062F1" w:rsidRDefault="007B0DB8" w:rsidP="00960D3C">
            <w:pPr>
              <w:pStyle w:val="TAC"/>
              <w:keepNext w:val="0"/>
              <w:rPr>
                <w:lang w:eastAsia="zh-CN"/>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7C0CF5" w14:textId="77777777" w:rsidR="007B0DB8" w:rsidRPr="00E062F1" w:rsidRDefault="007B0DB8" w:rsidP="00960D3C">
            <w:pPr>
              <w:pStyle w:val="TAC"/>
              <w:keepNext w:val="0"/>
              <w:rPr>
                <w:sz w:val="16"/>
                <w:lang w:eastAsia="ja-JP"/>
              </w:rPr>
            </w:pPr>
            <w:r w:rsidRPr="00E062F1">
              <w:rPr>
                <w:sz w:val="16"/>
                <w:szCs w:val="16"/>
              </w:rPr>
              <w:t> </w:t>
            </w:r>
          </w:p>
        </w:tc>
      </w:tr>
      <w:tr w:rsidR="007B0DB8" w:rsidRPr="00E062F1" w14:paraId="6A402E4F" w14:textId="77777777" w:rsidTr="00960D3C">
        <w:trPr>
          <w:trHeight w:val="188"/>
          <w:jc w:val="center"/>
        </w:trPr>
        <w:tc>
          <w:tcPr>
            <w:tcW w:w="1632" w:type="dxa"/>
            <w:vMerge/>
            <w:tcBorders>
              <w:left w:val="single" w:sz="4" w:space="0" w:color="auto"/>
              <w:right w:val="single" w:sz="4" w:space="0" w:color="auto"/>
            </w:tcBorders>
            <w:vAlign w:val="center"/>
          </w:tcPr>
          <w:p w14:paraId="4EFE6C9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9927EB" w14:textId="77777777" w:rsidR="007B0DB8" w:rsidRPr="00E062F1" w:rsidRDefault="007B0DB8" w:rsidP="00960D3C">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3B9D0FEE" w14:textId="77777777" w:rsidR="007B0DB8" w:rsidRPr="00E062F1" w:rsidRDefault="007B0DB8" w:rsidP="00960D3C">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78E1B9"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783BE5" w14:textId="77777777" w:rsidR="007B0DB8" w:rsidRPr="00E062F1" w:rsidRDefault="007B0DB8" w:rsidP="00960D3C">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9E70D1" w14:textId="77777777" w:rsidR="007B0DB8" w:rsidRPr="00E062F1" w:rsidRDefault="007B0DB8" w:rsidP="00960D3C">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5AFDB4" w14:textId="77777777" w:rsidR="007B0DB8" w:rsidRPr="00E062F1" w:rsidRDefault="007B0DB8" w:rsidP="00960D3C">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C3E54B" w14:textId="77777777" w:rsidR="007B0DB8" w:rsidRPr="00E062F1" w:rsidRDefault="007B0DB8" w:rsidP="00960D3C">
            <w:pPr>
              <w:pStyle w:val="TAC"/>
              <w:keepNext w:val="0"/>
              <w:rPr>
                <w:sz w:val="16"/>
                <w:lang w:eastAsia="ja-JP"/>
              </w:rPr>
            </w:pPr>
            <w:r w:rsidRPr="00E062F1">
              <w:rPr>
                <w:rFonts w:cs="Arial"/>
                <w:sz w:val="16"/>
                <w:szCs w:val="16"/>
              </w:rPr>
              <w:t>5</w:t>
            </w:r>
          </w:p>
        </w:tc>
      </w:tr>
      <w:tr w:rsidR="007B0DB8" w:rsidRPr="00E062F1" w14:paraId="20FE7449"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3B3D722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5119C2" w14:textId="77777777" w:rsidR="007B0DB8" w:rsidRPr="00E062F1" w:rsidRDefault="007B0DB8" w:rsidP="00960D3C">
            <w:pPr>
              <w:pStyle w:val="TAL"/>
              <w:rPr>
                <w:sz w:val="16"/>
                <w:szCs w:val="16"/>
                <w:lang w:eastAsia="ja-JP"/>
              </w:rPr>
            </w:pPr>
            <w:r w:rsidRPr="00E062F1">
              <w:rPr>
                <w:sz w:val="16"/>
                <w:szCs w:val="16"/>
              </w:rPr>
              <w:t>E-UTRA Band</w:t>
            </w:r>
            <w:r w:rsidRPr="00E062F1">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25560E48" w14:textId="77777777" w:rsidR="007B0DB8" w:rsidRPr="00E062F1" w:rsidRDefault="007B0DB8" w:rsidP="00960D3C">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6E9BB9"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58F18F" w14:textId="77777777" w:rsidR="007B0DB8" w:rsidRPr="00E062F1" w:rsidRDefault="007B0DB8" w:rsidP="00960D3C">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7BD69" w14:textId="77777777" w:rsidR="007B0DB8" w:rsidRPr="00E062F1" w:rsidRDefault="007B0DB8" w:rsidP="00960D3C">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6A4368" w14:textId="77777777" w:rsidR="007B0DB8" w:rsidRPr="00E062F1" w:rsidRDefault="007B0DB8" w:rsidP="00960D3C">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A8B396" w14:textId="77777777" w:rsidR="007B0DB8" w:rsidRPr="00E062F1" w:rsidRDefault="007B0DB8" w:rsidP="00960D3C">
            <w:pPr>
              <w:pStyle w:val="TAC"/>
              <w:keepNext w:val="0"/>
              <w:rPr>
                <w:sz w:val="16"/>
                <w:lang w:eastAsia="ja-JP"/>
              </w:rPr>
            </w:pPr>
            <w:r w:rsidRPr="00E062F1">
              <w:rPr>
                <w:rFonts w:cs="Arial"/>
                <w:sz w:val="16"/>
                <w:szCs w:val="16"/>
              </w:rPr>
              <w:t>2</w:t>
            </w:r>
          </w:p>
        </w:tc>
      </w:tr>
      <w:tr w:rsidR="007B0DB8" w:rsidRPr="00E062F1" w14:paraId="4EDB5F7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CBFD27C" w14:textId="77777777" w:rsidR="007B0DB8" w:rsidRPr="00E062F1" w:rsidRDefault="007B0DB8" w:rsidP="00960D3C">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45FAC134"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del w:id="46" w:author="Laurent Noel" w:date="2020-10-20T15:47:00Z">
              <w:r w:rsidRPr="00E062F1" w:rsidDel="00A71F7A">
                <w:rPr>
                  <w:sz w:val="16"/>
                  <w:szCs w:val="16"/>
                  <w:lang w:eastAsia="zh-CN"/>
                </w:rPr>
                <w:delText>10</w:delText>
              </w:r>
              <w:r w:rsidRPr="00E062F1" w:rsidDel="00A71F7A">
                <w:rPr>
                  <w:sz w:val="16"/>
                  <w:szCs w:val="16"/>
                </w:rPr>
                <w:delText>,</w:delText>
              </w:r>
            </w:del>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17, 24, 26, 27</w:t>
            </w:r>
            <w:r w:rsidRPr="00E062F1">
              <w:rPr>
                <w:sz w:val="16"/>
                <w:szCs w:val="16"/>
              </w:rPr>
              <w:t xml:space="preserve">, 28, 29, 30, 42, </w:t>
            </w:r>
            <w:r w:rsidRPr="00E062F1">
              <w:rPr>
                <w:sz w:val="16"/>
                <w:szCs w:val="16"/>
                <w:lang w:eastAsia="ja-JP"/>
              </w:rPr>
              <w:t xml:space="preserve">48, </w:t>
            </w:r>
            <w:r w:rsidRPr="00E062F1">
              <w:rPr>
                <w:sz w:val="16"/>
                <w:szCs w:val="16"/>
              </w:rPr>
              <w:t>50, 51, 66, 70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3FD2BFC8"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1437F9"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B3F68B"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05F6FB"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E0D5C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75D790" w14:textId="77777777" w:rsidR="007B0DB8" w:rsidRPr="00E062F1" w:rsidRDefault="007B0DB8" w:rsidP="00960D3C">
            <w:pPr>
              <w:pStyle w:val="TAC"/>
              <w:rPr>
                <w:sz w:val="16"/>
                <w:lang w:eastAsia="ja-JP"/>
              </w:rPr>
            </w:pPr>
          </w:p>
        </w:tc>
      </w:tr>
      <w:tr w:rsidR="007B0DB8" w:rsidRPr="00E062F1" w14:paraId="0692C64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0EB36B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A00C49" w14:textId="77777777" w:rsidR="007B0DB8" w:rsidRPr="00E062F1" w:rsidRDefault="007B0DB8" w:rsidP="00960D3C">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190430A0"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CA3760"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BB4220"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4C72D"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B9E56F"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A3B63B"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2864580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7CD919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5855F5" w14:textId="77777777" w:rsidR="007B0DB8" w:rsidRPr="00E062F1" w:rsidRDefault="007B0DB8" w:rsidP="00960D3C">
            <w:pPr>
              <w:pStyle w:val="TAL"/>
              <w:rPr>
                <w:sz w:val="16"/>
                <w:szCs w:val="16"/>
                <w:lang w:eastAsia="zh-CN"/>
              </w:rPr>
            </w:pPr>
            <w:r w:rsidRPr="00E062F1">
              <w:rPr>
                <w:sz w:val="16"/>
                <w:szCs w:val="16"/>
              </w:rPr>
              <w:t>E-UTRA Band</w:t>
            </w:r>
            <w:r w:rsidRPr="00E062F1">
              <w:rPr>
                <w:sz w:val="16"/>
                <w:szCs w:val="16"/>
                <w:lang w:eastAsia="zh-CN"/>
              </w:rPr>
              <w:t xml:space="preserve"> 43,</w:t>
            </w:r>
          </w:p>
          <w:p w14:paraId="3BE65FA3" w14:textId="77777777" w:rsidR="007B0DB8" w:rsidRPr="00E062F1" w:rsidRDefault="007B0DB8" w:rsidP="00960D3C">
            <w:pPr>
              <w:pStyle w:val="TAL"/>
              <w:rPr>
                <w:sz w:val="16"/>
                <w:szCs w:val="16"/>
                <w:lang w:eastAsia="ja-JP"/>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0FEFBC92"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B21E408"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36138C"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98B973"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0F579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9FAAB3"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11F62C99" w14:textId="77777777" w:rsidTr="00960D3C">
        <w:trPr>
          <w:trHeight w:val="188"/>
          <w:jc w:val="center"/>
        </w:trPr>
        <w:tc>
          <w:tcPr>
            <w:tcW w:w="1632" w:type="dxa"/>
            <w:vMerge w:val="restart"/>
            <w:tcBorders>
              <w:left w:val="single" w:sz="4" w:space="0" w:color="auto"/>
              <w:right w:val="single" w:sz="4" w:space="0" w:color="auto"/>
            </w:tcBorders>
            <w:vAlign w:val="center"/>
          </w:tcPr>
          <w:p w14:paraId="2C9153C4" w14:textId="77777777" w:rsidR="007B0DB8" w:rsidRPr="00E062F1" w:rsidRDefault="007B0DB8" w:rsidP="00960D3C">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5E475686" w14:textId="77777777" w:rsidR="007B0DB8" w:rsidRPr="00E062F1" w:rsidRDefault="007B0DB8" w:rsidP="00960D3C">
            <w:pPr>
              <w:pStyle w:val="TAL"/>
              <w:rPr>
                <w:sz w:val="16"/>
                <w:szCs w:val="16"/>
              </w:rPr>
            </w:pPr>
            <w:r w:rsidRPr="00E062F1">
              <w:rPr>
                <w:rFonts w:cs="Arial"/>
                <w:sz w:val="16"/>
                <w:szCs w:val="16"/>
              </w:rPr>
              <w:t>E-UTRA Band 4, 5, 12, 13, 14, 17</w:t>
            </w:r>
            <w:r w:rsidRPr="00E062F1">
              <w:rPr>
                <w:rFonts w:cs="Arial"/>
                <w:sz w:val="16"/>
                <w:szCs w:val="16"/>
                <w:lang w:eastAsia="zh-CN"/>
              </w:rPr>
              <w:t xml:space="preserve">, 24, 26, </w:t>
            </w:r>
            <w:r w:rsidRPr="00E062F1">
              <w:rPr>
                <w:rFonts w:cs="Arial"/>
                <w:sz w:val="16"/>
                <w:szCs w:val="16"/>
              </w:rPr>
              <w:t xml:space="preserve">29, 30, </w:t>
            </w:r>
            <w:r w:rsidRPr="00E062F1">
              <w:rPr>
                <w:rFonts w:cs="Arial"/>
                <w:sz w:val="16"/>
                <w:szCs w:val="16"/>
                <w:lang w:eastAsia="zh-CN"/>
              </w:rPr>
              <w:t>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1CF4817" w14:textId="77777777" w:rsidR="007B0DB8" w:rsidRPr="00E062F1" w:rsidRDefault="007B0DB8" w:rsidP="00960D3C">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0D8C66"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ACFEA36" w14:textId="77777777" w:rsidR="007B0DB8" w:rsidRPr="00E062F1" w:rsidRDefault="007B0DB8" w:rsidP="00960D3C">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590C8F" w14:textId="77777777" w:rsidR="007B0DB8" w:rsidRPr="00E062F1" w:rsidRDefault="007B0DB8" w:rsidP="00960D3C">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439601" w14:textId="77777777" w:rsidR="007B0DB8" w:rsidRPr="00E062F1" w:rsidRDefault="007B0DB8" w:rsidP="00960D3C">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DE65D9" w14:textId="77777777" w:rsidR="007B0DB8" w:rsidRPr="00E062F1" w:rsidRDefault="007B0DB8" w:rsidP="00960D3C">
            <w:pPr>
              <w:pStyle w:val="TAC"/>
              <w:rPr>
                <w:rFonts w:cs="Arial"/>
                <w:sz w:val="16"/>
                <w:szCs w:val="16"/>
              </w:rPr>
            </w:pPr>
          </w:p>
        </w:tc>
      </w:tr>
      <w:tr w:rsidR="007B0DB8" w:rsidRPr="00E062F1" w14:paraId="382393E0"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2C19995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1B6096" w14:textId="77777777" w:rsidR="007B0DB8" w:rsidRPr="00E062F1" w:rsidRDefault="007B0DB8" w:rsidP="00960D3C">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4E55421E" w14:textId="77777777" w:rsidR="007B0DB8" w:rsidRPr="00E062F1" w:rsidRDefault="007B0DB8" w:rsidP="00960D3C">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D65AD5"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567605E" w14:textId="77777777" w:rsidR="007B0DB8" w:rsidRPr="00E062F1" w:rsidRDefault="007B0DB8" w:rsidP="00960D3C">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E8B875"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F95731"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92C1DA" w14:textId="77777777" w:rsidR="007B0DB8" w:rsidRPr="00E062F1" w:rsidRDefault="007B0DB8" w:rsidP="00960D3C">
            <w:pPr>
              <w:pStyle w:val="TAC"/>
              <w:rPr>
                <w:rFonts w:cs="Arial"/>
                <w:sz w:val="16"/>
                <w:szCs w:val="16"/>
                <w:lang w:eastAsia="zh-TW"/>
              </w:rPr>
            </w:pPr>
            <w:r w:rsidRPr="00E062F1">
              <w:rPr>
                <w:rFonts w:cs="Arial"/>
                <w:sz w:val="16"/>
                <w:szCs w:val="16"/>
                <w:lang w:eastAsia="zh-TW"/>
              </w:rPr>
              <w:t>5</w:t>
            </w:r>
          </w:p>
        </w:tc>
      </w:tr>
      <w:tr w:rsidR="007B0DB8" w:rsidRPr="00E062F1" w14:paraId="4496D55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ECBD62" w14:textId="77777777" w:rsidR="007B0DB8" w:rsidRPr="00E062F1" w:rsidRDefault="007B0DB8" w:rsidP="00960D3C">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602A3D9A" w14:textId="77777777" w:rsidR="007B0DB8" w:rsidRPr="00E062F1" w:rsidRDefault="007B0DB8" w:rsidP="00960D3C">
            <w:pPr>
              <w:pStyle w:val="TAL"/>
              <w:rPr>
                <w:sz w:val="16"/>
                <w:szCs w:val="16"/>
                <w:lang w:eastAsia="ja-JP"/>
              </w:rPr>
            </w:pPr>
            <w:r w:rsidRPr="00E062F1">
              <w:rPr>
                <w:sz w:val="16"/>
                <w:szCs w:val="16"/>
                <w:lang w:eastAsia="ja-JP"/>
              </w:rPr>
              <w:t xml:space="preserve">E-UTRA Band 4, 5, </w:t>
            </w:r>
            <w:del w:id="47" w:author="Laurent Noel" w:date="2020-10-20T15:47:00Z">
              <w:r w:rsidRPr="00E062F1" w:rsidDel="00A71F7A">
                <w:rPr>
                  <w:sz w:val="16"/>
                  <w:szCs w:val="16"/>
                  <w:lang w:eastAsia="ja-JP"/>
                </w:rPr>
                <w:delText>10,</w:delText>
              </w:r>
            </w:del>
            <w:r w:rsidRPr="00E062F1">
              <w:rPr>
                <w:sz w:val="16"/>
                <w:szCs w:val="16"/>
                <w:lang w:eastAsia="ja-JP"/>
              </w:rPr>
              <w:t xml:space="preserve">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4F8A3774"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47E364F"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78F62E04"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7504DEF"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A94AD"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B69C4C" w14:textId="77777777" w:rsidR="007B0DB8" w:rsidRPr="00E062F1" w:rsidRDefault="007B0DB8" w:rsidP="00960D3C">
            <w:pPr>
              <w:pStyle w:val="TAC"/>
              <w:keepNext w:val="0"/>
              <w:rPr>
                <w:sz w:val="16"/>
                <w:lang w:eastAsia="ja-JP"/>
              </w:rPr>
            </w:pPr>
          </w:p>
        </w:tc>
      </w:tr>
      <w:tr w:rsidR="007B0DB8" w:rsidRPr="00E062F1" w14:paraId="7C2261C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984551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C1E479" w14:textId="77777777" w:rsidR="007B0DB8" w:rsidRPr="00E062F1" w:rsidRDefault="007B0DB8" w:rsidP="00960D3C">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6D66AC81"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F4B3B2"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9E7D9E"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45FAF5"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B93358"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F35C21"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7018B25F"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E0E495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20690C" w14:textId="77777777" w:rsidR="007B0DB8" w:rsidRPr="00E062F1" w:rsidRDefault="007B0DB8" w:rsidP="00960D3C">
            <w:pPr>
              <w:pStyle w:val="TAL"/>
              <w:rPr>
                <w:sz w:val="16"/>
                <w:szCs w:val="16"/>
                <w:lang w:eastAsia="ja-JP"/>
              </w:rPr>
            </w:pPr>
            <w:r w:rsidRPr="00E062F1">
              <w:rPr>
                <w:sz w:val="16"/>
                <w:szCs w:val="16"/>
                <w:lang w:eastAsia="ja-JP"/>
              </w:rPr>
              <w:t>E-UTRA Band 42, 48,</w:t>
            </w:r>
          </w:p>
          <w:p w14:paraId="176AAE0E" w14:textId="77777777" w:rsidR="007B0DB8" w:rsidRPr="00E062F1" w:rsidRDefault="007B0DB8" w:rsidP="00960D3C">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2A40781"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9C0D774"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6162CB9"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6BBE75CB"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4B9DC9E"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9515437" w14:textId="77777777" w:rsidR="007B0DB8" w:rsidRPr="00E062F1" w:rsidRDefault="007B0DB8" w:rsidP="00960D3C">
            <w:pPr>
              <w:pStyle w:val="TAC"/>
              <w:keepNext w:val="0"/>
              <w:rPr>
                <w:sz w:val="16"/>
                <w:lang w:eastAsia="ja-JP"/>
              </w:rPr>
            </w:pPr>
            <w:r w:rsidRPr="00E062F1">
              <w:rPr>
                <w:sz w:val="16"/>
                <w:szCs w:val="16"/>
                <w:lang w:eastAsia="zh-CN"/>
              </w:rPr>
              <w:t>2</w:t>
            </w:r>
          </w:p>
        </w:tc>
      </w:tr>
      <w:tr w:rsidR="007B0DB8" w:rsidRPr="00E062F1" w14:paraId="4B336AB0"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7FD208" w14:textId="77777777" w:rsidR="007B0DB8" w:rsidRPr="00E062F1" w:rsidRDefault="007B0DB8" w:rsidP="00960D3C">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14:paraId="08A96FED" w14:textId="77777777" w:rsidR="007B0DB8" w:rsidRPr="00E062F1" w:rsidRDefault="007B0DB8" w:rsidP="00960D3C">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673783AE"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386F9"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31DD35B"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41F5D2"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802FC4"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B53EB5" w14:textId="77777777" w:rsidR="007B0DB8" w:rsidRPr="00E062F1" w:rsidRDefault="007B0DB8" w:rsidP="00960D3C">
            <w:pPr>
              <w:pStyle w:val="TAC"/>
              <w:keepNext w:val="0"/>
              <w:rPr>
                <w:sz w:val="16"/>
                <w:lang w:eastAsia="ja-JP"/>
              </w:rPr>
            </w:pPr>
          </w:p>
        </w:tc>
      </w:tr>
      <w:tr w:rsidR="007B0DB8" w:rsidRPr="00E062F1" w14:paraId="4829E777"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E90BFF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218BB9" w14:textId="77777777" w:rsidR="007B0DB8" w:rsidRPr="00E062F1" w:rsidRDefault="007B0DB8" w:rsidP="00960D3C">
            <w:pPr>
              <w:pStyle w:val="TAL"/>
              <w:rPr>
                <w:sz w:val="16"/>
                <w:szCs w:val="16"/>
                <w:lang w:eastAsia="ja-JP"/>
              </w:rPr>
            </w:pPr>
            <w:r w:rsidRPr="00E062F1">
              <w:rPr>
                <w:sz w:val="16"/>
                <w:szCs w:val="16"/>
                <w:lang w:eastAsia="ja-JP"/>
              </w:rPr>
              <w:t>E-UTRA Band 2, 25, 41, 70,</w:t>
            </w:r>
          </w:p>
          <w:p w14:paraId="3BFA10FF" w14:textId="77777777" w:rsidR="007B0DB8" w:rsidRPr="00E062F1" w:rsidRDefault="007B0DB8" w:rsidP="00960D3C">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36AE9D9"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9C9D4"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E092FF"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741754"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FD16C"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020941" w14:textId="77777777" w:rsidR="007B0DB8" w:rsidRPr="00E062F1" w:rsidRDefault="007B0DB8" w:rsidP="00960D3C">
            <w:pPr>
              <w:pStyle w:val="TAC"/>
              <w:keepNext w:val="0"/>
              <w:rPr>
                <w:sz w:val="16"/>
                <w:lang w:eastAsia="ja-JP"/>
              </w:rPr>
            </w:pPr>
            <w:r w:rsidRPr="00E062F1">
              <w:rPr>
                <w:sz w:val="16"/>
                <w:lang w:eastAsia="ja-JP"/>
              </w:rPr>
              <w:t>2</w:t>
            </w:r>
          </w:p>
        </w:tc>
      </w:tr>
      <w:tr w:rsidR="007B0DB8" w:rsidRPr="00E062F1" w14:paraId="79C651B3"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AA1ACF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74D59E" w14:textId="77777777" w:rsidR="007B0DB8" w:rsidRPr="00E062F1" w:rsidRDefault="007B0DB8" w:rsidP="00960D3C">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14:paraId="58340B74"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A8411F"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D73640"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4915FB"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DD2B22"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CC6EDF" w14:textId="77777777" w:rsidR="007B0DB8" w:rsidRPr="00E062F1" w:rsidRDefault="007B0DB8" w:rsidP="00960D3C">
            <w:pPr>
              <w:pStyle w:val="TAC"/>
              <w:keepNext w:val="0"/>
              <w:rPr>
                <w:sz w:val="16"/>
                <w:lang w:eastAsia="ja-JP"/>
              </w:rPr>
            </w:pPr>
            <w:r w:rsidRPr="00E062F1">
              <w:rPr>
                <w:sz w:val="16"/>
                <w:lang w:eastAsia="ja-JP"/>
              </w:rPr>
              <w:t>5</w:t>
            </w:r>
          </w:p>
        </w:tc>
      </w:tr>
      <w:tr w:rsidR="007B0DB8" w:rsidRPr="00E062F1" w14:paraId="0FA6CB0C"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839476C" w14:textId="77777777" w:rsidR="007B0DB8" w:rsidRPr="00E062F1" w:rsidRDefault="007B0DB8" w:rsidP="00960D3C">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5875DCC4" w14:textId="77777777" w:rsidR="007B0DB8" w:rsidRPr="00E062F1" w:rsidRDefault="007B0DB8" w:rsidP="00960D3C">
            <w:pPr>
              <w:pStyle w:val="TAL"/>
              <w:rPr>
                <w:sz w:val="16"/>
                <w:szCs w:val="16"/>
                <w:lang w:eastAsia="ja-JP"/>
              </w:rPr>
            </w:pPr>
            <w:r w:rsidRPr="00E062F1">
              <w:rPr>
                <w:sz w:val="16"/>
                <w:szCs w:val="16"/>
                <w:lang w:eastAsia="ja-JP"/>
              </w:rPr>
              <w:t xml:space="preserve">E-UTRA Band 4, 5, </w:t>
            </w:r>
            <w:del w:id="48" w:author="Laurent Noel" w:date="2020-10-20T15:47:00Z">
              <w:r w:rsidRPr="00E062F1" w:rsidDel="00A71F7A">
                <w:rPr>
                  <w:sz w:val="16"/>
                  <w:szCs w:val="16"/>
                  <w:lang w:eastAsia="ja-JP"/>
                </w:rPr>
                <w:delText>10,</w:delText>
              </w:r>
            </w:del>
            <w:r w:rsidRPr="00E062F1">
              <w:rPr>
                <w:sz w:val="16"/>
                <w:szCs w:val="16"/>
                <w:lang w:eastAsia="ja-JP"/>
              </w:rPr>
              <w:t xml:space="preserve">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3CA31F93"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FF121C"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C668F7E"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9BAE04"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6F8FBF"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EA4005" w14:textId="77777777" w:rsidR="007B0DB8" w:rsidRPr="00E062F1" w:rsidRDefault="007B0DB8" w:rsidP="00960D3C">
            <w:pPr>
              <w:pStyle w:val="TAC"/>
              <w:keepNext w:val="0"/>
              <w:rPr>
                <w:sz w:val="16"/>
                <w:lang w:eastAsia="ja-JP"/>
              </w:rPr>
            </w:pPr>
          </w:p>
        </w:tc>
      </w:tr>
      <w:tr w:rsidR="007B0DB8" w:rsidRPr="00E062F1" w14:paraId="5C03DDE8"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CC84CE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3BD119" w14:textId="77777777" w:rsidR="007B0DB8" w:rsidRPr="00E062F1" w:rsidRDefault="007B0DB8" w:rsidP="00960D3C">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40D1A458"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9A8BFA"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8BEA6"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B6D56C"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267863"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E533E0" w14:textId="77777777" w:rsidR="007B0DB8" w:rsidRPr="00E062F1" w:rsidRDefault="007B0DB8" w:rsidP="00960D3C">
            <w:pPr>
              <w:pStyle w:val="TAC"/>
              <w:keepNext w:val="0"/>
              <w:rPr>
                <w:sz w:val="16"/>
                <w:lang w:eastAsia="ja-JP"/>
              </w:rPr>
            </w:pPr>
            <w:r w:rsidRPr="00E062F1">
              <w:rPr>
                <w:sz w:val="16"/>
                <w:szCs w:val="16"/>
              </w:rPr>
              <w:t>2</w:t>
            </w:r>
          </w:p>
        </w:tc>
      </w:tr>
      <w:tr w:rsidR="007B0DB8" w:rsidRPr="00E062F1" w14:paraId="7B789FBA" w14:textId="77777777" w:rsidTr="00960D3C">
        <w:trPr>
          <w:trHeight w:val="188"/>
          <w:jc w:val="center"/>
        </w:trPr>
        <w:tc>
          <w:tcPr>
            <w:tcW w:w="1632" w:type="dxa"/>
            <w:vMerge w:val="restart"/>
            <w:tcBorders>
              <w:left w:val="single" w:sz="4" w:space="0" w:color="auto"/>
              <w:right w:val="single" w:sz="4" w:space="0" w:color="auto"/>
            </w:tcBorders>
          </w:tcPr>
          <w:p w14:paraId="1B64FCB4" w14:textId="77777777" w:rsidR="007B0DB8" w:rsidRPr="00E062F1" w:rsidRDefault="007B0DB8" w:rsidP="00960D3C">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0C3F3CB1" w14:textId="77777777" w:rsidR="007B0DB8" w:rsidRDefault="007B0DB8" w:rsidP="00960D3C">
            <w:pPr>
              <w:pStyle w:val="TAL"/>
              <w:rPr>
                <w:sz w:val="16"/>
                <w:szCs w:val="16"/>
                <w:lang w:eastAsia="zh-CN"/>
              </w:rPr>
            </w:pPr>
            <w:r w:rsidRPr="00E062F1">
              <w:rPr>
                <w:sz w:val="16"/>
                <w:szCs w:val="16"/>
                <w:lang w:eastAsia="zh-CN"/>
              </w:rPr>
              <w:t>E-UTRA Band 1, 5, 7, 8, 11, 18, 19, 20, 21, 26, 27, 28, 31, 32, 38, 40, 41, 43, 44, 50, 51, 65, 67, 72, 73, 74, 75, 76</w:t>
            </w:r>
          </w:p>
          <w:p w14:paraId="710807B9" w14:textId="77777777" w:rsidR="007B0DB8" w:rsidRPr="00E062F1" w:rsidRDefault="007B0DB8" w:rsidP="00960D3C">
            <w:pPr>
              <w:pStyle w:val="TAL"/>
              <w:rPr>
                <w:sz w:val="16"/>
                <w:szCs w:val="16"/>
                <w:lang w:eastAsia="ja-JP"/>
              </w:rPr>
            </w:pPr>
            <w:r>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5C1D319A" w14:textId="77777777" w:rsidR="007B0DB8" w:rsidRPr="009B05C7" w:rsidRDefault="007B0DB8" w:rsidP="00960D3C">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04C246"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9DF5C2" w14:textId="77777777" w:rsidR="007B0DB8" w:rsidRPr="009B05C7" w:rsidRDefault="007B0DB8" w:rsidP="00960D3C">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E9F6C2" w14:textId="77777777" w:rsidR="007B0DB8" w:rsidRPr="009B05C7" w:rsidRDefault="007B0DB8" w:rsidP="00960D3C">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AC3DCE" w14:textId="77777777" w:rsidR="007B0DB8" w:rsidRPr="009B05C7"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CBCCB2" w14:textId="77777777" w:rsidR="007B0DB8" w:rsidRPr="009B05C7" w:rsidRDefault="007B0DB8" w:rsidP="00960D3C">
            <w:pPr>
              <w:pStyle w:val="TAC"/>
              <w:rPr>
                <w:sz w:val="16"/>
                <w:szCs w:val="16"/>
              </w:rPr>
            </w:pPr>
          </w:p>
        </w:tc>
      </w:tr>
      <w:tr w:rsidR="007B0DB8" w:rsidRPr="00E062F1" w14:paraId="045A7C20" w14:textId="77777777" w:rsidTr="00960D3C">
        <w:trPr>
          <w:trHeight w:val="188"/>
          <w:jc w:val="center"/>
        </w:trPr>
        <w:tc>
          <w:tcPr>
            <w:tcW w:w="1632" w:type="dxa"/>
            <w:vMerge/>
            <w:tcBorders>
              <w:left w:val="single" w:sz="4" w:space="0" w:color="auto"/>
              <w:right w:val="single" w:sz="4" w:space="0" w:color="auto"/>
            </w:tcBorders>
            <w:vAlign w:val="center"/>
          </w:tcPr>
          <w:p w14:paraId="5D94A55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971348"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00CB787E" w14:textId="77777777" w:rsidR="007B0DB8" w:rsidRPr="009B05C7" w:rsidRDefault="007B0DB8" w:rsidP="00960D3C">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DA2A41"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93C71A" w14:textId="77777777" w:rsidR="007B0DB8" w:rsidRPr="009B05C7" w:rsidRDefault="007B0DB8" w:rsidP="00960D3C">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49D400" w14:textId="77777777" w:rsidR="007B0DB8" w:rsidRPr="009B05C7" w:rsidRDefault="007B0DB8" w:rsidP="00960D3C">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56D1E4" w14:textId="77777777" w:rsidR="007B0DB8" w:rsidRPr="009B05C7"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BED768" w14:textId="77777777" w:rsidR="007B0DB8" w:rsidRPr="009B05C7" w:rsidRDefault="007B0DB8" w:rsidP="00960D3C">
            <w:pPr>
              <w:pStyle w:val="TAC"/>
              <w:rPr>
                <w:sz w:val="16"/>
                <w:szCs w:val="16"/>
              </w:rPr>
            </w:pPr>
            <w:r w:rsidRPr="009B05C7">
              <w:rPr>
                <w:sz w:val="16"/>
                <w:szCs w:val="16"/>
                <w:lang w:eastAsia="zh-TW"/>
              </w:rPr>
              <w:t>5</w:t>
            </w:r>
          </w:p>
        </w:tc>
      </w:tr>
      <w:tr w:rsidR="007B0DB8" w:rsidRPr="00E062F1" w14:paraId="2AFDAC71" w14:textId="77777777" w:rsidTr="00960D3C">
        <w:trPr>
          <w:trHeight w:val="188"/>
          <w:jc w:val="center"/>
        </w:trPr>
        <w:tc>
          <w:tcPr>
            <w:tcW w:w="1632" w:type="dxa"/>
            <w:vMerge/>
            <w:tcBorders>
              <w:left w:val="single" w:sz="4" w:space="0" w:color="auto"/>
              <w:right w:val="single" w:sz="4" w:space="0" w:color="auto"/>
            </w:tcBorders>
            <w:vAlign w:val="center"/>
          </w:tcPr>
          <w:p w14:paraId="1E58907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AABCDF" w14:textId="77777777" w:rsidR="007B0DB8" w:rsidRDefault="007B0DB8" w:rsidP="00960D3C">
            <w:pPr>
              <w:pStyle w:val="TAL"/>
              <w:rPr>
                <w:sz w:val="16"/>
                <w:szCs w:val="16"/>
                <w:lang w:eastAsia="ko-KR"/>
              </w:rPr>
            </w:pPr>
            <w:r w:rsidRPr="00E062F1">
              <w:rPr>
                <w:sz w:val="16"/>
                <w:szCs w:val="16"/>
              </w:rPr>
              <w:t>E-UTRA band</w:t>
            </w:r>
            <w:r w:rsidRPr="00E062F1">
              <w:rPr>
                <w:sz w:val="16"/>
                <w:szCs w:val="16"/>
                <w:lang w:eastAsia="ko-KR"/>
              </w:rPr>
              <w:t xml:space="preserve"> 22, 42, 52</w:t>
            </w:r>
          </w:p>
          <w:p w14:paraId="1F1C8979" w14:textId="77777777" w:rsidR="007B0DB8" w:rsidRPr="00E062F1" w:rsidRDefault="007B0DB8" w:rsidP="00960D3C">
            <w:pPr>
              <w:pStyle w:val="TAL"/>
              <w:rPr>
                <w:sz w:val="16"/>
                <w:szCs w:val="16"/>
                <w:lang w:eastAsia="ja-JP"/>
              </w:rPr>
            </w:pPr>
            <w:r>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bottom"/>
          </w:tcPr>
          <w:p w14:paraId="24D2A9A5" w14:textId="77777777" w:rsidR="007B0DB8" w:rsidRPr="009B05C7" w:rsidRDefault="007B0DB8" w:rsidP="00960D3C">
            <w:pPr>
              <w:pStyle w:val="TAC"/>
              <w:rPr>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40C2EBBE" w14:textId="77777777" w:rsidR="007B0DB8" w:rsidRPr="009B05C7" w:rsidRDefault="007B0DB8" w:rsidP="00960D3C">
            <w:pPr>
              <w:pStyle w:val="TAC"/>
              <w:rPr>
                <w:sz w:val="16"/>
                <w:szCs w:val="16"/>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0DAB8D6" w14:textId="77777777" w:rsidR="007B0DB8" w:rsidRPr="009B05C7" w:rsidRDefault="007B0DB8" w:rsidP="00960D3C">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190EE" w14:textId="77777777" w:rsidR="007B0DB8" w:rsidRPr="009B05C7" w:rsidRDefault="007B0DB8" w:rsidP="00960D3C">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51D43A" w14:textId="77777777" w:rsidR="007B0DB8" w:rsidRPr="009B05C7"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477FC6" w14:textId="77777777" w:rsidR="007B0DB8" w:rsidRPr="009B05C7" w:rsidRDefault="007B0DB8" w:rsidP="00960D3C">
            <w:pPr>
              <w:pStyle w:val="TAC"/>
              <w:rPr>
                <w:sz w:val="16"/>
                <w:szCs w:val="16"/>
              </w:rPr>
            </w:pPr>
            <w:r w:rsidRPr="009B05C7">
              <w:rPr>
                <w:sz w:val="16"/>
                <w:szCs w:val="16"/>
              </w:rPr>
              <w:t>2</w:t>
            </w:r>
          </w:p>
        </w:tc>
      </w:tr>
      <w:tr w:rsidR="007B0DB8" w:rsidRPr="00E062F1" w14:paraId="7D7ED207" w14:textId="77777777" w:rsidTr="00960D3C">
        <w:trPr>
          <w:trHeight w:val="188"/>
          <w:jc w:val="center"/>
        </w:trPr>
        <w:tc>
          <w:tcPr>
            <w:tcW w:w="1632" w:type="dxa"/>
            <w:vMerge/>
            <w:tcBorders>
              <w:left w:val="single" w:sz="4" w:space="0" w:color="auto"/>
              <w:right w:val="single" w:sz="4" w:space="0" w:color="auto"/>
            </w:tcBorders>
            <w:vAlign w:val="center"/>
          </w:tcPr>
          <w:p w14:paraId="60CD38E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0CC531"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0F5C962" w14:textId="77777777" w:rsidR="007B0DB8" w:rsidRPr="009B05C7" w:rsidRDefault="007B0DB8" w:rsidP="00960D3C">
            <w:pPr>
              <w:pStyle w:val="TAC"/>
              <w:rPr>
                <w:sz w:val="16"/>
                <w:szCs w:val="16"/>
              </w:rPr>
            </w:pPr>
            <w:r w:rsidRPr="009B05C7">
              <w:rPr>
                <w:sz w:val="16"/>
                <w:szCs w:val="16"/>
              </w:rPr>
              <w:t>1880</w:t>
            </w:r>
          </w:p>
        </w:tc>
        <w:tc>
          <w:tcPr>
            <w:tcW w:w="310" w:type="dxa"/>
            <w:tcBorders>
              <w:top w:val="single" w:sz="4" w:space="0" w:color="auto"/>
              <w:left w:val="nil"/>
              <w:bottom w:val="single" w:sz="4" w:space="0" w:color="auto"/>
              <w:right w:val="single" w:sz="4" w:space="0" w:color="auto"/>
            </w:tcBorders>
            <w:vAlign w:val="bottom"/>
          </w:tcPr>
          <w:p w14:paraId="003B939D" w14:textId="77777777" w:rsidR="007B0DB8" w:rsidRPr="009B05C7"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89AADCE" w14:textId="77777777" w:rsidR="007B0DB8" w:rsidRPr="009B05C7" w:rsidRDefault="007B0DB8" w:rsidP="00960D3C">
            <w:pPr>
              <w:pStyle w:val="TAC"/>
              <w:rPr>
                <w:sz w:val="16"/>
                <w:szCs w:val="16"/>
              </w:rPr>
            </w:pPr>
            <w:r w:rsidRPr="009B05C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310A5B0E" w14:textId="77777777" w:rsidR="007B0DB8" w:rsidRPr="009B05C7" w:rsidRDefault="007B0DB8" w:rsidP="00960D3C">
            <w:pPr>
              <w:pStyle w:val="TAC"/>
              <w:rPr>
                <w:sz w:val="16"/>
                <w:szCs w:val="16"/>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553F82C" w14:textId="77777777" w:rsidR="007B0DB8" w:rsidRPr="009B05C7"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64A79C" w14:textId="77777777" w:rsidR="007B0DB8" w:rsidRPr="009B05C7" w:rsidRDefault="007B0DB8" w:rsidP="00960D3C">
            <w:pPr>
              <w:pStyle w:val="TAC"/>
              <w:rPr>
                <w:sz w:val="16"/>
                <w:szCs w:val="16"/>
              </w:rPr>
            </w:pPr>
            <w:r w:rsidRPr="009B05C7">
              <w:rPr>
                <w:sz w:val="16"/>
                <w:szCs w:val="16"/>
                <w:lang w:eastAsia="zh-TW"/>
              </w:rPr>
              <w:t>5</w:t>
            </w:r>
            <w:r w:rsidRPr="009B05C7">
              <w:rPr>
                <w:sz w:val="16"/>
                <w:szCs w:val="16"/>
              </w:rPr>
              <w:t>,</w:t>
            </w:r>
            <w:r w:rsidRPr="009B05C7">
              <w:rPr>
                <w:sz w:val="16"/>
                <w:szCs w:val="16"/>
                <w:lang w:eastAsia="ko-KR"/>
              </w:rPr>
              <w:t>1</w:t>
            </w:r>
            <w:r w:rsidRPr="009B05C7">
              <w:rPr>
                <w:sz w:val="16"/>
                <w:szCs w:val="16"/>
                <w:lang w:eastAsia="zh-TW"/>
              </w:rPr>
              <w:t>7</w:t>
            </w:r>
          </w:p>
        </w:tc>
      </w:tr>
      <w:tr w:rsidR="007B0DB8" w:rsidRPr="00E062F1" w14:paraId="106545C6" w14:textId="77777777" w:rsidTr="00960D3C">
        <w:trPr>
          <w:trHeight w:val="188"/>
          <w:jc w:val="center"/>
        </w:trPr>
        <w:tc>
          <w:tcPr>
            <w:tcW w:w="1632" w:type="dxa"/>
            <w:vMerge/>
            <w:tcBorders>
              <w:left w:val="single" w:sz="4" w:space="0" w:color="auto"/>
              <w:right w:val="single" w:sz="4" w:space="0" w:color="auto"/>
            </w:tcBorders>
            <w:vAlign w:val="center"/>
          </w:tcPr>
          <w:p w14:paraId="054C45E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21EC4E"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2735A2E" w14:textId="77777777" w:rsidR="007B0DB8" w:rsidRPr="009B05C7" w:rsidRDefault="007B0DB8" w:rsidP="00960D3C">
            <w:pPr>
              <w:pStyle w:val="TAC"/>
              <w:rPr>
                <w:sz w:val="16"/>
                <w:szCs w:val="16"/>
              </w:rPr>
            </w:pPr>
            <w:r w:rsidRPr="009B05C7">
              <w:rPr>
                <w:sz w:val="16"/>
                <w:szCs w:val="16"/>
              </w:rPr>
              <w:t>1895</w:t>
            </w:r>
          </w:p>
        </w:tc>
        <w:tc>
          <w:tcPr>
            <w:tcW w:w="310" w:type="dxa"/>
            <w:tcBorders>
              <w:top w:val="single" w:sz="4" w:space="0" w:color="auto"/>
              <w:left w:val="nil"/>
              <w:bottom w:val="single" w:sz="4" w:space="0" w:color="auto"/>
              <w:right w:val="single" w:sz="4" w:space="0" w:color="auto"/>
            </w:tcBorders>
            <w:vAlign w:val="bottom"/>
          </w:tcPr>
          <w:p w14:paraId="7E577B7C" w14:textId="77777777" w:rsidR="007B0DB8" w:rsidRPr="009B05C7"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7D295002" w14:textId="77777777" w:rsidR="007B0DB8" w:rsidRPr="009B05C7" w:rsidRDefault="007B0DB8" w:rsidP="00960D3C">
            <w:pPr>
              <w:pStyle w:val="TAC"/>
              <w:rPr>
                <w:sz w:val="16"/>
                <w:szCs w:val="16"/>
              </w:rPr>
            </w:pPr>
            <w:r w:rsidRPr="009B05C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34EF689E" w14:textId="77777777" w:rsidR="007B0DB8" w:rsidRPr="009B05C7" w:rsidRDefault="007B0DB8" w:rsidP="00960D3C">
            <w:pPr>
              <w:pStyle w:val="TAC"/>
              <w:rPr>
                <w:sz w:val="16"/>
                <w:szCs w:val="16"/>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F8D5408" w14:textId="77777777" w:rsidR="007B0DB8" w:rsidRPr="009B05C7" w:rsidRDefault="007B0DB8" w:rsidP="00960D3C">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BDDA08E" w14:textId="77777777" w:rsidR="007B0DB8" w:rsidRPr="009B05C7" w:rsidRDefault="007B0DB8" w:rsidP="00960D3C">
            <w:pPr>
              <w:pStyle w:val="TAC"/>
              <w:rPr>
                <w:sz w:val="16"/>
                <w:szCs w:val="16"/>
              </w:rPr>
            </w:pPr>
            <w:r w:rsidRPr="009B05C7">
              <w:rPr>
                <w:sz w:val="16"/>
                <w:szCs w:val="16"/>
                <w:lang w:eastAsia="zh-TW"/>
              </w:rPr>
              <w:t>5</w:t>
            </w:r>
            <w:r w:rsidRPr="009B05C7">
              <w:rPr>
                <w:sz w:val="16"/>
                <w:szCs w:val="16"/>
              </w:rPr>
              <w:t xml:space="preserve">, </w:t>
            </w:r>
            <w:r w:rsidRPr="009B05C7">
              <w:rPr>
                <w:sz w:val="16"/>
                <w:szCs w:val="16"/>
                <w:lang w:eastAsia="zh-TW"/>
              </w:rPr>
              <w:t>7</w:t>
            </w:r>
            <w:r w:rsidRPr="009B05C7">
              <w:rPr>
                <w:sz w:val="16"/>
                <w:szCs w:val="16"/>
                <w:lang w:eastAsia="ko-KR"/>
              </w:rPr>
              <w:t xml:space="preserve">, </w:t>
            </w:r>
            <w:r w:rsidRPr="009B05C7">
              <w:rPr>
                <w:sz w:val="16"/>
                <w:szCs w:val="16"/>
                <w:lang w:eastAsia="zh-TW"/>
              </w:rPr>
              <w:t>17</w:t>
            </w:r>
          </w:p>
        </w:tc>
      </w:tr>
      <w:tr w:rsidR="007B0DB8" w:rsidRPr="00E062F1" w14:paraId="02E9BC5E"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18327CC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E9621D"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B65D67E" w14:textId="77777777" w:rsidR="007B0DB8" w:rsidRPr="009B05C7" w:rsidRDefault="007B0DB8" w:rsidP="00960D3C">
            <w:pPr>
              <w:pStyle w:val="TAC"/>
              <w:rPr>
                <w:sz w:val="16"/>
                <w:szCs w:val="16"/>
              </w:rPr>
            </w:pPr>
            <w:r w:rsidRPr="009B05C7">
              <w:rPr>
                <w:sz w:val="16"/>
                <w:szCs w:val="16"/>
              </w:rPr>
              <w:t>1915</w:t>
            </w:r>
          </w:p>
        </w:tc>
        <w:tc>
          <w:tcPr>
            <w:tcW w:w="310" w:type="dxa"/>
            <w:tcBorders>
              <w:top w:val="single" w:sz="4" w:space="0" w:color="auto"/>
              <w:left w:val="nil"/>
              <w:bottom w:val="single" w:sz="4" w:space="0" w:color="auto"/>
              <w:right w:val="single" w:sz="4" w:space="0" w:color="auto"/>
            </w:tcBorders>
            <w:vAlign w:val="bottom"/>
          </w:tcPr>
          <w:p w14:paraId="5CE25F16" w14:textId="77777777" w:rsidR="007B0DB8" w:rsidRPr="009B05C7"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7366BB7C" w14:textId="77777777" w:rsidR="007B0DB8" w:rsidRPr="009B05C7" w:rsidRDefault="007B0DB8" w:rsidP="00960D3C">
            <w:pPr>
              <w:pStyle w:val="TAC"/>
              <w:rPr>
                <w:sz w:val="16"/>
                <w:szCs w:val="16"/>
              </w:rPr>
            </w:pPr>
            <w:r w:rsidRPr="009B05C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473384D9" w14:textId="77777777" w:rsidR="007B0DB8" w:rsidRPr="009B05C7" w:rsidRDefault="007B0DB8" w:rsidP="00960D3C">
            <w:pPr>
              <w:pStyle w:val="TAC"/>
              <w:rPr>
                <w:sz w:val="16"/>
                <w:szCs w:val="16"/>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E7C5BF7" w14:textId="77777777" w:rsidR="007B0DB8" w:rsidRPr="009B05C7" w:rsidRDefault="007B0DB8" w:rsidP="00960D3C">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3E0D21F" w14:textId="77777777" w:rsidR="007B0DB8" w:rsidRPr="009B05C7" w:rsidRDefault="007B0DB8" w:rsidP="00960D3C">
            <w:pPr>
              <w:pStyle w:val="TAC"/>
              <w:rPr>
                <w:sz w:val="16"/>
                <w:szCs w:val="16"/>
              </w:rPr>
            </w:pPr>
            <w:r w:rsidRPr="009B05C7">
              <w:rPr>
                <w:sz w:val="16"/>
                <w:szCs w:val="16"/>
                <w:lang w:eastAsia="zh-TW"/>
              </w:rPr>
              <w:t>5</w:t>
            </w:r>
            <w:r w:rsidRPr="009B05C7">
              <w:rPr>
                <w:sz w:val="16"/>
                <w:szCs w:val="16"/>
                <w:lang w:eastAsia="ko-KR"/>
              </w:rPr>
              <w:t xml:space="preserve">, </w:t>
            </w:r>
            <w:r w:rsidRPr="009B05C7">
              <w:rPr>
                <w:sz w:val="16"/>
                <w:szCs w:val="16"/>
                <w:lang w:eastAsia="zh-TW"/>
              </w:rPr>
              <w:t>7</w:t>
            </w:r>
            <w:r w:rsidRPr="009B05C7">
              <w:rPr>
                <w:sz w:val="16"/>
                <w:szCs w:val="16"/>
                <w:lang w:eastAsia="ko-KR"/>
              </w:rPr>
              <w:t xml:space="preserve">, </w:t>
            </w:r>
            <w:r w:rsidRPr="009B05C7">
              <w:rPr>
                <w:sz w:val="16"/>
                <w:szCs w:val="16"/>
                <w:lang w:eastAsia="zh-TW"/>
              </w:rPr>
              <w:t>17</w:t>
            </w:r>
          </w:p>
        </w:tc>
      </w:tr>
      <w:tr w:rsidR="007B0DB8" w:rsidRPr="00E062F1" w14:paraId="718DB8D9"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BEC121A" w14:textId="77777777" w:rsidR="007B0DB8" w:rsidRPr="00E062F1" w:rsidRDefault="007B0DB8" w:rsidP="00960D3C">
            <w:pPr>
              <w:pStyle w:val="TAC"/>
              <w:rPr>
                <w:sz w:val="16"/>
                <w:szCs w:val="16"/>
                <w:lang w:eastAsia="ja-JP"/>
              </w:rPr>
            </w:pPr>
            <w:r w:rsidRPr="00E062F1">
              <w:rPr>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0A7F52E2" w14:textId="77777777" w:rsidR="007B0DB8" w:rsidRDefault="007B0DB8" w:rsidP="00960D3C">
            <w:pPr>
              <w:pStyle w:val="TAL"/>
              <w:rPr>
                <w:sz w:val="16"/>
                <w:szCs w:val="16"/>
                <w:lang w:eastAsia="ja-JP"/>
              </w:rPr>
            </w:pPr>
            <w:r w:rsidRPr="00E062F1">
              <w:rPr>
                <w:sz w:val="16"/>
                <w:szCs w:val="16"/>
              </w:rPr>
              <w:t xml:space="preserve">E-UTRA Band 1, 5, 7, 8, </w:t>
            </w:r>
            <w:r>
              <w:rPr>
                <w:sz w:val="16"/>
                <w:szCs w:val="16"/>
              </w:rPr>
              <w:t xml:space="preserve">11, 18, 19, 21, </w:t>
            </w:r>
            <w:r w:rsidRPr="00E062F1">
              <w:rPr>
                <w:sz w:val="16"/>
                <w:szCs w:val="16"/>
              </w:rPr>
              <w:t>22, 26, 28, 31, 38, 40, 42, 43</w:t>
            </w:r>
            <w:r w:rsidRPr="00E062F1">
              <w:rPr>
                <w:sz w:val="16"/>
                <w:szCs w:val="16"/>
                <w:lang w:eastAsia="ja-JP"/>
              </w:rPr>
              <w:t>, 50, 51, 65, 73, 74</w:t>
            </w:r>
          </w:p>
          <w:p w14:paraId="519B4DA4" w14:textId="77777777" w:rsidR="007B0DB8" w:rsidRPr="00E062F1" w:rsidRDefault="007B0DB8" w:rsidP="00960D3C">
            <w:pPr>
              <w:pStyle w:val="TAL"/>
              <w:rPr>
                <w:sz w:val="16"/>
                <w:szCs w:val="16"/>
                <w:lang w:eastAsia="ja-JP"/>
              </w:rPr>
            </w:pPr>
            <w:r>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14:paraId="4DFE667E"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3AEC86A"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534B5FC6"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DA623E5"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9BBD06C"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5379CF7" w14:textId="77777777" w:rsidR="007B0DB8" w:rsidRPr="00E062F1" w:rsidRDefault="007B0DB8" w:rsidP="00960D3C">
            <w:pPr>
              <w:pStyle w:val="TAC"/>
              <w:rPr>
                <w:sz w:val="16"/>
                <w:lang w:eastAsia="ja-JP"/>
              </w:rPr>
            </w:pPr>
          </w:p>
        </w:tc>
      </w:tr>
      <w:tr w:rsidR="007B0DB8" w:rsidRPr="00E062F1" w14:paraId="213DA978" w14:textId="77777777" w:rsidTr="00960D3C">
        <w:trPr>
          <w:trHeight w:val="188"/>
          <w:jc w:val="center"/>
        </w:trPr>
        <w:tc>
          <w:tcPr>
            <w:tcW w:w="1632" w:type="dxa"/>
            <w:vMerge/>
            <w:tcBorders>
              <w:left w:val="single" w:sz="4" w:space="0" w:color="auto"/>
              <w:right w:val="single" w:sz="4" w:space="0" w:color="auto"/>
            </w:tcBorders>
          </w:tcPr>
          <w:p w14:paraId="64F9464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091B55" w14:textId="77777777" w:rsidR="007B0DB8" w:rsidRPr="00E062F1" w:rsidRDefault="007B0DB8" w:rsidP="00960D3C">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14:paraId="5A6A5F0C"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DCD4107"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06447214"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AD91627"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5338213"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411FDAC"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778E8E83" w14:textId="77777777" w:rsidTr="00960D3C">
        <w:trPr>
          <w:trHeight w:val="188"/>
          <w:jc w:val="center"/>
        </w:trPr>
        <w:tc>
          <w:tcPr>
            <w:tcW w:w="1632" w:type="dxa"/>
            <w:vMerge/>
            <w:tcBorders>
              <w:left w:val="single" w:sz="4" w:space="0" w:color="auto"/>
              <w:right w:val="single" w:sz="4" w:space="0" w:color="auto"/>
            </w:tcBorders>
          </w:tcPr>
          <w:p w14:paraId="559B2F5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D741923" w14:textId="77777777" w:rsidR="007B0DB8" w:rsidRDefault="007B0DB8" w:rsidP="00960D3C">
            <w:pPr>
              <w:pStyle w:val="TAL"/>
              <w:rPr>
                <w:sz w:val="16"/>
                <w:szCs w:val="16"/>
              </w:rPr>
            </w:pPr>
            <w:r w:rsidRPr="00E062F1">
              <w:rPr>
                <w:sz w:val="16"/>
                <w:szCs w:val="16"/>
              </w:rPr>
              <w:t>E-UTRA Band 52</w:t>
            </w:r>
          </w:p>
          <w:p w14:paraId="29F52936" w14:textId="77777777" w:rsidR="007B0DB8" w:rsidRPr="00E062F1" w:rsidRDefault="007B0DB8" w:rsidP="00960D3C">
            <w:pPr>
              <w:pStyle w:val="TAL"/>
              <w:rPr>
                <w:sz w:val="16"/>
                <w:szCs w:val="16"/>
                <w:lang w:eastAsia="ja-JP"/>
              </w:rPr>
            </w:pPr>
            <w:r>
              <w:rPr>
                <w:sz w:val="16"/>
                <w:szCs w:val="16"/>
                <w:lang w:eastAsia="ja-JP"/>
              </w:rPr>
              <w:t>Band n77, n78</w:t>
            </w:r>
          </w:p>
        </w:tc>
        <w:tc>
          <w:tcPr>
            <w:tcW w:w="941" w:type="dxa"/>
            <w:tcBorders>
              <w:top w:val="single" w:sz="4" w:space="0" w:color="auto"/>
              <w:left w:val="nil"/>
              <w:bottom w:val="single" w:sz="4" w:space="0" w:color="auto"/>
              <w:right w:val="single" w:sz="4" w:space="0" w:color="auto"/>
            </w:tcBorders>
          </w:tcPr>
          <w:p w14:paraId="3D3AB9C2"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0F529B6"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284DE39D"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F21D63A"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02440E4"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9DA5227"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5AAADF5F" w14:textId="77777777" w:rsidTr="00960D3C">
        <w:trPr>
          <w:trHeight w:val="188"/>
          <w:jc w:val="center"/>
        </w:trPr>
        <w:tc>
          <w:tcPr>
            <w:tcW w:w="1632" w:type="dxa"/>
            <w:vMerge/>
            <w:tcBorders>
              <w:left w:val="single" w:sz="4" w:space="0" w:color="auto"/>
              <w:right w:val="single" w:sz="4" w:space="0" w:color="auto"/>
            </w:tcBorders>
          </w:tcPr>
          <w:p w14:paraId="32FE2A7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AF8F83" w14:textId="77777777" w:rsidR="007B0DB8" w:rsidRPr="00E062F1" w:rsidRDefault="007B0DB8" w:rsidP="00960D3C">
            <w:pPr>
              <w:pStyle w:val="TAL"/>
              <w:rPr>
                <w:sz w:val="16"/>
                <w:szCs w:val="16"/>
              </w:rPr>
            </w:pPr>
            <w:r>
              <w:rPr>
                <w:sz w:val="16"/>
                <w:szCs w:val="16"/>
                <w:lang w:val="fr-FR"/>
              </w:rPr>
              <w:t>Frequency range</w:t>
            </w:r>
          </w:p>
        </w:tc>
        <w:tc>
          <w:tcPr>
            <w:tcW w:w="941" w:type="dxa"/>
            <w:tcBorders>
              <w:top w:val="single" w:sz="4" w:space="0" w:color="auto"/>
              <w:left w:val="nil"/>
              <w:bottom w:val="single" w:sz="4" w:space="0" w:color="auto"/>
              <w:right w:val="single" w:sz="4" w:space="0" w:color="auto"/>
            </w:tcBorders>
            <w:vAlign w:val="center"/>
          </w:tcPr>
          <w:p w14:paraId="79217997" w14:textId="77777777" w:rsidR="007B0DB8" w:rsidRPr="00E062F1" w:rsidRDefault="007B0DB8" w:rsidP="00960D3C">
            <w:pPr>
              <w:pStyle w:val="TAC"/>
              <w:rPr>
                <w:rFonts w:cs="Arial"/>
                <w:sz w:val="16"/>
                <w:szCs w:val="16"/>
              </w:rPr>
            </w:pPr>
            <w:r>
              <w:rPr>
                <w:rFonts w:cs="Arial"/>
                <w:sz w:val="16"/>
                <w:szCs w:val="16"/>
                <w:lang w:val="fr-FR"/>
              </w:rPr>
              <w:t>1884.5</w:t>
            </w:r>
          </w:p>
        </w:tc>
        <w:tc>
          <w:tcPr>
            <w:tcW w:w="310" w:type="dxa"/>
            <w:tcBorders>
              <w:top w:val="single" w:sz="4" w:space="0" w:color="auto"/>
              <w:left w:val="nil"/>
              <w:bottom w:val="single" w:sz="4" w:space="0" w:color="auto"/>
              <w:right w:val="single" w:sz="4" w:space="0" w:color="auto"/>
            </w:tcBorders>
            <w:vAlign w:val="center"/>
          </w:tcPr>
          <w:p w14:paraId="1442905E" w14:textId="77777777" w:rsidR="007B0DB8" w:rsidRPr="00E062F1" w:rsidRDefault="007B0DB8" w:rsidP="00960D3C">
            <w:pPr>
              <w:pStyle w:val="TAC"/>
              <w:rPr>
                <w:rFonts w:cs="Arial"/>
                <w:sz w:val="16"/>
                <w:szCs w:val="16"/>
              </w:rPr>
            </w:pPr>
            <w:r>
              <w:rPr>
                <w:rFonts w:cs="Arial"/>
                <w:sz w:val="16"/>
                <w:szCs w:val="16"/>
                <w:lang w:val="fr-FR"/>
              </w:rPr>
              <w:t>-</w:t>
            </w:r>
          </w:p>
        </w:tc>
        <w:tc>
          <w:tcPr>
            <w:tcW w:w="937" w:type="dxa"/>
            <w:tcBorders>
              <w:top w:val="single" w:sz="4" w:space="0" w:color="auto"/>
              <w:left w:val="nil"/>
              <w:bottom w:val="single" w:sz="4" w:space="0" w:color="auto"/>
              <w:right w:val="single" w:sz="4" w:space="0" w:color="auto"/>
            </w:tcBorders>
            <w:vAlign w:val="center"/>
          </w:tcPr>
          <w:p w14:paraId="58A91906" w14:textId="77777777" w:rsidR="007B0DB8" w:rsidRPr="00E062F1" w:rsidRDefault="007B0DB8" w:rsidP="00960D3C">
            <w:pPr>
              <w:pStyle w:val="TAC"/>
              <w:rPr>
                <w:rFonts w:cs="Arial"/>
                <w:sz w:val="16"/>
                <w:szCs w:val="16"/>
              </w:rPr>
            </w:pPr>
            <w:r>
              <w:rPr>
                <w:rFonts w:cs="Arial"/>
                <w:sz w:val="16"/>
                <w:szCs w:val="16"/>
                <w:lang w:val="fr-FR"/>
              </w:rPr>
              <w:t>1915.7</w:t>
            </w:r>
          </w:p>
        </w:tc>
        <w:tc>
          <w:tcPr>
            <w:tcW w:w="1172" w:type="dxa"/>
            <w:tcBorders>
              <w:top w:val="single" w:sz="4" w:space="0" w:color="auto"/>
              <w:left w:val="nil"/>
              <w:bottom w:val="single" w:sz="4" w:space="0" w:color="auto"/>
              <w:right w:val="single" w:sz="4" w:space="0" w:color="auto"/>
            </w:tcBorders>
            <w:vAlign w:val="center"/>
          </w:tcPr>
          <w:p w14:paraId="6A31E1D4" w14:textId="77777777" w:rsidR="007B0DB8" w:rsidRPr="00E062F1" w:rsidRDefault="007B0DB8" w:rsidP="00960D3C">
            <w:pPr>
              <w:pStyle w:val="TAC"/>
              <w:rPr>
                <w:rFonts w:cs="Arial"/>
                <w:sz w:val="16"/>
                <w:szCs w:val="16"/>
              </w:rPr>
            </w:pPr>
            <w:r>
              <w:rPr>
                <w:rFonts w:cs="Arial"/>
                <w:sz w:val="16"/>
                <w:szCs w:val="16"/>
                <w:lang w:val="fr-FR"/>
              </w:rPr>
              <w:t>-41</w:t>
            </w:r>
          </w:p>
        </w:tc>
        <w:tc>
          <w:tcPr>
            <w:tcW w:w="749" w:type="dxa"/>
            <w:tcBorders>
              <w:top w:val="single" w:sz="4" w:space="0" w:color="auto"/>
              <w:left w:val="nil"/>
              <w:bottom w:val="single" w:sz="4" w:space="0" w:color="auto"/>
              <w:right w:val="single" w:sz="4" w:space="0" w:color="auto"/>
            </w:tcBorders>
            <w:noWrap/>
            <w:vAlign w:val="center"/>
          </w:tcPr>
          <w:p w14:paraId="16B17C60" w14:textId="77777777" w:rsidR="007B0DB8" w:rsidRPr="00E062F1" w:rsidRDefault="007B0DB8" w:rsidP="00960D3C">
            <w:pPr>
              <w:pStyle w:val="TAC"/>
              <w:rPr>
                <w:rFonts w:cs="Arial"/>
                <w:sz w:val="16"/>
                <w:szCs w:val="16"/>
              </w:rPr>
            </w:pPr>
            <w:r>
              <w:rPr>
                <w:rFonts w:cs="Arial"/>
                <w:sz w:val="16"/>
                <w:szCs w:val="16"/>
                <w:lang w:val="fr-FR"/>
              </w:rPr>
              <w:t>0.3</w:t>
            </w:r>
          </w:p>
        </w:tc>
        <w:tc>
          <w:tcPr>
            <w:tcW w:w="1228" w:type="dxa"/>
            <w:tcBorders>
              <w:top w:val="single" w:sz="4" w:space="0" w:color="auto"/>
              <w:left w:val="nil"/>
              <w:bottom w:val="single" w:sz="4" w:space="0" w:color="auto"/>
              <w:right w:val="single" w:sz="4" w:space="0" w:color="auto"/>
            </w:tcBorders>
            <w:noWrap/>
            <w:vAlign w:val="center"/>
          </w:tcPr>
          <w:p w14:paraId="31FD3A1B" w14:textId="77777777" w:rsidR="007B0DB8" w:rsidRPr="00E062F1" w:rsidRDefault="007B0DB8" w:rsidP="00960D3C">
            <w:pPr>
              <w:pStyle w:val="TAC"/>
              <w:rPr>
                <w:rFonts w:cs="Arial"/>
                <w:sz w:val="16"/>
                <w:szCs w:val="16"/>
              </w:rPr>
            </w:pPr>
            <w:r>
              <w:rPr>
                <w:rFonts w:cs="Arial"/>
                <w:sz w:val="16"/>
                <w:szCs w:val="16"/>
                <w:lang w:val="fr-FR"/>
              </w:rPr>
              <w:t>3</w:t>
            </w:r>
          </w:p>
        </w:tc>
      </w:tr>
      <w:tr w:rsidR="007B0DB8" w:rsidRPr="00E062F1" w14:paraId="6B1706C5"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84816E0"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30A287A3" w14:textId="77777777" w:rsidR="007B0DB8" w:rsidRPr="00E062F1" w:rsidRDefault="007B0DB8" w:rsidP="00960D3C">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663A4025"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BBB3AA"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2E87400"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B6E56A" w14:textId="77777777" w:rsidR="007B0DB8" w:rsidRPr="00E062F1" w:rsidRDefault="007B0DB8" w:rsidP="00960D3C">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58BDCEF" w14:textId="77777777" w:rsidR="007B0DB8" w:rsidRPr="00E062F1" w:rsidRDefault="007B0DB8" w:rsidP="00960D3C">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1A7BD54" w14:textId="77777777" w:rsidR="007B0DB8" w:rsidRPr="00E062F1" w:rsidRDefault="007B0DB8" w:rsidP="00960D3C">
            <w:pPr>
              <w:pStyle w:val="TAC"/>
              <w:keepNext w:val="0"/>
              <w:rPr>
                <w:sz w:val="16"/>
                <w:lang w:eastAsia="ja-JP"/>
              </w:rPr>
            </w:pPr>
          </w:p>
        </w:tc>
      </w:tr>
      <w:tr w:rsidR="007B0DB8" w:rsidRPr="00E062F1" w14:paraId="6F2470F2" w14:textId="77777777" w:rsidTr="00960D3C">
        <w:trPr>
          <w:trHeight w:val="188"/>
          <w:jc w:val="center"/>
        </w:trPr>
        <w:tc>
          <w:tcPr>
            <w:tcW w:w="1632" w:type="dxa"/>
            <w:vMerge/>
            <w:tcBorders>
              <w:left w:val="single" w:sz="4" w:space="0" w:color="auto"/>
              <w:right w:val="single" w:sz="4" w:space="0" w:color="auto"/>
            </w:tcBorders>
          </w:tcPr>
          <w:p w14:paraId="6D6BA9C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5E0F96" w14:textId="77777777" w:rsidR="007B0DB8" w:rsidRPr="00E062F1" w:rsidRDefault="007B0DB8" w:rsidP="00960D3C">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7188DFE8" w14:textId="77777777" w:rsidR="007B0DB8" w:rsidRPr="00E062F1" w:rsidRDefault="007B0DB8" w:rsidP="00960D3C">
            <w:pPr>
              <w:pStyle w:val="TAC"/>
              <w:keepNext w:val="0"/>
              <w:rPr>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02AF22" w14:textId="77777777" w:rsidR="007B0DB8" w:rsidRPr="00E062F1" w:rsidRDefault="007B0DB8" w:rsidP="00960D3C">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1057BE7" w14:textId="77777777" w:rsidR="007B0DB8" w:rsidRPr="00E062F1" w:rsidRDefault="007B0DB8" w:rsidP="00960D3C">
            <w:pPr>
              <w:pStyle w:val="TAC"/>
              <w:keepNext w:val="0"/>
              <w:rPr>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6F0A82" w14:textId="77777777" w:rsidR="007B0DB8" w:rsidRPr="00E062F1" w:rsidRDefault="007B0DB8" w:rsidP="00960D3C">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0F302E8" w14:textId="77777777" w:rsidR="007B0DB8" w:rsidRPr="00E062F1" w:rsidRDefault="007B0DB8" w:rsidP="00960D3C">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5C3446A" w14:textId="77777777" w:rsidR="007B0DB8" w:rsidRPr="00E062F1" w:rsidRDefault="007B0DB8" w:rsidP="00960D3C">
            <w:pPr>
              <w:pStyle w:val="TAC"/>
              <w:keepNext w:val="0"/>
              <w:rPr>
                <w:sz w:val="16"/>
                <w:lang w:eastAsia="ja-JP"/>
              </w:rPr>
            </w:pPr>
            <w:r w:rsidRPr="00E062F1">
              <w:rPr>
                <w:rFonts w:eastAsia="PMingLiU"/>
                <w:sz w:val="16"/>
                <w:lang w:eastAsia="ko-KR"/>
              </w:rPr>
              <w:t>5</w:t>
            </w:r>
          </w:p>
        </w:tc>
      </w:tr>
      <w:tr w:rsidR="007B0DB8" w:rsidRPr="00E062F1" w14:paraId="25110C11" w14:textId="77777777" w:rsidTr="00960D3C">
        <w:trPr>
          <w:trHeight w:val="188"/>
          <w:jc w:val="center"/>
        </w:trPr>
        <w:tc>
          <w:tcPr>
            <w:tcW w:w="1632" w:type="dxa"/>
            <w:vMerge/>
            <w:tcBorders>
              <w:left w:val="single" w:sz="4" w:space="0" w:color="auto"/>
              <w:right w:val="single" w:sz="4" w:space="0" w:color="auto"/>
            </w:tcBorders>
          </w:tcPr>
          <w:p w14:paraId="640DD6F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FCC708" w14:textId="77777777" w:rsidR="007B0DB8" w:rsidRPr="00E062F1" w:rsidRDefault="007B0DB8" w:rsidP="00960D3C">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596C36B3" w14:textId="77777777" w:rsidR="007B0DB8" w:rsidRPr="00E062F1" w:rsidRDefault="007B0DB8" w:rsidP="00960D3C">
            <w:pPr>
              <w:pStyle w:val="TAC"/>
              <w:keepNext w:val="0"/>
              <w:rPr>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7B6518" w14:textId="77777777" w:rsidR="007B0DB8" w:rsidRPr="00E062F1" w:rsidRDefault="007B0DB8" w:rsidP="00960D3C">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3E2220F" w14:textId="77777777" w:rsidR="007B0DB8" w:rsidRPr="00E062F1" w:rsidRDefault="007B0DB8" w:rsidP="00960D3C">
            <w:pPr>
              <w:pStyle w:val="TAC"/>
              <w:keepNext w:val="0"/>
              <w:rPr>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17935" w14:textId="77777777" w:rsidR="007B0DB8" w:rsidRPr="00E062F1" w:rsidRDefault="007B0DB8" w:rsidP="00960D3C">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BD3C556" w14:textId="77777777" w:rsidR="007B0DB8" w:rsidRPr="00E062F1" w:rsidRDefault="007B0DB8" w:rsidP="00960D3C">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6466157" w14:textId="77777777" w:rsidR="007B0DB8" w:rsidRPr="00E062F1" w:rsidRDefault="007B0DB8" w:rsidP="00960D3C">
            <w:pPr>
              <w:pStyle w:val="TAC"/>
              <w:keepNext w:val="0"/>
              <w:rPr>
                <w:sz w:val="16"/>
                <w:lang w:eastAsia="ja-JP"/>
              </w:rPr>
            </w:pPr>
            <w:r w:rsidRPr="00E062F1">
              <w:rPr>
                <w:rFonts w:eastAsia="PMingLiU"/>
                <w:sz w:val="16"/>
                <w:lang w:eastAsia="ko-KR"/>
              </w:rPr>
              <w:t>2</w:t>
            </w:r>
          </w:p>
        </w:tc>
      </w:tr>
      <w:tr w:rsidR="007B0DB8" w:rsidRPr="00E062F1" w14:paraId="759B9B06" w14:textId="77777777" w:rsidTr="00960D3C">
        <w:trPr>
          <w:trHeight w:val="188"/>
          <w:jc w:val="center"/>
        </w:trPr>
        <w:tc>
          <w:tcPr>
            <w:tcW w:w="1632" w:type="dxa"/>
            <w:vMerge/>
            <w:tcBorders>
              <w:left w:val="single" w:sz="4" w:space="0" w:color="auto"/>
              <w:right w:val="single" w:sz="4" w:space="0" w:color="auto"/>
            </w:tcBorders>
          </w:tcPr>
          <w:p w14:paraId="1A08AA4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78AE1F"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5BCB6AE" w14:textId="77777777" w:rsidR="007B0DB8" w:rsidRPr="00E062F1" w:rsidRDefault="007B0DB8" w:rsidP="00960D3C">
            <w:pPr>
              <w:pStyle w:val="TAC"/>
              <w:keepNext w:val="0"/>
              <w:rPr>
                <w:sz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3B8D567" w14:textId="77777777" w:rsidR="007B0DB8" w:rsidRPr="00E062F1" w:rsidRDefault="007B0DB8" w:rsidP="00960D3C">
            <w:pPr>
              <w:pStyle w:val="TAC"/>
              <w:keepNext w:val="0"/>
              <w:rPr>
                <w:sz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4DF9FFE" w14:textId="77777777" w:rsidR="007B0DB8" w:rsidRPr="00E062F1" w:rsidRDefault="007B0DB8" w:rsidP="00960D3C">
            <w:pPr>
              <w:pStyle w:val="TAC"/>
              <w:keepNext w:val="0"/>
              <w:rPr>
                <w:sz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2209A95E" w14:textId="77777777" w:rsidR="007B0DB8" w:rsidRPr="00E062F1" w:rsidRDefault="007B0DB8" w:rsidP="00960D3C">
            <w:pPr>
              <w:pStyle w:val="TAC"/>
              <w:keepNext w:val="0"/>
              <w:rPr>
                <w:sz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67B349AC" w14:textId="77777777" w:rsidR="007B0DB8" w:rsidRPr="00E062F1" w:rsidRDefault="007B0DB8" w:rsidP="00960D3C">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41E331C" w14:textId="77777777" w:rsidR="007B0DB8" w:rsidRPr="00E062F1" w:rsidRDefault="007B0DB8" w:rsidP="00960D3C">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B0DB8" w:rsidRPr="00E062F1" w14:paraId="7BC2C915" w14:textId="77777777" w:rsidTr="00960D3C">
        <w:trPr>
          <w:trHeight w:val="188"/>
          <w:jc w:val="center"/>
        </w:trPr>
        <w:tc>
          <w:tcPr>
            <w:tcW w:w="1632" w:type="dxa"/>
            <w:vMerge/>
            <w:tcBorders>
              <w:left w:val="single" w:sz="4" w:space="0" w:color="auto"/>
              <w:right w:val="single" w:sz="4" w:space="0" w:color="auto"/>
            </w:tcBorders>
          </w:tcPr>
          <w:p w14:paraId="6D973DE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2F739B"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D72D84D" w14:textId="77777777" w:rsidR="007B0DB8" w:rsidRPr="00E062F1" w:rsidRDefault="007B0DB8" w:rsidP="00960D3C">
            <w:pPr>
              <w:pStyle w:val="TAC"/>
              <w:keepNext w:val="0"/>
              <w:rPr>
                <w:sz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19E0D765" w14:textId="77777777" w:rsidR="007B0DB8" w:rsidRPr="00E062F1" w:rsidRDefault="007B0DB8" w:rsidP="00960D3C">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1B3F3DD" w14:textId="77777777" w:rsidR="007B0DB8" w:rsidRPr="00E062F1" w:rsidRDefault="007B0DB8" w:rsidP="00960D3C">
            <w:pPr>
              <w:pStyle w:val="TAC"/>
              <w:keepNext w:val="0"/>
              <w:rPr>
                <w:sz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4F9F4BA3" w14:textId="77777777" w:rsidR="007B0DB8" w:rsidRPr="00E062F1" w:rsidRDefault="007B0DB8" w:rsidP="00960D3C">
            <w:pPr>
              <w:pStyle w:val="TAC"/>
              <w:keepNext w:val="0"/>
              <w:rPr>
                <w:sz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2D258AB3" w14:textId="77777777" w:rsidR="007B0DB8" w:rsidRPr="00E062F1" w:rsidRDefault="007B0DB8" w:rsidP="00960D3C">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446D0BE" w14:textId="77777777" w:rsidR="007B0DB8" w:rsidRPr="00E062F1" w:rsidRDefault="007B0DB8" w:rsidP="00960D3C">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B0DB8" w:rsidRPr="00E062F1" w14:paraId="5C5457C8"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AA9367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9A8B28"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BD94BFB" w14:textId="77777777" w:rsidR="007B0DB8" w:rsidRPr="00E062F1" w:rsidRDefault="007B0DB8" w:rsidP="00960D3C">
            <w:pPr>
              <w:pStyle w:val="TAC"/>
              <w:keepNext w:val="0"/>
              <w:rPr>
                <w:sz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0A44BCD8" w14:textId="77777777" w:rsidR="007B0DB8" w:rsidRPr="00E062F1" w:rsidRDefault="007B0DB8" w:rsidP="00960D3C">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A0D6A3D" w14:textId="77777777" w:rsidR="007B0DB8" w:rsidRPr="00E062F1" w:rsidRDefault="007B0DB8" w:rsidP="00960D3C">
            <w:pPr>
              <w:pStyle w:val="TAC"/>
              <w:keepNext w:val="0"/>
              <w:rPr>
                <w:sz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3FB14960" w14:textId="77777777" w:rsidR="007B0DB8" w:rsidRPr="00E062F1" w:rsidRDefault="007B0DB8" w:rsidP="00960D3C">
            <w:pPr>
              <w:pStyle w:val="TAC"/>
              <w:keepNext w:val="0"/>
              <w:rPr>
                <w:sz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0F58CFF4" w14:textId="77777777" w:rsidR="007B0DB8" w:rsidRPr="00E062F1" w:rsidRDefault="007B0DB8" w:rsidP="00960D3C">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D2E8294" w14:textId="77777777" w:rsidR="007B0DB8" w:rsidRPr="00E062F1" w:rsidRDefault="007B0DB8" w:rsidP="00960D3C">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7B0DB8" w:rsidRPr="00E062F1" w14:paraId="4943D215"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AB882B4" w14:textId="77777777" w:rsidR="007B0DB8" w:rsidRPr="00E062F1" w:rsidRDefault="007B0DB8" w:rsidP="00960D3C">
            <w:pPr>
              <w:pStyle w:val="TAC"/>
              <w:rPr>
                <w:sz w:val="16"/>
                <w:szCs w:val="16"/>
                <w:lang w:eastAsia="ja-JP"/>
              </w:rPr>
            </w:pPr>
            <w:r w:rsidRPr="00E062F1">
              <w:rPr>
                <w:sz w:val="16"/>
                <w:szCs w:val="16"/>
                <w:lang w:eastAsia="fi-FI"/>
              </w:rPr>
              <w:t>DC_3_n8</w:t>
            </w:r>
          </w:p>
        </w:tc>
        <w:tc>
          <w:tcPr>
            <w:tcW w:w="2857" w:type="dxa"/>
            <w:tcBorders>
              <w:top w:val="single" w:sz="4" w:space="0" w:color="auto"/>
              <w:left w:val="nil"/>
              <w:bottom w:val="single" w:sz="4" w:space="0" w:color="auto"/>
              <w:right w:val="single" w:sz="4" w:space="0" w:color="auto"/>
            </w:tcBorders>
            <w:vAlign w:val="bottom"/>
          </w:tcPr>
          <w:p w14:paraId="037AEE37" w14:textId="77777777" w:rsidR="007B0DB8" w:rsidRPr="00E062F1" w:rsidRDefault="007B0DB8" w:rsidP="00960D3C">
            <w:pPr>
              <w:pStyle w:val="TAL"/>
              <w:rPr>
                <w:sz w:val="16"/>
                <w:szCs w:val="16"/>
                <w:lang w:eastAsia="ja-JP"/>
              </w:rPr>
            </w:pPr>
            <w:r w:rsidRPr="00E062F1">
              <w:rPr>
                <w:sz w:val="16"/>
                <w:szCs w:val="16"/>
              </w:rPr>
              <w:t xml:space="preserve">E-UTRA Band 1, </w:t>
            </w:r>
            <w:r>
              <w:rPr>
                <w:sz w:val="16"/>
                <w:szCs w:val="16"/>
              </w:rPr>
              <w:t xml:space="preserve">11, </w:t>
            </w:r>
            <w:r w:rsidRPr="00E062F1">
              <w:rPr>
                <w:sz w:val="16"/>
                <w:szCs w:val="16"/>
              </w:rPr>
              <w:t xml:space="preserve">20, </w:t>
            </w:r>
            <w:r>
              <w:rPr>
                <w:sz w:val="16"/>
                <w:szCs w:val="16"/>
              </w:rPr>
              <w:t xml:space="preserve">21, </w:t>
            </w:r>
            <w:r w:rsidRPr="00E062F1">
              <w:rPr>
                <w:sz w:val="16"/>
                <w:szCs w:val="16"/>
              </w:rPr>
              <w:t xml:space="preserve">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1E1157A6" w14:textId="77777777" w:rsidR="007B0DB8" w:rsidRPr="00E062F1" w:rsidRDefault="007B0DB8" w:rsidP="00960D3C">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A5C4077" w14:textId="77777777" w:rsidR="007B0DB8" w:rsidRPr="00E062F1" w:rsidRDefault="007B0DB8" w:rsidP="00960D3C">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21E1CE" w14:textId="77777777" w:rsidR="007B0DB8" w:rsidRPr="00E062F1" w:rsidRDefault="007B0DB8" w:rsidP="00960D3C">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EE08E1B" w14:textId="77777777" w:rsidR="007B0DB8" w:rsidRPr="00E062F1" w:rsidRDefault="007B0DB8" w:rsidP="00960D3C">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B8555C" w14:textId="77777777" w:rsidR="007B0DB8" w:rsidRPr="00E062F1" w:rsidRDefault="007B0DB8" w:rsidP="00960D3C">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AF8310" w14:textId="77777777" w:rsidR="007B0DB8" w:rsidRPr="00E062F1" w:rsidRDefault="007B0DB8" w:rsidP="00960D3C">
            <w:pPr>
              <w:pStyle w:val="TAC"/>
              <w:rPr>
                <w:sz w:val="16"/>
                <w:lang w:eastAsia="ja-JP"/>
              </w:rPr>
            </w:pPr>
            <w:r w:rsidRPr="00E062F1">
              <w:rPr>
                <w:sz w:val="16"/>
                <w:szCs w:val="16"/>
              </w:rPr>
              <w:t> </w:t>
            </w:r>
          </w:p>
        </w:tc>
      </w:tr>
      <w:tr w:rsidR="007B0DB8" w:rsidRPr="00E062F1" w14:paraId="190AE380" w14:textId="77777777" w:rsidTr="00960D3C">
        <w:trPr>
          <w:trHeight w:val="188"/>
          <w:jc w:val="center"/>
        </w:trPr>
        <w:tc>
          <w:tcPr>
            <w:tcW w:w="1632" w:type="dxa"/>
            <w:vMerge/>
            <w:tcBorders>
              <w:left w:val="single" w:sz="4" w:space="0" w:color="auto"/>
              <w:right w:val="single" w:sz="4" w:space="0" w:color="auto"/>
            </w:tcBorders>
          </w:tcPr>
          <w:p w14:paraId="49DF3E3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6325AB"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3AA8C87E"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206C87"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F06052"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ABE535" w14:textId="77777777" w:rsidR="007B0DB8" w:rsidRPr="00E062F1" w:rsidRDefault="007B0DB8" w:rsidP="00960D3C">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84FDAA" w14:textId="77777777" w:rsidR="007B0DB8" w:rsidRPr="00E062F1" w:rsidRDefault="007B0DB8" w:rsidP="00960D3C">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0453AD" w14:textId="77777777" w:rsidR="007B0DB8" w:rsidRPr="00E062F1" w:rsidRDefault="007B0DB8" w:rsidP="00960D3C">
            <w:pPr>
              <w:pStyle w:val="TAC"/>
              <w:rPr>
                <w:sz w:val="16"/>
                <w:lang w:eastAsia="ja-JP"/>
              </w:rPr>
            </w:pPr>
            <w:r w:rsidRPr="00E062F1">
              <w:rPr>
                <w:rFonts w:cs="Arial"/>
                <w:sz w:val="16"/>
                <w:szCs w:val="16"/>
              </w:rPr>
              <w:t>2, 5</w:t>
            </w:r>
          </w:p>
        </w:tc>
      </w:tr>
      <w:tr w:rsidR="007B0DB8" w:rsidRPr="00E062F1" w14:paraId="17917E37" w14:textId="77777777" w:rsidTr="00960D3C">
        <w:trPr>
          <w:trHeight w:val="188"/>
          <w:jc w:val="center"/>
        </w:trPr>
        <w:tc>
          <w:tcPr>
            <w:tcW w:w="1632" w:type="dxa"/>
            <w:vMerge/>
            <w:tcBorders>
              <w:left w:val="single" w:sz="4" w:space="0" w:color="auto"/>
              <w:right w:val="single" w:sz="4" w:space="0" w:color="auto"/>
            </w:tcBorders>
          </w:tcPr>
          <w:p w14:paraId="51C65C3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CBDAEE" w14:textId="77777777" w:rsidR="007B0DB8" w:rsidRPr="00E062F1" w:rsidRDefault="007B0DB8" w:rsidP="00960D3C">
            <w:pPr>
              <w:pStyle w:val="TAL"/>
              <w:rPr>
                <w:sz w:val="16"/>
                <w:szCs w:val="16"/>
                <w:lang w:eastAsia="zh-CN"/>
              </w:rPr>
            </w:pPr>
            <w:r w:rsidRPr="00E062F1">
              <w:rPr>
                <w:sz w:val="16"/>
                <w:szCs w:val="16"/>
              </w:rPr>
              <w:t>E-UTRA band 7, 22, 41, 42, 43, 52</w:t>
            </w:r>
          </w:p>
          <w:p w14:paraId="449AC476" w14:textId="77777777" w:rsidR="007B0DB8" w:rsidRPr="00E062F1" w:rsidRDefault="007B0DB8" w:rsidP="00960D3C">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006FC135"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53B5AA"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6D296D"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DB2AC3" w14:textId="77777777" w:rsidR="007B0DB8" w:rsidRPr="00E062F1" w:rsidRDefault="007B0DB8" w:rsidP="00960D3C">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0477D1" w14:textId="77777777" w:rsidR="007B0DB8" w:rsidRPr="00E062F1" w:rsidRDefault="007B0DB8" w:rsidP="00960D3C">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58C3A"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446109FD" w14:textId="77777777" w:rsidTr="00960D3C">
        <w:trPr>
          <w:trHeight w:val="188"/>
          <w:jc w:val="center"/>
        </w:trPr>
        <w:tc>
          <w:tcPr>
            <w:tcW w:w="1632" w:type="dxa"/>
            <w:vMerge/>
            <w:tcBorders>
              <w:left w:val="single" w:sz="4" w:space="0" w:color="auto"/>
              <w:right w:val="single" w:sz="4" w:space="0" w:color="auto"/>
            </w:tcBorders>
          </w:tcPr>
          <w:p w14:paraId="43A3C23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5FC28D"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B788FF" w14:textId="77777777" w:rsidR="007B0DB8" w:rsidRPr="00E062F1" w:rsidRDefault="007B0DB8" w:rsidP="00960D3C">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C0F5629"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692D3A" w14:textId="77777777" w:rsidR="007B0DB8" w:rsidRPr="00E062F1" w:rsidRDefault="007B0DB8" w:rsidP="00960D3C">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4F8D03E" w14:textId="77777777" w:rsidR="007B0DB8" w:rsidRPr="00E062F1" w:rsidRDefault="007B0DB8" w:rsidP="00960D3C">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859A544" w14:textId="77777777" w:rsidR="007B0DB8" w:rsidRPr="00E062F1" w:rsidRDefault="007B0DB8" w:rsidP="00960D3C">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225EF7B" w14:textId="77777777" w:rsidR="007B0DB8" w:rsidRPr="00E062F1" w:rsidRDefault="007B0DB8" w:rsidP="00960D3C">
            <w:pPr>
              <w:pStyle w:val="TAC"/>
              <w:rPr>
                <w:sz w:val="16"/>
                <w:lang w:eastAsia="ja-JP"/>
              </w:rPr>
            </w:pPr>
            <w:r w:rsidRPr="00E062F1">
              <w:rPr>
                <w:rFonts w:cs="Arial"/>
                <w:sz w:val="16"/>
                <w:szCs w:val="16"/>
              </w:rPr>
              <w:t>3</w:t>
            </w:r>
          </w:p>
        </w:tc>
      </w:tr>
      <w:tr w:rsidR="007B0DB8" w:rsidRPr="00E062F1" w14:paraId="22DA4561"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9C9139D"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12024CAC" w14:textId="77777777" w:rsidR="007B0DB8" w:rsidRPr="00E062F1" w:rsidRDefault="007B0DB8" w:rsidP="00960D3C">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14:paraId="7D4425C4"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69D4C0"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13B008"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54D40F"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582348"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4E6735" w14:textId="77777777" w:rsidR="007B0DB8" w:rsidRPr="00E062F1" w:rsidRDefault="007B0DB8" w:rsidP="00960D3C">
            <w:pPr>
              <w:pStyle w:val="TAC"/>
              <w:rPr>
                <w:sz w:val="16"/>
                <w:lang w:eastAsia="ja-JP"/>
              </w:rPr>
            </w:pPr>
          </w:p>
        </w:tc>
      </w:tr>
      <w:tr w:rsidR="007B0DB8" w:rsidRPr="00E062F1" w14:paraId="185DCD07" w14:textId="77777777" w:rsidTr="00960D3C">
        <w:trPr>
          <w:trHeight w:val="188"/>
          <w:jc w:val="center"/>
        </w:trPr>
        <w:tc>
          <w:tcPr>
            <w:tcW w:w="1632" w:type="dxa"/>
            <w:vMerge/>
            <w:tcBorders>
              <w:left w:val="single" w:sz="4" w:space="0" w:color="auto"/>
              <w:right w:val="single" w:sz="4" w:space="0" w:color="auto"/>
            </w:tcBorders>
          </w:tcPr>
          <w:p w14:paraId="2AA46E0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1D1F6B" w14:textId="77777777" w:rsidR="007B0DB8" w:rsidRPr="00E062F1" w:rsidRDefault="007B0DB8" w:rsidP="00960D3C">
            <w:pPr>
              <w:pStyle w:val="TAL"/>
              <w:rPr>
                <w:sz w:val="16"/>
                <w:szCs w:val="16"/>
                <w:lang w:eastAsia="ja-JP"/>
              </w:rPr>
            </w:pPr>
            <w:r w:rsidRPr="00E062F1">
              <w:rPr>
                <w:sz w:val="16"/>
                <w:szCs w:val="16"/>
                <w:lang w:eastAsia="ja-JP"/>
              </w:rPr>
              <w:t>E-UTRA Band 3</w:t>
            </w:r>
          </w:p>
          <w:p w14:paraId="554AF36F" w14:textId="77777777" w:rsidR="007B0DB8" w:rsidRPr="00E062F1" w:rsidRDefault="007B0DB8" w:rsidP="00960D3C">
            <w:pPr>
              <w:pStyle w:val="TAL"/>
              <w:rPr>
                <w:sz w:val="16"/>
                <w:szCs w:val="16"/>
                <w:lang w:eastAsia="ja-JP"/>
              </w:rPr>
            </w:pPr>
            <w:r w:rsidRPr="00E062F1">
              <w:rPr>
                <w:sz w:val="16"/>
                <w:szCs w:val="16"/>
                <w:lang w:eastAsia="ja-JP"/>
              </w:rPr>
              <w:t>NR band n20</w:t>
            </w:r>
          </w:p>
        </w:tc>
        <w:tc>
          <w:tcPr>
            <w:tcW w:w="941" w:type="dxa"/>
            <w:tcBorders>
              <w:top w:val="single" w:sz="4" w:space="0" w:color="auto"/>
              <w:left w:val="nil"/>
              <w:bottom w:val="single" w:sz="4" w:space="0" w:color="auto"/>
              <w:right w:val="single" w:sz="4" w:space="0" w:color="auto"/>
            </w:tcBorders>
            <w:vAlign w:val="center"/>
          </w:tcPr>
          <w:p w14:paraId="3769BF92"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E70599"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CEBC50"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1B1B1C"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EBD70B"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A57A9D" w14:textId="77777777" w:rsidR="007B0DB8" w:rsidRPr="00E062F1" w:rsidRDefault="007B0DB8" w:rsidP="00960D3C">
            <w:pPr>
              <w:pStyle w:val="TAC"/>
              <w:rPr>
                <w:sz w:val="16"/>
                <w:lang w:eastAsia="ja-JP"/>
              </w:rPr>
            </w:pPr>
            <w:r w:rsidRPr="00E062F1">
              <w:rPr>
                <w:rFonts w:cs="Arial"/>
                <w:sz w:val="16"/>
                <w:szCs w:val="16"/>
                <w:lang w:eastAsia="ja-JP"/>
              </w:rPr>
              <w:t>5</w:t>
            </w:r>
          </w:p>
        </w:tc>
      </w:tr>
      <w:tr w:rsidR="007B0DB8" w:rsidRPr="00E062F1" w14:paraId="50596DF8" w14:textId="77777777" w:rsidTr="00960D3C">
        <w:trPr>
          <w:trHeight w:val="188"/>
          <w:jc w:val="center"/>
        </w:trPr>
        <w:tc>
          <w:tcPr>
            <w:tcW w:w="1632" w:type="dxa"/>
            <w:vMerge/>
            <w:tcBorders>
              <w:left w:val="single" w:sz="4" w:space="0" w:color="auto"/>
              <w:right w:val="single" w:sz="4" w:space="0" w:color="auto"/>
            </w:tcBorders>
          </w:tcPr>
          <w:p w14:paraId="618F3FE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93BA97" w14:textId="77777777" w:rsidR="007B0DB8" w:rsidRPr="00E062F1" w:rsidRDefault="007B0DB8" w:rsidP="00960D3C">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14:paraId="716A10BD"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11135B"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2044BA"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F97606"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31B7F1"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6A8ABE" w14:textId="77777777" w:rsidR="007B0DB8" w:rsidRPr="00E062F1" w:rsidRDefault="007B0DB8" w:rsidP="00960D3C">
            <w:pPr>
              <w:pStyle w:val="TAC"/>
              <w:rPr>
                <w:sz w:val="16"/>
                <w:lang w:eastAsia="ja-JP"/>
              </w:rPr>
            </w:pPr>
            <w:r w:rsidRPr="00E062F1">
              <w:rPr>
                <w:rFonts w:cs="Arial"/>
                <w:sz w:val="16"/>
                <w:szCs w:val="16"/>
                <w:lang w:eastAsia="ja-JP"/>
              </w:rPr>
              <w:t>2</w:t>
            </w:r>
          </w:p>
        </w:tc>
      </w:tr>
      <w:tr w:rsidR="007B0DB8" w:rsidRPr="00E062F1" w14:paraId="72B78ABC" w14:textId="77777777" w:rsidTr="00960D3C">
        <w:trPr>
          <w:trHeight w:val="188"/>
          <w:jc w:val="center"/>
        </w:trPr>
        <w:tc>
          <w:tcPr>
            <w:tcW w:w="1632" w:type="dxa"/>
            <w:vMerge/>
            <w:tcBorders>
              <w:left w:val="single" w:sz="4" w:space="0" w:color="auto"/>
              <w:right w:val="single" w:sz="4" w:space="0" w:color="auto"/>
            </w:tcBorders>
          </w:tcPr>
          <w:p w14:paraId="11DC9FD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ED697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9F35943" w14:textId="77777777" w:rsidR="007B0DB8" w:rsidRPr="00E062F1" w:rsidRDefault="007B0DB8" w:rsidP="00960D3C">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17B43C2E" w14:textId="77777777" w:rsidR="007B0DB8" w:rsidRPr="00E062F1" w:rsidRDefault="007B0DB8" w:rsidP="00960D3C">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78756635" w14:textId="77777777" w:rsidR="007B0DB8" w:rsidRPr="00E062F1" w:rsidRDefault="007B0DB8" w:rsidP="00960D3C">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ADEF39E"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34D1AF"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5D05E3" w14:textId="77777777" w:rsidR="007B0DB8" w:rsidRPr="00E062F1" w:rsidRDefault="007B0DB8" w:rsidP="00960D3C">
            <w:pPr>
              <w:pStyle w:val="TAC"/>
              <w:rPr>
                <w:sz w:val="16"/>
                <w:lang w:eastAsia="ja-JP"/>
              </w:rPr>
            </w:pPr>
          </w:p>
        </w:tc>
      </w:tr>
      <w:tr w:rsidR="007B0DB8" w:rsidRPr="00E062F1" w14:paraId="5CEFADCB"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652541F"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1F71ECA0" w14:textId="77777777" w:rsidR="007B0DB8" w:rsidRPr="00E062F1" w:rsidRDefault="007B0DB8" w:rsidP="00960D3C">
            <w:pPr>
              <w:pStyle w:val="TAL"/>
              <w:rPr>
                <w:sz w:val="16"/>
                <w:szCs w:val="16"/>
                <w:lang w:eastAsia="ko-KR"/>
              </w:rPr>
            </w:pPr>
            <w:r w:rsidRPr="00E062F1">
              <w:rPr>
                <w:sz w:val="16"/>
                <w:szCs w:val="16"/>
              </w:rPr>
              <w:t xml:space="preserve">E-UTRA Band 1, </w:t>
            </w:r>
            <w:r w:rsidRPr="00E062F1">
              <w:rPr>
                <w:sz w:val="16"/>
                <w:szCs w:val="16"/>
                <w:lang w:eastAsia="ja-JP"/>
              </w:rPr>
              <w:t xml:space="preserve">42, </w:t>
            </w:r>
            <w:r w:rsidRPr="00E062F1">
              <w:rPr>
                <w:sz w:val="16"/>
                <w:szCs w:val="16"/>
              </w:rPr>
              <w:t>43, 50, 51, 65, 74, 75, 76</w:t>
            </w:r>
          </w:p>
          <w:p w14:paraId="708F74EA" w14:textId="77777777" w:rsidR="007B0DB8" w:rsidRPr="00E062F1" w:rsidRDefault="007B0DB8" w:rsidP="00960D3C">
            <w:pPr>
              <w:pStyle w:val="TAL"/>
              <w:rPr>
                <w:sz w:val="16"/>
                <w:szCs w:val="16"/>
                <w:lang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r>
              <w:rPr>
                <w:sz w:val="16"/>
                <w:szCs w:val="16"/>
                <w:lang w:eastAsia="ko-KR"/>
              </w:rPr>
              <w:t>, n79</w:t>
            </w:r>
          </w:p>
        </w:tc>
        <w:tc>
          <w:tcPr>
            <w:tcW w:w="941" w:type="dxa"/>
            <w:tcBorders>
              <w:top w:val="single" w:sz="4" w:space="0" w:color="auto"/>
              <w:left w:val="nil"/>
              <w:bottom w:val="single" w:sz="4" w:space="0" w:color="auto"/>
              <w:right w:val="single" w:sz="4" w:space="0" w:color="auto"/>
            </w:tcBorders>
            <w:vAlign w:val="center"/>
          </w:tcPr>
          <w:p w14:paraId="4A851717"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D39E5A"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76ECA19"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4BEE0A"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BF797A6"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481A6FA" w14:textId="77777777" w:rsidR="007B0DB8" w:rsidRPr="00E062F1" w:rsidRDefault="007B0DB8" w:rsidP="00960D3C">
            <w:pPr>
              <w:pStyle w:val="TAC"/>
              <w:keepNext w:val="0"/>
              <w:rPr>
                <w:sz w:val="16"/>
                <w:lang w:eastAsia="ja-JP"/>
              </w:rPr>
            </w:pPr>
            <w:r w:rsidRPr="00E062F1">
              <w:rPr>
                <w:sz w:val="16"/>
              </w:rPr>
              <w:t>2</w:t>
            </w:r>
          </w:p>
        </w:tc>
      </w:tr>
      <w:tr w:rsidR="007B0DB8" w:rsidRPr="00E062F1" w14:paraId="0CDA3D63" w14:textId="77777777" w:rsidTr="00960D3C">
        <w:trPr>
          <w:trHeight w:val="188"/>
          <w:jc w:val="center"/>
        </w:trPr>
        <w:tc>
          <w:tcPr>
            <w:tcW w:w="1632" w:type="dxa"/>
            <w:vMerge/>
            <w:tcBorders>
              <w:left w:val="single" w:sz="4" w:space="0" w:color="auto"/>
              <w:right w:val="single" w:sz="4" w:space="0" w:color="auto"/>
            </w:tcBorders>
          </w:tcPr>
          <w:p w14:paraId="71EB30F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C1727A" w14:textId="77777777" w:rsidR="007B0DB8" w:rsidRPr="00E062F1" w:rsidRDefault="007B0DB8" w:rsidP="00960D3C">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2651A5F0"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57A615"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E8B2874"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9BC627"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20DA21C"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010BAC7" w14:textId="77777777" w:rsidR="007B0DB8" w:rsidRPr="00E062F1" w:rsidRDefault="007B0DB8" w:rsidP="00960D3C">
            <w:pPr>
              <w:pStyle w:val="TAC"/>
              <w:keepNext w:val="0"/>
              <w:rPr>
                <w:sz w:val="16"/>
                <w:lang w:eastAsia="ja-JP"/>
              </w:rPr>
            </w:pPr>
            <w:r w:rsidRPr="00E062F1">
              <w:rPr>
                <w:sz w:val="16"/>
              </w:rPr>
              <w:t xml:space="preserve">9, </w:t>
            </w:r>
            <w:r w:rsidRPr="00E062F1">
              <w:rPr>
                <w:sz w:val="16"/>
                <w:lang w:eastAsia="ja-JP"/>
              </w:rPr>
              <w:t>1</w:t>
            </w:r>
            <w:r>
              <w:rPr>
                <w:sz w:val="16"/>
                <w:lang w:eastAsia="ja-JP"/>
              </w:rPr>
              <w:t>1</w:t>
            </w:r>
          </w:p>
        </w:tc>
      </w:tr>
      <w:tr w:rsidR="007B0DB8" w:rsidRPr="00E062F1" w14:paraId="79F2DE85" w14:textId="77777777" w:rsidTr="00960D3C">
        <w:trPr>
          <w:trHeight w:val="188"/>
          <w:jc w:val="center"/>
        </w:trPr>
        <w:tc>
          <w:tcPr>
            <w:tcW w:w="1632" w:type="dxa"/>
            <w:vMerge/>
            <w:tcBorders>
              <w:left w:val="single" w:sz="4" w:space="0" w:color="auto"/>
              <w:right w:val="single" w:sz="4" w:space="0" w:color="auto"/>
            </w:tcBorders>
          </w:tcPr>
          <w:p w14:paraId="2B71B15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AC4CAA" w14:textId="77777777" w:rsidR="007B0DB8" w:rsidRPr="00E062F1" w:rsidRDefault="007B0DB8" w:rsidP="00960D3C">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4405E03D"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84CC4"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225D56B"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793805"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56702F6"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BE98DD4" w14:textId="77777777" w:rsidR="007B0DB8" w:rsidRPr="00E062F1" w:rsidRDefault="007B0DB8" w:rsidP="00960D3C">
            <w:pPr>
              <w:pStyle w:val="TAC"/>
              <w:keepNext w:val="0"/>
              <w:rPr>
                <w:sz w:val="16"/>
                <w:lang w:eastAsia="ja-JP"/>
              </w:rPr>
            </w:pPr>
            <w:r w:rsidRPr="00E062F1">
              <w:rPr>
                <w:sz w:val="16"/>
                <w:lang w:eastAsia="ja-JP"/>
              </w:rPr>
              <w:t>5</w:t>
            </w:r>
          </w:p>
        </w:tc>
      </w:tr>
      <w:tr w:rsidR="007B0DB8" w:rsidRPr="00E062F1" w14:paraId="15134600" w14:textId="77777777" w:rsidTr="00960D3C">
        <w:trPr>
          <w:trHeight w:val="188"/>
          <w:jc w:val="center"/>
        </w:trPr>
        <w:tc>
          <w:tcPr>
            <w:tcW w:w="1632" w:type="dxa"/>
            <w:vMerge/>
            <w:tcBorders>
              <w:left w:val="single" w:sz="4" w:space="0" w:color="auto"/>
              <w:right w:val="single" w:sz="4" w:space="0" w:color="auto"/>
            </w:tcBorders>
          </w:tcPr>
          <w:p w14:paraId="754F92B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BC872C" w14:textId="77777777" w:rsidR="007B0DB8" w:rsidRPr="00E062F1" w:rsidRDefault="007B0DB8" w:rsidP="00960D3C">
            <w:pPr>
              <w:pStyle w:val="TAL"/>
              <w:rPr>
                <w:sz w:val="16"/>
                <w:szCs w:val="16"/>
                <w:lang w:eastAsia="ja-JP"/>
              </w:rPr>
            </w:pPr>
            <w:r w:rsidRPr="00E062F1">
              <w:rPr>
                <w:sz w:val="16"/>
                <w:szCs w:val="16"/>
              </w:rPr>
              <w:t xml:space="preserve">E-UTRA Band 5, 7, 8, </w:t>
            </w:r>
            <w:r>
              <w:rPr>
                <w:sz w:val="16"/>
                <w:szCs w:val="16"/>
              </w:rPr>
              <w:t xml:space="preserve">18, 19, </w:t>
            </w:r>
            <w:r w:rsidRPr="00E062F1">
              <w:rPr>
                <w:sz w:val="16"/>
                <w:szCs w:val="16"/>
              </w:rPr>
              <w:t>20, 26, 27, 31, 34, 38, 40, 41, 72</w:t>
            </w:r>
          </w:p>
        </w:tc>
        <w:tc>
          <w:tcPr>
            <w:tcW w:w="941" w:type="dxa"/>
            <w:tcBorders>
              <w:top w:val="single" w:sz="4" w:space="0" w:color="auto"/>
              <w:left w:val="nil"/>
              <w:bottom w:val="single" w:sz="4" w:space="0" w:color="auto"/>
              <w:right w:val="single" w:sz="4" w:space="0" w:color="auto"/>
            </w:tcBorders>
            <w:vAlign w:val="center"/>
          </w:tcPr>
          <w:p w14:paraId="439A4CDF"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83CF19"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8AC9B85"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D701F3"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372AFCE"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1CF3439" w14:textId="77777777" w:rsidR="007B0DB8" w:rsidRPr="00E062F1" w:rsidRDefault="007B0DB8" w:rsidP="00960D3C">
            <w:pPr>
              <w:pStyle w:val="TAC"/>
              <w:keepNext w:val="0"/>
              <w:rPr>
                <w:sz w:val="16"/>
                <w:lang w:eastAsia="ja-JP"/>
              </w:rPr>
            </w:pPr>
          </w:p>
        </w:tc>
      </w:tr>
      <w:tr w:rsidR="007B0DB8" w:rsidRPr="00E062F1" w14:paraId="5B6EB8DF" w14:textId="77777777" w:rsidTr="00960D3C">
        <w:trPr>
          <w:trHeight w:val="188"/>
          <w:jc w:val="center"/>
        </w:trPr>
        <w:tc>
          <w:tcPr>
            <w:tcW w:w="1632" w:type="dxa"/>
            <w:vMerge/>
            <w:tcBorders>
              <w:left w:val="single" w:sz="4" w:space="0" w:color="auto"/>
              <w:right w:val="single" w:sz="4" w:space="0" w:color="auto"/>
            </w:tcBorders>
          </w:tcPr>
          <w:p w14:paraId="1F7138E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A1CE83" w14:textId="77777777" w:rsidR="007B0DB8" w:rsidRPr="00E062F1" w:rsidRDefault="007B0DB8" w:rsidP="00960D3C">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B7C5F71"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2D664273"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7100BCB"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158AA"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1D35D81"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4B6FF58" w14:textId="77777777" w:rsidR="007B0DB8" w:rsidRPr="00E062F1" w:rsidRDefault="007B0DB8" w:rsidP="00960D3C">
            <w:pPr>
              <w:pStyle w:val="TAC"/>
              <w:keepNext w:val="0"/>
              <w:rPr>
                <w:sz w:val="16"/>
                <w:lang w:eastAsia="ja-JP"/>
              </w:rPr>
            </w:pPr>
            <w:r>
              <w:rPr>
                <w:sz w:val="16"/>
              </w:rPr>
              <w:t xml:space="preserve">9, </w:t>
            </w:r>
            <w:r w:rsidRPr="00E062F1">
              <w:rPr>
                <w:sz w:val="16"/>
              </w:rPr>
              <w:t>1</w:t>
            </w:r>
            <w:r>
              <w:rPr>
                <w:sz w:val="16"/>
              </w:rPr>
              <w:t>0</w:t>
            </w:r>
          </w:p>
        </w:tc>
      </w:tr>
      <w:tr w:rsidR="007B0DB8" w:rsidRPr="00E062F1" w14:paraId="3624364B" w14:textId="77777777" w:rsidTr="00960D3C">
        <w:trPr>
          <w:trHeight w:val="188"/>
          <w:jc w:val="center"/>
        </w:trPr>
        <w:tc>
          <w:tcPr>
            <w:tcW w:w="1632" w:type="dxa"/>
            <w:vMerge/>
            <w:tcBorders>
              <w:left w:val="single" w:sz="4" w:space="0" w:color="auto"/>
              <w:right w:val="single" w:sz="4" w:space="0" w:color="auto"/>
            </w:tcBorders>
          </w:tcPr>
          <w:p w14:paraId="41B71E0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08A6CD"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F3C44A" w14:textId="77777777" w:rsidR="007B0DB8" w:rsidRPr="00E062F1" w:rsidRDefault="007B0DB8" w:rsidP="00960D3C">
            <w:pPr>
              <w:pStyle w:val="TAC"/>
              <w:keepNext w:val="0"/>
              <w:rPr>
                <w:rFonts w:eastAsia="PMingLiU"/>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61BE1F1A" w14:textId="77777777" w:rsidR="007B0DB8" w:rsidRPr="00E062F1" w:rsidRDefault="007B0DB8" w:rsidP="00960D3C">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5BC0894" w14:textId="77777777" w:rsidR="007B0DB8" w:rsidRPr="00E062F1" w:rsidRDefault="007B0DB8" w:rsidP="00960D3C">
            <w:pPr>
              <w:pStyle w:val="TAC"/>
              <w:keepNext w:val="0"/>
              <w:rPr>
                <w:rFonts w:eastAsia="PMingLiU"/>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29A1F154" w14:textId="77777777" w:rsidR="007B0DB8" w:rsidRPr="00E062F1" w:rsidRDefault="007B0DB8" w:rsidP="00960D3C">
            <w:pPr>
              <w:pStyle w:val="TAC"/>
              <w:keepNext w:val="0"/>
              <w:rPr>
                <w:rFonts w:eastAsia="PMingLiU"/>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44B3FC02" w14:textId="77777777" w:rsidR="007B0DB8" w:rsidRPr="00E062F1" w:rsidRDefault="007B0DB8" w:rsidP="00960D3C">
            <w:pPr>
              <w:pStyle w:val="TAC"/>
              <w:keepNext w:val="0"/>
              <w:rPr>
                <w:rFonts w:eastAsia="PMingLiU"/>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47D7A00F" w14:textId="77777777" w:rsidR="007B0DB8" w:rsidRPr="00E062F1" w:rsidRDefault="007B0DB8" w:rsidP="00960D3C">
            <w:pPr>
              <w:pStyle w:val="TAC"/>
              <w:keepNext w:val="0"/>
              <w:rPr>
                <w:rFonts w:eastAsia="PMingLiU"/>
                <w:sz w:val="16"/>
                <w:lang w:eastAsia="ko-KR"/>
              </w:rPr>
            </w:pPr>
            <w:r w:rsidRPr="00E062F1">
              <w:rPr>
                <w:sz w:val="16"/>
              </w:rPr>
              <w:t>13</w:t>
            </w:r>
          </w:p>
        </w:tc>
      </w:tr>
      <w:tr w:rsidR="007B0DB8" w:rsidRPr="00E062F1" w14:paraId="6EE01701" w14:textId="77777777" w:rsidTr="00960D3C">
        <w:trPr>
          <w:trHeight w:val="188"/>
          <w:jc w:val="center"/>
        </w:trPr>
        <w:tc>
          <w:tcPr>
            <w:tcW w:w="1632" w:type="dxa"/>
            <w:vMerge/>
            <w:tcBorders>
              <w:left w:val="single" w:sz="4" w:space="0" w:color="auto"/>
              <w:right w:val="single" w:sz="4" w:space="0" w:color="auto"/>
            </w:tcBorders>
          </w:tcPr>
          <w:p w14:paraId="2643A2B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C69E5A"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B5A1EF" w14:textId="77777777" w:rsidR="007B0DB8" w:rsidRPr="00E062F1" w:rsidRDefault="007B0DB8" w:rsidP="00960D3C">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14:paraId="1C12335B"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148E242" w14:textId="77777777" w:rsidR="007B0DB8" w:rsidRPr="00E062F1" w:rsidRDefault="007B0DB8" w:rsidP="00960D3C">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14:paraId="641CBA4B" w14:textId="77777777" w:rsidR="007B0DB8" w:rsidRPr="00E062F1" w:rsidRDefault="007B0DB8" w:rsidP="00960D3C">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14:paraId="3D23B18E" w14:textId="77777777" w:rsidR="007B0DB8" w:rsidRPr="00E062F1" w:rsidRDefault="007B0DB8" w:rsidP="00960D3C">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14:paraId="1D5F5F84" w14:textId="77777777" w:rsidR="007B0DB8" w:rsidRPr="00E062F1" w:rsidRDefault="007B0DB8" w:rsidP="00960D3C">
            <w:pPr>
              <w:pStyle w:val="TAC"/>
              <w:keepNext w:val="0"/>
              <w:rPr>
                <w:sz w:val="16"/>
                <w:lang w:eastAsia="ja-JP"/>
              </w:rPr>
            </w:pPr>
            <w:r w:rsidRPr="00E062F1">
              <w:rPr>
                <w:sz w:val="16"/>
                <w:lang w:eastAsia="ja-JP"/>
              </w:rPr>
              <w:t>14</w:t>
            </w:r>
          </w:p>
        </w:tc>
      </w:tr>
      <w:tr w:rsidR="007B0DB8" w:rsidRPr="00E062F1" w14:paraId="1786362C" w14:textId="77777777" w:rsidTr="00960D3C">
        <w:trPr>
          <w:trHeight w:val="188"/>
          <w:jc w:val="center"/>
        </w:trPr>
        <w:tc>
          <w:tcPr>
            <w:tcW w:w="1632" w:type="dxa"/>
            <w:vMerge/>
            <w:tcBorders>
              <w:left w:val="single" w:sz="4" w:space="0" w:color="auto"/>
              <w:right w:val="single" w:sz="4" w:space="0" w:color="auto"/>
            </w:tcBorders>
          </w:tcPr>
          <w:p w14:paraId="25DF693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D43388"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5C9A600" w14:textId="77777777" w:rsidR="007B0DB8" w:rsidRPr="00E062F1" w:rsidRDefault="007B0DB8" w:rsidP="00960D3C">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73F20D50" w14:textId="77777777" w:rsidR="007B0DB8" w:rsidRPr="00E062F1" w:rsidRDefault="007B0DB8" w:rsidP="00960D3C">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7F5A28F" w14:textId="77777777" w:rsidR="007B0DB8" w:rsidRPr="00E062F1" w:rsidRDefault="007B0DB8" w:rsidP="00960D3C">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156A2264" w14:textId="77777777" w:rsidR="007B0DB8" w:rsidRPr="00E062F1" w:rsidRDefault="007B0DB8" w:rsidP="00960D3C">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23B61306" w14:textId="77777777" w:rsidR="007B0DB8" w:rsidRPr="00E062F1" w:rsidRDefault="007B0DB8" w:rsidP="00960D3C">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B04859A" w14:textId="77777777" w:rsidR="007B0DB8" w:rsidRPr="00E062F1" w:rsidRDefault="007B0DB8" w:rsidP="00960D3C">
            <w:pPr>
              <w:pStyle w:val="TAC"/>
              <w:keepNext w:val="0"/>
              <w:rPr>
                <w:rFonts w:eastAsia="PMingLiU"/>
                <w:sz w:val="16"/>
                <w:lang w:eastAsia="ko-KR"/>
              </w:rPr>
            </w:pPr>
            <w:r w:rsidRPr="00E062F1">
              <w:rPr>
                <w:sz w:val="16"/>
                <w:lang w:eastAsia="ja-JP"/>
              </w:rPr>
              <w:t>5</w:t>
            </w:r>
          </w:p>
        </w:tc>
      </w:tr>
      <w:tr w:rsidR="007B0DB8" w:rsidRPr="00E062F1" w14:paraId="51E4CA5A" w14:textId="77777777" w:rsidTr="00960D3C">
        <w:trPr>
          <w:trHeight w:val="188"/>
          <w:jc w:val="center"/>
        </w:trPr>
        <w:tc>
          <w:tcPr>
            <w:tcW w:w="1632" w:type="dxa"/>
            <w:vMerge/>
            <w:tcBorders>
              <w:left w:val="single" w:sz="4" w:space="0" w:color="auto"/>
              <w:right w:val="single" w:sz="4" w:space="0" w:color="auto"/>
            </w:tcBorders>
          </w:tcPr>
          <w:p w14:paraId="12D8E59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EBAC44"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3C7635" w14:textId="77777777" w:rsidR="007B0DB8" w:rsidRPr="00E062F1" w:rsidRDefault="007B0DB8" w:rsidP="00960D3C">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738FB05C"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A6DA2D8" w14:textId="77777777" w:rsidR="007B0DB8" w:rsidRPr="00E062F1" w:rsidRDefault="007B0DB8" w:rsidP="00960D3C">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0B0D2831" w14:textId="77777777" w:rsidR="007B0DB8" w:rsidRPr="00E062F1" w:rsidRDefault="007B0DB8" w:rsidP="00960D3C">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2CB8C9C" w14:textId="77777777" w:rsidR="007B0DB8" w:rsidRPr="00E062F1" w:rsidRDefault="007B0DB8" w:rsidP="00960D3C">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5DE07FA" w14:textId="77777777" w:rsidR="007B0DB8" w:rsidRPr="00E062F1" w:rsidRDefault="007B0DB8" w:rsidP="00960D3C">
            <w:pPr>
              <w:pStyle w:val="TAC"/>
              <w:keepNext w:val="0"/>
              <w:rPr>
                <w:sz w:val="16"/>
                <w:lang w:eastAsia="ja-JP"/>
              </w:rPr>
            </w:pPr>
          </w:p>
        </w:tc>
      </w:tr>
      <w:tr w:rsidR="007B0DB8" w:rsidRPr="00E062F1" w14:paraId="01F76C61"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133B1F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3E3CD2"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B02F10" w14:textId="77777777" w:rsidR="007B0DB8" w:rsidRPr="00E062F1" w:rsidRDefault="007B0DB8" w:rsidP="00960D3C">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370A4C6F"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1230D13" w14:textId="77777777" w:rsidR="007B0DB8" w:rsidRPr="00E062F1" w:rsidRDefault="007B0DB8" w:rsidP="00960D3C">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58B96812" w14:textId="77777777" w:rsidR="007B0DB8" w:rsidRPr="00E062F1" w:rsidRDefault="007B0DB8" w:rsidP="00960D3C">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5BDA5008" w14:textId="77777777" w:rsidR="007B0DB8" w:rsidRPr="00E062F1" w:rsidRDefault="007B0DB8" w:rsidP="00960D3C">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613D2669" w14:textId="77777777" w:rsidR="007B0DB8" w:rsidRPr="00E062F1" w:rsidRDefault="007B0DB8" w:rsidP="00960D3C">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7B0DB8" w:rsidRPr="00E062F1" w14:paraId="6BA19A25" w14:textId="77777777" w:rsidTr="00960D3C">
        <w:trPr>
          <w:trHeight w:val="188"/>
          <w:jc w:val="center"/>
        </w:trPr>
        <w:tc>
          <w:tcPr>
            <w:tcW w:w="1632" w:type="dxa"/>
            <w:vMerge w:val="restart"/>
            <w:tcBorders>
              <w:left w:val="single" w:sz="4" w:space="0" w:color="auto"/>
              <w:right w:val="single" w:sz="4" w:space="0" w:color="auto"/>
            </w:tcBorders>
          </w:tcPr>
          <w:p w14:paraId="0C057DBD" w14:textId="77777777" w:rsidR="007B0DB8" w:rsidRPr="00E062F1" w:rsidRDefault="007B0DB8" w:rsidP="00960D3C">
            <w:pPr>
              <w:pStyle w:val="TAC"/>
              <w:rPr>
                <w:sz w:val="16"/>
                <w:szCs w:val="16"/>
                <w:lang w:eastAsia="ja-JP"/>
              </w:rPr>
            </w:pPr>
            <w:r w:rsidRPr="00E062F1">
              <w:rPr>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49B56D7D" w14:textId="77777777" w:rsidR="007B0DB8" w:rsidRPr="00E062F1" w:rsidRDefault="007B0DB8" w:rsidP="00960D3C">
            <w:pPr>
              <w:pStyle w:val="TAL"/>
              <w:rPr>
                <w:sz w:val="16"/>
                <w:szCs w:val="16"/>
              </w:rPr>
            </w:pPr>
            <w:r w:rsidRPr="00E062F1">
              <w:rPr>
                <w:rFonts w:cs="Arial"/>
                <w:sz w:val="16"/>
                <w:szCs w:val="16"/>
              </w:rPr>
              <w:t xml:space="preserve">E-UTRA Band </w:t>
            </w:r>
            <w:r w:rsidRPr="00E062F1">
              <w:rPr>
                <w:rFonts w:cs="Arial"/>
                <w:sz w:val="16"/>
                <w:szCs w:val="16"/>
                <w:lang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50363D3A"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7A90B"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7CF612"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8D9AB" w14:textId="77777777" w:rsidR="007B0DB8" w:rsidRPr="00E062F1" w:rsidRDefault="007B0DB8" w:rsidP="00960D3C">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C359C0" w14:textId="77777777" w:rsidR="007B0DB8" w:rsidRPr="00E062F1" w:rsidRDefault="007B0DB8" w:rsidP="00960D3C">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56F27D" w14:textId="77777777" w:rsidR="007B0DB8" w:rsidRPr="00E062F1" w:rsidRDefault="007B0DB8" w:rsidP="00960D3C">
            <w:pPr>
              <w:pStyle w:val="TAC"/>
              <w:keepNext w:val="0"/>
              <w:rPr>
                <w:sz w:val="16"/>
                <w:lang w:eastAsia="ja-JP"/>
              </w:rPr>
            </w:pPr>
          </w:p>
        </w:tc>
      </w:tr>
      <w:tr w:rsidR="007B0DB8" w:rsidRPr="00E062F1" w14:paraId="2D0BD2F6" w14:textId="77777777" w:rsidTr="00960D3C">
        <w:trPr>
          <w:trHeight w:val="188"/>
          <w:jc w:val="center"/>
        </w:trPr>
        <w:tc>
          <w:tcPr>
            <w:tcW w:w="1632" w:type="dxa"/>
            <w:vMerge/>
            <w:tcBorders>
              <w:left w:val="single" w:sz="4" w:space="0" w:color="auto"/>
              <w:right w:val="single" w:sz="4" w:space="0" w:color="auto"/>
            </w:tcBorders>
          </w:tcPr>
          <w:p w14:paraId="31A37D7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1234F2" w14:textId="77777777" w:rsidR="007B0DB8" w:rsidRPr="00E062F1" w:rsidRDefault="007B0DB8" w:rsidP="00960D3C">
            <w:pPr>
              <w:pStyle w:val="TAL"/>
              <w:rPr>
                <w:rFonts w:cs="Arial"/>
                <w:sz w:val="16"/>
                <w:szCs w:val="16"/>
                <w:lang w:eastAsia="zh-CN"/>
              </w:rPr>
            </w:pPr>
            <w:r w:rsidRPr="00E062F1">
              <w:rPr>
                <w:rFonts w:cs="Arial"/>
                <w:sz w:val="16"/>
                <w:szCs w:val="16"/>
                <w:lang w:eastAsia="zh-CN"/>
              </w:rPr>
              <w:t>E-UTRA Band 22, 42, 52</w:t>
            </w:r>
          </w:p>
          <w:p w14:paraId="1D861084" w14:textId="77777777" w:rsidR="007B0DB8" w:rsidRPr="00E062F1" w:rsidRDefault="007B0DB8" w:rsidP="00960D3C">
            <w:pPr>
              <w:pStyle w:val="TAL"/>
              <w:rPr>
                <w:sz w:val="16"/>
                <w:szCs w:val="16"/>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vAlign w:val="center"/>
          </w:tcPr>
          <w:p w14:paraId="3B34614F"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85E6DE" w14:textId="77777777" w:rsidR="007B0DB8" w:rsidRPr="00E062F1" w:rsidRDefault="007B0DB8" w:rsidP="00960D3C">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2F6C451"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D61FF4" w14:textId="77777777" w:rsidR="007B0DB8" w:rsidRPr="00E062F1" w:rsidRDefault="007B0DB8" w:rsidP="00960D3C">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94CD41" w14:textId="77777777" w:rsidR="007B0DB8" w:rsidRPr="00E062F1" w:rsidRDefault="007B0DB8" w:rsidP="00960D3C">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92E298" w14:textId="77777777" w:rsidR="007B0DB8" w:rsidRPr="00E062F1" w:rsidRDefault="007B0DB8" w:rsidP="00960D3C">
            <w:pPr>
              <w:pStyle w:val="TAC"/>
              <w:keepNext w:val="0"/>
              <w:rPr>
                <w:sz w:val="16"/>
                <w:lang w:eastAsia="ja-JP"/>
              </w:rPr>
            </w:pPr>
            <w:r w:rsidRPr="00E062F1">
              <w:rPr>
                <w:rFonts w:cs="Arial"/>
                <w:sz w:val="16"/>
                <w:szCs w:val="16"/>
              </w:rPr>
              <w:t>2</w:t>
            </w:r>
          </w:p>
        </w:tc>
      </w:tr>
      <w:tr w:rsidR="007B0DB8" w:rsidRPr="00E062F1" w14:paraId="7EB25EA7" w14:textId="77777777" w:rsidTr="00960D3C">
        <w:trPr>
          <w:trHeight w:val="188"/>
          <w:jc w:val="center"/>
        </w:trPr>
        <w:tc>
          <w:tcPr>
            <w:tcW w:w="1632" w:type="dxa"/>
            <w:vMerge/>
            <w:tcBorders>
              <w:left w:val="single" w:sz="4" w:space="0" w:color="auto"/>
              <w:right w:val="single" w:sz="4" w:space="0" w:color="auto"/>
            </w:tcBorders>
          </w:tcPr>
          <w:p w14:paraId="39A8F6D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1371C6" w14:textId="77777777" w:rsidR="007B0DB8" w:rsidRPr="00E062F1" w:rsidRDefault="007B0DB8" w:rsidP="00960D3C">
            <w:pPr>
              <w:pStyle w:val="TAL"/>
              <w:rPr>
                <w:sz w:val="16"/>
                <w:szCs w:val="16"/>
              </w:rPr>
            </w:pPr>
            <w:r w:rsidRPr="00E062F1">
              <w:rPr>
                <w:rFonts w:cs="Arial"/>
                <w:sz w:val="16"/>
                <w:szCs w:val="16"/>
                <w:lang w:eastAsia="zh-CN"/>
              </w:rPr>
              <w:t>E-UTRA Band 3</w:t>
            </w:r>
          </w:p>
        </w:tc>
        <w:tc>
          <w:tcPr>
            <w:tcW w:w="941" w:type="dxa"/>
            <w:tcBorders>
              <w:top w:val="single" w:sz="4" w:space="0" w:color="auto"/>
              <w:left w:val="nil"/>
              <w:bottom w:val="single" w:sz="4" w:space="0" w:color="auto"/>
              <w:right w:val="single" w:sz="4" w:space="0" w:color="auto"/>
            </w:tcBorders>
            <w:vAlign w:val="center"/>
          </w:tcPr>
          <w:p w14:paraId="5F008B93"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F76DA8" w14:textId="77777777" w:rsidR="007B0DB8" w:rsidRPr="00E062F1" w:rsidRDefault="007B0DB8" w:rsidP="00960D3C">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936850B"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9AEDFC" w14:textId="77777777" w:rsidR="007B0DB8" w:rsidRPr="00E062F1" w:rsidRDefault="007B0DB8" w:rsidP="00960D3C">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A8A11C" w14:textId="77777777" w:rsidR="007B0DB8" w:rsidRPr="00E062F1" w:rsidRDefault="007B0DB8" w:rsidP="00960D3C">
            <w:pPr>
              <w:pStyle w:val="TAC"/>
              <w:keepNext w:val="0"/>
              <w:rPr>
                <w:sz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D396A5D" w14:textId="77777777" w:rsidR="007B0DB8" w:rsidRPr="00E062F1" w:rsidRDefault="007B0DB8" w:rsidP="00960D3C">
            <w:pPr>
              <w:pStyle w:val="TAC"/>
              <w:keepNext w:val="0"/>
              <w:rPr>
                <w:sz w:val="16"/>
                <w:lang w:eastAsia="ja-JP"/>
              </w:rPr>
            </w:pPr>
            <w:r w:rsidRPr="00E062F1">
              <w:rPr>
                <w:rFonts w:cs="Arial"/>
                <w:sz w:val="16"/>
                <w:szCs w:val="16"/>
                <w:lang w:eastAsia="zh-CN"/>
              </w:rPr>
              <w:t>5</w:t>
            </w:r>
          </w:p>
        </w:tc>
      </w:tr>
      <w:tr w:rsidR="007B0DB8" w:rsidRPr="00E062F1" w14:paraId="024F8C73"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BE629F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E41DBA"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555493B" w14:textId="77777777" w:rsidR="007B0DB8" w:rsidRPr="00E062F1" w:rsidRDefault="007B0DB8" w:rsidP="00960D3C">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3E71C0D"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2BDA5D" w14:textId="77777777" w:rsidR="007B0DB8" w:rsidRPr="00E062F1" w:rsidRDefault="007B0DB8" w:rsidP="00960D3C">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165121A" w14:textId="77777777" w:rsidR="007B0DB8" w:rsidRPr="00E062F1" w:rsidRDefault="007B0DB8" w:rsidP="00960D3C">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D745413" w14:textId="77777777" w:rsidR="007B0DB8" w:rsidRPr="00E062F1" w:rsidRDefault="007B0DB8" w:rsidP="00960D3C">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2CA3491" w14:textId="77777777" w:rsidR="007B0DB8" w:rsidRPr="00E062F1" w:rsidRDefault="007B0DB8" w:rsidP="00960D3C">
            <w:pPr>
              <w:pStyle w:val="TAC"/>
              <w:keepNext w:val="0"/>
              <w:rPr>
                <w:sz w:val="16"/>
                <w:lang w:eastAsia="ja-JP"/>
              </w:rPr>
            </w:pPr>
            <w:r w:rsidRPr="00E062F1">
              <w:rPr>
                <w:rFonts w:cs="Arial"/>
                <w:sz w:val="16"/>
                <w:szCs w:val="16"/>
                <w:lang w:eastAsia="zh-CN"/>
              </w:rPr>
              <w:t>3</w:t>
            </w:r>
          </w:p>
        </w:tc>
      </w:tr>
      <w:tr w:rsidR="007B0DB8" w:rsidRPr="00E062F1" w14:paraId="4F6B7301" w14:textId="77777777" w:rsidTr="00960D3C">
        <w:trPr>
          <w:trHeight w:val="188"/>
          <w:jc w:val="center"/>
        </w:trPr>
        <w:tc>
          <w:tcPr>
            <w:tcW w:w="1632" w:type="dxa"/>
            <w:vMerge w:val="restart"/>
            <w:tcBorders>
              <w:left w:val="single" w:sz="4" w:space="0" w:color="auto"/>
              <w:right w:val="single" w:sz="4" w:space="0" w:color="auto"/>
            </w:tcBorders>
          </w:tcPr>
          <w:p w14:paraId="40CBCF39" w14:textId="77777777" w:rsidR="007B0DB8" w:rsidRPr="00E062F1" w:rsidRDefault="007B0DB8" w:rsidP="00960D3C">
            <w:pPr>
              <w:pStyle w:val="TAC"/>
              <w:rPr>
                <w:sz w:val="16"/>
                <w:szCs w:val="16"/>
                <w:lang w:eastAsia="ja-JP"/>
              </w:rPr>
            </w:pPr>
            <w:r w:rsidRPr="00E062F1">
              <w:rPr>
                <w:sz w:val="16"/>
                <w:szCs w:val="16"/>
                <w:lang w:eastAsia="zh-CN"/>
              </w:rPr>
              <w:t>DC_3_n38</w:t>
            </w:r>
          </w:p>
        </w:tc>
        <w:tc>
          <w:tcPr>
            <w:tcW w:w="2857" w:type="dxa"/>
            <w:tcBorders>
              <w:top w:val="single" w:sz="4" w:space="0" w:color="auto"/>
              <w:left w:val="nil"/>
              <w:bottom w:val="single" w:sz="4" w:space="0" w:color="auto"/>
              <w:right w:val="single" w:sz="4" w:space="0" w:color="auto"/>
            </w:tcBorders>
            <w:vAlign w:val="bottom"/>
          </w:tcPr>
          <w:p w14:paraId="65D9A76E" w14:textId="77777777" w:rsidR="007B0DB8" w:rsidRPr="00E062F1" w:rsidRDefault="007B0DB8" w:rsidP="00960D3C">
            <w:pPr>
              <w:pStyle w:val="TAL"/>
              <w:rPr>
                <w:sz w:val="16"/>
                <w:szCs w:val="16"/>
              </w:rPr>
            </w:pPr>
            <w:r w:rsidRPr="00E062F1">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69F9231D"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5C50EEB"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D9F8C1"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C28E479" w14:textId="77777777" w:rsidR="007B0DB8" w:rsidRPr="00E062F1" w:rsidRDefault="007B0DB8" w:rsidP="00960D3C">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D1C00F" w14:textId="77777777" w:rsidR="007B0DB8" w:rsidRPr="00E062F1" w:rsidRDefault="007B0DB8" w:rsidP="00960D3C">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C1F1F0" w14:textId="77777777" w:rsidR="007B0DB8" w:rsidRPr="00E062F1" w:rsidRDefault="007B0DB8" w:rsidP="00960D3C">
            <w:pPr>
              <w:pStyle w:val="TAC"/>
              <w:keepNext w:val="0"/>
              <w:rPr>
                <w:sz w:val="16"/>
                <w:lang w:eastAsia="ja-JP"/>
              </w:rPr>
            </w:pPr>
            <w:r w:rsidRPr="00E062F1">
              <w:rPr>
                <w:rFonts w:cs="Arial"/>
                <w:sz w:val="16"/>
                <w:szCs w:val="16"/>
              </w:rPr>
              <w:t> </w:t>
            </w:r>
          </w:p>
        </w:tc>
      </w:tr>
      <w:tr w:rsidR="007B0DB8" w:rsidRPr="00E062F1" w14:paraId="24B3D0E1"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6827E01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CC3CA0" w14:textId="77777777" w:rsidR="007B0DB8" w:rsidRPr="00E062F1" w:rsidRDefault="007B0DB8" w:rsidP="00960D3C">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223EAC67"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68C2EF"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0B2AA9"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705515" w14:textId="77777777" w:rsidR="007B0DB8" w:rsidRPr="00E062F1" w:rsidRDefault="007B0DB8" w:rsidP="00960D3C">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7CEF9B" w14:textId="77777777" w:rsidR="007B0DB8" w:rsidRPr="00E062F1" w:rsidRDefault="007B0DB8" w:rsidP="00960D3C">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00D337" w14:textId="77777777" w:rsidR="007B0DB8" w:rsidRPr="00E062F1" w:rsidRDefault="007B0DB8" w:rsidP="00960D3C">
            <w:pPr>
              <w:pStyle w:val="TAC"/>
              <w:keepNext w:val="0"/>
              <w:rPr>
                <w:sz w:val="16"/>
                <w:lang w:eastAsia="ja-JP"/>
              </w:rPr>
            </w:pPr>
            <w:r w:rsidRPr="00E062F1">
              <w:rPr>
                <w:rFonts w:cs="Arial"/>
                <w:sz w:val="16"/>
                <w:szCs w:val="16"/>
              </w:rPr>
              <w:t>2</w:t>
            </w:r>
          </w:p>
        </w:tc>
      </w:tr>
      <w:tr w:rsidR="007B0DB8" w:rsidRPr="00E062F1" w14:paraId="27A0AFCA"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16110CC" w14:textId="77777777" w:rsidR="007B0DB8" w:rsidRPr="00E062F1" w:rsidRDefault="007B0DB8" w:rsidP="00960D3C">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23CE1969" w14:textId="77777777" w:rsidR="007B0DB8" w:rsidRPr="00E062F1" w:rsidRDefault="007B0DB8" w:rsidP="00960D3C">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34B18692"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845613" w14:textId="77777777" w:rsidR="007B0DB8" w:rsidRPr="00E062F1" w:rsidRDefault="007B0DB8" w:rsidP="00960D3C">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4E6D1E0"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0E2FFB"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9536D1B"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08D4BC5" w14:textId="77777777" w:rsidR="007B0DB8" w:rsidRPr="00E062F1" w:rsidRDefault="007B0DB8" w:rsidP="00960D3C">
            <w:pPr>
              <w:pStyle w:val="TAC"/>
              <w:keepNext w:val="0"/>
              <w:rPr>
                <w:sz w:val="16"/>
                <w:lang w:eastAsia="ja-JP"/>
              </w:rPr>
            </w:pPr>
          </w:p>
        </w:tc>
      </w:tr>
      <w:tr w:rsidR="007B0DB8" w:rsidRPr="00E062F1" w14:paraId="2942BBC1"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A84AF7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4BAB2A" w14:textId="77777777" w:rsidR="007B0DB8" w:rsidRPr="00E062F1" w:rsidRDefault="007B0DB8" w:rsidP="00960D3C">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04F242AD"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F4A736" w14:textId="77777777" w:rsidR="007B0DB8" w:rsidRPr="00E062F1" w:rsidRDefault="007B0DB8" w:rsidP="00960D3C">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0BF9D95"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0D243C"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D33FA1A"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E0E64EE" w14:textId="77777777" w:rsidR="007B0DB8" w:rsidRPr="00E062F1" w:rsidRDefault="007B0DB8" w:rsidP="00960D3C">
            <w:pPr>
              <w:pStyle w:val="TAC"/>
              <w:keepNext w:val="0"/>
              <w:rPr>
                <w:sz w:val="16"/>
                <w:lang w:eastAsia="ja-JP"/>
              </w:rPr>
            </w:pPr>
            <w:r w:rsidRPr="00E062F1">
              <w:rPr>
                <w:sz w:val="16"/>
                <w:szCs w:val="16"/>
                <w:lang w:eastAsia="zh-CN"/>
              </w:rPr>
              <w:t>5</w:t>
            </w:r>
          </w:p>
        </w:tc>
      </w:tr>
      <w:tr w:rsidR="007B0DB8" w:rsidRPr="00E062F1" w14:paraId="1CD1872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029A4E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A8A1FD" w14:textId="77777777" w:rsidR="007B0DB8" w:rsidRPr="00E062F1" w:rsidRDefault="007B0DB8" w:rsidP="00960D3C">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585B3FDA"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AD675C" w14:textId="77777777" w:rsidR="007B0DB8" w:rsidRPr="00E062F1" w:rsidRDefault="007B0DB8" w:rsidP="00960D3C">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A63141A"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0727ED"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B9379F4"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BA4ABB" w14:textId="77777777" w:rsidR="007B0DB8" w:rsidRPr="00E062F1" w:rsidRDefault="007B0DB8" w:rsidP="00960D3C">
            <w:pPr>
              <w:pStyle w:val="TAC"/>
              <w:keepNext w:val="0"/>
              <w:rPr>
                <w:sz w:val="16"/>
                <w:lang w:eastAsia="ja-JP"/>
              </w:rPr>
            </w:pPr>
            <w:r w:rsidRPr="00E062F1">
              <w:rPr>
                <w:sz w:val="16"/>
                <w:szCs w:val="16"/>
                <w:lang w:eastAsia="zh-CN"/>
              </w:rPr>
              <w:t>2</w:t>
            </w:r>
          </w:p>
        </w:tc>
      </w:tr>
      <w:tr w:rsidR="007B0DB8" w:rsidRPr="00E062F1" w14:paraId="2250D43F" w14:textId="77777777" w:rsidTr="00960D3C">
        <w:trPr>
          <w:trHeight w:val="188"/>
          <w:jc w:val="center"/>
        </w:trPr>
        <w:tc>
          <w:tcPr>
            <w:tcW w:w="1632" w:type="dxa"/>
            <w:vMerge w:val="restart"/>
            <w:tcBorders>
              <w:left w:val="single" w:sz="4" w:space="0" w:color="auto"/>
              <w:right w:val="single" w:sz="4" w:space="0" w:color="auto"/>
            </w:tcBorders>
          </w:tcPr>
          <w:p w14:paraId="2D3BBFBC" w14:textId="77777777" w:rsidR="007B0DB8" w:rsidRPr="00E062F1" w:rsidRDefault="007B0DB8" w:rsidP="00960D3C">
            <w:pPr>
              <w:pStyle w:val="TAC"/>
              <w:rPr>
                <w:sz w:val="16"/>
                <w:szCs w:val="16"/>
                <w:lang w:eastAsia="zh-CN"/>
              </w:rPr>
            </w:pPr>
            <w:r w:rsidRPr="00E062F1">
              <w:rPr>
                <w:sz w:val="16"/>
                <w:szCs w:val="16"/>
                <w:lang w:eastAsia="zh-CN"/>
              </w:rPr>
              <w:t>DC_3_n41,</w:t>
            </w:r>
          </w:p>
          <w:p w14:paraId="683768D6" w14:textId="77777777" w:rsidR="007B0DB8" w:rsidRPr="00E062F1" w:rsidRDefault="007B0DB8" w:rsidP="00960D3C">
            <w:pPr>
              <w:pStyle w:val="TAC"/>
              <w:rPr>
                <w:sz w:val="16"/>
                <w:szCs w:val="16"/>
                <w:lang w:eastAsia="ja-JP"/>
              </w:rPr>
            </w:pPr>
            <w:r w:rsidRPr="00E062F1">
              <w:rPr>
                <w:sz w:val="16"/>
                <w:szCs w:val="16"/>
                <w:lang w:eastAsia="zh-CN"/>
              </w:rPr>
              <w:t>DC_3_n80_ULSUP-TDM_n41</w:t>
            </w:r>
          </w:p>
        </w:tc>
        <w:tc>
          <w:tcPr>
            <w:tcW w:w="2857" w:type="dxa"/>
            <w:tcBorders>
              <w:top w:val="single" w:sz="4" w:space="0" w:color="auto"/>
              <w:left w:val="nil"/>
              <w:bottom w:val="single" w:sz="4" w:space="0" w:color="auto"/>
              <w:right w:val="single" w:sz="4" w:space="0" w:color="auto"/>
            </w:tcBorders>
          </w:tcPr>
          <w:p w14:paraId="30BDB5E8" w14:textId="77777777" w:rsidR="007B0DB8" w:rsidRPr="00E062F1" w:rsidRDefault="007B0DB8" w:rsidP="00960D3C">
            <w:pPr>
              <w:pStyle w:val="TAL"/>
              <w:rPr>
                <w:sz w:val="16"/>
                <w:szCs w:val="16"/>
                <w:lang w:eastAsia="ja-JP"/>
              </w:rPr>
            </w:pPr>
            <w:r w:rsidRPr="00E062F1">
              <w:rPr>
                <w:sz w:val="16"/>
                <w:szCs w:val="16"/>
                <w:lang w:eastAsia="ja-JP"/>
              </w:rPr>
              <w:t xml:space="preserve">E-UTRA Band 1, 5, 8, </w:t>
            </w:r>
            <w:r>
              <w:rPr>
                <w:sz w:val="16"/>
                <w:szCs w:val="16"/>
                <w:lang w:eastAsia="ja-JP"/>
              </w:rPr>
              <w:t xml:space="preserve">11, 18, 19, 21, </w:t>
            </w:r>
            <w:r w:rsidRPr="00E062F1">
              <w:rPr>
                <w:sz w:val="16"/>
                <w:szCs w:val="16"/>
                <w:lang w:eastAsia="ja-JP"/>
              </w:rPr>
              <w:t>26, 27, 28, 34, 39, 40, 44, 45, 50, 51, 65, 73, 74</w:t>
            </w:r>
          </w:p>
        </w:tc>
        <w:tc>
          <w:tcPr>
            <w:tcW w:w="941" w:type="dxa"/>
            <w:tcBorders>
              <w:top w:val="single" w:sz="4" w:space="0" w:color="auto"/>
              <w:left w:val="nil"/>
              <w:bottom w:val="single" w:sz="4" w:space="0" w:color="auto"/>
              <w:right w:val="single" w:sz="4" w:space="0" w:color="auto"/>
            </w:tcBorders>
          </w:tcPr>
          <w:p w14:paraId="78F848CA" w14:textId="77777777" w:rsidR="007B0DB8" w:rsidRPr="009B05C7" w:rsidRDefault="007B0DB8" w:rsidP="00960D3C">
            <w:pPr>
              <w:pStyle w:val="TAC"/>
              <w:rPr>
                <w:sz w:val="16"/>
                <w:szCs w:val="16"/>
                <w:lang w:eastAsia="zh-CN"/>
              </w:rPr>
            </w:pPr>
            <w:r w:rsidRPr="009B05C7">
              <w:rPr>
                <w:sz w:val="16"/>
                <w:szCs w:val="16"/>
              </w:rPr>
              <w:t>F</w:t>
            </w:r>
            <w:r w:rsidRPr="009B05C7">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80D6078"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643ADBCB" w14:textId="77777777" w:rsidR="007B0DB8" w:rsidRPr="009B05C7" w:rsidRDefault="007B0DB8" w:rsidP="00960D3C">
            <w:pPr>
              <w:pStyle w:val="TAC"/>
              <w:rPr>
                <w:sz w:val="16"/>
                <w:szCs w:val="16"/>
                <w:lang w:eastAsia="zh-CN"/>
              </w:rPr>
            </w:pPr>
            <w:r w:rsidRPr="009B05C7">
              <w:rPr>
                <w:sz w:val="16"/>
                <w:szCs w:val="16"/>
              </w:rPr>
              <w:t>F</w:t>
            </w:r>
            <w:r w:rsidRPr="009B05C7">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10EF2C8"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7584BC0B"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02EE697" w14:textId="77777777" w:rsidR="007B0DB8" w:rsidRPr="009B05C7" w:rsidRDefault="007B0DB8" w:rsidP="00960D3C">
            <w:pPr>
              <w:pStyle w:val="TAC"/>
              <w:rPr>
                <w:sz w:val="16"/>
                <w:szCs w:val="16"/>
                <w:lang w:eastAsia="zh-CN"/>
              </w:rPr>
            </w:pPr>
          </w:p>
        </w:tc>
      </w:tr>
      <w:tr w:rsidR="007B0DB8" w:rsidRPr="00E062F1" w14:paraId="65577977" w14:textId="77777777" w:rsidTr="00960D3C">
        <w:trPr>
          <w:trHeight w:val="188"/>
          <w:jc w:val="center"/>
        </w:trPr>
        <w:tc>
          <w:tcPr>
            <w:tcW w:w="1632" w:type="dxa"/>
            <w:vMerge/>
            <w:tcBorders>
              <w:left w:val="single" w:sz="4" w:space="0" w:color="auto"/>
              <w:right w:val="single" w:sz="4" w:space="0" w:color="auto"/>
            </w:tcBorders>
          </w:tcPr>
          <w:p w14:paraId="11EB40DE" w14:textId="77777777" w:rsidR="007B0DB8" w:rsidRPr="00E062F1" w:rsidRDefault="007B0DB8" w:rsidP="00960D3C">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tcPr>
          <w:p w14:paraId="09244D8F" w14:textId="77777777" w:rsidR="007B0DB8" w:rsidRDefault="007B0DB8" w:rsidP="00960D3C">
            <w:pPr>
              <w:pStyle w:val="TAL"/>
              <w:rPr>
                <w:rFonts w:eastAsia="MS Mincho"/>
                <w:sz w:val="16"/>
                <w:szCs w:val="16"/>
                <w:lang w:val="fr-FR"/>
              </w:rPr>
            </w:pPr>
            <w:r>
              <w:rPr>
                <w:sz w:val="16"/>
                <w:szCs w:val="16"/>
                <w:lang w:val="fr-FR"/>
              </w:rPr>
              <w:t>E-UTRA Band 42, 52</w:t>
            </w:r>
          </w:p>
          <w:p w14:paraId="50C0104F" w14:textId="77777777" w:rsidR="007B0DB8" w:rsidRPr="00E062F1" w:rsidRDefault="007B0DB8" w:rsidP="00960D3C">
            <w:pPr>
              <w:pStyle w:val="TAL"/>
              <w:rPr>
                <w:sz w:val="16"/>
                <w:szCs w:val="16"/>
                <w:lang w:eastAsia="ja-JP"/>
              </w:rPr>
            </w:pPr>
            <w:r>
              <w:rPr>
                <w:sz w:val="16"/>
                <w:szCs w:val="16"/>
                <w:lang w:val="fr-FR"/>
              </w:rPr>
              <w:t>NR Band n77, n78</w:t>
            </w:r>
            <w:r>
              <w:rPr>
                <w:sz w:val="16"/>
                <w:szCs w:val="16"/>
                <w:lang w:val="fr-FR" w:eastAsia="zh-CN"/>
              </w:rPr>
              <w:t>, n79</w:t>
            </w:r>
          </w:p>
        </w:tc>
        <w:tc>
          <w:tcPr>
            <w:tcW w:w="941" w:type="dxa"/>
            <w:tcBorders>
              <w:top w:val="single" w:sz="4" w:space="0" w:color="auto"/>
              <w:left w:val="nil"/>
              <w:bottom w:val="single" w:sz="4" w:space="0" w:color="auto"/>
              <w:right w:val="single" w:sz="4" w:space="0" w:color="auto"/>
            </w:tcBorders>
            <w:vAlign w:val="center"/>
          </w:tcPr>
          <w:p w14:paraId="733E8ABA" w14:textId="77777777" w:rsidR="007B0DB8" w:rsidRPr="00A2616D" w:rsidRDefault="007B0DB8" w:rsidP="00960D3C">
            <w:pPr>
              <w:pStyle w:val="TAC"/>
              <w:rPr>
                <w:sz w:val="16"/>
                <w:szCs w:val="16"/>
              </w:rPr>
            </w:pPr>
            <w:r>
              <w:rPr>
                <w:rFonts w:eastAsia="Yu Mincho" w:cs="Arial"/>
                <w:sz w:val="16"/>
                <w:szCs w:val="16"/>
                <w:lang w:val="fr-FR"/>
              </w:rPr>
              <w:t>F</w:t>
            </w:r>
            <w:r>
              <w:rPr>
                <w:rFonts w:eastAsia="Yu Mincho"/>
                <w:sz w:val="16"/>
                <w:szCs w:val="16"/>
                <w:vertAlign w:val="subscript"/>
                <w:lang w:val="fr-FR"/>
              </w:rPr>
              <w:t>DL_low</w:t>
            </w:r>
          </w:p>
        </w:tc>
        <w:tc>
          <w:tcPr>
            <w:tcW w:w="310" w:type="dxa"/>
            <w:tcBorders>
              <w:top w:val="single" w:sz="4" w:space="0" w:color="auto"/>
              <w:left w:val="nil"/>
              <w:bottom w:val="single" w:sz="4" w:space="0" w:color="auto"/>
              <w:right w:val="single" w:sz="4" w:space="0" w:color="auto"/>
            </w:tcBorders>
            <w:vAlign w:val="center"/>
          </w:tcPr>
          <w:p w14:paraId="415CEE37" w14:textId="77777777" w:rsidR="007B0DB8" w:rsidRPr="00A2616D" w:rsidRDefault="007B0DB8" w:rsidP="00960D3C">
            <w:pPr>
              <w:pStyle w:val="TAC"/>
              <w:rPr>
                <w:sz w:val="16"/>
                <w:szCs w:val="16"/>
              </w:rPr>
            </w:pPr>
            <w:r>
              <w:rPr>
                <w:rFonts w:eastAsia="Yu Mincho"/>
                <w:sz w:val="16"/>
                <w:szCs w:val="16"/>
                <w:lang w:val="fr-FR"/>
              </w:rPr>
              <w:t>-</w:t>
            </w:r>
          </w:p>
        </w:tc>
        <w:tc>
          <w:tcPr>
            <w:tcW w:w="937" w:type="dxa"/>
            <w:tcBorders>
              <w:top w:val="single" w:sz="4" w:space="0" w:color="auto"/>
              <w:left w:val="nil"/>
              <w:bottom w:val="single" w:sz="4" w:space="0" w:color="auto"/>
              <w:right w:val="single" w:sz="4" w:space="0" w:color="auto"/>
            </w:tcBorders>
            <w:vAlign w:val="center"/>
          </w:tcPr>
          <w:p w14:paraId="252B9C82" w14:textId="77777777" w:rsidR="007B0DB8" w:rsidRPr="00A2616D" w:rsidRDefault="007B0DB8" w:rsidP="00960D3C">
            <w:pPr>
              <w:pStyle w:val="TAC"/>
              <w:rPr>
                <w:sz w:val="16"/>
                <w:szCs w:val="16"/>
              </w:rPr>
            </w:pPr>
            <w:r>
              <w:rPr>
                <w:rFonts w:eastAsia="Yu Mincho"/>
                <w:sz w:val="16"/>
                <w:szCs w:val="16"/>
                <w:lang w:val="fr-FR"/>
              </w:rPr>
              <w:t>F</w:t>
            </w:r>
            <w:r>
              <w:rPr>
                <w:rFonts w:eastAsia="Yu Mincho"/>
                <w:sz w:val="16"/>
                <w:szCs w:val="16"/>
                <w:vertAlign w:val="subscript"/>
                <w:lang w:val="fr-FR"/>
              </w:rPr>
              <w:t>DL_high</w:t>
            </w:r>
          </w:p>
        </w:tc>
        <w:tc>
          <w:tcPr>
            <w:tcW w:w="1172" w:type="dxa"/>
            <w:tcBorders>
              <w:top w:val="single" w:sz="4" w:space="0" w:color="auto"/>
              <w:left w:val="nil"/>
              <w:bottom w:val="single" w:sz="4" w:space="0" w:color="auto"/>
              <w:right w:val="single" w:sz="4" w:space="0" w:color="auto"/>
            </w:tcBorders>
            <w:vAlign w:val="center"/>
          </w:tcPr>
          <w:p w14:paraId="151FE99E" w14:textId="77777777" w:rsidR="007B0DB8" w:rsidRPr="00A2616D" w:rsidRDefault="007B0DB8" w:rsidP="00960D3C">
            <w:pPr>
              <w:pStyle w:val="TAC"/>
              <w:rPr>
                <w:sz w:val="16"/>
                <w:szCs w:val="16"/>
              </w:rPr>
            </w:pPr>
            <w:r>
              <w:rPr>
                <w:rFonts w:cs="Arial"/>
                <w:sz w:val="16"/>
                <w:szCs w:val="16"/>
                <w:lang w:val="fr-FR" w:eastAsia="zh-CN"/>
              </w:rPr>
              <w:t>-50</w:t>
            </w:r>
          </w:p>
        </w:tc>
        <w:tc>
          <w:tcPr>
            <w:tcW w:w="749" w:type="dxa"/>
            <w:tcBorders>
              <w:top w:val="single" w:sz="4" w:space="0" w:color="auto"/>
              <w:left w:val="nil"/>
              <w:bottom w:val="single" w:sz="4" w:space="0" w:color="auto"/>
              <w:right w:val="single" w:sz="4" w:space="0" w:color="auto"/>
            </w:tcBorders>
            <w:noWrap/>
            <w:vAlign w:val="center"/>
          </w:tcPr>
          <w:p w14:paraId="04520355" w14:textId="77777777" w:rsidR="007B0DB8" w:rsidRPr="00A2616D" w:rsidRDefault="007B0DB8" w:rsidP="00960D3C">
            <w:pPr>
              <w:pStyle w:val="TAC"/>
              <w:rPr>
                <w:sz w:val="16"/>
                <w:szCs w:val="16"/>
              </w:rPr>
            </w:pPr>
            <w:r>
              <w:rPr>
                <w:rFonts w:cs="Arial"/>
                <w:sz w:val="16"/>
                <w:szCs w:val="16"/>
                <w:lang w:val="fr-FR" w:eastAsia="zh-CN"/>
              </w:rPr>
              <w:t>1</w:t>
            </w:r>
          </w:p>
        </w:tc>
        <w:tc>
          <w:tcPr>
            <w:tcW w:w="1228" w:type="dxa"/>
            <w:tcBorders>
              <w:top w:val="single" w:sz="4" w:space="0" w:color="auto"/>
              <w:left w:val="nil"/>
              <w:bottom w:val="single" w:sz="4" w:space="0" w:color="auto"/>
              <w:right w:val="single" w:sz="4" w:space="0" w:color="auto"/>
            </w:tcBorders>
            <w:noWrap/>
            <w:vAlign w:val="center"/>
          </w:tcPr>
          <w:p w14:paraId="59567871" w14:textId="77777777" w:rsidR="007B0DB8" w:rsidRPr="00A2616D" w:rsidRDefault="007B0DB8" w:rsidP="00960D3C">
            <w:pPr>
              <w:pStyle w:val="TAC"/>
              <w:rPr>
                <w:sz w:val="16"/>
                <w:szCs w:val="16"/>
                <w:lang w:eastAsia="zh-CN"/>
              </w:rPr>
            </w:pPr>
            <w:r>
              <w:rPr>
                <w:rFonts w:cs="Arial"/>
                <w:sz w:val="16"/>
                <w:szCs w:val="16"/>
                <w:lang w:val="fr-FR" w:eastAsia="zh-CN"/>
              </w:rPr>
              <w:t>2</w:t>
            </w:r>
          </w:p>
        </w:tc>
      </w:tr>
      <w:tr w:rsidR="007B0DB8" w:rsidRPr="00E062F1" w14:paraId="1C52A05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7DBB21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24BA00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A47028F" w14:textId="77777777" w:rsidR="007B0DB8" w:rsidRPr="009B05C7" w:rsidRDefault="007B0DB8" w:rsidP="00960D3C">
            <w:pPr>
              <w:pStyle w:val="TAC"/>
              <w:rPr>
                <w:sz w:val="16"/>
                <w:szCs w:val="16"/>
                <w:lang w:eastAsia="zh-CN"/>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14:paraId="713A15DE"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5C65D165" w14:textId="77777777" w:rsidR="007B0DB8" w:rsidRPr="009B05C7" w:rsidRDefault="007B0DB8" w:rsidP="00960D3C">
            <w:pPr>
              <w:pStyle w:val="TAC"/>
              <w:rPr>
                <w:sz w:val="16"/>
                <w:szCs w:val="16"/>
                <w:lang w:eastAsia="zh-CN"/>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14:paraId="491EF153" w14:textId="77777777" w:rsidR="007B0DB8" w:rsidRPr="009B05C7" w:rsidRDefault="007B0DB8" w:rsidP="00960D3C">
            <w:pPr>
              <w:pStyle w:val="TAC"/>
              <w:rPr>
                <w:sz w:val="16"/>
                <w:szCs w:val="16"/>
                <w:lang w:eastAsia="zh-CN"/>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14:paraId="431CCAA1" w14:textId="77777777" w:rsidR="007B0DB8" w:rsidRPr="009B05C7" w:rsidRDefault="007B0DB8" w:rsidP="00960D3C">
            <w:pPr>
              <w:pStyle w:val="TAC"/>
              <w:rPr>
                <w:sz w:val="16"/>
                <w:szCs w:val="16"/>
                <w:lang w:eastAsia="zh-CN"/>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14:paraId="42965549" w14:textId="77777777" w:rsidR="007B0DB8" w:rsidRPr="009B05C7" w:rsidRDefault="007B0DB8" w:rsidP="00960D3C">
            <w:pPr>
              <w:pStyle w:val="TAC"/>
              <w:rPr>
                <w:sz w:val="16"/>
                <w:szCs w:val="16"/>
                <w:lang w:eastAsia="zh-CN"/>
              </w:rPr>
            </w:pPr>
            <w:r w:rsidRPr="009B05C7">
              <w:rPr>
                <w:sz w:val="16"/>
                <w:szCs w:val="16"/>
              </w:rPr>
              <w:t>3</w:t>
            </w:r>
          </w:p>
        </w:tc>
      </w:tr>
      <w:tr w:rsidR="007B0DB8" w:rsidRPr="00E062F1" w14:paraId="275E799F" w14:textId="77777777" w:rsidTr="00960D3C">
        <w:trPr>
          <w:trHeight w:val="188"/>
          <w:jc w:val="center"/>
        </w:trPr>
        <w:tc>
          <w:tcPr>
            <w:tcW w:w="1632" w:type="dxa"/>
            <w:vMerge w:val="restart"/>
            <w:tcBorders>
              <w:left w:val="single" w:sz="4" w:space="0" w:color="auto"/>
              <w:right w:val="single" w:sz="4" w:space="0" w:color="auto"/>
            </w:tcBorders>
          </w:tcPr>
          <w:p w14:paraId="28DE2D1B" w14:textId="77777777" w:rsidR="007B0DB8" w:rsidRPr="00E062F1" w:rsidRDefault="007B0DB8" w:rsidP="00960D3C">
            <w:pPr>
              <w:pStyle w:val="TAC"/>
              <w:rPr>
                <w:sz w:val="16"/>
                <w:szCs w:val="16"/>
                <w:lang w:eastAsia="ja-JP"/>
              </w:rPr>
            </w:pPr>
            <w:r w:rsidRPr="00E062F1">
              <w:rPr>
                <w:sz w:val="16"/>
                <w:szCs w:val="16"/>
                <w:lang w:eastAsia="fi-FI"/>
              </w:rPr>
              <w:t>DC_</w:t>
            </w:r>
            <w:r w:rsidRPr="00E062F1">
              <w:rPr>
                <w:sz w:val="16"/>
                <w:szCs w:val="16"/>
                <w:lang w:eastAsia="zh-TW"/>
              </w:rPr>
              <w:t>3</w:t>
            </w:r>
            <w:r w:rsidRPr="00E062F1">
              <w:rPr>
                <w:sz w:val="16"/>
                <w:szCs w:val="16"/>
                <w:lang w:eastAsia="fi-FI"/>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6E75362E" w14:textId="77777777" w:rsidR="007B0DB8" w:rsidRPr="00E062F1" w:rsidRDefault="007B0DB8" w:rsidP="00960D3C">
            <w:pPr>
              <w:pStyle w:val="TAL"/>
              <w:jc w:val="both"/>
              <w:rPr>
                <w:rFonts w:cs="Arial"/>
                <w:sz w:val="16"/>
                <w:szCs w:val="16"/>
                <w:lang w:eastAsia="ja-JP"/>
              </w:rPr>
            </w:pPr>
            <w:r w:rsidRPr="00E062F1">
              <w:rPr>
                <w:rFonts w:cs="Arial"/>
                <w:sz w:val="16"/>
              </w:rPr>
              <w:t>E-UTRA Band 5, 7, 8, 12, 13, 17, 18, 19, 20, 26, 27, 28, 29, 31, 38, 40, 41, 43, 44, 48, 52, 67, 68, 69, 72, 73</w:t>
            </w:r>
          </w:p>
        </w:tc>
        <w:tc>
          <w:tcPr>
            <w:tcW w:w="941" w:type="dxa"/>
            <w:tcBorders>
              <w:top w:val="single" w:sz="4" w:space="0" w:color="auto"/>
              <w:left w:val="nil"/>
              <w:bottom w:val="single" w:sz="4" w:space="0" w:color="auto"/>
              <w:right w:val="single" w:sz="4" w:space="0" w:color="auto"/>
            </w:tcBorders>
          </w:tcPr>
          <w:p w14:paraId="21AC6698" w14:textId="77777777" w:rsidR="007B0DB8" w:rsidRPr="009B05C7" w:rsidRDefault="007B0DB8" w:rsidP="00960D3C">
            <w:pPr>
              <w:pStyle w:val="TAC"/>
              <w:rPr>
                <w:rFonts w:eastAsia="Yu Mincho"/>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6DE88DA3" w14:textId="77777777" w:rsidR="007B0DB8" w:rsidRPr="009B05C7" w:rsidRDefault="007B0DB8" w:rsidP="00960D3C">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0D8E9DCE" w14:textId="77777777" w:rsidR="007B0DB8" w:rsidRPr="009B05C7" w:rsidRDefault="007B0DB8" w:rsidP="00960D3C">
            <w:pPr>
              <w:pStyle w:val="TAC"/>
              <w:rPr>
                <w:sz w:val="16"/>
                <w:szCs w:val="16"/>
              </w:rPr>
            </w:pPr>
            <w:r w:rsidRPr="00075713">
              <w:rPr>
                <w:rStyle w:val="TALCar"/>
                <w:rFonts w:cs="Arial"/>
                <w:sz w:val="16"/>
                <w:szCs w:val="16"/>
              </w:rPr>
              <w:t>F</w:t>
            </w:r>
            <w:r w:rsidRPr="00075713">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348976B" w14:textId="77777777" w:rsidR="007B0DB8" w:rsidRPr="009B05C7" w:rsidRDefault="007B0DB8" w:rsidP="00960D3C">
            <w:pPr>
              <w:pStyle w:val="TAC"/>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02E5A477" w14:textId="77777777" w:rsidR="007B0DB8" w:rsidRPr="009B05C7" w:rsidRDefault="007B0DB8" w:rsidP="00960D3C">
            <w:pPr>
              <w:pStyle w:val="TAC"/>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3EE30C5F" w14:textId="77777777" w:rsidR="007B0DB8" w:rsidRPr="009B05C7" w:rsidRDefault="007B0DB8" w:rsidP="00960D3C">
            <w:pPr>
              <w:pStyle w:val="TAC"/>
              <w:rPr>
                <w:rFonts w:eastAsia="Yu Mincho"/>
                <w:sz w:val="16"/>
                <w:szCs w:val="16"/>
              </w:rPr>
            </w:pPr>
          </w:p>
        </w:tc>
      </w:tr>
      <w:tr w:rsidR="007B0DB8" w:rsidRPr="00E062F1" w14:paraId="0A763C39" w14:textId="77777777" w:rsidTr="00960D3C">
        <w:trPr>
          <w:trHeight w:val="188"/>
          <w:jc w:val="center"/>
        </w:trPr>
        <w:tc>
          <w:tcPr>
            <w:tcW w:w="1632" w:type="dxa"/>
            <w:vMerge/>
            <w:tcBorders>
              <w:left w:val="single" w:sz="4" w:space="0" w:color="auto"/>
              <w:right w:val="single" w:sz="4" w:space="0" w:color="auto"/>
            </w:tcBorders>
          </w:tcPr>
          <w:p w14:paraId="6E6CA2D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AF5F3A" w14:textId="77777777" w:rsidR="007B0DB8" w:rsidRPr="00E062F1" w:rsidRDefault="007B0DB8" w:rsidP="00960D3C">
            <w:pPr>
              <w:pStyle w:val="TAC"/>
              <w:jc w:val="both"/>
              <w:rPr>
                <w:rFonts w:cs="Arial"/>
                <w:sz w:val="16"/>
              </w:rPr>
            </w:pPr>
            <w:r w:rsidRPr="00E062F1">
              <w:rPr>
                <w:rFonts w:cs="Arial"/>
                <w:sz w:val="16"/>
              </w:rPr>
              <w:t>E-UTRA Band 1, 2, 4, 33, 34, 39, 42, 65, 66</w:t>
            </w:r>
          </w:p>
          <w:p w14:paraId="5AE52789" w14:textId="77777777" w:rsidR="007B0DB8" w:rsidRPr="00E062F1" w:rsidRDefault="007B0DB8" w:rsidP="00960D3C">
            <w:pPr>
              <w:pStyle w:val="TAL"/>
              <w:jc w:val="both"/>
              <w:rPr>
                <w:rFonts w:cs="Arial"/>
                <w:sz w:val="16"/>
                <w:szCs w:val="16"/>
                <w:lang w:eastAsia="ja-JP"/>
              </w:rPr>
            </w:pPr>
            <w:r w:rsidRPr="00E062F1">
              <w:rPr>
                <w:rFonts w:cs="Arial"/>
                <w:sz w:val="16"/>
              </w:rPr>
              <w:t>NR Band n77, n78, n79</w:t>
            </w:r>
          </w:p>
        </w:tc>
        <w:tc>
          <w:tcPr>
            <w:tcW w:w="941" w:type="dxa"/>
            <w:tcBorders>
              <w:top w:val="single" w:sz="4" w:space="0" w:color="auto"/>
              <w:left w:val="nil"/>
              <w:bottom w:val="single" w:sz="4" w:space="0" w:color="auto"/>
              <w:right w:val="single" w:sz="4" w:space="0" w:color="auto"/>
            </w:tcBorders>
          </w:tcPr>
          <w:p w14:paraId="242A8917" w14:textId="77777777" w:rsidR="007B0DB8" w:rsidRPr="009B05C7" w:rsidRDefault="007B0DB8" w:rsidP="00960D3C">
            <w:pPr>
              <w:pStyle w:val="TAC"/>
              <w:rPr>
                <w:rFonts w:eastAsia="Yu Mincho"/>
                <w:sz w:val="16"/>
                <w:szCs w:val="16"/>
              </w:rPr>
            </w:pPr>
            <w:r w:rsidRPr="009B05C7">
              <w:rPr>
                <w:sz w:val="16"/>
                <w:szCs w:val="16"/>
              </w:rPr>
              <w:t xml:space="preserve"> 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ED9F46D" w14:textId="77777777" w:rsidR="007B0DB8" w:rsidRPr="009B05C7" w:rsidRDefault="007B0DB8" w:rsidP="00960D3C">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5A82AE7F" w14:textId="77777777" w:rsidR="007B0DB8" w:rsidRPr="009B05C7" w:rsidRDefault="007B0DB8" w:rsidP="00960D3C">
            <w:pPr>
              <w:pStyle w:val="TAC"/>
              <w:rPr>
                <w:sz w:val="16"/>
                <w:szCs w:val="16"/>
              </w:rPr>
            </w:pPr>
            <w:r w:rsidRPr="00075713">
              <w:rPr>
                <w:rStyle w:val="TALCar"/>
                <w:rFonts w:cs="Arial"/>
                <w:sz w:val="16"/>
                <w:szCs w:val="16"/>
              </w:rPr>
              <w:t>F</w:t>
            </w:r>
            <w:r w:rsidRPr="00075713">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26D211D" w14:textId="77777777" w:rsidR="007B0DB8" w:rsidRPr="009B05C7" w:rsidRDefault="007B0DB8" w:rsidP="00960D3C">
            <w:pPr>
              <w:pStyle w:val="TAC"/>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0F9C53B8" w14:textId="77777777" w:rsidR="007B0DB8" w:rsidRPr="009B05C7" w:rsidRDefault="007B0DB8" w:rsidP="00960D3C">
            <w:pPr>
              <w:pStyle w:val="TAC"/>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7B4468D2" w14:textId="77777777" w:rsidR="007B0DB8" w:rsidRPr="009B05C7" w:rsidRDefault="007B0DB8" w:rsidP="00960D3C">
            <w:pPr>
              <w:pStyle w:val="TAC"/>
              <w:rPr>
                <w:rFonts w:eastAsia="Yu Mincho"/>
                <w:sz w:val="16"/>
                <w:szCs w:val="16"/>
              </w:rPr>
            </w:pPr>
            <w:r w:rsidRPr="009B05C7">
              <w:rPr>
                <w:sz w:val="16"/>
                <w:szCs w:val="16"/>
              </w:rPr>
              <w:t>2</w:t>
            </w:r>
          </w:p>
        </w:tc>
      </w:tr>
      <w:tr w:rsidR="007B0DB8" w:rsidRPr="00E062F1" w14:paraId="6075DF60" w14:textId="77777777" w:rsidTr="00960D3C">
        <w:trPr>
          <w:trHeight w:val="188"/>
          <w:jc w:val="center"/>
        </w:trPr>
        <w:tc>
          <w:tcPr>
            <w:tcW w:w="1632" w:type="dxa"/>
            <w:vMerge/>
            <w:tcBorders>
              <w:left w:val="single" w:sz="4" w:space="0" w:color="auto"/>
              <w:right w:val="single" w:sz="4" w:space="0" w:color="auto"/>
            </w:tcBorders>
          </w:tcPr>
          <w:p w14:paraId="74F11AF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A461C7" w14:textId="77777777" w:rsidR="007B0DB8" w:rsidRPr="00E062F1" w:rsidRDefault="007B0DB8" w:rsidP="00960D3C">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1D47E670" w14:textId="77777777" w:rsidR="007B0DB8" w:rsidRPr="009B05C7" w:rsidRDefault="007B0DB8" w:rsidP="00960D3C">
            <w:pPr>
              <w:pStyle w:val="TAC"/>
              <w:rPr>
                <w:rFonts w:eastAsia="Yu Mincho"/>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14:paraId="6A6013AD" w14:textId="77777777" w:rsidR="007B0DB8" w:rsidRPr="009B05C7" w:rsidRDefault="007B0DB8" w:rsidP="00960D3C">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02DFCE82" w14:textId="77777777" w:rsidR="007B0DB8" w:rsidRPr="009B05C7" w:rsidRDefault="007B0DB8" w:rsidP="00960D3C">
            <w:pPr>
              <w:pStyle w:val="TAC"/>
              <w:rPr>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14:paraId="5F0211F7" w14:textId="77777777" w:rsidR="007B0DB8" w:rsidRPr="009B05C7" w:rsidRDefault="007B0DB8" w:rsidP="00960D3C">
            <w:pPr>
              <w:pStyle w:val="TAC"/>
              <w:rPr>
                <w:rFonts w:eastAsia="Yu Mincho"/>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14:paraId="6D78082C" w14:textId="77777777" w:rsidR="007B0DB8" w:rsidRPr="009B05C7" w:rsidRDefault="007B0DB8" w:rsidP="00960D3C">
            <w:pPr>
              <w:pStyle w:val="TAC"/>
              <w:rPr>
                <w:rFonts w:eastAsia="Yu Mincho"/>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14:paraId="30DE6FDB" w14:textId="77777777" w:rsidR="007B0DB8" w:rsidRPr="009B05C7" w:rsidRDefault="007B0DB8" w:rsidP="00960D3C">
            <w:pPr>
              <w:pStyle w:val="TAC"/>
              <w:rPr>
                <w:rFonts w:eastAsia="Yu Mincho"/>
                <w:sz w:val="16"/>
                <w:szCs w:val="16"/>
              </w:rPr>
            </w:pPr>
          </w:p>
        </w:tc>
      </w:tr>
      <w:tr w:rsidR="007B0DB8" w:rsidRPr="00E062F1" w14:paraId="4A356FA9"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075645" w14:textId="77777777" w:rsidR="007B0DB8" w:rsidRPr="00E062F1" w:rsidRDefault="007B0DB8" w:rsidP="00960D3C">
            <w:pPr>
              <w:pStyle w:val="TAC"/>
              <w:rPr>
                <w:sz w:val="16"/>
                <w:szCs w:val="16"/>
                <w:lang w:eastAsia="ja-JP"/>
              </w:rPr>
            </w:pPr>
            <w:r w:rsidRPr="00E062F1">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25855A3A" w14:textId="77777777" w:rsidR="007B0DB8" w:rsidRPr="00E062F1" w:rsidRDefault="007B0DB8" w:rsidP="00960D3C">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07E32FA7"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1A7BF35"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B5F2E2C"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D7B0043"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2C5DF9B"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C203246" w14:textId="77777777" w:rsidR="007B0DB8" w:rsidRPr="00E062F1" w:rsidRDefault="007B0DB8" w:rsidP="00960D3C">
            <w:pPr>
              <w:pStyle w:val="TAC"/>
              <w:keepNext w:val="0"/>
              <w:rPr>
                <w:sz w:val="16"/>
                <w:lang w:eastAsia="ja-JP"/>
              </w:rPr>
            </w:pPr>
          </w:p>
        </w:tc>
      </w:tr>
      <w:tr w:rsidR="007B0DB8" w:rsidRPr="00E062F1" w14:paraId="191B37F5"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F09842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1EC8BF" w14:textId="77777777" w:rsidR="007B0DB8" w:rsidRPr="00E062F1" w:rsidRDefault="007B0DB8" w:rsidP="00960D3C">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14:paraId="57080A72"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A85A70E"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466B6A7"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379F418"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89604E0"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E45DC24"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4C9BCC25"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43E748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09B75D" w14:textId="77777777" w:rsidR="007B0DB8" w:rsidRPr="00E062F1" w:rsidRDefault="007B0DB8" w:rsidP="00960D3C">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2ECC2D79"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9F947C2"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B42BE49"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A8AC411"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890C04D"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42E3B0B" w14:textId="77777777" w:rsidR="007B0DB8" w:rsidRPr="00E062F1" w:rsidRDefault="007B0DB8" w:rsidP="00960D3C">
            <w:pPr>
              <w:pStyle w:val="TAC"/>
              <w:keepNext w:val="0"/>
              <w:rPr>
                <w:sz w:val="16"/>
                <w:lang w:eastAsia="ja-JP"/>
              </w:rPr>
            </w:pPr>
            <w:r w:rsidRPr="00E062F1">
              <w:rPr>
                <w:sz w:val="16"/>
                <w:szCs w:val="16"/>
              </w:rPr>
              <w:t>2</w:t>
            </w:r>
          </w:p>
        </w:tc>
      </w:tr>
      <w:tr w:rsidR="007B0DB8" w:rsidRPr="00E062F1" w14:paraId="5B3C330D" w14:textId="77777777" w:rsidTr="00960D3C">
        <w:trPr>
          <w:trHeight w:val="188"/>
          <w:jc w:val="center"/>
        </w:trPr>
        <w:tc>
          <w:tcPr>
            <w:tcW w:w="1632" w:type="dxa"/>
            <w:vMerge w:val="restart"/>
            <w:tcBorders>
              <w:left w:val="single" w:sz="4" w:space="0" w:color="auto"/>
              <w:right w:val="single" w:sz="4" w:space="0" w:color="auto"/>
            </w:tcBorders>
          </w:tcPr>
          <w:p w14:paraId="0FF3754C" w14:textId="77777777" w:rsidR="007B0DB8" w:rsidRPr="00E062F1" w:rsidRDefault="007B0DB8" w:rsidP="00960D3C">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14:paraId="09E78D86" w14:textId="77777777" w:rsidR="007B0DB8" w:rsidRPr="00E062F1" w:rsidRDefault="007B0DB8" w:rsidP="00960D3C">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14:paraId="132D07E7" w14:textId="77777777" w:rsidR="007B0DB8" w:rsidRPr="00E062F1" w:rsidRDefault="007B0DB8" w:rsidP="00960D3C">
            <w:pPr>
              <w:pStyle w:val="TAC"/>
              <w:keepNext w:val="0"/>
              <w:rPr>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194E190"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9E3772" w14:textId="77777777" w:rsidR="007B0DB8" w:rsidRPr="00E062F1" w:rsidRDefault="007B0DB8" w:rsidP="00960D3C">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BC1B3A1" w14:textId="77777777" w:rsidR="007B0DB8" w:rsidRPr="00E062F1" w:rsidRDefault="007B0DB8" w:rsidP="00960D3C">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150F91" w14:textId="77777777" w:rsidR="007B0DB8" w:rsidRPr="00E062F1" w:rsidRDefault="007B0DB8" w:rsidP="00960D3C">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02EC9E" w14:textId="77777777" w:rsidR="007B0DB8" w:rsidRPr="00E062F1" w:rsidRDefault="007B0DB8" w:rsidP="00960D3C">
            <w:pPr>
              <w:pStyle w:val="TAC"/>
              <w:keepNext w:val="0"/>
              <w:rPr>
                <w:sz w:val="16"/>
                <w:szCs w:val="16"/>
              </w:rPr>
            </w:pPr>
            <w:r w:rsidRPr="00E062F1">
              <w:rPr>
                <w:sz w:val="16"/>
                <w:szCs w:val="16"/>
              </w:rPr>
              <w:t> </w:t>
            </w:r>
          </w:p>
        </w:tc>
      </w:tr>
      <w:tr w:rsidR="007B0DB8" w:rsidRPr="00E062F1" w14:paraId="65D2D75B" w14:textId="77777777" w:rsidTr="00960D3C">
        <w:trPr>
          <w:trHeight w:val="188"/>
          <w:jc w:val="center"/>
        </w:trPr>
        <w:tc>
          <w:tcPr>
            <w:tcW w:w="1632" w:type="dxa"/>
            <w:vMerge/>
            <w:tcBorders>
              <w:left w:val="single" w:sz="4" w:space="0" w:color="auto"/>
              <w:right w:val="single" w:sz="4" w:space="0" w:color="auto"/>
            </w:tcBorders>
          </w:tcPr>
          <w:p w14:paraId="2F7F68C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E30863" w14:textId="77777777" w:rsidR="007B0DB8" w:rsidRPr="00E062F1" w:rsidRDefault="007B0DB8" w:rsidP="00960D3C">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31C587FF"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FF06CD"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B48CB0" w14:textId="77777777" w:rsidR="007B0DB8" w:rsidRPr="00E062F1" w:rsidRDefault="007B0DB8" w:rsidP="00960D3C">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8607D8"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E7B405"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F219C0" w14:textId="77777777" w:rsidR="007B0DB8" w:rsidRPr="00E062F1" w:rsidRDefault="007B0DB8" w:rsidP="00960D3C">
            <w:pPr>
              <w:pStyle w:val="TAC"/>
              <w:keepNext w:val="0"/>
              <w:rPr>
                <w:sz w:val="16"/>
                <w:szCs w:val="16"/>
              </w:rPr>
            </w:pPr>
            <w:r w:rsidRPr="00E062F1">
              <w:rPr>
                <w:rFonts w:cs="Arial"/>
                <w:sz w:val="16"/>
                <w:szCs w:val="16"/>
              </w:rPr>
              <w:t>2</w:t>
            </w:r>
          </w:p>
        </w:tc>
      </w:tr>
      <w:tr w:rsidR="007B0DB8" w:rsidRPr="00E062F1" w14:paraId="5259C6FF"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49C9A8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E0BFB3" w14:textId="77777777" w:rsidR="007B0DB8" w:rsidRPr="00E062F1" w:rsidRDefault="007B0DB8" w:rsidP="00960D3C">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14:paraId="572718A2"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E8DA31"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074D63" w14:textId="77777777" w:rsidR="007B0DB8" w:rsidRPr="00E062F1" w:rsidRDefault="007B0DB8" w:rsidP="00960D3C">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30A2AA"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DD031D" w14:textId="77777777" w:rsidR="007B0DB8" w:rsidRPr="00E062F1" w:rsidRDefault="007B0DB8" w:rsidP="00960D3C">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9CD4194" w14:textId="77777777" w:rsidR="007B0DB8" w:rsidRPr="00E062F1" w:rsidRDefault="007B0DB8" w:rsidP="00960D3C">
            <w:pPr>
              <w:pStyle w:val="TAC"/>
              <w:keepNext w:val="0"/>
              <w:rPr>
                <w:sz w:val="16"/>
                <w:szCs w:val="16"/>
              </w:rPr>
            </w:pPr>
            <w:r w:rsidRPr="00E062F1">
              <w:rPr>
                <w:rFonts w:cs="Arial"/>
                <w:sz w:val="16"/>
                <w:szCs w:val="16"/>
                <w:lang w:eastAsia="zh-CN"/>
              </w:rPr>
              <w:t>5</w:t>
            </w:r>
          </w:p>
        </w:tc>
      </w:tr>
      <w:tr w:rsidR="007B0DB8" w:rsidRPr="00E062F1" w14:paraId="54771E2E"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93404C5" w14:textId="77777777" w:rsidR="007B0DB8" w:rsidRPr="00E062F1" w:rsidRDefault="007B0DB8" w:rsidP="00960D3C">
            <w:pPr>
              <w:pStyle w:val="TAC"/>
              <w:rPr>
                <w:sz w:val="16"/>
                <w:szCs w:val="16"/>
                <w:lang w:eastAsia="ja-JP"/>
              </w:rPr>
            </w:pPr>
            <w:r w:rsidRPr="00E062F1">
              <w:rPr>
                <w:sz w:val="16"/>
                <w:szCs w:val="16"/>
                <w:lang w:eastAsia="ja-JP"/>
              </w:rPr>
              <w:t>DC_3_n77</w:t>
            </w:r>
          </w:p>
          <w:p w14:paraId="3BA7D521" w14:textId="77777777" w:rsidR="007B0DB8" w:rsidRPr="00E062F1" w:rsidRDefault="007B0DB8" w:rsidP="00960D3C">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14:paraId="30A82B7B" w14:textId="77777777" w:rsidR="007B0DB8" w:rsidRPr="00E062F1" w:rsidRDefault="007B0DB8" w:rsidP="00960D3C">
            <w:pPr>
              <w:pStyle w:val="TAL"/>
              <w:rPr>
                <w:sz w:val="16"/>
                <w:szCs w:val="16"/>
                <w:lang w:eastAsia="ja-JP"/>
              </w:rPr>
            </w:pPr>
            <w:r w:rsidRPr="00E062F1">
              <w:rPr>
                <w:sz w:val="16"/>
                <w:szCs w:val="16"/>
                <w:lang w:eastAsia="ja-JP"/>
              </w:rPr>
              <w:t>E-UTRA Band 1, 3, 5, 7, 8, 11, 18, 19, 20, 21, 26,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3E98D504"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30D14C"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3DA1817"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DB0F22"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E070F5"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A262C" w14:textId="77777777" w:rsidR="007B0DB8" w:rsidRPr="00E062F1" w:rsidRDefault="007B0DB8" w:rsidP="00960D3C">
            <w:pPr>
              <w:pStyle w:val="TAC"/>
              <w:keepNext w:val="0"/>
              <w:rPr>
                <w:sz w:val="16"/>
                <w:lang w:eastAsia="ja-JP"/>
              </w:rPr>
            </w:pPr>
          </w:p>
        </w:tc>
      </w:tr>
      <w:tr w:rsidR="007B0DB8" w:rsidRPr="00E062F1" w14:paraId="6D0D253E" w14:textId="77777777" w:rsidTr="00960D3C">
        <w:trPr>
          <w:trHeight w:val="188"/>
          <w:jc w:val="center"/>
        </w:trPr>
        <w:tc>
          <w:tcPr>
            <w:tcW w:w="1632" w:type="dxa"/>
            <w:vMerge/>
            <w:tcBorders>
              <w:left w:val="single" w:sz="4" w:space="0" w:color="auto"/>
              <w:right w:val="single" w:sz="4" w:space="0" w:color="auto"/>
            </w:tcBorders>
            <w:vAlign w:val="center"/>
          </w:tcPr>
          <w:p w14:paraId="78CDAD6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81B7A3"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C6EA7AD" w14:textId="77777777" w:rsidR="007B0DB8" w:rsidRPr="00E062F1" w:rsidRDefault="007B0DB8" w:rsidP="00960D3C">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239248"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BAFA65B"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8DAE80"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26C3C3E"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D4FE4E6"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1BAA8859"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C5AA5A0" w14:textId="77777777" w:rsidR="007B0DB8" w:rsidRPr="00E062F1" w:rsidRDefault="007B0DB8" w:rsidP="00960D3C">
            <w:pPr>
              <w:pStyle w:val="TAC"/>
              <w:rPr>
                <w:sz w:val="16"/>
                <w:szCs w:val="16"/>
                <w:lang w:eastAsia="ja-JP"/>
              </w:rPr>
            </w:pPr>
            <w:r w:rsidRPr="00E062F1">
              <w:rPr>
                <w:sz w:val="16"/>
                <w:szCs w:val="16"/>
                <w:lang w:eastAsia="ja-JP"/>
              </w:rPr>
              <w:t>DC_3_n78</w:t>
            </w:r>
          </w:p>
          <w:p w14:paraId="2C90A665" w14:textId="77777777" w:rsidR="007B0DB8" w:rsidRPr="00E062F1" w:rsidRDefault="007B0DB8" w:rsidP="00960D3C">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14:paraId="444C3E2B" w14:textId="77777777" w:rsidR="007B0DB8" w:rsidRPr="00E062F1" w:rsidRDefault="007B0DB8" w:rsidP="00960D3C">
            <w:pPr>
              <w:pStyle w:val="TAL"/>
              <w:rPr>
                <w:sz w:val="16"/>
                <w:szCs w:val="16"/>
                <w:lang w:eastAsia="ja-JP"/>
              </w:rPr>
            </w:pPr>
            <w:r w:rsidRPr="00E062F1">
              <w:rPr>
                <w:sz w:val="16"/>
                <w:szCs w:val="16"/>
                <w:lang w:eastAsia="ja-JP"/>
              </w:rPr>
              <w:t>E-UTRA Band 1, 3, 5, 7, 8, 11, 18, 19, 20, 21, 26,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3BF9CA6B"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D739B1"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3CD3ECC"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F0FEC"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42954C"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663FCE" w14:textId="77777777" w:rsidR="007B0DB8" w:rsidRPr="00E062F1" w:rsidRDefault="007B0DB8" w:rsidP="00960D3C">
            <w:pPr>
              <w:pStyle w:val="TAC"/>
              <w:keepNext w:val="0"/>
              <w:rPr>
                <w:sz w:val="16"/>
                <w:lang w:eastAsia="ja-JP"/>
              </w:rPr>
            </w:pPr>
          </w:p>
        </w:tc>
      </w:tr>
      <w:tr w:rsidR="007B0DB8" w:rsidRPr="00E062F1" w14:paraId="4B9ABDA6" w14:textId="77777777" w:rsidTr="00960D3C">
        <w:trPr>
          <w:trHeight w:val="188"/>
          <w:jc w:val="center"/>
        </w:trPr>
        <w:tc>
          <w:tcPr>
            <w:tcW w:w="1632" w:type="dxa"/>
            <w:vMerge/>
            <w:tcBorders>
              <w:left w:val="single" w:sz="4" w:space="0" w:color="auto"/>
              <w:right w:val="single" w:sz="4" w:space="0" w:color="auto"/>
            </w:tcBorders>
            <w:vAlign w:val="center"/>
          </w:tcPr>
          <w:p w14:paraId="783D6EE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D3C8EA"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2CF99BE" w14:textId="77777777" w:rsidR="007B0DB8" w:rsidRPr="00E062F1" w:rsidRDefault="007B0DB8" w:rsidP="00960D3C">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3149D49B"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86E1C31"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33C747E"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DE6CF"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49C4F4B"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659B7A7F"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A6A5523" w14:textId="77777777" w:rsidR="007B0DB8" w:rsidRPr="00E062F1" w:rsidRDefault="007B0DB8" w:rsidP="00960D3C">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14:paraId="2C50CC4C" w14:textId="77777777" w:rsidR="007B0DB8" w:rsidRPr="00E062F1" w:rsidRDefault="007B0DB8" w:rsidP="00960D3C">
            <w:pPr>
              <w:pStyle w:val="TAL"/>
              <w:rPr>
                <w:sz w:val="16"/>
                <w:szCs w:val="16"/>
                <w:lang w:eastAsia="ja-JP"/>
              </w:rPr>
            </w:pPr>
            <w:r w:rsidRPr="00E062F1">
              <w:rPr>
                <w:sz w:val="16"/>
                <w:szCs w:val="16"/>
                <w:lang w:eastAsia="ja-JP"/>
              </w:rPr>
              <w:t>E-UTRA Band 1, 3, 5, 8, 11, 18, 19, 21,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32BA5C5F"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767D68"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6B5D0E8"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1C0AC2"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D569FA"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4F69D2" w14:textId="77777777" w:rsidR="007B0DB8" w:rsidRPr="00E062F1" w:rsidRDefault="007B0DB8" w:rsidP="00960D3C">
            <w:pPr>
              <w:pStyle w:val="TAC"/>
              <w:keepNext w:val="0"/>
              <w:rPr>
                <w:sz w:val="16"/>
                <w:lang w:eastAsia="ja-JP"/>
              </w:rPr>
            </w:pPr>
          </w:p>
        </w:tc>
      </w:tr>
      <w:tr w:rsidR="007B0DB8" w:rsidRPr="00E062F1" w14:paraId="3791092F" w14:textId="77777777" w:rsidTr="00960D3C">
        <w:trPr>
          <w:trHeight w:val="188"/>
          <w:jc w:val="center"/>
        </w:trPr>
        <w:tc>
          <w:tcPr>
            <w:tcW w:w="1632" w:type="dxa"/>
            <w:vMerge/>
            <w:tcBorders>
              <w:left w:val="single" w:sz="4" w:space="0" w:color="auto"/>
              <w:right w:val="single" w:sz="4" w:space="0" w:color="auto"/>
            </w:tcBorders>
            <w:vAlign w:val="center"/>
          </w:tcPr>
          <w:p w14:paraId="18B758D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D80FDD" w14:textId="77777777" w:rsidR="007B0DB8" w:rsidRPr="00E062F1" w:rsidRDefault="007B0DB8" w:rsidP="00960D3C">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17E5705F"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4B33E"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D2D3D59"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97416B"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B587A7"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21ED15" w14:textId="77777777" w:rsidR="007B0DB8" w:rsidRPr="00E062F1" w:rsidRDefault="007B0DB8" w:rsidP="00960D3C">
            <w:pPr>
              <w:pStyle w:val="TAC"/>
              <w:keepNext w:val="0"/>
              <w:rPr>
                <w:sz w:val="16"/>
                <w:lang w:eastAsia="ja-JP"/>
              </w:rPr>
            </w:pPr>
            <w:r w:rsidRPr="00E062F1">
              <w:rPr>
                <w:sz w:val="16"/>
              </w:rPr>
              <w:t>2</w:t>
            </w:r>
          </w:p>
        </w:tc>
      </w:tr>
      <w:tr w:rsidR="007B0DB8" w:rsidRPr="00E062F1" w14:paraId="09206DA9" w14:textId="77777777" w:rsidTr="00960D3C">
        <w:trPr>
          <w:trHeight w:val="188"/>
          <w:jc w:val="center"/>
        </w:trPr>
        <w:tc>
          <w:tcPr>
            <w:tcW w:w="1632" w:type="dxa"/>
            <w:vMerge/>
            <w:tcBorders>
              <w:left w:val="single" w:sz="4" w:space="0" w:color="auto"/>
              <w:right w:val="single" w:sz="4" w:space="0" w:color="auto"/>
            </w:tcBorders>
            <w:vAlign w:val="center"/>
          </w:tcPr>
          <w:p w14:paraId="521A1FA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3CF96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388C94" w14:textId="77777777" w:rsidR="007B0DB8" w:rsidRPr="00E062F1" w:rsidRDefault="007B0DB8" w:rsidP="00960D3C">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2175F165"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4BA6B42"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EB1AC53"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12CD4D4"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FED9956" w14:textId="77777777" w:rsidR="007B0DB8" w:rsidRPr="00E062F1" w:rsidRDefault="007B0DB8" w:rsidP="00960D3C">
            <w:pPr>
              <w:pStyle w:val="TAC"/>
              <w:keepNext w:val="0"/>
              <w:rPr>
                <w:sz w:val="16"/>
              </w:rPr>
            </w:pPr>
            <w:r w:rsidRPr="00E062F1">
              <w:rPr>
                <w:sz w:val="16"/>
                <w:lang w:eastAsia="ja-JP"/>
              </w:rPr>
              <w:t>3</w:t>
            </w:r>
          </w:p>
        </w:tc>
      </w:tr>
      <w:tr w:rsidR="007B0DB8" w:rsidRPr="00E062F1" w14:paraId="3B9CB5AE"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C1B91C9" w14:textId="77777777" w:rsidR="007B0DB8" w:rsidRPr="00E062F1" w:rsidRDefault="007B0DB8" w:rsidP="00960D3C">
            <w:pPr>
              <w:pStyle w:val="TAC"/>
              <w:rPr>
                <w:kern w:val="2"/>
                <w:sz w:val="16"/>
                <w:szCs w:val="16"/>
                <w:lang w:eastAsia="zh-CN"/>
              </w:rPr>
            </w:pPr>
            <w:r w:rsidRPr="00E062F1">
              <w:rPr>
                <w:sz w:val="16"/>
                <w:szCs w:val="16"/>
                <w:lang w:eastAsia="ja-JP"/>
              </w:rPr>
              <w:t>DC_3_n</w:t>
            </w:r>
            <w:r w:rsidRPr="00E062F1">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08B49800" w14:textId="77777777" w:rsidR="007B0DB8" w:rsidRPr="00E062F1" w:rsidRDefault="007B0DB8" w:rsidP="00960D3C">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1337F286" w14:textId="77777777" w:rsidR="007B0DB8" w:rsidRPr="00E062F1" w:rsidRDefault="007B0DB8" w:rsidP="00960D3C">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5FACD5"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5766363" w14:textId="77777777" w:rsidR="007B0DB8" w:rsidRPr="00E062F1" w:rsidRDefault="007B0DB8" w:rsidP="00960D3C">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CF980A" w14:textId="77777777" w:rsidR="007B0DB8" w:rsidRPr="00E062F1" w:rsidRDefault="007B0DB8" w:rsidP="00960D3C">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08B7FC" w14:textId="77777777" w:rsidR="007B0DB8" w:rsidRPr="00E062F1" w:rsidRDefault="007B0DB8" w:rsidP="00960D3C">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871E28" w14:textId="77777777" w:rsidR="007B0DB8" w:rsidRPr="00E062F1" w:rsidRDefault="007B0DB8" w:rsidP="00960D3C">
            <w:pPr>
              <w:pStyle w:val="TAC"/>
              <w:keepNext w:val="0"/>
              <w:rPr>
                <w:sz w:val="16"/>
                <w:lang w:eastAsia="ja-JP"/>
              </w:rPr>
            </w:pPr>
          </w:p>
        </w:tc>
      </w:tr>
      <w:tr w:rsidR="007B0DB8" w:rsidRPr="00E062F1" w14:paraId="376C09FE" w14:textId="77777777" w:rsidTr="00960D3C">
        <w:trPr>
          <w:trHeight w:val="188"/>
          <w:jc w:val="center"/>
        </w:trPr>
        <w:tc>
          <w:tcPr>
            <w:tcW w:w="1632" w:type="dxa"/>
            <w:vMerge/>
            <w:tcBorders>
              <w:left w:val="single" w:sz="4" w:space="0" w:color="auto"/>
              <w:right w:val="single" w:sz="4" w:space="0" w:color="auto"/>
            </w:tcBorders>
            <w:vAlign w:val="center"/>
          </w:tcPr>
          <w:p w14:paraId="05F2A330" w14:textId="77777777" w:rsidR="007B0DB8" w:rsidRPr="00E062F1" w:rsidRDefault="007B0DB8" w:rsidP="00960D3C">
            <w:pPr>
              <w:pStyle w:val="TAC"/>
              <w:rPr>
                <w:kern w:val="2"/>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486B2D26" w14:textId="77777777" w:rsidR="007B0DB8" w:rsidRPr="00E062F1" w:rsidRDefault="007B0DB8" w:rsidP="00960D3C">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52AFD3EF" w14:textId="77777777" w:rsidR="007B0DB8" w:rsidRPr="00E062F1" w:rsidRDefault="007B0DB8" w:rsidP="00960D3C">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625C74"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E81A5CE" w14:textId="77777777" w:rsidR="007B0DB8" w:rsidRPr="00E062F1" w:rsidRDefault="007B0DB8" w:rsidP="00960D3C">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C2BD9B" w14:textId="77777777" w:rsidR="007B0DB8" w:rsidRPr="00E062F1" w:rsidRDefault="007B0DB8" w:rsidP="00960D3C">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F0C11E" w14:textId="77777777" w:rsidR="007B0DB8" w:rsidRPr="00E062F1" w:rsidRDefault="007B0DB8" w:rsidP="00960D3C">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2D859F" w14:textId="77777777" w:rsidR="007B0DB8" w:rsidRPr="00E062F1" w:rsidRDefault="007B0DB8" w:rsidP="00960D3C">
            <w:pPr>
              <w:pStyle w:val="TAC"/>
              <w:keepNext w:val="0"/>
              <w:rPr>
                <w:sz w:val="16"/>
                <w:lang w:eastAsia="ja-JP"/>
              </w:rPr>
            </w:pPr>
            <w:r w:rsidRPr="00E062F1">
              <w:rPr>
                <w:sz w:val="16"/>
              </w:rPr>
              <w:t>2</w:t>
            </w:r>
          </w:p>
        </w:tc>
      </w:tr>
      <w:tr w:rsidR="007B0DB8" w:rsidRPr="00E062F1" w14:paraId="2287BEF0"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6C817F6" w14:textId="77777777" w:rsidR="007B0DB8" w:rsidRPr="00E062F1" w:rsidRDefault="007B0DB8" w:rsidP="00960D3C">
            <w:pPr>
              <w:pStyle w:val="TAC"/>
              <w:rPr>
                <w:sz w:val="16"/>
                <w:szCs w:val="16"/>
                <w:lang w:eastAsia="ja-JP"/>
              </w:rPr>
            </w:pPr>
            <w:r w:rsidRPr="00E062F1">
              <w:rPr>
                <w:kern w:val="2"/>
                <w:sz w:val="16"/>
                <w:szCs w:val="16"/>
                <w:lang w:eastAsia="zh-CN"/>
              </w:rPr>
              <w:t>DC_3_n84</w:t>
            </w:r>
          </w:p>
        </w:tc>
        <w:tc>
          <w:tcPr>
            <w:tcW w:w="2857" w:type="dxa"/>
            <w:tcBorders>
              <w:top w:val="single" w:sz="4" w:space="0" w:color="auto"/>
              <w:left w:val="nil"/>
              <w:bottom w:val="single" w:sz="4" w:space="0" w:color="auto"/>
              <w:right w:val="single" w:sz="4" w:space="0" w:color="auto"/>
            </w:tcBorders>
            <w:vAlign w:val="center"/>
          </w:tcPr>
          <w:p w14:paraId="054C052C" w14:textId="77777777" w:rsidR="007B0DB8" w:rsidRPr="00E062F1" w:rsidRDefault="007B0DB8" w:rsidP="00960D3C">
            <w:pPr>
              <w:pStyle w:val="TAL"/>
              <w:rPr>
                <w:sz w:val="16"/>
                <w:szCs w:val="16"/>
                <w:lang w:eastAsia="ja-JP"/>
              </w:rPr>
            </w:pPr>
            <w:r w:rsidRPr="00E062F1">
              <w:rPr>
                <w:sz w:val="16"/>
                <w:szCs w:val="16"/>
                <w:lang w:eastAsia="ja-JP"/>
              </w:rPr>
              <w:t>E-UTRA Band 1, 5, 7, 8, 11, 18, 19, 20, 21, 26, 27, 28, 31, 32, 38, 40, 41, 43, 44, 45, 50, 51, 65, 67, 68, 69, 72, 73,74, 75, 76</w:t>
            </w:r>
          </w:p>
          <w:p w14:paraId="506F236E" w14:textId="77777777" w:rsidR="007B0DB8" w:rsidRPr="00E062F1" w:rsidRDefault="007B0DB8" w:rsidP="00960D3C">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52AF0083" w14:textId="77777777" w:rsidR="007B0DB8" w:rsidRPr="00E062F1" w:rsidRDefault="007B0DB8" w:rsidP="00960D3C">
            <w:pPr>
              <w:pStyle w:val="TAC"/>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37B5B" w14:textId="77777777" w:rsidR="007B0DB8" w:rsidRPr="00E062F1" w:rsidRDefault="007B0DB8" w:rsidP="00960D3C">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6901CC3" w14:textId="77777777" w:rsidR="007B0DB8" w:rsidRPr="00E062F1" w:rsidRDefault="007B0DB8" w:rsidP="00960D3C">
            <w:pPr>
              <w:pStyle w:val="TAC"/>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AC425A" w14:textId="77777777" w:rsidR="007B0DB8" w:rsidRPr="00075713" w:rsidRDefault="007B0DB8" w:rsidP="00960D3C">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7A448D" w14:textId="77777777" w:rsidR="007B0DB8" w:rsidRPr="00075713" w:rsidRDefault="007B0DB8" w:rsidP="00960D3C">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A47E22" w14:textId="77777777" w:rsidR="007B0DB8" w:rsidRPr="00075713" w:rsidRDefault="007B0DB8" w:rsidP="00960D3C">
            <w:pPr>
              <w:pStyle w:val="TAC"/>
              <w:rPr>
                <w:sz w:val="16"/>
                <w:szCs w:val="16"/>
                <w:lang w:eastAsia="ja-JP"/>
              </w:rPr>
            </w:pPr>
          </w:p>
        </w:tc>
      </w:tr>
      <w:tr w:rsidR="007B0DB8" w:rsidRPr="00E062F1" w14:paraId="32E13F64"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4CB4B5D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B09281" w14:textId="77777777" w:rsidR="007B0DB8" w:rsidRPr="00E062F1" w:rsidRDefault="007B0DB8" w:rsidP="00960D3C">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4FF14ECE" w14:textId="77777777" w:rsidR="007B0DB8" w:rsidRPr="00E062F1" w:rsidRDefault="007B0DB8" w:rsidP="00960D3C">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691CE9" w14:textId="77777777" w:rsidR="007B0DB8" w:rsidRPr="00E062F1" w:rsidRDefault="007B0DB8" w:rsidP="00960D3C">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686FBF3" w14:textId="77777777" w:rsidR="007B0DB8" w:rsidRPr="00E062F1" w:rsidRDefault="007B0DB8" w:rsidP="00960D3C">
            <w:pPr>
              <w:pStyle w:val="TAC"/>
              <w:rPr>
                <w:rStyle w:val="TALCar"/>
                <w:rFonts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37C62EE" w14:textId="77777777" w:rsidR="007B0DB8" w:rsidRPr="00075713" w:rsidRDefault="007B0DB8" w:rsidP="00960D3C">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65EC3381" w14:textId="77777777" w:rsidR="007B0DB8" w:rsidRPr="00075713"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3180BD0C" w14:textId="77777777" w:rsidR="007B0DB8" w:rsidRPr="00075713" w:rsidRDefault="007B0DB8" w:rsidP="00960D3C">
            <w:pPr>
              <w:pStyle w:val="TAC"/>
              <w:rPr>
                <w:sz w:val="16"/>
                <w:szCs w:val="16"/>
              </w:rPr>
            </w:pPr>
            <w:r w:rsidRPr="009B05C7">
              <w:rPr>
                <w:sz w:val="16"/>
                <w:szCs w:val="16"/>
              </w:rPr>
              <w:t>5</w:t>
            </w:r>
          </w:p>
        </w:tc>
      </w:tr>
      <w:tr w:rsidR="007B0DB8" w:rsidRPr="00E062F1" w14:paraId="676FC044"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649A47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381BFC" w14:textId="77777777" w:rsidR="007B0DB8" w:rsidRPr="00E062F1" w:rsidRDefault="007B0DB8" w:rsidP="00960D3C">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4D9684D0" w14:textId="77777777" w:rsidR="007B0DB8" w:rsidRPr="00E062F1" w:rsidRDefault="007B0DB8" w:rsidP="00960D3C">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1F97B" w14:textId="77777777" w:rsidR="007B0DB8" w:rsidRPr="00E062F1" w:rsidRDefault="007B0DB8" w:rsidP="00960D3C">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97C95F7" w14:textId="77777777" w:rsidR="007B0DB8" w:rsidRPr="00E062F1" w:rsidRDefault="007B0DB8" w:rsidP="00960D3C">
            <w:pPr>
              <w:pStyle w:val="TAC"/>
              <w:rPr>
                <w:rStyle w:val="TALCar"/>
                <w:rFonts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B91D3A4" w14:textId="77777777" w:rsidR="007B0DB8" w:rsidRPr="00075713" w:rsidRDefault="007B0DB8" w:rsidP="00960D3C">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7470E2D0" w14:textId="77777777" w:rsidR="007B0DB8" w:rsidRPr="00075713"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29BA3429" w14:textId="77777777" w:rsidR="007B0DB8" w:rsidRPr="00075713" w:rsidRDefault="007B0DB8" w:rsidP="00960D3C">
            <w:pPr>
              <w:pStyle w:val="TAC"/>
              <w:rPr>
                <w:sz w:val="16"/>
                <w:szCs w:val="16"/>
              </w:rPr>
            </w:pPr>
            <w:r w:rsidRPr="009B05C7">
              <w:rPr>
                <w:sz w:val="16"/>
                <w:szCs w:val="16"/>
              </w:rPr>
              <w:t>2</w:t>
            </w:r>
          </w:p>
        </w:tc>
      </w:tr>
      <w:tr w:rsidR="007B0DB8" w:rsidRPr="00E062F1" w14:paraId="56803FDC" w14:textId="77777777" w:rsidTr="00960D3C">
        <w:trPr>
          <w:trHeight w:val="188"/>
          <w:jc w:val="center"/>
        </w:trPr>
        <w:tc>
          <w:tcPr>
            <w:tcW w:w="1632" w:type="dxa"/>
            <w:vMerge w:val="restart"/>
            <w:tcBorders>
              <w:left w:val="single" w:sz="4" w:space="0" w:color="auto"/>
              <w:right w:val="single" w:sz="4" w:space="0" w:color="auto"/>
            </w:tcBorders>
            <w:vAlign w:val="center"/>
          </w:tcPr>
          <w:p w14:paraId="452FD375" w14:textId="77777777" w:rsidR="007B0DB8" w:rsidRPr="00E062F1" w:rsidRDefault="007B0DB8" w:rsidP="00960D3C">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14:paraId="56D018C7" w14:textId="77777777" w:rsidR="007B0DB8" w:rsidRPr="00E062F1" w:rsidRDefault="007B0DB8" w:rsidP="00960D3C">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del w:id="49" w:author="Laurent Noel" w:date="2020-10-20T15:47:00Z">
              <w:r w:rsidRPr="00E062F1" w:rsidDel="00A71F7A">
                <w:rPr>
                  <w:sz w:val="16"/>
                  <w:szCs w:val="16"/>
                  <w:lang w:eastAsia="zh-CN"/>
                </w:rPr>
                <w:delText>10</w:delText>
              </w:r>
              <w:r w:rsidRPr="00E062F1" w:rsidDel="00A71F7A">
                <w:rPr>
                  <w:sz w:val="16"/>
                  <w:szCs w:val="16"/>
                </w:rPr>
                <w:delText>,</w:delText>
              </w:r>
            </w:del>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08536C01" w14:textId="77777777" w:rsidR="007B0DB8" w:rsidRPr="00E062F1" w:rsidRDefault="007B0DB8" w:rsidP="00960D3C">
            <w:pPr>
              <w:pStyle w:val="TAC"/>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3631073" w14:textId="77777777" w:rsidR="007B0DB8" w:rsidRPr="00E062F1" w:rsidRDefault="007B0DB8" w:rsidP="00960D3C">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AB418" w14:textId="77777777" w:rsidR="007B0DB8" w:rsidRPr="00E062F1" w:rsidRDefault="007B0DB8" w:rsidP="00960D3C">
            <w:pPr>
              <w:pStyle w:val="TAC"/>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05BA58F" w14:textId="77777777" w:rsidR="007B0DB8" w:rsidRPr="00E062F1" w:rsidRDefault="007B0DB8" w:rsidP="00960D3C">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EB1232" w14:textId="77777777" w:rsidR="007B0DB8" w:rsidRPr="00E062F1" w:rsidRDefault="007B0DB8" w:rsidP="00960D3C">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2611A9" w14:textId="77777777" w:rsidR="007B0DB8" w:rsidRPr="00E062F1" w:rsidRDefault="007B0DB8" w:rsidP="00960D3C">
            <w:pPr>
              <w:pStyle w:val="TAC"/>
            </w:pPr>
            <w:r w:rsidRPr="00E062F1">
              <w:rPr>
                <w:sz w:val="16"/>
                <w:szCs w:val="16"/>
              </w:rPr>
              <w:t> </w:t>
            </w:r>
          </w:p>
        </w:tc>
      </w:tr>
      <w:tr w:rsidR="007B0DB8" w:rsidRPr="00E062F1" w14:paraId="4259B400"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111EAEF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2C1878" w14:textId="77777777" w:rsidR="007B0DB8" w:rsidRPr="00E062F1" w:rsidRDefault="007B0DB8" w:rsidP="00960D3C">
            <w:pPr>
              <w:pStyle w:val="TAL"/>
              <w:rPr>
                <w:sz w:val="16"/>
                <w:szCs w:val="16"/>
              </w:rPr>
            </w:pPr>
            <w:r w:rsidRPr="00E062F1">
              <w:rPr>
                <w:sz w:val="16"/>
                <w:szCs w:val="16"/>
              </w:rPr>
              <w:t>E-UTRA Band</w:t>
            </w:r>
            <w:r w:rsidRPr="00E062F1">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73B39765"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C3FBCC"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9F8F8F"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53419B" w14:textId="77777777" w:rsidR="007B0DB8" w:rsidRPr="00E062F1" w:rsidRDefault="007B0DB8" w:rsidP="00960D3C">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08BD4A" w14:textId="77777777" w:rsidR="007B0DB8" w:rsidRPr="00E062F1" w:rsidRDefault="007B0DB8" w:rsidP="00960D3C">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527B87" w14:textId="77777777" w:rsidR="007B0DB8" w:rsidRPr="00E062F1" w:rsidRDefault="007B0DB8" w:rsidP="00960D3C">
            <w:pPr>
              <w:pStyle w:val="TAC"/>
            </w:pPr>
            <w:r w:rsidRPr="00E062F1">
              <w:rPr>
                <w:rFonts w:cs="Arial"/>
                <w:sz w:val="16"/>
                <w:szCs w:val="16"/>
              </w:rPr>
              <w:t>2</w:t>
            </w:r>
          </w:p>
        </w:tc>
      </w:tr>
      <w:tr w:rsidR="007B0DB8" w:rsidRPr="00E062F1" w14:paraId="716F4317" w14:textId="77777777" w:rsidTr="00960D3C">
        <w:trPr>
          <w:trHeight w:val="188"/>
          <w:jc w:val="center"/>
        </w:trPr>
        <w:tc>
          <w:tcPr>
            <w:tcW w:w="1632" w:type="dxa"/>
            <w:vMerge w:val="restart"/>
            <w:tcBorders>
              <w:left w:val="single" w:sz="4" w:space="0" w:color="auto"/>
              <w:right w:val="single" w:sz="4" w:space="0" w:color="auto"/>
            </w:tcBorders>
            <w:vAlign w:val="center"/>
          </w:tcPr>
          <w:p w14:paraId="065B2DA9" w14:textId="77777777" w:rsidR="007B0DB8" w:rsidRPr="00E062F1" w:rsidRDefault="007B0DB8" w:rsidP="00960D3C">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14:paraId="72F34EB5" w14:textId="77777777" w:rsidR="007B0DB8" w:rsidRPr="00E062F1" w:rsidRDefault="007B0DB8" w:rsidP="00960D3C">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del w:id="50" w:author="Laurent Noel" w:date="2020-10-20T15:47:00Z">
              <w:r w:rsidRPr="00E062F1" w:rsidDel="00A71F7A">
                <w:rPr>
                  <w:sz w:val="16"/>
                  <w:szCs w:val="16"/>
                  <w:lang w:eastAsia="zh-CN"/>
                </w:rPr>
                <w:delText>10</w:delText>
              </w:r>
              <w:r w:rsidRPr="00E062F1" w:rsidDel="00A71F7A">
                <w:rPr>
                  <w:sz w:val="16"/>
                  <w:szCs w:val="16"/>
                </w:rPr>
                <w:delText>,</w:delText>
              </w:r>
            </w:del>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7B1F7D4C" w14:textId="77777777" w:rsidR="007B0DB8" w:rsidRPr="00E062F1" w:rsidRDefault="007B0DB8" w:rsidP="00960D3C">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216BD15" w14:textId="77777777" w:rsidR="007B0DB8" w:rsidRPr="00E062F1" w:rsidRDefault="007B0DB8" w:rsidP="00960D3C">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607478" w14:textId="77777777" w:rsidR="007B0DB8" w:rsidRPr="00E062F1" w:rsidRDefault="007B0DB8" w:rsidP="00960D3C">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860EF05" w14:textId="77777777" w:rsidR="007B0DB8" w:rsidRPr="00E062F1" w:rsidRDefault="007B0DB8" w:rsidP="00960D3C">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BE71F9"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275186" w14:textId="77777777" w:rsidR="007B0DB8" w:rsidRPr="00E062F1" w:rsidRDefault="007B0DB8" w:rsidP="00960D3C">
            <w:pPr>
              <w:pStyle w:val="TAC"/>
              <w:rPr>
                <w:rFonts w:cs="Arial"/>
                <w:sz w:val="16"/>
                <w:szCs w:val="16"/>
              </w:rPr>
            </w:pPr>
            <w:r w:rsidRPr="00E062F1">
              <w:rPr>
                <w:sz w:val="16"/>
                <w:szCs w:val="16"/>
              </w:rPr>
              <w:t> </w:t>
            </w:r>
          </w:p>
        </w:tc>
      </w:tr>
      <w:tr w:rsidR="007B0DB8" w:rsidRPr="00E062F1" w14:paraId="1915CB55"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546DB92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64C0F2" w14:textId="77777777" w:rsidR="007B0DB8" w:rsidRPr="00E062F1" w:rsidRDefault="007B0DB8" w:rsidP="00960D3C">
            <w:pPr>
              <w:pStyle w:val="TAL"/>
              <w:rPr>
                <w:sz w:val="16"/>
                <w:szCs w:val="16"/>
                <w:lang w:eastAsia="zh-CN"/>
              </w:rPr>
            </w:pPr>
            <w:r w:rsidRPr="00E062F1">
              <w:rPr>
                <w:sz w:val="16"/>
                <w:szCs w:val="16"/>
              </w:rPr>
              <w:t>E-UTRA Band</w:t>
            </w:r>
            <w:r w:rsidRPr="00E062F1">
              <w:rPr>
                <w:sz w:val="16"/>
                <w:szCs w:val="16"/>
                <w:lang w:eastAsia="zh-CN"/>
              </w:rPr>
              <w:t xml:space="preserve"> 42,</w:t>
            </w:r>
          </w:p>
          <w:p w14:paraId="044ACB1A" w14:textId="77777777" w:rsidR="007B0DB8" w:rsidRPr="00E062F1" w:rsidRDefault="007B0DB8" w:rsidP="00960D3C">
            <w:pPr>
              <w:pStyle w:val="TAL"/>
              <w:rPr>
                <w:sz w:val="16"/>
                <w:szCs w:val="16"/>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445E46FD"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D627A2"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BB55E2"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DA8575"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3EC8DA"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AC03AD" w14:textId="77777777" w:rsidR="007B0DB8" w:rsidRPr="00E062F1" w:rsidRDefault="007B0DB8" w:rsidP="00960D3C">
            <w:pPr>
              <w:pStyle w:val="TAC"/>
              <w:rPr>
                <w:rFonts w:cs="Arial"/>
                <w:sz w:val="16"/>
                <w:szCs w:val="16"/>
              </w:rPr>
            </w:pPr>
            <w:r w:rsidRPr="00E062F1">
              <w:rPr>
                <w:rFonts w:cs="Arial"/>
                <w:sz w:val="16"/>
                <w:szCs w:val="16"/>
              </w:rPr>
              <w:t>2</w:t>
            </w:r>
          </w:p>
        </w:tc>
      </w:tr>
      <w:tr w:rsidR="007B0DB8" w:rsidRPr="00E062F1" w14:paraId="5B07A60B" w14:textId="77777777" w:rsidTr="00960D3C">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4263A4B" w14:textId="77777777" w:rsidR="007B0DB8" w:rsidRPr="00E062F1" w:rsidRDefault="007B0DB8" w:rsidP="00960D3C">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14:paraId="799734D8" w14:textId="77777777" w:rsidR="007B0DB8" w:rsidRPr="00E062F1" w:rsidRDefault="007B0DB8" w:rsidP="00960D3C">
            <w:pPr>
              <w:pStyle w:val="TAL"/>
              <w:rPr>
                <w:sz w:val="16"/>
                <w:szCs w:val="16"/>
              </w:rPr>
            </w:pPr>
            <w:r w:rsidRPr="00E062F1">
              <w:rPr>
                <w:sz w:val="16"/>
                <w:szCs w:val="16"/>
              </w:rPr>
              <w:t xml:space="preserve">E-UTRA Band </w:t>
            </w:r>
            <w:r w:rsidRPr="00E062F1">
              <w:rPr>
                <w:sz w:val="16"/>
                <w:szCs w:val="16"/>
                <w:lang w:eastAsia="zh-CN"/>
              </w:rPr>
              <w:t>5</w:t>
            </w:r>
            <w:r w:rsidRPr="00E062F1">
              <w:rPr>
                <w:sz w:val="16"/>
                <w:szCs w:val="16"/>
              </w:rPr>
              <w:t>, 7, 26, 28, 41</w:t>
            </w:r>
          </w:p>
        </w:tc>
        <w:tc>
          <w:tcPr>
            <w:tcW w:w="941" w:type="dxa"/>
            <w:tcBorders>
              <w:top w:val="single" w:sz="4" w:space="0" w:color="auto"/>
              <w:left w:val="nil"/>
              <w:bottom w:val="single" w:sz="4" w:space="0" w:color="auto"/>
              <w:right w:val="single" w:sz="4" w:space="0" w:color="auto"/>
            </w:tcBorders>
            <w:vAlign w:val="center"/>
          </w:tcPr>
          <w:p w14:paraId="38D34E5C" w14:textId="77777777" w:rsidR="007B0DB8" w:rsidRPr="00E062F1" w:rsidRDefault="007B0DB8" w:rsidP="00960D3C">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D71FE0F" w14:textId="77777777" w:rsidR="007B0DB8" w:rsidRPr="00E062F1" w:rsidRDefault="007B0DB8" w:rsidP="00960D3C">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2C48BC" w14:textId="77777777" w:rsidR="007B0DB8" w:rsidRPr="00E062F1" w:rsidRDefault="007B0DB8" w:rsidP="00960D3C">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2EF327B" w14:textId="77777777" w:rsidR="007B0DB8" w:rsidRPr="00E062F1" w:rsidRDefault="007B0DB8" w:rsidP="00960D3C">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707EE2"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C09B03" w14:textId="77777777" w:rsidR="007B0DB8" w:rsidRPr="00E062F1" w:rsidRDefault="007B0DB8" w:rsidP="00960D3C">
            <w:pPr>
              <w:pStyle w:val="TAC"/>
              <w:rPr>
                <w:sz w:val="16"/>
                <w:lang w:eastAsia="ja-JP"/>
              </w:rPr>
            </w:pPr>
            <w:r w:rsidRPr="00E062F1">
              <w:rPr>
                <w:sz w:val="16"/>
                <w:szCs w:val="16"/>
              </w:rPr>
              <w:t> </w:t>
            </w:r>
          </w:p>
        </w:tc>
      </w:tr>
      <w:tr w:rsidR="007B0DB8" w:rsidRPr="00E062F1" w14:paraId="3F4F4AC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79D9AC"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10A087FC" w14:textId="601077EA" w:rsidR="007B0DB8" w:rsidRPr="00E062F1" w:rsidRDefault="007B0DB8" w:rsidP="00960D3C">
            <w:pPr>
              <w:pStyle w:val="TAL"/>
              <w:rPr>
                <w:sz w:val="16"/>
                <w:szCs w:val="16"/>
                <w:lang w:eastAsia="ja-JP"/>
              </w:rPr>
            </w:pPr>
            <w:r w:rsidRPr="00E062F1">
              <w:rPr>
                <w:sz w:val="16"/>
                <w:szCs w:val="16"/>
              </w:rPr>
              <w:t>E-UTRA Band</w:t>
            </w:r>
            <w:r w:rsidRPr="00E062F1">
              <w:rPr>
                <w:sz w:val="16"/>
                <w:szCs w:val="16"/>
                <w:lang w:eastAsia="ja-JP"/>
              </w:rPr>
              <w:t xml:space="preserve"> 4, 5, </w:t>
            </w:r>
            <w:del w:id="51" w:author="Laurent Noel" w:date="2020-10-20T15:47:00Z">
              <w:r w:rsidRPr="00E062F1" w:rsidDel="00A71F7A">
                <w:rPr>
                  <w:sz w:val="16"/>
                  <w:szCs w:val="16"/>
                  <w:lang w:eastAsia="ja-JP"/>
                </w:rPr>
                <w:delText>10,</w:delText>
              </w:r>
            </w:del>
            <w:r w:rsidRPr="00E062F1">
              <w:rPr>
                <w:sz w:val="16"/>
                <w:szCs w:val="16"/>
                <w:lang w:eastAsia="ja-JP"/>
              </w:rPr>
              <w:t xml:space="preserve">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798D829E"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4D8F0D1"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9B60DC"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DFB715"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7F6E5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B87438" w14:textId="77777777" w:rsidR="007B0DB8" w:rsidRPr="00E062F1" w:rsidRDefault="007B0DB8" w:rsidP="00960D3C">
            <w:pPr>
              <w:pStyle w:val="TAC"/>
              <w:rPr>
                <w:sz w:val="16"/>
                <w:lang w:eastAsia="ja-JP"/>
              </w:rPr>
            </w:pPr>
          </w:p>
        </w:tc>
      </w:tr>
      <w:tr w:rsidR="007B0DB8" w:rsidRPr="00E062F1" w14:paraId="7D559582"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FF59F1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E5545A" w14:textId="77777777" w:rsidR="007B0DB8" w:rsidRPr="00E062F1" w:rsidRDefault="007B0DB8" w:rsidP="00960D3C">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34E1EB78"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132E4A"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E3A29A" w14:textId="77777777" w:rsidR="007B0DB8" w:rsidRPr="00E062F1" w:rsidRDefault="007B0DB8" w:rsidP="00960D3C">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E1BFFE"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8F4923"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F5CA0F" w14:textId="77777777" w:rsidR="007B0DB8" w:rsidRPr="00E062F1" w:rsidRDefault="007B0DB8" w:rsidP="00960D3C">
            <w:pPr>
              <w:pStyle w:val="TAC"/>
              <w:rPr>
                <w:sz w:val="16"/>
                <w:szCs w:val="16"/>
              </w:rPr>
            </w:pPr>
            <w:r w:rsidRPr="00E062F1">
              <w:rPr>
                <w:rFonts w:cs="Arial"/>
                <w:sz w:val="16"/>
                <w:szCs w:val="16"/>
                <w:lang w:eastAsia="ja-JP"/>
              </w:rPr>
              <w:t>5</w:t>
            </w:r>
          </w:p>
        </w:tc>
      </w:tr>
      <w:tr w:rsidR="007B0DB8" w:rsidRPr="00E062F1" w14:paraId="49AB98EC"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755AA5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75A1A8" w14:textId="77777777" w:rsidR="007B0DB8" w:rsidRPr="00E062F1" w:rsidRDefault="007B0DB8" w:rsidP="00960D3C">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17C764C7"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71E95A"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121157" w14:textId="77777777" w:rsidR="007B0DB8" w:rsidRPr="00E062F1" w:rsidRDefault="007B0DB8" w:rsidP="00960D3C">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3002CE"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E88E9F"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B45848" w14:textId="77777777" w:rsidR="007B0DB8" w:rsidRPr="00E062F1" w:rsidRDefault="007B0DB8" w:rsidP="00960D3C">
            <w:pPr>
              <w:pStyle w:val="TAC"/>
              <w:rPr>
                <w:sz w:val="16"/>
                <w:szCs w:val="16"/>
              </w:rPr>
            </w:pPr>
            <w:r w:rsidRPr="00E062F1">
              <w:rPr>
                <w:rFonts w:cs="Arial"/>
                <w:sz w:val="16"/>
                <w:szCs w:val="16"/>
                <w:lang w:eastAsia="ja-JP"/>
              </w:rPr>
              <w:t>5</w:t>
            </w:r>
          </w:p>
        </w:tc>
      </w:tr>
      <w:tr w:rsidR="007B0DB8" w:rsidRPr="00E062F1" w14:paraId="478A28B2"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7167C9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B75593" w14:textId="77777777" w:rsidR="007B0DB8" w:rsidRPr="00E062F1" w:rsidRDefault="007B0DB8" w:rsidP="00960D3C">
            <w:pPr>
              <w:pStyle w:val="TAL"/>
              <w:rPr>
                <w:sz w:val="16"/>
                <w:szCs w:val="16"/>
                <w:lang w:eastAsia="ja-JP"/>
              </w:rPr>
            </w:pPr>
            <w:r w:rsidRPr="00E062F1">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585AA744" w14:textId="77777777" w:rsidR="007B0DB8" w:rsidRPr="00E062F1" w:rsidRDefault="007B0DB8" w:rsidP="00960D3C">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28CFC4C1"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BBECEA" w14:textId="77777777" w:rsidR="007B0DB8" w:rsidRPr="00E062F1" w:rsidRDefault="007B0DB8" w:rsidP="00960D3C">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557CADD0" w14:textId="77777777" w:rsidR="007B0DB8" w:rsidRPr="00E062F1" w:rsidRDefault="007B0DB8" w:rsidP="00960D3C">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B24F87A"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5D3A16" w14:textId="77777777" w:rsidR="007B0DB8" w:rsidRPr="00E062F1" w:rsidRDefault="007B0DB8" w:rsidP="00960D3C">
            <w:pPr>
              <w:pStyle w:val="TAC"/>
              <w:rPr>
                <w:sz w:val="16"/>
                <w:szCs w:val="16"/>
              </w:rPr>
            </w:pPr>
          </w:p>
        </w:tc>
      </w:tr>
      <w:tr w:rsidR="007B0DB8" w:rsidRPr="00E062F1" w14:paraId="7B85AD75"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A48122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EE1632" w14:textId="77777777" w:rsidR="007B0DB8" w:rsidRPr="00E062F1" w:rsidRDefault="007B0DB8" w:rsidP="00960D3C">
            <w:pPr>
              <w:pStyle w:val="TAL"/>
              <w:rPr>
                <w:sz w:val="16"/>
                <w:szCs w:val="16"/>
                <w:lang w:eastAsia="ja-JP"/>
              </w:rPr>
            </w:pPr>
            <w:r w:rsidRPr="00E062F1">
              <w:rPr>
                <w:sz w:val="16"/>
                <w:szCs w:val="16"/>
                <w:lang w:eastAsia="zh-CN"/>
              </w:rPr>
              <w:t>E-UTRA Band 41</w:t>
            </w:r>
            <w:r w:rsidRPr="00E062F1">
              <w:rPr>
                <w:sz w:val="16"/>
                <w:szCs w:val="16"/>
                <w:lang w:eastAsia="ja-JP"/>
              </w:rPr>
              <w:t>, 43,</w:t>
            </w:r>
          </w:p>
          <w:p w14:paraId="1DD671CE" w14:textId="77777777" w:rsidR="007B0DB8" w:rsidRPr="00E062F1" w:rsidRDefault="007B0DB8" w:rsidP="00960D3C">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46D8A60E"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0674619"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F8ECD9" w14:textId="77777777" w:rsidR="007B0DB8" w:rsidRPr="00E062F1" w:rsidRDefault="007B0DB8" w:rsidP="00960D3C">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A30A6A"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D35497"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60E6DF" w14:textId="77777777" w:rsidR="007B0DB8" w:rsidRPr="00E062F1" w:rsidRDefault="007B0DB8" w:rsidP="00960D3C">
            <w:pPr>
              <w:pStyle w:val="TAC"/>
              <w:rPr>
                <w:sz w:val="16"/>
                <w:szCs w:val="16"/>
              </w:rPr>
            </w:pPr>
            <w:r w:rsidRPr="00E062F1">
              <w:rPr>
                <w:rFonts w:cs="Arial"/>
                <w:sz w:val="16"/>
                <w:szCs w:val="16"/>
              </w:rPr>
              <w:t>2</w:t>
            </w:r>
          </w:p>
        </w:tc>
      </w:tr>
      <w:tr w:rsidR="007B0DB8" w:rsidRPr="00E062F1" w14:paraId="1625D4D1"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25C6766" w14:textId="77777777" w:rsidR="007B0DB8" w:rsidRPr="00E062F1" w:rsidRDefault="007B0DB8" w:rsidP="00960D3C">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3DF7A4AC" w14:textId="77777777" w:rsidR="007B0DB8" w:rsidRPr="00E062F1" w:rsidRDefault="007B0DB8" w:rsidP="00960D3C">
            <w:pPr>
              <w:pStyle w:val="TAL"/>
              <w:rPr>
                <w:sz w:val="16"/>
                <w:szCs w:val="16"/>
                <w:lang w:eastAsia="ja-JP"/>
              </w:rPr>
            </w:pPr>
            <w:r w:rsidRPr="00E062F1">
              <w:rPr>
                <w:rFonts w:cs="Arial"/>
                <w:sz w:val="16"/>
                <w:szCs w:val="16"/>
              </w:rPr>
              <w:t xml:space="preserve">E-UTRA Band 1, 2, 3, 4, 5, 7, 8, </w:t>
            </w:r>
            <w:del w:id="52" w:author="Laurent Noel" w:date="2020-10-20T15:47:00Z">
              <w:r w:rsidRPr="00E062F1" w:rsidDel="00A71F7A">
                <w:rPr>
                  <w:rFonts w:cs="Arial"/>
                  <w:sz w:val="16"/>
                  <w:szCs w:val="16"/>
                </w:rPr>
                <w:delText>10,</w:delText>
              </w:r>
            </w:del>
            <w:r w:rsidRPr="00E062F1">
              <w:rPr>
                <w:rFonts w:cs="Arial"/>
                <w:sz w:val="16"/>
                <w:szCs w:val="16"/>
              </w:rPr>
              <w:t xml:space="preserve">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6075348C"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B6DC571"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0D3C26B8"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7A609D4"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7D3F192"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8E72291" w14:textId="77777777" w:rsidR="007B0DB8" w:rsidRPr="00E062F1" w:rsidRDefault="007B0DB8" w:rsidP="00960D3C">
            <w:pPr>
              <w:pStyle w:val="TAC"/>
              <w:rPr>
                <w:sz w:val="16"/>
                <w:lang w:eastAsia="ja-JP"/>
              </w:rPr>
            </w:pPr>
          </w:p>
        </w:tc>
      </w:tr>
      <w:tr w:rsidR="007B0DB8" w:rsidRPr="00E062F1" w14:paraId="3AD24605"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44621BF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2D86605" w14:textId="77777777" w:rsidR="007B0DB8" w:rsidRPr="00E062F1" w:rsidRDefault="007B0DB8" w:rsidP="00960D3C">
            <w:pPr>
              <w:pStyle w:val="TAL"/>
              <w:rPr>
                <w:rFonts w:cs="Arial"/>
                <w:sz w:val="16"/>
                <w:szCs w:val="16"/>
                <w:lang w:eastAsia="zh-CN"/>
              </w:rPr>
            </w:pPr>
            <w:r w:rsidRPr="00E062F1">
              <w:rPr>
                <w:rFonts w:cs="Arial"/>
                <w:sz w:val="16"/>
                <w:szCs w:val="16"/>
              </w:rPr>
              <w:t>E-UTRA Band 52</w:t>
            </w:r>
          </w:p>
          <w:p w14:paraId="42CE8EA1" w14:textId="77777777" w:rsidR="007B0DB8" w:rsidRPr="00E062F1" w:rsidRDefault="007B0DB8" w:rsidP="00960D3C">
            <w:pPr>
              <w:pStyle w:val="TAL"/>
              <w:rPr>
                <w:sz w:val="16"/>
                <w:szCs w:val="16"/>
                <w:lang w:eastAsia="ja-JP"/>
              </w:rPr>
            </w:pPr>
            <w:r w:rsidRPr="00E062F1">
              <w:rPr>
                <w:rFonts w:cs="Arial"/>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094294E7"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A57274D"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5C8B9674" w14:textId="77777777" w:rsidR="007B0DB8" w:rsidRPr="00E062F1" w:rsidRDefault="007B0DB8" w:rsidP="00960D3C">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217C60A"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5156F09"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2517A6B" w14:textId="77777777" w:rsidR="007B0DB8" w:rsidRPr="00E062F1" w:rsidRDefault="007B0DB8" w:rsidP="00960D3C">
            <w:pPr>
              <w:pStyle w:val="TAC"/>
              <w:rPr>
                <w:sz w:val="16"/>
                <w:szCs w:val="16"/>
              </w:rPr>
            </w:pPr>
            <w:r w:rsidRPr="00E062F1">
              <w:rPr>
                <w:rFonts w:cs="Arial"/>
                <w:sz w:val="16"/>
                <w:szCs w:val="16"/>
              </w:rPr>
              <w:t>2</w:t>
            </w:r>
          </w:p>
        </w:tc>
      </w:tr>
      <w:tr w:rsidR="007B0DB8" w:rsidRPr="00E062F1" w14:paraId="146F6EF6"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2FD4FE1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9239A42" w14:textId="77777777" w:rsidR="007B0DB8" w:rsidRPr="00E062F1" w:rsidRDefault="007B0DB8" w:rsidP="00960D3C">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05E1A5C7" w14:textId="77777777" w:rsidR="007B0DB8" w:rsidRPr="00E062F1" w:rsidRDefault="007B0DB8" w:rsidP="00960D3C">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14:paraId="3CA187EE"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BE877A0" w14:textId="77777777" w:rsidR="007B0DB8" w:rsidRPr="00E062F1" w:rsidRDefault="007B0DB8" w:rsidP="00960D3C">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4041F783" w14:textId="77777777" w:rsidR="007B0DB8" w:rsidRPr="00E062F1" w:rsidRDefault="007B0DB8" w:rsidP="00960D3C">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3DC133E2"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7F03008" w14:textId="77777777" w:rsidR="007B0DB8" w:rsidRPr="00E062F1" w:rsidRDefault="007B0DB8" w:rsidP="00960D3C">
            <w:pPr>
              <w:pStyle w:val="TAC"/>
              <w:rPr>
                <w:sz w:val="16"/>
                <w:szCs w:val="16"/>
              </w:rPr>
            </w:pPr>
          </w:p>
        </w:tc>
      </w:tr>
      <w:tr w:rsidR="007B0DB8" w:rsidRPr="00E062F1" w14:paraId="0719AE8A"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120094D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5B65F5"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3C633E06" w14:textId="77777777" w:rsidR="007B0DB8" w:rsidRPr="00E062F1" w:rsidRDefault="007B0DB8" w:rsidP="00960D3C">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464F33BC" w14:textId="77777777" w:rsidR="007B0DB8" w:rsidRPr="00E062F1" w:rsidRDefault="007B0DB8" w:rsidP="00960D3C">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67809F0B" w14:textId="77777777" w:rsidR="007B0DB8" w:rsidRPr="00E062F1" w:rsidRDefault="007B0DB8" w:rsidP="00960D3C">
            <w:pPr>
              <w:pStyle w:val="TAC"/>
              <w:rPr>
                <w:rStyle w:val="TALCar"/>
                <w:rFonts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4C624A7A" w14:textId="77777777" w:rsidR="007B0DB8" w:rsidRPr="00E062F1" w:rsidRDefault="007B0DB8" w:rsidP="00960D3C">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71D01038" w14:textId="77777777" w:rsidR="007B0DB8" w:rsidRPr="00E062F1" w:rsidRDefault="007B0DB8" w:rsidP="00960D3C">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560B35BE" w14:textId="77777777" w:rsidR="007B0DB8" w:rsidRPr="00E062F1" w:rsidRDefault="007B0DB8" w:rsidP="00960D3C">
            <w:pPr>
              <w:pStyle w:val="TAC"/>
              <w:rPr>
                <w:sz w:val="16"/>
                <w:szCs w:val="16"/>
              </w:rPr>
            </w:pPr>
            <w:r w:rsidRPr="00E062F1">
              <w:rPr>
                <w:rFonts w:cs="Arial"/>
                <w:sz w:val="16"/>
                <w:szCs w:val="16"/>
              </w:rPr>
              <w:t>5, 7, 6</w:t>
            </w:r>
          </w:p>
        </w:tc>
      </w:tr>
      <w:tr w:rsidR="007B0DB8" w:rsidRPr="00E062F1" w14:paraId="7FEFACC4"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7F49A8E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7E20F78"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46784F2D" w14:textId="77777777" w:rsidR="007B0DB8" w:rsidRPr="00E062F1" w:rsidRDefault="007B0DB8" w:rsidP="00960D3C">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1082505C"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7251992F" w14:textId="77777777" w:rsidR="007B0DB8" w:rsidRPr="00E062F1" w:rsidRDefault="007B0DB8" w:rsidP="00960D3C">
            <w:pPr>
              <w:pStyle w:val="TAC"/>
              <w:rPr>
                <w:rStyle w:val="TALCar"/>
                <w:rFonts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3F6E9004" w14:textId="77777777" w:rsidR="007B0DB8" w:rsidRPr="00E062F1" w:rsidRDefault="007B0DB8" w:rsidP="00960D3C">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0F97D1AF" w14:textId="77777777" w:rsidR="007B0DB8" w:rsidRPr="00E062F1" w:rsidRDefault="007B0DB8" w:rsidP="00960D3C">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4E53CD16" w14:textId="77777777" w:rsidR="007B0DB8" w:rsidRPr="00E062F1" w:rsidRDefault="007B0DB8" w:rsidP="00960D3C">
            <w:pPr>
              <w:pStyle w:val="TAC"/>
              <w:rPr>
                <w:sz w:val="16"/>
                <w:szCs w:val="16"/>
              </w:rPr>
            </w:pPr>
            <w:r w:rsidRPr="00E062F1">
              <w:rPr>
                <w:rFonts w:cs="Arial"/>
                <w:sz w:val="16"/>
                <w:szCs w:val="16"/>
              </w:rPr>
              <w:t>5, 7, 6</w:t>
            </w:r>
          </w:p>
        </w:tc>
      </w:tr>
      <w:tr w:rsidR="007B0DB8" w:rsidRPr="00E062F1" w14:paraId="5919DACF"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28C3CAF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A4F72C6"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54F30379" w14:textId="77777777" w:rsidR="007B0DB8" w:rsidRPr="00E062F1" w:rsidRDefault="007B0DB8" w:rsidP="00960D3C">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09D92861"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AEEC888" w14:textId="77777777" w:rsidR="007B0DB8" w:rsidRPr="00E062F1" w:rsidRDefault="007B0DB8" w:rsidP="00960D3C">
            <w:pPr>
              <w:pStyle w:val="TAC"/>
              <w:rPr>
                <w:rStyle w:val="TALCar"/>
                <w:rFonts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65900B8E" w14:textId="77777777" w:rsidR="007B0DB8" w:rsidRPr="00E062F1" w:rsidRDefault="007B0DB8" w:rsidP="00960D3C">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6218340E"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591E563" w14:textId="77777777" w:rsidR="007B0DB8" w:rsidRPr="00E062F1" w:rsidRDefault="007B0DB8" w:rsidP="00960D3C">
            <w:pPr>
              <w:pStyle w:val="TAC"/>
              <w:rPr>
                <w:sz w:val="16"/>
                <w:szCs w:val="16"/>
              </w:rPr>
            </w:pPr>
            <w:r w:rsidRPr="00E062F1">
              <w:rPr>
                <w:rFonts w:cs="Arial"/>
                <w:sz w:val="16"/>
                <w:szCs w:val="16"/>
              </w:rPr>
              <w:t>5, 14</w:t>
            </w:r>
          </w:p>
        </w:tc>
      </w:tr>
      <w:tr w:rsidR="007B0DB8" w:rsidRPr="00E062F1" w14:paraId="79E5833A"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EC1ADA" w14:textId="77777777" w:rsidR="007B0DB8" w:rsidRPr="00E062F1" w:rsidRDefault="007B0DB8" w:rsidP="00960D3C">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2FCF0D5D" w14:textId="77777777" w:rsidR="007B0DB8" w:rsidRPr="00E062F1" w:rsidRDefault="007B0DB8" w:rsidP="00960D3C">
            <w:pPr>
              <w:pStyle w:val="TAL"/>
              <w:rPr>
                <w:rFonts w:cs="Arial"/>
                <w:sz w:val="16"/>
                <w:szCs w:val="16"/>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35407F67" w14:textId="77777777" w:rsidR="007B0DB8" w:rsidRPr="00E062F1" w:rsidRDefault="007B0DB8" w:rsidP="00960D3C">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646B5D" w14:textId="77777777" w:rsidR="007B0DB8" w:rsidRPr="00E062F1" w:rsidRDefault="007B0DB8" w:rsidP="00960D3C">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5777333" w14:textId="77777777" w:rsidR="007B0DB8" w:rsidRPr="00E062F1" w:rsidRDefault="007B0DB8" w:rsidP="00960D3C">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8B5001" w14:textId="77777777" w:rsidR="007B0DB8" w:rsidRPr="00E062F1" w:rsidRDefault="007B0DB8" w:rsidP="00960D3C">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5892675" w14:textId="77777777" w:rsidR="007B0DB8" w:rsidRPr="00E062F1" w:rsidRDefault="007B0DB8" w:rsidP="00960D3C">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9952627" w14:textId="77777777" w:rsidR="007B0DB8" w:rsidRPr="00E062F1" w:rsidRDefault="007B0DB8" w:rsidP="00960D3C">
            <w:pPr>
              <w:pStyle w:val="TAC"/>
              <w:rPr>
                <w:rFonts w:cs="Arial"/>
                <w:sz w:val="16"/>
                <w:szCs w:val="16"/>
              </w:rPr>
            </w:pPr>
          </w:p>
        </w:tc>
      </w:tr>
      <w:tr w:rsidR="007B0DB8" w:rsidRPr="00E062F1" w14:paraId="1C8337A5"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E838D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D951D2" w14:textId="77777777" w:rsidR="007B0DB8" w:rsidRPr="00E062F1" w:rsidRDefault="007B0DB8" w:rsidP="00960D3C">
            <w:pPr>
              <w:pStyle w:val="TAL"/>
              <w:rPr>
                <w:sz w:val="16"/>
                <w:szCs w:val="16"/>
                <w:lang w:eastAsia="ja-JP"/>
              </w:rPr>
            </w:pPr>
            <w:r w:rsidRPr="00E062F1">
              <w:rPr>
                <w:sz w:val="16"/>
                <w:szCs w:val="16"/>
                <w:lang w:eastAsia="ja-JP"/>
              </w:rPr>
              <w:t xml:space="preserve">E-UTRA Bands 4, </w:t>
            </w:r>
            <w:del w:id="53" w:author="Laurent Noel" w:date="2020-10-20T15:47:00Z">
              <w:r w:rsidRPr="00E062F1" w:rsidDel="00A71F7A">
                <w:rPr>
                  <w:sz w:val="16"/>
                  <w:szCs w:val="16"/>
                  <w:lang w:eastAsia="ja-JP"/>
                </w:rPr>
                <w:delText>10,</w:delText>
              </w:r>
            </w:del>
            <w:r w:rsidRPr="00E062F1">
              <w:rPr>
                <w:sz w:val="16"/>
                <w:szCs w:val="16"/>
                <w:lang w:eastAsia="ja-JP"/>
              </w:rPr>
              <w:t xml:space="preserve"> 41, 48, 66, 70</w:t>
            </w:r>
            <w:r w:rsidRPr="00E062F1">
              <w:rPr>
                <w:sz w:val="16"/>
                <w:szCs w:val="16"/>
                <w:lang w:val="sv-SE" w:eastAsia="ja-JP"/>
              </w:rPr>
              <w:t>,</w:t>
            </w:r>
          </w:p>
          <w:p w14:paraId="2B24A44E" w14:textId="77777777" w:rsidR="007B0DB8" w:rsidRPr="00E062F1" w:rsidRDefault="007B0DB8" w:rsidP="00960D3C">
            <w:pPr>
              <w:pStyle w:val="TAL"/>
              <w:rPr>
                <w:rFonts w:cs="Arial"/>
                <w:sz w:val="16"/>
                <w:szCs w:val="16"/>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7C014F6" w14:textId="77777777" w:rsidR="007B0DB8" w:rsidRPr="00E062F1" w:rsidRDefault="007B0DB8" w:rsidP="00960D3C">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F0E5ED" w14:textId="77777777" w:rsidR="007B0DB8" w:rsidRPr="00E062F1" w:rsidRDefault="007B0DB8" w:rsidP="00960D3C">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AB196A7" w14:textId="77777777" w:rsidR="007B0DB8" w:rsidRPr="00E062F1" w:rsidRDefault="007B0DB8" w:rsidP="00960D3C">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ED7189" w14:textId="77777777" w:rsidR="007B0DB8" w:rsidRPr="00E062F1" w:rsidRDefault="007B0DB8" w:rsidP="00960D3C">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529920C" w14:textId="77777777" w:rsidR="007B0DB8" w:rsidRPr="00E062F1" w:rsidRDefault="007B0DB8" w:rsidP="00960D3C">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6D4CB2C" w14:textId="77777777" w:rsidR="007B0DB8" w:rsidRPr="00E062F1" w:rsidRDefault="007B0DB8" w:rsidP="00960D3C">
            <w:pPr>
              <w:pStyle w:val="TAC"/>
              <w:rPr>
                <w:rFonts w:cs="Arial"/>
                <w:sz w:val="16"/>
                <w:szCs w:val="16"/>
              </w:rPr>
            </w:pPr>
            <w:r w:rsidRPr="00E062F1">
              <w:rPr>
                <w:rFonts w:cs="Arial"/>
                <w:sz w:val="16"/>
                <w:lang w:eastAsia="ko-KR"/>
              </w:rPr>
              <w:t>2</w:t>
            </w:r>
          </w:p>
        </w:tc>
      </w:tr>
      <w:tr w:rsidR="007B0DB8" w:rsidRPr="00E062F1" w14:paraId="709D22F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FA748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564D97" w14:textId="77777777" w:rsidR="007B0DB8" w:rsidRPr="00E062F1" w:rsidRDefault="007B0DB8" w:rsidP="00960D3C">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30EB8A2D" w14:textId="77777777" w:rsidR="007B0DB8" w:rsidRPr="00E062F1" w:rsidRDefault="007B0DB8" w:rsidP="00960D3C">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209E89" w14:textId="77777777" w:rsidR="007B0DB8" w:rsidRPr="00E062F1" w:rsidRDefault="007B0DB8" w:rsidP="00960D3C">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96EE4D5" w14:textId="77777777" w:rsidR="007B0DB8" w:rsidRPr="00E062F1" w:rsidRDefault="007B0DB8" w:rsidP="00960D3C">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4D8AE8" w14:textId="77777777" w:rsidR="007B0DB8" w:rsidRPr="00E062F1" w:rsidRDefault="007B0DB8" w:rsidP="00960D3C">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FD6C3B8" w14:textId="77777777" w:rsidR="007B0DB8" w:rsidRPr="00E062F1" w:rsidRDefault="007B0DB8" w:rsidP="00960D3C">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D1F30BA" w14:textId="77777777" w:rsidR="007B0DB8" w:rsidRPr="00E062F1" w:rsidRDefault="007B0DB8" w:rsidP="00960D3C">
            <w:pPr>
              <w:pStyle w:val="TAC"/>
              <w:rPr>
                <w:rFonts w:cs="Arial"/>
                <w:sz w:val="16"/>
                <w:szCs w:val="16"/>
              </w:rPr>
            </w:pPr>
            <w:r w:rsidRPr="00E062F1">
              <w:rPr>
                <w:rFonts w:cs="Arial"/>
                <w:sz w:val="16"/>
                <w:lang w:eastAsia="ko-KR"/>
              </w:rPr>
              <w:t>5</w:t>
            </w:r>
          </w:p>
        </w:tc>
      </w:tr>
      <w:tr w:rsidR="007B0DB8" w:rsidRPr="00E062F1" w14:paraId="26DE3410"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7533DF0" w14:textId="77777777" w:rsidR="007B0DB8" w:rsidRPr="00E062F1" w:rsidRDefault="007B0DB8" w:rsidP="00960D3C">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2F7C02B8" w14:textId="762546FC" w:rsidR="007B0DB8" w:rsidRPr="00E062F1" w:rsidRDefault="007B0DB8" w:rsidP="00960D3C">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w:t>
            </w:r>
            <w:del w:id="54" w:author="Laurent Noel" w:date="2020-10-20T15:47:00Z">
              <w:r w:rsidRPr="00E062F1" w:rsidDel="00A71F7A">
                <w:rPr>
                  <w:rFonts w:cs="Arial"/>
                  <w:sz w:val="16"/>
                  <w:szCs w:val="16"/>
                  <w:lang w:eastAsia="ko-KR"/>
                </w:rPr>
                <w:delText>10,</w:delText>
              </w:r>
            </w:del>
            <w:r w:rsidRPr="00E062F1">
              <w:rPr>
                <w:rFonts w:cs="Arial"/>
                <w:sz w:val="16"/>
                <w:szCs w:val="16"/>
                <w:lang w:eastAsia="ko-KR"/>
              </w:rPr>
              <w:t xml:space="preserve">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43812137" w14:textId="77777777" w:rsidR="007B0DB8" w:rsidRPr="00E062F1" w:rsidRDefault="007B0DB8" w:rsidP="00960D3C">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E402B0" w14:textId="77777777" w:rsidR="007B0DB8" w:rsidRPr="00E062F1" w:rsidRDefault="007B0DB8" w:rsidP="00960D3C">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547ED43" w14:textId="77777777" w:rsidR="007B0DB8" w:rsidRPr="00E062F1" w:rsidRDefault="007B0DB8" w:rsidP="00960D3C">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65D638" w14:textId="77777777" w:rsidR="007B0DB8" w:rsidRPr="00E062F1" w:rsidRDefault="007B0DB8" w:rsidP="00960D3C">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4D7E2A1" w14:textId="77777777" w:rsidR="007B0DB8" w:rsidRPr="00E062F1" w:rsidRDefault="007B0DB8" w:rsidP="00960D3C">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91E34D9" w14:textId="77777777" w:rsidR="007B0DB8" w:rsidRPr="00E062F1" w:rsidRDefault="007B0DB8" w:rsidP="00960D3C">
            <w:pPr>
              <w:pStyle w:val="TAC"/>
              <w:rPr>
                <w:rFonts w:cs="Arial"/>
                <w:sz w:val="16"/>
                <w:szCs w:val="16"/>
              </w:rPr>
            </w:pPr>
          </w:p>
        </w:tc>
      </w:tr>
      <w:tr w:rsidR="007B0DB8" w:rsidRPr="00E062F1" w14:paraId="7A325057"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5800B6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41393F" w14:textId="77777777" w:rsidR="007B0DB8" w:rsidRPr="00E062F1" w:rsidRDefault="007B0DB8" w:rsidP="00960D3C">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14:paraId="3D3DD16C" w14:textId="77777777" w:rsidR="007B0DB8" w:rsidRPr="00E062F1" w:rsidRDefault="007B0DB8" w:rsidP="00960D3C">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97E42B" w14:textId="77777777" w:rsidR="007B0DB8" w:rsidRPr="00E062F1" w:rsidRDefault="007B0DB8" w:rsidP="00960D3C">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919077B" w14:textId="77777777" w:rsidR="007B0DB8" w:rsidRPr="00E062F1" w:rsidRDefault="007B0DB8" w:rsidP="00960D3C">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40ECED" w14:textId="77777777" w:rsidR="007B0DB8" w:rsidRPr="00E062F1" w:rsidRDefault="007B0DB8" w:rsidP="00960D3C">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5CE0182" w14:textId="77777777" w:rsidR="007B0DB8" w:rsidRPr="00E062F1" w:rsidRDefault="007B0DB8" w:rsidP="00960D3C">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B1CC805" w14:textId="77777777" w:rsidR="007B0DB8" w:rsidRPr="00E062F1" w:rsidRDefault="007B0DB8" w:rsidP="00960D3C">
            <w:pPr>
              <w:pStyle w:val="TAC"/>
              <w:rPr>
                <w:rFonts w:cs="Arial"/>
                <w:sz w:val="16"/>
                <w:szCs w:val="16"/>
              </w:rPr>
            </w:pPr>
            <w:r w:rsidRPr="00E062F1">
              <w:rPr>
                <w:rFonts w:cs="Arial"/>
                <w:sz w:val="16"/>
                <w:lang w:eastAsia="ko-KR"/>
              </w:rPr>
              <w:t>2</w:t>
            </w:r>
          </w:p>
        </w:tc>
      </w:tr>
      <w:tr w:rsidR="007B0DB8" w:rsidRPr="00E062F1" w14:paraId="2694F1D2"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41025A" w14:textId="77777777" w:rsidR="007B0DB8" w:rsidRPr="00E062F1" w:rsidRDefault="007B0DB8" w:rsidP="00960D3C">
            <w:pPr>
              <w:pStyle w:val="TAC"/>
              <w:rPr>
                <w:sz w:val="16"/>
                <w:szCs w:val="16"/>
                <w:lang w:eastAsia="ja-JP"/>
              </w:rPr>
            </w:pPr>
            <w:r w:rsidRPr="00E062F1">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14043481" w14:textId="77777777" w:rsidR="007B0DB8" w:rsidRPr="00E062F1" w:rsidRDefault="007B0DB8" w:rsidP="00960D3C">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005EEB72"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B18D4"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746180"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CD1D41"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E81178"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F2EDAD" w14:textId="77777777" w:rsidR="007B0DB8" w:rsidRPr="00E062F1" w:rsidRDefault="007B0DB8" w:rsidP="00960D3C">
            <w:pPr>
              <w:pStyle w:val="TAC"/>
              <w:keepNext w:val="0"/>
              <w:rPr>
                <w:sz w:val="16"/>
                <w:lang w:eastAsia="ja-JP"/>
              </w:rPr>
            </w:pPr>
          </w:p>
        </w:tc>
      </w:tr>
      <w:tr w:rsidR="007B0DB8" w:rsidRPr="00E062F1" w14:paraId="78571E67"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B0DD56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C0177A" w14:textId="77777777" w:rsidR="007B0DB8" w:rsidRPr="00E062F1" w:rsidRDefault="007B0DB8" w:rsidP="00960D3C">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10515500" w14:textId="77777777" w:rsidR="007B0DB8" w:rsidRPr="00E062F1" w:rsidRDefault="007B0DB8" w:rsidP="00960D3C">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1B36A4E3"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6061AC" w14:textId="77777777" w:rsidR="007B0DB8" w:rsidRPr="00E062F1" w:rsidRDefault="007B0DB8" w:rsidP="00960D3C">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7E8FC8B7" w14:textId="77777777" w:rsidR="007B0DB8" w:rsidRPr="00E062F1" w:rsidRDefault="007B0DB8" w:rsidP="00960D3C">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6D140E63"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78DA2F" w14:textId="77777777" w:rsidR="007B0DB8" w:rsidRPr="00E062F1" w:rsidRDefault="007B0DB8" w:rsidP="00960D3C">
            <w:pPr>
              <w:pStyle w:val="TAC"/>
              <w:keepNext w:val="0"/>
              <w:rPr>
                <w:sz w:val="16"/>
                <w:lang w:eastAsia="ja-JP"/>
              </w:rPr>
            </w:pPr>
          </w:p>
        </w:tc>
      </w:tr>
      <w:tr w:rsidR="007B0DB8" w:rsidRPr="00E062F1" w14:paraId="03C8AE66"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13653B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37A9D1" w14:textId="77777777" w:rsidR="007B0DB8" w:rsidRPr="00E062F1" w:rsidRDefault="007B0DB8" w:rsidP="00960D3C">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14:paraId="5E7A9230"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471E6C"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666C6B1"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E12348"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1356B9"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F2E1AE" w14:textId="77777777" w:rsidR="007B0DB8" w:rsidRPr="00E062F1" w:rsidRDefault="007B0DB8" w:rsidP="00960D3C">
            <w:pPr>
              <w:pStyle w:val="TAC"/>
              <w:keepNext w:val="0"/>
              <w:rPr>
                <w:sz w:val="16"/>
                <w:lang w:eastAsia="ja-JP"/>
              </w:rPr>
            </w:pPr>
          </w:p>
        </w:tc>
      </w:tr>
      <w:tr w:rsidR="007B0DB8" w:rsidRPr="00E062F1" w14:paraId="092C689A" w14:textId="77777777" w:rsidTr="00960D3C">
        <w:trPr>
          <w:trHeight w:val="188"/>
          <w:jc w:val="center"/>
        </w:trPr>
        <w:tc>
          <w:tcPr>
            <w:tcW w:w="1632" w:type="dxa"/>
            <w:vMerge w:val="restart"/>
            <w:tcBorders>
              <w:left w:val="single" w:sz="4" w:space="0" w:color="auto"/>
              <w:right w:val="single" w:sz="4" w:space="0" w:color="auto"/>
            </w:tcBorders>
            <w:vAlign w:val="center"/>
          </w:tcPr>
          <w:p w14:paraId="44D73EE5" w14:textId="77777777" w:rsidR="007B0DB8" w:rsidRPr="00E062F1" w:rsidRDefault="007B0DB8" w:rsidP="00960D3C">
            <w:pPr>
              <w:pStyle w:val="TAC"/>
              <w:rPr>
                <w:sz w:val="16"/>
                <w:szCs w:val="16"/>
                <w:lang w:eastAsia="ja-JP"/>
              </w:rPr>
            </w:pPr>
            <w:r w:rsidRPr="00E062F1">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1094A7BE" w14:textId="77777777" w:rsidR="007B0DB8" w:rsidRPr="00E062F1" w:rsidRDefault="007B0DB8" w:rsidP="00960D3C">
            <w:pPr>
              <w:pStyle w:val="TAL"/>
              <w:rPr>
                <w:sz w:val="16"/>
                <w:szCs w:val="16"/>
                <w:lang w:eastAsia="ja-JP"/>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1F3E19E"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2329B6"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04179E"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0ABC7A"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ED5103"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49BEE0" w14:textId="77777777" w:rsidR="007B0DB8" w:rsidRPr="00E062F1" w:rsidRDefault="007B0DB8" w:rsidP="00960D3C">
            <w:pPr>
              <w:pStyle w:val="TAC"/>
              <w:keepNext w:val="0"/>
              <w:rPr>
                <w:sz w:val="16"/>
                <w:szCs w:val="16"/>
                <w:lang w:eastAsia="zh-CN"/>
              </w:rPr>
            </w:pPr>
          </w:p>
        </w:tc>
      </w:tr>
      <w:tr w:rsidR="007B0DB8" w:rsidRPr="00E062F1" w14:paraId="7936BA0F" w14:textId="77777777" w:rsidTr="00960D3C">
        <w:trPr>
          <w:trHeight w:val="188"/>
          <w:jc w:val="center"/>
        </w:trPr>
        <w:tc>
          <w:tcPr>
            <w:tcW w:w="1632" w:type="dxa"/>
            <w:vMerge/>
            <w:tcBorders>
              <w:left w:val="single" w:sz="4" w:space="0" w:color="auto"/>
              <w:right w:val="single" w:sz="4" w:space="0" w:color="auto"/>
            </w:tcBorders>
            <w:vAlign w:val="center"/>
          </w:tcPr>
          <w:p w14:paraId="07B58B8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B67AA1" w14:textId="77777777" w:rsidR="007B0DB8" w:rsidRPr="00E062F1" w:rsidRDefault="007B0DB8" w:rsidP="00960D3C">
            <w:pPr>
              <w:pStyle w:val="TAL"/>
              <w:rPr>
                <w:sz w:val="16"/>
                <w:szCs w:val="16"/>
                <w:lang w:eastAsia="ja-JP"/>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258B625C" w14:textId="77777777" w:rsidR="007B0DB8" w:rsidRPr="00E062F1" w:rsidRDefault="007B0DB8" w:rsidP="00960D3C">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6F491E2A"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171AAE" w14:textId="77777777" w:rsidR="007B0DB8" w:rsidRPr="00E062F1" w:rsidRDefault="007B0DB8" w:rsidP="00960D3C">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086774EF" w14:textId="77777777" w:rsidR="007B0DB8" w:rsidRPr="00E062F1" w:rsidRDefault="007B0DB8" w:rsidP="00960D3C">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3FDA1A3"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2E8F28" w14:textId="77777777" w:rsidR="007B0DB8" w:rsidRPr="00E062F1" w:rsidRDefault="007B0DB8" w:rsidP="00960D3C">
            <w:pPr>
              <w:pStyle w:val="TAC"/>
              <w:keepNext w:val="0"/>
              <w:rPr>
                <w:sz w:val="16"/>
                <w:szCs w:val="16"/>
                <w:lang w:eastAsia="zh-CN"/>
              </w:rPr>
            </w:pPr>
          </w:p>
        </w:tc>
      </w:tr>
      <w:tr w:rsidR="007B0DB8" w:rsidRPr="00E062F1" w14:paraId="41AF352B" w14:textId="77777777" w:rsidTr="00960D3C">
        <w:trPr>
          <w:trHeight w:val="188"/>
          <w:jc w:val="center"/>
        </w:trPr>
        <w:tc>
          <w:tcPr>
            <w:tcW w:w="1632" w:type="dxa"/>
            <w:vMerge/>
            <w:tcBorders>
              <w:left w:val="single" w:sz="4" w:space="0" w:color="auto"/>
              <w:right w:val="single" w:sz="4" w:space="0" w:color="auto"/>
            </w:tcBorders>
          </w:tcPr>
          <w:p w14:paraId="438CCB0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56D0CD" w14:textId="77777777" w:rsidR="007B0DB8" w:rsidRPr="00E062F1" w:rsidRDefault="007B0DB8" w:rsidP="00960D3C">
            <w:pPr>
              <w:pStyle w:val="TAL"/>
              <w:rPr>
                <w:sz w:val="16"/>
                <w:szCs w:val="16"/>
                <w:lang w:eastAsia="ja-JP"/>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1C94ED7D"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67A3E9"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07F0C4"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AC8836"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F266DF"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613807" w14:textId="77777777" w:rsidR="007B0DB8" w:rsidRPr="00E062F1" w:rsidRDefault="007B0DB8" w:rsidP="00960D3C">
            <w:pPr>
              <w:pStyle w:val="TAC"/>
              <w:keepNext w:val="0"/>
              <w:rPr>
                <w:sz w:val="16"/>
                <w:szCs w:val="16"/>
                <w:lang w:eastAsia="zh-CN"/>
              </w:rPr>
            </w:pPr>
            <w:r w:rsidRPr="00E062F1">
              <w:rPr>
                <w:rFonts w:cs="Arial"/>
                <w:sz w:val="16"/>
                <w:szCs w:val="16"/>
              </w:rPr>
              <w:t>2</w:t>
            </w:r>
          </w:p>
        </w:tc>
      </w:tr>
      <w:tr w:rsidR="007B0DB8" w:rsidRPr="00E062F1" w14:paraId="603FEB19"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97772D" w14:textId="77777777" w:rsidR="007B0DB8" w:rsidRPr="00E062F1" w:rsidRDefault="007B0DB8" w:rsidP="00960D3C">
            <w:pPr>
              <w:pStyle w:val="TAC"/>
              <w:rPr>
                <w:sz w:val="16"/>
                <w:szCs w:val="16"/>
                <w:lang w:eastAsia="ja-JP"/>
              </w:rPr>
            </w:pPr>
            <w:r w:rsidRPr="00E062F1">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42C40145" w14:textId="77777777" w:rsidR="007B0DB8" w:rsidRPr="00E062F1" w:rsidRDefault="007B0DB8" w:rsidP="00960D3C">
            <w:pPr>
              <w:pStyle w:val="TAL"/>
              <w:rPr>
                <w:sz w:val="16"/>
                <w:szCs w:val="16"/>
                <w:lang w:eastAsia="ja-JP"/>
              </w:rPr>
            </w:pPr>
            <w:r w:rsidRPr="00E062F1">
              <w:rPr>
                <w:sz w:val="16"/>
                <w:szCs w:val="16"/>
                <w:lang w:eastAsia="ja-JP"/>
              </w:rPr>
              <w:t xml:space="preserve">E-UTRA Band 1, 2, 3, 4, 5, 6, 7, 8, </w:t>
            </w:r>
            <w:del w:id="55" w:author="Laurent Noel" w:date="2020-10-20T15:47:00Z">
              <w:r w:rsidRPr="00E062F1" w:rsidDel="00A71F7A">
                <w:rPr>
                  <w:sz w:val="16"/>
                  <w:szCs w:val="16"/>
                  <w:lang w:eastAsia="ja-JP"/>
                </w:rPr>
                <w:delText>10,</w:delText>
              </w:r>
            </w:del>
            <w:r w:rsidRPr="00E062F1">
              <w:rPr>
                <w:sz w:val="16"/>
                <w:szCs w:val="16"/>
                <w:lang w:eastAsia="ja-JP"/>
              </w:rPr>
              <w:t xml:space="preserve">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74717AB9"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407DF010"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A6F5C2C"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D2FCCF7"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DD6F66D"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AB86D25" w14:textId="77777777" w:rsidR="007B0DB8" w:rsidRPr="00E062F1" w:rsidRDefault="007B0DB8" w:rsidP="00960D3C">
            <w:pPr>
              <w:pStyle w:val="TAC"/>
              <w:keepNext w:val="0"/>
              <w:rPr>
                <w:sz w:val="16"/>
                <w:lang w:eastAsia="ja-JP"/>
              </w:rPr>
            </w:pPr>
          </w:p>
        </w:tc>
      </w:tr>
      <w:tr w:rsidR="007B0DB8" w:rsidRPr="00E062F1" w14:paraId="5A5A52D1"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F2B02F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1C7766" w14:textId="77777777" w:rsidR="007B0DB8" w:rsidRPr="00E062F1" w:rsidRDefault="007B0DB8" w:rsidP="00960D3C">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5F1D3F19" w14:textId="77777777" w:rsidR="007B0DB8" w:rsidRPr="00E062F1" w:rsidRDefault="007B0DB8" w:rsidP="00960D3C">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00A8106"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046400" w14:textId="77777777" w:rsidR="007B0DB8" w:rsidRPr="00E062F1" w:rsidRDefault="007B0DB8" w:rsidP="00960D3C">
            <w:pPr>
              <w:pStyle w:val="TAC"/>
              <w:keepNext w:val="0"/>
              <w:rPr>
                <w:rStyle w:val="TALCar"/>
                <w:rFonts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797D1CE7" w14:textId="77777777" w:rsidR="007B0DB8" w:rsidRPr="00E062F1" w:rsidRDefault="007B0DB8" w:rsidP="00960D3C">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4FCACDA4" w14:textId="77777777" w:rsidR="007B0DB8" w:rsidRPr="00E062F1" w:rsidRDefault="007B0DB8" w:rsidP="00960D3C">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3FF302" w14:textId="77777777" w:rsidR="007B0DB8" w:rsidRPr="00E062F1" w:rsidRDefault="007B0DB8" w:rsidP="00960D3C">
            <w:pPr>
              <w:pStyle w:val="TAC"/>
              <w:keepNext w:val="0"/>
              <w:rPr>
                <w:sz w:val="16"/>
                <w:szCs w:val="16"/>
              </w:rPr>
            </w:pPr>
          </w:p>
        </w:tc>
      </w:tr>
      <w:tr w:rsidR="007B0DB8" w:rsidRPr="00E062F1" w14:paraId="4C3D7EDC"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627F38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B5F5C1" w14:textId="77777777" w:rsidR="007B0DB8" w:rsidRPr="00E062F1" w:rsidRDefault="007B0DB8" w:rsidP="00960D3C">
            <w:pPr>
              <w:pStyle w:val="TAL"/>
              <w:rPr>
                <w:sz w:val="16"/>
                <w:szCs w:val="16"/>
                <w:lang w:eastAsia="ja-JP"/>
              </w:rPr>
            </w:pPr>
            <w:r w:rsidRPr="00E062F1">
              <w:rPr>
                <w:sz w:val="16"/>
                <w:szCs w:val="16"/>
                <w:lang w:val="sv-FI" w:eastAsia="ja-JP"/>
              </w:rPr>
              <w:t>E-UTRA Band 41, 42, 48, 52</w:t>
            </w:r>
            <w:r w:rsidRPr="00E062F1">
              <w:rPr>
                <w:sz w:val="16"/>
                <w:szCs w:val="16"/>
                <w:lang w:eastAsia="ja-JP"/>
              </w:rPr>
              <w:t>,</w:t>
            </w:r>
          </w:p>
          <w:p w14:paraId="40A1CF0B" w14:textId="77777777" w:rsidR="007B0DB8" w:rsidRPr="00E062F1" w:rsidRDefault="007B0DB8" w:rsidP="00960D3C">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A90C259" w14:textId="77777777" w:rsidR="007B0DB8" w:rsidRPr="00E062F1" w:rsidRDefault="007B0DB8" w:rsidP="00960D3C">
            <w:pPr>
              <w:pStyle w:val="TAC"/>
              <w:keepNext w:val="0"/>
              <w:rPr>
                <w:sz w:val="16"/>
                <w:szCs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3E7C92A5" w14:textId="77777777" w:rsidR="007B0DB8" w:rsidRPr="00E062F1" w:rsidRDefault="007B0DB8" w:rsidP="00960D3C">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C129444" w14:textId="77777777" w:rsidR="007B0DB8" w:rsidRPr="00E062F1" w:rsidRDefault="007B0DB8" w:rsidP="00960D3C">
            <w:pPr>
              <w:pStyle w:val="TAC"/>
              <w:keepNext w:val="0"/>
              <w:rPr>
                <w:rStyle w:val="TALCar"/>
                <w:rFonts w:cs="Arial"/>
                <w:sz w:val="16"/>
                <w:szCs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FCEC3C0" w14:textId="77777777" w:rsidR="007B0DB8" w:rsidRPr="00E062F1" w:rsidRDefault="007B0DB8" w:rsidP="00960D3C">
            <w:pPr>
              <w:pStyle w:val="TAC"/>
              <w:keepNext w:val="0"/>
              <w:rPr>
                <w:sz w:val="16"/>
                <w:szCs w:val="16"/>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A388ECB" w14:textId="77777777" w:rsidR="007B0DB8" w:rsidRPr="00E062F1" w:rsidRDefault="007B0DB8" w:rsidP="00960D3C">
            <w:pPr>
              <w:pStyle w:val="TAC"/>
              <w:keepNext w:val="0"/>
              <w:rPr>
                <w:sz w:val="16"/>
                <w:szCs w:val="16"/>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6CAC6E8" w14:textId="77777777" w:rsidR="007B0DB8" w:rsidRPr="00E062F1" w:rsidRDefault="007B0DB8" w:rsidP="00960D3C">
            <w:pPr>
              <w:pStyle w:val="TAC"/>
              <w:keepNext w:val="0"/>
              <w:rPr>
                <w:sz w:val="16"/>
                <w:szCs w:val="16"/>
              </w:rPr>
            </w:pPr>
            <w:r w:rsidRPr="00E062F1">
              <w:rPr>
                <w:sz w:val="16"/>
                <w:szCs w:val="16"/>
                <w:lang w:eastAsia="zh-CN"/>
              </w:rPr>
              <w:t>2</w:t>
            </w:r>
          </w:p>
        </w:tc>
      </w:tr>
      <w:tr w:rsidR="007B0DB8" w:rsidRPr="00E062F1" w14:paraId="2BFAC7AB" w14:textId="77777777" w:rsidTr="00960D3C">
        <w:trPr>
          <w:trHeight w:val="188"/>
          <w:jc w:val="center"/>
        </w:trPr>
        <w:tc>
          <w:tcPr>
            <w:tcW w:w="1632" w:type="dxa"/>
            <w:vMerge w:val="restart"/>
            <w:tcBorders>
              <w:left w:val="single" w:sz="4" w:space="0" w:color="auto"/>
              <w:right w:val="single" w:sz="4" w:space="0" w:color="auto"/>
            </w:tcBorders>
          </w:tcPr>
          <w:p w14:paraId="6E3889D2" w14:textId="77777777" w:rsidR="007B0DB8" w:rsidRPr="00E062F1" w:rsidRDefault="007B0DB8" w:rsidP="00960D3C">
            <w:pPr>
              <w:pStyle w:val="TAC"/>
              <w:rPr>
                <w:sz w:val="16"/>
                <w:szCs w:val="16"/>
                <w:lang w:eastAsia="ja-JP"/>
              </w:rPr>
            </w:pPr>
            <w:r w:rsidRPr="00E062F1">
              <w:rPr>
                <w:sz w:val="16"/>
                <w:szCs w:val="16"/>
                <w:lang w:eastAsia="ja-JP"/>
              </w:rPr>
              <w:t>DC_5_n</w:t>
            </w:r>
            <w:r w:rsidRPr="00E062F1">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0A0C3D92" w14:textId="77777777" w:rsidR="007B0DB8" w:rsidRPr="00E062F1" w:rsidRDefault="007B0DB8" w:rsidP="00960D3C">
            <w:pPr>
              <w:pStyle w:val="TAL"/>
              <w:rPr>
                <w:sz w:val="16"/>
                <w:szCs w:val="16"/>
                <w:lang w:eastAsia="ja-JP"/>
              </w:rPr>
            </w:pPr>
            <w:r w:rsidRPr="00E062F1">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12A2BC52" w14:textId="77777777" w:rsidR="007B0DB8" w:rsidRPr="009B05C7" w:rsidRDefault="007B0DB8" w:rsidP="00960D3C">
            <w:pPr>
              <w:pStyle w:val="TAC"/>
              <w:rPr>
                <w:sz w:val="16"/>
                <w:szCs w:val="16"/>
                <w:lang w:eastAsia="ja-JP"/>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1F44B3" w14:textId="77777777" w:rsidR="007B0DB8" w:rsidRPr="009B05C7" w:rsidRDefault="007B0DB8" w:rsidP="00960D3C">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9B2F44" w14:textId="77777777" w:rsidR="007B0DB8" w:rsidRPr="009B05C7" w:rsidRDefault="007B0DB8" w:rsidP="00960D3C">
            <w:pPr>
              <w:pStyle w:val="TAC"/>
              <w:rPr>
                <w:sz w:val="16"/>
                <w:szCs w:val="16"/>
                <w:lang w:eastAsia="ja-JP"/>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710BF0" w14:textId="77777777" w:rsidR="007B0DB8" w:rsidRPr="009B05C7" w:rsidRDefault="007B0DB8" w:rsidP="00960D3C">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E3AD8F" w14:textId="77777777" w:rsidR="007B0DB8" w:rsidRPr="009B05C7" w:rsidRDefault="007B0DB8" w:rsidP="00960D3C">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629B4" w14:textId="77777777" w:rsidR="007B0DB8" w:rsidRPr="009B05C7" w:rsidRDefault="007B0DB8" w:rsidP="00960D3C">
            <w:pPr>
              <w:pStyle w:val="TAC"/>
              <w:rPr>
                <w:sz w:val="16"/>
                <w:szCs w:val="16"/>
                <w:lang w:eastAsia="ja-JP"/>
              </w:rPr>
            </w:pPr>
          </w:p>
        </w:tc>
      </w:tr>
      <w:tr w:rsidR="007B0DB8" w:rsidRPr="00E062F1" w14:paraId="292F1F26" w14:textId="77777777" w:rsidTr="00960D3C">
        <w:trPr>
          <w:trHeight w:val="188"/>
          <w:jc w:val="center"/>
        </w:trPr>
        <w:tc>
          <w:tcPr>
            <w:tcW w:w="1632" w:type="dxa"/>
            <w:vMerge/>
            <w:tcBorders>
              <w:left w:val="single" w:sz="4" w:space="0" w:color="auto"/>
              <w:right w:val="single" w:sz="4" w:space="0" w:color="auto"/>
            </w:tcBorders>
          </w:tcPr>
          <w:p w14:paraId="4ECAA68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63D78B" w14:textId="77777777" w:rsidR="007B0DB8" w:rsidRPr="00E062F1" w:rsidRDefault="007B0DB8" w:rsidP="00960D3C">
            <w:pPr>
              <w:pStyle w:val="TAL"/>
              <w:rPr>
                <w:sz w:val="16"/>
                <w:szCs w:val="16"/>
                <w:lang w:eastAsia="ja-JP"/>
              </w:rPr>
            </w:pPr>
            <w:r w:rsidRPr="00E062F1">
              <w:rPr>
                <w:sz w:val="16"/>
                <w:szCs w:val="16"/>
                <w:lang w:eastAsia="ja-JP"/>
              </w:rPr>
              <w:t>E-UTRA Band 2, 25, 41, 70,</w:t>
            </w:r>
          </w:p>
          <w:p w14:paraId="4450E06A" w14:textId="77777777" w:rsidR="007B0DB8" w:rsidRPr="00E062F1" w:rsidRDefault="007B0DB8" w:rsidP="00960D3C">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DBE1214" w14:textId="77777777" w:rsidR="007B0DB8" w:rsidRPr="009B05C7" w:rsidRDefault="007B0DB8" w:rsidP="00960D3C">
            <w:pPr>
              <w:pStyle w:val="TAC"/>
              <w:rPr>
                <w:sz w:val="16"/>
                <w:szCs w:val="16"/>
                <w:lang w:eastAsia="ja-JP"/>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C885B9" w14:textId="77777777" w:rsidR="007B0DB8" w:rsidRPr="009B05C7" w:rsidRDefault="007B0DB8" w:rsidP="00960D3C">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BED8CF" w14:textId="77777777" w:rsidR="007B0DB8" w:rsidRPr="009B05C7" w:rsidRDefault="007B0DB8" w:rsidP="00960D3C">
            <w:pPr>
              <w:pStyle w:val="TAC"/>
              <w:rPr>
                <w:sz w:val="16"/>
                <w:szCs w:val="16"/>
                <w:lang w:eastAsia="ja-JP"/>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90456E" w14:textId="77777777" w:rsidR="007B0DB8" w:rsidRPr="009B05C7" w:rsidRDefault="007B0DB8" w:rsidP="00960D3C">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C46AB3" w14:textId="77777777" w:rsidR="007B0DB8" w:rsidRPr="009B05C7" w:rsidRDefault="007B0DB8" w:rsidP="00960D3C">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3E116C" w14:textId="77777777" w:rsidR="007B0DB8" w:rsidRPr="009B05C7" w:rsidRDefault="007B0DB8" w:rsidP="00960D3C">
            <w:pPr>
              <w:pStyle w:val="TAC"/>
              <w:rPr>
                <w:sz w:val="16"/>
                <w:szCs w:val="16"/>
                <w:lang w:eastAsia="ja-JP"/>
              </w:rPr>
            </w:pPr>
            <w:r w:rsidRPr="009B05C7">
              <w:rPr>
                <w:sz w:val="16"/>
                <w:szCs w:val="16"/>
              </w:rPr>
              <w:t>2</w:t>
            </w:r>
          </w:p>
        </w:tc>
      </w:tr>
      <w:tr w:rsidR="007B0DB8" w:rsidRPr="00E062F1" w14:paraId="226A204B" w14:textId="77777777" w:rsidTr="00960D3C">
        <w:trPr>
          <w:trHeight w:val="188"/>
          <w:jc w:val="center"/>
        </w:trPr>
        <w:tc>
          <w:tcPr>
            <w:tcW w:w="1632" w:type="dxa"/>
            <w:vMerge/>
            <w:tcBorders>
              <w:left w:val="single" w:sz="4" w:space="0" w:color="auto"/>
              <w:right w:val="single" w:sz="4" w:space="0" w:color="auto"/>
            </w:tcBorders>
          </w:tcPr>
          <w:p w14:paraId="0FCAB02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D4763F" w14:textId="77777777" w:rsidR="007B0DB8" w:rsidRPr="00E062F1" w:rsidRDefault="007B0DB8" w:rsidP="00960D3C">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0AC943EE" w14:textId="77777777" w:rsidR="007B0DB8" w:rsidRPr="009B05C7" w:rsidRDefault="007B0DB8" w:rsidP="00960D3C">
            <w:pPr>
              <w:pStyle w:val="TAC"/>
              <w:rPr>
                <w:sz w:val="16"/>
                <w:szCs w:val="16"/>
                <w:lang w:eastAsia="ja-JP"/>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3FAA72" w14:textId="77777777" w:rsidR="007B0DB8" w:rsidRPr="009B05C7" w:rsidRDefault="007B0DB8" w:rsidP="00960D3C">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7ABEF7" w14:textId="77777777" w:rsidR="007B0DB8" w:rsidRPr="009B05C7" w:rsidRDefault="007B0DB8" w:rsidP="00960D3C">
            <w:pPr>
              <w:pStyle w:val="TAC"/>
              <w:rPr>
                <w:sz w:val="16"/>
                <w:szCs w:val="16"/>
                <w:lang w:eastAsia="ja-JP"/>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FCE49F" w14:textId="77777777" w:rsidR="007B0DB8" w:rsidRPr="009B05C7" w:rsidRDefault="007B0DB8" w:rsidP="00960D3C">
            <w:pPr>
              <w:pStyle w:val="TAC"/>
              <w:rPr>
                <w:sz w:val="16"/>
                <w:szCs w:val="16"/>
                <w:lang w:eastAsia="ja-JP"/>
              </w:rPr>
            </w:pPr>
            <w:r w:rsidRPr="009B05C7">
              <w:rPr>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2EDB67E7" w14:textId="77777777" w:rsidR="007B0DB8" w:rsidRPr="009B05C7" w:rsidRDefault="007B0DB8" w:rsidP="00960D3C">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2DCEFA" w14:textId="77777777" w:rsidR="007B0DB8" w:rsidRPr="009B05C7" w:rsidRDefault="007B0DB8" w:rsidP="00960D3C">
            <w:pPr>
              <w:pStyle w:val="TAC"/>
              <w:rPr>
                <w:sz w:val="16"/>
                <w:szCs w:val="16"/>
                <w:lang w:eastAsia="ja-JP"/>
              </w:rPr>
            </w:pPr>
            <w:r w:rsidRPr="009B05C7">
              <w:rPr>
                <w:sz w:val="16"/>
                <w:szCs w:val="16"/>
              </w:rPr>
              <w:t>5</w:t>
            </w:r>
          </w:p>
        </w:tc>
      </w:tr>
      <w:tr w:rsidR="007B0DB8" w:rsidRPr="00E062F1" w14:paraId="63EFA8C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C659E0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6D83DC" w14:textId="77777777" w:rsidR="007B0DB8" w:rsidRPr="00E062F1" w:rsidRDefault="007B0DB8" w:rsidP="00960D3C">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216863AB" w14:textId="77777777" w:rsidR="007B0DB8" w:rsidRPr="009B05C7" w:rsidRDefault="007B0DB8" w:rsidP="00960D3C">
            <w:pPr>
              <w:pStyle w:val="TAC"/>
              <w:rPr>
                <w:sz w:val="16"/>
                <w:szCs w:val="16"/>
                <w:lang w:eastAsia="ja-JP"/>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C45B4E" w14:textId="77777777" w:rsidR="007B0DB8" w:rsidRPr="009B05C7" w:rsidRDefault="007B0DB8" w:rsidP="00960D3C">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EFA46A" w14:textId="77777777" w:rsidR="007B0DB8" w:rsidRPr="009B05C7" w:rsidRDefault="007B0DB8" w:rsidP="00960D3C">
            <w:pPr>
              <w:pStyle w:val="TAC"/>
              <w:rPr>
                <w:sz w:val="16"/>
                <w:szCs w:val="16"/>
                <w:lang w:eastAsia="ja-JP"/>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83519F" w14:textId="77777777" w:rsidR="007B0DB8" w:rsidRPr="009B05C7" w:rsidRDefault="007B0DB8" w:rsidP="00960D3C">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DF15CE" w14:textId="77777777" w:rsidR="007B0DB8" w:rsidRPr="009B05C7" w:rsidRDefault="007B0DB8" w:rsidP="00960D3C">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545FE4" w14:textId="77777777" w:rsidR="007B0DB8" w:rsidRPr="009B05C7" w:rsidRDefault="007B0DB8" w:rsidP="00960D3C">
            <w:pPr>
              <w:pStyle w:val="TAC"/>
              <w:rPr>
                <w:sz w:val="16"/>
                <w:szCs w:val="16"/>
                <w:lang w:eastAsia="ja-JP"/>
              </w:rPr>
            </w:pPr>
            <w:r w:rsidRPr="009B05C7">
              <w:rPr>
                <w:sz w:val="16"/>
                <w:szCs w:val="16"/>
              </w:rPr>
              <w:t>5</w:t>
            </w:r>
          </w:p>
        </w:tc>
      </w:tr>
      <w:tr w:rsidR="007B0DB8" w:rsidRPr="00E062F1" w14:paraId="5C160B1A"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C2B03B4" w14:textId="77777777" w:rsidR="007B0DB8" w:rsidRPr="00E062F1" w:rsidRDefault="007B0DB8" w:rsidP="00960D3C">
            <w:pPr>
              <w:pStyle w:val="TAC"/>
              <w:rPr>
                <w:sz w:val="16"/>
                <w:szCs w:val="16"/>
                <w:lang w:eastAsia="ja-JP"/>
              </w:rPr>
            </w:pPr>
            <w:r w:rsidRPr="00E062F1">
              <w:rPr>
                <w:kern w:val="2"/>
                <w:sz w:val="16"/>
                <w:szCs w:val="16"/>
                <w:lang w:eastAsia="zh-CN"/>
              </w:rPr>
              <w:t>DC_5</w:t>
            </w:r>
            <w:r w:rsidRPr="00E062F1">
              <w:rPr>
                <w:rFonts w:eastAsia="Malgun Gothic"/>
                <w:kern w:val="2"/>
                <w:sz w:val="16"/>
                <w:szCs w:val="16"/>
                <w:lang w:eastAsia="ko-KR"/>
              </w:rPr>
              <w:t>_</w:t>
            </w:r>
            <w:r w:rsidRPr="00E062F1">
              <w:rPr>
                <w:kern w:val="2"/>
                <w:sz w:val="16"/>
                <w:szCs w:val="16"/>
                <w:lang w:eastAsia="zh-CN"/>
              </w:rPr>
              <w:t>n78</w:t>
            </w:r>
          </w:p>
        </w:tc>
        <w:tc>
          <w:tcPr>
            <w:tcW w:w="2857" w:type="dxa"/>
            <w:tcBorders>
              <w:top w:val="single" w:sz="4" w:space="0" w:color="auto"/>
              <w:left w:val="nil"/>
              <w:bottom w:val="single" w:sz="4" w:space="0" w:color="auto"/>
              <w:right w:val="single" w:sz="4" w:space="0" w:color="auto"/>
            </w:tcBorders>
            <w:vAlign w:val="center"/>
          </w:tcPr>
          <w:p w14:paraId="193A04AF" w14:textId="77777777" w:rsidR="007B0DB8" w:rsidRPr="00E062F1" w:rsidRDefault="007B0DB8" w:rsidP="00960D3C">
            <w:pPr>
              <w:pStyle w:val="TAL"/>
              <w:rPr>
                <w:sz w:val="16"/>
                <w:szCs w:val="16"/>
                <w:lang w:eastAsia="ja-JP"/>
              </w:rPr>
            </w:pPr>
            <w:r w:rsidRPr="00E062F1">
              <w:rPr>
                <w:sz w:val="16"/>
                <w:szCs w:val="16"/>
                <w:lang w:eastAsia="ja-JP"/>
              </w:rPr>
              <w:t xml:space="preserve">E-UTRA Band 1, 2, 3, 4, 5, 7, 8, </w:t>
            </w:r>
            <w:del w:id="56" w:author="Laurent Noel" w:date="2020-10-20T15:47:00Z">
              <w:r w:rsidRPr="00E062F1" w:rsidDel="00A71F7A">
                <w:rPr>
                  <w:sz w:val="16"/>
                  <w:szCs w:val="16"/>
                  <w:lang w:eastAsia="ja-JP"/>
                </w:rPr>
                <w:delText>10,</w:delText>
              </w:r>
            </w:del>
            <w:r w:rsidRPr="00E062F1">
              <w:rPr>
                <w:sz w:val="16"/>
                <w:szCs w:val="16"/>
                <w:lang w:eastAsia="ja-JP"/>
              </w:rPr>
              <w:t xml:space="preserve">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14:paraId="61D25D74" w14:textId="77777777" w:rsidR="007B0DB8" w:rsidRPr="00E062F1" w:rsidRDefault="007B0DB8" w:rsidP="00960D3C">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E58079A" w14:textId="77777777" w:rsidR="007B0DB8" w:rsidRPr="00E062F1" w:rsidRDefault="007B0DB8" w:rsidP="00960D3C">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72287E54" w14:textId="77777777" w:rsidR="007B0DB8" w:rsidRPr="00E062F1" w:rsidRDefault="007B0DB8" w:rsidP="00960D3C">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6833F20" w14:textId="77777777" w:rsidR="007B0DB8" w:rsidRPr="00E062F1" w:rsidRDefault="007B0DB8" w:rsidP="00960D3C">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4196399" w14:textId="77777777" w:rsidR="007B0DB8" w:rsidRPr="00E062F1" w:rsidRDefault="007B0DB8" w:rsidP="00960D3C">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D0ECE88" w14:textId="77777777" w:rsidR="007B0DB8" w:rsidRPr="00E062F1" w:rsidRDefault="007B0DB8" w:rsidP="00960D3C">
            <w:pPr>
              <w:pStyle w:val="TAC"/>
              <w:keepNext w:val="0"/>
              <w:rPr>
                <w:sz w:val="16"/>
                <w:lang w:eastAsia="ja-JP"/>
              </w:rPr>
            </w:pPr>
          </w:p>
        </w:tc>
      </w:tr>
      <w:tr w:rsidR="007B0DB8" w:rsidRPr="00E062F1" w14:paraId="7D5080D2"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4B4BA2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56AF4E" w14:textId="77777777" w:rsidR="007B0DB8" w:rsidRPr="00E062F1" w:rsidRDefault="007B0DB8" w:rsidP="00960D3C">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7C901933" w14:textId="77777777" w:rsidR="007B0DB8" w:rsidRPr="00E062F1" w:rsidRDefault="007B0DB8" w:rsidP="00960D3C">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F23BFE0" w14:textId="77777777" w:rsidR="007B0DB8" w:rsidRPr="00E062F1" w:rsidRDefault="007B0DB8" w:rsidP="00960D3C">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984C213" w14:textId="77777777" w:rsidR="007B0DB8" w:rsidRPr="00E062F1" w:rsidRDefault="007B0DB8" w:rsidP="00960D3C">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55163A9A" w14:textId="77777777" w:rsidR="007B0DB8" w:rsidRPr="00E062F1" w:rsidRDefault="007B0DB8" w:rsidP="00960D3C">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50D30EC5" w14:textId="77777777" w:rsidR="007B0DB8" w:rsidRPr="00E062F1" w:rsidRDefault="007B0DB8" w:rsidP="00960D3C">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BEA79D3" w14:textId="77777777" w:rsidR="007B0DB8" w:rsidRPr="00E062F1" w:rsidRDefault="007B0DB8" w:rsidP="00960D3C">
            <w:pPr>
              <w:pStyle w:val="TAC"/>
              <w:keepNext w:val="0"/>
              <w:rPr>
                <w:sz w:val="16"/>
                <w:lang w:eastAsia="ja-JP"/>
              </w:rPr>
            </w:pPr>
          </w:p>
        </w:tc>
      </w:tr>
      <w:tr w:rsidR="007B0DB8" w:rsidRPr="00E062F1" w14:paraId="23D4ADD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46AEB1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C94298" w14:textId="77777777" w:rsidR="007B0DB8" w:rsidRPr="00E062F1" w:rsidRDefault="007B0DB8" w:rsidP="00960D3C">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180CA361" w14:textId="77777777" w:rsidR="007B0DB8" w:rsidRPr="00E062F1" w:rsidRDefault="007B0DB8" w:rsidP="00960D3C">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37E471C4" w14:textId="77777777" w:rsidR="007B0DB8" w:rsidRPr="00E062F1" w:rsidRDefault="007B0DB8" w:rsidP="00960D3C">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51ED4884" w14:textId="77777777" w:rsidR="007B0DB8" w:rsidRPr="00E062F1" w:rsidRDefault="007B0DB8" w:rsidP="00960D3C">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703C167" w14:textId="77777777" w:rsidR="007B0DB8" w:rsidRPr="00E062F1" w:rsidRDefault="007B0DB8" w:rsidP="00960D3C">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61F50E8" w14:textId="77777777" w:rsidR="007B0DB8" w:rsidRPr="00E062F1" w:rsidRDefault="007B0DB8" w:rsidP="00960D3C">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A6F8881" w14:textId="77777777" w:rsidR="007B0DB8" w:rsidRPr="00E062F1" w:rsidRDefault="007B0DB8" w:rsidP="00960D3C">
            <w:pPr>
              <w:pStyle w:val="TAC"/>
              <w:keepNext w:val="0"/>
              <w:rPr>
                <w:sz w:val="16"/>
                <w:lang w:eastAsia="ja-JP"/>
              </w:rPr>
            </w:pPr>
            <w:r w:rsidRPr="00E062F1">
              <w:rPr>
                <w:rFonts w:eastAsia="Malgun Gothic"/>
                <w:kern w:val="2"/>
                <w:sz w:val="16"/>
                <w:lang w:eastAsia="ko-KR"/>
              </w:rPr>
              <w:t>7</w:t>
            </w:r>
          </w:p>
        </w:tc>
      </w:tr>
      <w:tr w:rsidR="007B0DB8" w:rsidRPr="00E062F1" w14:paraId="0BD6DC61"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11E811A" w14:textId="77777777" w:rsidR="007B0DB8" w:rsidRPr="00E062F1" w:rsidRDefault="007B0DB8" w:rsidP="00960D3C">
            <w:pPr>
              <w:pStyle w:val="TAC"/>
              <w:rPr>
                <w:sz w:val="16"/>
                <w:szCs w:val="16"/>
                <w:lang w:eastAsia="ja-JP"/>
              </w:rPr>
            </w:pPr>
            <w:r w:rsidRPr="00E062F1">
              <w:rPr>
                <w:sz w:val="16"/>
                <w:szCs w:val="16"/>
                <w:lang w:eastAsia="ja-JP"/>
              </w:rPr>
              <w:t>DC_5_n</w:t>
            </w:r>
            <w:r w:rsidRPr="00E062F1">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7A4B946A" w14:textId="77777777" w:rsidR="007B0DB8" w:rsidRPr="00E062F1" w:rsidRDefault="007B0DB8" w:rsidP="00960D3C">
            <w:pPr>
              <w:pStyle w:val="TAL"/>
              <w:rPr>
                <w:sz w:val="16"/>
                <w:szCs w:val="16"/>
                <w:lang w:eastAsia="ja-JP"/>
              </w:rPr>
            </w:pPr>
            <w:r w:rsidRPr="00E062F1">
              <w:rPr>
                <w:sz w:val="16"/>
                <w:szCs w:val="16"/>
                <w:lang w:eastAsia="ja-JP"/>
              </w:rPr>
              <w:t xml:space="preserve">Bands 1, 2, 3, 4, 5, 7, 8, </w:t>
            </w:r>
            <w:del w:id="57" w:author="Laurent Noel" w:date="2020-10-20T15:47:00Z">
              <w:r w:rsidRPr="00E062F1" w:rsidDel="00A71F7A">
                <w:rPr>
                  <w:sz w:val="16"/>
                  <w:szCs w:val="16"/>
                  <w:lang w:eastAsia="ja-JP"/>
                </w:rPr>
                <w:delText>10,</w:delText>
              </w:r>
            </w:del>
            <w:r w:rsidRPr="00E062F1">
              <w:rPr>
                <w:sz w:val="16"/>
                <w:szCs w:val="16"/>
                <w:lang w:eastAsia="ja-JP"/>
              </w:rPr>
              <w:t xml:space="preserve">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40899BC5" w14:textId="77777777" w:rsidR="007B0DB8" w:rsidRPr="009B05C7" w:rsidRDefault="007B0DB8" w:rsidP="00960D3C">
            <w:pPr>
              <w:pStyle w:val="TAC"/>
              <w:rPr>
                <w:kern w:val="2"/>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29B8BE" w14:textId="77777777" w:rsidR="007B0DB8" w:rsidRPr="009B05C7" w:rsidRDefault="007B0DB8" w:rsidP="00960D3C">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A14B9C" w14:textId="77777777" w:rsidR="007B0DB8" w:rsidRPr="009B05C7" w:rsidRDefault="007B0DB8" w:rsidP="00960D3C">
            <w:pPr>
              <w:pStyle w:val="TAC"/>
              <w:rPr>
                <w:kern w:val="2"/>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DE5972" w14:textId="77777777" w:rsidR="007B0DB8" w:rsidRPr="009B05C7" w:rsidRDefault="007B0DB8" w:rsidP="00960D3C">
            <w:pPr>
              <w:pStyle w:val="TAC"/>
              <w:rPr>
                <w:rFonts w:eastAsia="Malgun Gothic"/>
                <w:kern w:val="2"/>
                <w:sz w:val="16"/>
                <w:szCs w:val="16"/>
                <w:lang w:eastAsia="ko-KR"/>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1A1F9D" w14:textId="77777777" w:rsidR="007B0DB8" w:rsidRPr="009B05C7" w:rsidRDefault="007B0DB8" w:rsidP="00960D3C">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3BA286" w14:textId="77777777" w:rsidR="007B0DB8" w:rsidRPr="009B05C7" w:rsidRDefault="007B0DB8" w:rsidP="00960D3C">
            <w:pPr>
              <w:pStyle w:val="TAC"/>
              <w:rPr>
                <w:rFonts w:eastAsia="Malgun Gothic"/>
                <w:kern w:val="2"/>
                <w:sz w:val="16"/>
                <w:szCs w:val="16"/>
                <w:lang w:eastAsia="ko-KR"/>
              </w:rPr>
            </w:pPr>
          </w:p>
        </w:tc>
      </w:tr>
      <w:tr w:rsidR="007B0DB8" w:rsidRPr="00E062F1" w14:paraId="3A0ADF9A" w14:textId="77777777" w:rsidTr="00960D3C">
        <w:trPr>
          <w:trHeight w:val="188"/>
          <w:jc w:val="center"/>
        </w:trPr>
        <w:tc>
          <w:tcPr>
            <w:tcW w:w="1632" w:type="dxa"/>
            <w:vMerge/>
            <w:tcBorders>
              <w:left w:val="single" w:sz="4" w:space="0" w:color="auto"/>
              <w:right w:val="single" w:sz="4" w:space="0" w:color="auto"/>
            </w:tcBorders>
          </w:tcPr>
          <w:p w14:paraId="4CD125B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A0CB54" w14:textId="77777777" w:rsidR="007B0DB8" w:rsidRPr="00E062F1" w:rsidRDefault="007B0DB8" w:rsidP="00960D3C">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49A513EE" w14:textId="77777777" w:rsidR="007B0DB8" w:rsidRPr="009B05C7" w:rsidRDefault="007B0DB8" w:rsidP="00960D3C">
            <w:pPr>
              <w:pStyle w:val="TAC"/>
              <w:rPr>
                <w:kern w:val="2"/>
                <w:sz w:val="16"/>
                <w:szCs w:val="16"/>
                <w:lang w:eastAsia="zh-CN"/>
              </w:rPr>
            </w:pPr>
            <w:r w:rsidRPr="009B05C7">
              <w:rPr>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5CFA7710" w14:textId="77777777" w:rsidR="007B0DB8" w:rsidRPr="009B05C7" w:rsidRDefault="007B0DB8" w:rsidP="00960D3C">
            <w:pPr>
              <w:pStyle w:val="TAC"/>
              <w:rPr>
                <w:kern w:val="2"/>
                <w:sz w:val="16"/>
                <w:szCs w:val="16"/>
                <w:lang w:eastAsia="zh-CN"/>
              </w:rPr>
            </w:pPr>
            <w:r w:rsidRPr="009B05C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68658" w14:textId="77777777" w:rsidR="007B0DB8" w:rsidRPr="009B05C7" w:rsidRDefault="007B0DB8" w:rsidP="00960D3C">
            <w:pPr>
              <w:pStyle w:val="TAC"/>
              <w:rPr>
                <w:kern w:val="2"/>
                <w:sz w:val="16"/>
                <w:szCs w:val="16"/>
                <w:lang w:eastAsia="zh-CN"/>
              </w:rPr>
            </w:pPr>
            <w:r w:rsidRPr="009B05C7">
              <w:rPr>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684C962A" w14:textId="77777777" w:rsidR="007B0DB8" w:rsidRPr="009B05C7" w:rsidRDefault="007B0DB8" w:rsidP="00960D3C">
            <w:pPr>
              <w:pStyle w:val="TAC"/>
              <w:rPr>
                <w:rFonts w:eastAsia="Malgun Gothic"/>
                <w:kern w:val="2"/>
                <w:sz w:val="16"/>
                <w:szCs w:val="16"/>
                <w:lang w:eastAsia="ko-KR"/>
              </w:rPr>
            </w:pPr>
            <w:r w:rsidRPr="009B05C7">
              <w:rPr>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5D29ABF0" w14:textId="77777777" w:rsidR="007B0DB8" w:rsidRPr="009B05C7" w:rsidRDefault="007B0DB8" w:rsidP="00960D3C">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B5F87F" w14:textId="77777777" w:rsidR="007B0DB8" w:rsidRPr="009B05C7" w:rsidRDefault="007B0DB8" w:rsidP="00960D3C">
            <w:pPr>
              <w:pStyle w:val="TAC"/>
              <w:rPr>
                <w:rFonts w:eastAsia="Malgun Gothic"/>
                <w:kern w:val="2"/>
                <w:sz w:val="16"/>
                <w:szCs w:val="16"/>
                <w:lang w:eastAsia="ko-KR"/>
              </w:rPr>
            </w:pPr>
          </w:p>
        </w:tc>
      </w:tr>
      <w:tr w:rsidR="007B0DB8" w:rsidRPr="00E062F1" w14:paraId="13CAB6B3" w14:textId="77777777" w:rsidTr="00960D3C">
        <w:trPr>
          <w:trHeight w:val="188"/>
          <w:jc w:val="center"/>
        </w:trPr>
        <w:tc>
          <w:tcPr>
            <w:tcW w:w="1632" w:type="dxa"/>
            <w:vMerge/>
            <w:tcBorders>
              <w:left w:val="single" w:sz="4" w:space="0" w:color="auto"/>
              <w:right w:val="single" w:sz="4" w:space="0" w:color="auto"/>
            </w:tcBorders>
          </w:tcPr>
          <w:p w14:paraId="4E30EB0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B4CAA6" w14:textId="77777777" w:rsidR="007B0DB8" w:rsidRPr="00E062F1" w:rsidRDefault="007B0DB8" w:rsidP="00960D3C">
            <w:pPr>
              <w:pStyle w:val="TAL"/>
              <w:rPr>
                <w:sz w:val="16"/>
                <w:szCs w:val="16"/>
                <w:lang w:eastAsia="ja-JP"/>
              </w:rPr>
            </w:pPr>
            <w:r w:rsidRPr="00E062F1">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
          <w:p w14:paraId="43CF261C" w14:textId="77777777" w:rsidR="007B0DB8" w:rsidRPr="009B05C7" w:rsidRDefault="007B0DB8" w:rsidP="00960D3C">
            <w:pPr>
              <w:pStyle w:val="TAC"/>
              <w:rPr>
                <w:kern w:val="2"/>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F5D7E9" w14:textId="77777777" w:rsidR="007B0DB8" w:rsidRPr="009B05C7" w:rsidRDefault="007B0DB8" w:rsidP="00960D3C">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E68FA61" w14:textId="77777777" w:rsidR="007B0DB8" w:rsidRPr="009B05C7" w:rsidRDefault="007B0DB8" w:rsidP="00960D3C">
            <w:pPr>
              <w:pStyle w:val="TAC"/>
              <w:rPr>
                <w:kern w:val="2"/>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5A5B71" w14:textId="77777777" w:rsidR="007B0DB8" w:rsidRPr="009B05C7" w:rsidRDefault="007B0DB8" w:rsidP="00960D3C">
            <w:pPr>
              <w:pStyle w:val="TAC"/>
              <w:rPr>
                <w:rFonts w:eastAsia="Malgun Gothic"/>
                <w:kern w:val="2"/>
                <w:sz w:val="16"/>
                <w:szCs w:val="16"/>
                <w:lang w:eastAsia="ko-KR"/>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72CFCC" w14:textId="77777777" w:rsidR="007B0DB8" w:rsidRPr="009B05C7" w:rsidRDefault="007B0DB8" w:rsidP="00960D3C">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9AA578" w14:textId="77777777" w:rsidR="007B0DB8" w:rsidRPr="009B05C7" w:rsidRDefault="007B0DB8" w:rsidP="00960D3C">
            <w:pPr>
              <w:pStyle w:val="TAC"/>
              <w:rPr>
                <w:rFonts w:eastAsia="Malgun Gothic"/>
                <w:kern w:val="2"/>
                <w:sz w:val="16"/>
                <w:szCs w:val="16"/>
                <w:lang w:eastAsia="ko-KR"/>
              </w:rPr>
            </w:pPr>
            <w:r w:rsidRPr="009B05C7">
              <w:rPr>
                <w:sz w:val="16"/>
                <w:szCs w:val="16"/>
                <w:lang w:eastAsia="ja-JP"/>
              </w:rPr>
              <w:t>2</w:t>
            </w:r>
          </w:p>
        </w:tc>
      </w:tr>
      <w:tr w:rsidR="007B0DB8" w:rsidRPr="00E062F1" w14:paraId="64B024DA"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2CFBD27" w14:textId="77777777" w:rsidR="007B0DB8" w:rsidRPr="00E062F1" w:rsidRDefault="007B0DB8" w:rsidP="00960D3C">
            <w:pPr>
              <w:pStyle w:val="TAC"/>
              <w:rPr>
                <w:sz w:val="16"/>
                <w:szCs w:val="16"/>
                <w:lang w:eastAsia="ja-JP"/>
              </w:rPr>
            </w:pPr>
            <w:r w:rsidRPr="00E062F1">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56986FFC" w14:textId="77777777" w:rsidR="007B0DB8" w:rsidRPr="00E062F1" w:rsidRDefault="007B0DB8" w:rsidP="00960D3C">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14:paraId="310D0930" w14:textId="77777777" w:rsidR="007B0DB8" w:rsidRPr="009B05C7" w:rsidRDefault="007B0DB8" w:rsidP="00960D3C">
            <w:pPr>
              <w:pStyle w:val="TAC"/>
              <w:rPr>
                <w:kern w:val="2"/>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264CD4" w14:textId="77777777" w:rsidR="007B0DB8" w:rsidRPr="009B05C7" w:rsidRDefault="007B0DB8" w:rsidP="00960D3C">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5E4B6A" w14:textId="77777777" w:rsidR="007B0DB8" w:rsidRPr="009B05C7" w:rsidRDefault="007B0DB8" w:rsidP="00960D3C">
            <w:pPr>
              <w:pStyle w:val="TAC"/>
              <w:rPr>
                <w:kern w:val="2"/>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7FF8A6" w14:textId="77777777" w:rsidR="007B0DB8" w:rsidRPr="009B05C7" w:rsidRDefault="007B0DB8" w:rsidP="00960D3C">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72DBA8" w14:textId="77777777" w:rsidR="007B0DB8" w:rsidRPr="009B05C7" w:rsidRDefault="007B0DB8" w:rsidP="00960D3C">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61B6D6" w14:textId="77777777" w:rsidR="007B0DB8" w:rsidRPr="009B05C7" w:rsidRDefault="007B0DB8" w:rsidP="00960D3C">
            <w:pPr>
              <w:pStyle w:val="TAC"/>
              <w:rPr>
                <w:rFonts w:eastAsia="Malgun Gothic"/>
                <w:kern w:val="2"/>
                <w:sz w:val="16"/>
                <w:szCs w:val="16"/>
                <w:lang w:eastAsia="ko-KR"/>
              </w:rPr>
            </w:pPr>
          </w:p>
        </w:tc>
      </w:tr>
      <w:tr w:rsidR="007B0DB8" w:rsidRPr="00E062F1" w14:paraId="2071377B"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482BBB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68A410" w14:textId="77777777" w:rsidR="007B0DB8" w:rsidRPr="00E062F1" w:rsidRDefault="007B0DB8" w:rsidP="00960D3C">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676ADD51" w14:textId="77777777" w:rsidR="007B0DB8" w:rsidRPr="009B05C7" w:rsidRDefault="007B0DB8" w:rsidP="00960D3C">
            <w:pPr>
              <w:pStyle w:val="TAC"/>
              <w:rPr>
                <w:kern w:val="2"/>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B94EA9" w14:textId="77777777" w:rsidR="007B0DB8" w:rsidRPr="009B05C7" w:rsidRDefault="007B0DB8" w:rsidP="00960D3C">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0B61E4" w14:textId="77777777" w:rsidR="007B0DB8" w:rsidRPr="009B05C7" w:rsidRDefault="007B0DB8" w:rsidP="00960D3C">
            <w:pPr>
              <w:pStyle w:val="TAC"/>
              <w:rPr>
                <w:kern w:val="2"/>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B74005" w14:textId="77777777" w:rsidR="007B0DB8" w:rsidRPr="009B05C7" w:rsidRDefault="007B0DB8" w:rsidP="00960D3C">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1FD1A3" w14:textId="77777777" w:rsidR="007B0DB8" w:rsidRPr="009B05C7" w:rsidRDefault="007B0DB8" w:rsidP="00960D3C">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BA418A" w14:textId="77777777" w:rsidR="007B0DB8" w:rsidRPr="009B05C7" w:rsidRDefault="007B0DB8" w:rsidP="00960D3C">
            <w:pPr>
              <w:pStyle w:val="TAC"/>
              <w:rPr>
                <w:rFonts w:eastAsia="Malgun Gothic"/>
                <w:kern w:val="2"/>
                <w:sz w:val="16"/>
                <w:szCs w:val="16"/>
                <w:lang w:eastAsia="ko-KR"/>
              </w:rPr>
            </w:pPr>
            <w:r w:rsidRPr="009B05C7">
              <w:rPr>
                <w:sz w:val="16"/>
                <w:szCs w:val="16"/>
                <w:lang w:eastAsia="zh-CN"/>
              </w:rPr>
              <w:t>2</w:t>
            </w:r>
          </w:p>
        </w:tc>
      </w:tr>
      <w:tr w:rsidR="007B0DB8" w:rsidRPr="00E062F1" w14:paraId="1222D3E4"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6A363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AD945F" w14:textId="77777777" w:rsidR="007B0DB8" w:rsidRPr="00E062F1" w:rsidRDefault="007B0DB8" w:rsidP="00960D3C">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3121DE8C" w14:textId="77777777" w:rsidR="007B0DB8" w:rsidRPr="009B05C7" w:rsidRDefault="007B0DB8" w:rsidP="00960D3C">
            <w:pPr>
              <w:pStyle w:val="TAC"/>
              <w:rPr>
                <w:kern w:val="2"/>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63791F" w14:textId="77777777" w:rsidR="007B0DB8" w:rsidRPr="009B05C7" w:rsidRDefault="007B0DB8" w:rsidP="00960D3C">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2A996B" w14:textId="77777777" w:rsidR="007B0DB8" w:rsidRPr="009B05C7" w:rsidRDefault="007B0DB8" w:rsidP="00960D3C">
            <w:pPr>
              <w:pStyle w:val="TAC"/>
              <w:rPr>
                <w:kern w:val="2"/>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4C5ACA" w14:textId="77777777" w:rsidR="007B0DB8" w:rsidRPr="009B05C7" w:rsidRDefault="007B0DB8" w:rsidP="00960D3C">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43C4B6" w14:textId="77777777" w:rsidR="007B0DB8" w:rsidRPr="009B05C7" w:rsidRDefault="007B0DB8" w:rsidP="00960D3C">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DE3EFA" w14:textId="77777777" w:rsidR="007B0DB8" w:rsidRPr="009B05C7" w:rsidRDefault="007B0DB8" w:rsidP="00960D3C">
            <w:pPr>
              <w:pStyle w:val="TAC"/>
              <w:rPr>
                <w:rFonts w:eastAsia="Malgun Gothic"/>
                <w:kern w:val="2"/>
                <w:sz w:val="16"/>
                <w:szCs w:val="16"/>
                <w:lang w:eastAsia="ko-KR"/>
              </w:rPr>
            </w:pPr>
            <w:r w:rsidRPr="009B05C7">
              <w:rPr>
                <w:sz w:val="16"/>
                <w:szCs w:val="16"/>
              </w:rPr>
              <w:t>5</w:t>
            </w:r>
          </w:p>
        </w:tc>
      </w:tr>
      <w:tr w:rsidR="007B0DB8" w:rsidRPr="00E062F1" w14:paraId="66203FCE"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2787D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938E9C"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7D2DD66" w14:textId="77777777" w:rsidR="007B0DB8" w:rsidRPr="009B05C7" w:rsidRDefault="007B0DB8" w:rsidP="00960D3C">
            <w:pPr>
              <w:pStyle w:val="TAC"/>
              <w:rPr>
                <w:kern w:val="2"/>
                <w:sz w:val="16"/>
                <w:szCs w:val="16"/>
                <w:lang w:eastAsia="zh-CN"/>
              </w:rPr>
            </w:pPr>
            <w:r w:rsidRPr="009B05C7">
              <w:rPr>
                <w:sz w:val="16"/>
                <w:szCs w:val="16"/>
              </w:rPr>
              <w:t>1880</w:t>
            </w:r>
          </w:p>
        </w:tc>
        <w:tc>
          <w:tcPr>
            <w:tcW w:w="310" w:type="dxa"/>
            <w:tcBorders>
              <w:top w:val="single" w:sz="4" w:space="0" w:color="auto"/>
              <w:left w:val="nil"/>
              <w:bottom w:val="single" w:sz="4" w:space="0" w:color="auto"/>
              <w:right w:val="single" w:sz="4" w:space="0" w:color="auto"/>
            </w:tcBorders>
            <w:vAlign w:val="bottom"/>
          </w:tcPr>
          <w:p w14:paraId="7F846D04" w14:textId="77777777" w:rsidR="007B0DB8" w:rsidRPr="009B05C7" w:rsidRDefault="007B0DB8" w:rsidP="00960D3C">
            <w:pPr>
              <w:pStyle w:val="TAC"/>
              <w:rPr>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16571FED" w14:textId="77777777" w:rsidR="007B0DB8" w:rsidRPr="009B05C7" w:rsidRDefault="007B0DB8" w:rsidP="00960D3C">
            <w:pPr>
              <w:pStyle w:val="TAC"/>
              <w:rPr>
                <w:kern w:val="2"/>
                <w:sz w:val="16"/>
                <w:szCs w:val="16"/>
                <w:lang w:eastAsia="zh-CN"/>
              </w:rPr>
            </w:pPr>
            <w:r w:rsidRPr="009B05C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770891C" w14:textId="77777777" w:rsidR="007B0DB8" w:rsidRPr="009B05C7" w:rsidRDefault="007B0DB8" w:rsidP="00960D3C">
            <w:pPr>
              <w:pStyle w:val="TAC"/>
              <w:rPr>
                <w:rFonts w:eastAsia="Malgun Gothic"/>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348D1FD" w14:textId="77777777" w:rsidR="007B0DB8" w:rsidRPr="009B05C7" w:rsidRDefault="007B0DB8" w:rsidP="00960D3C">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AC9015" w14:textId="77777777" w:rsidR="007B0DB8" w:rsidRPr="009B05C7" w:rsidRDefault="007B0DB8" w:rsidP="00960D3C">
            <w:pPr>
              <w:pStyle w:val="TAC"/>
              <w:rPr>
                <w:rFonts w:eastAsia="Malgun Gothic"/>
                <w:kern w:val="2"/>
                <w:sz w:val="16"/>
                <w:szCs w:val="16"/>
                <w:lang w:eastAsia="ko-KR"/>
              </w:rPr>
            </w:pPr>
            <w:r w:rsidRPr="009B05C7">
              <w:rPr>
                <w:sz w:val="16"/>
                <w:szCs w:val="16"/>
              </w:rPr>
              <w:t>5,16</w:t>
            </w:r>
          </w:p>
        </w:tc>
      </w:tr>
      <w:tr w:rsidR="007B0DB8" w:rsidRPr="00E062F1" w14:paraId="02CA41C3"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3CBB4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EA16F1"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17F0E92" w14:textId="77777777" w:rsidR="007B0DB8" w:rsidRPr="009B05C7" w:rsidRDefault="007B0DB8" w:rsidP="00960D3C">
            <w:pPr>
              <w:pStyle w:val="TAC"/>
              <w:rPr>
                <w:kern w:val="2"/>
                <w:sz w:val="16"/>
                <w:szCs w:val="16"/>
                <w:lang w:eastAsia="zh-CN"/>
              </w:rPr>
            </w:pPr>
            <w:r w:rsidRPr="009B05C7">
              <w:rPr>
                <w:sz w:val="16"/>
                <w:szCs w:val="16"/>
              </w:rPr>
              <w:t>1895</w:t>
            </w:r>
          </w:p>
        </w:tc>
        <w:tc>
          <w:tcPr>
            <w:tcW w:w="310" w:type="dxa"/>
            <w:tcBorders>
              <w:top w:val="single" w:sz="4" w:space="0" w:color="auto"/>
              <w:left w:val="nil"/>
              <w:bottom w:val="single" w:sz="4" w:space="0" w:color="auto"/>
              <w:right w:val="single" w:sz="4" w:space="0" w:color="auto"/>
            </w:tcBorders>
            <w:vAlign w:val="bottom"/>
          </w:tcPr>
          <w:p w14:paraId="025EA3A0" w14:textId="77777777" w:rsidR="007B0DB8" w:rsidRPr="009B05C7" w:rsidRDefault="007B0DB8" w:rsidP="00960D3C">
            <w:pPr>
              <w:pStyle w:val="TAC"/>
              <w:rPr>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03B7E787" w14:textId="77777777" w:rsidR="007B0DB8" w:rsidRPr="009B05C7" w:rsidRDefault="007B0DB8" w:rsidP="00960D3C">
            <w:pPr>
              <w:pStyle w:val="TAC"/>
              <w:rPr>
                <w:kern w:val="2"/>
                <w:sz w:val="16"/>
                <w:szCs w:val="16"/>
                <w:lang w:eastAsia="zh-CN"/>
              </w:rPr>
            </w:pPr>
            <w:r w:rsidRPr="009B05C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139E013" w14:textId="77777777" w:rsidR="007B0DB8" w:rsidRPr="009B05C7" w:rsidRDefault="007B0DB8" w:rsidP="00960D3C">
            <w:pPr>
              <w:pStyle w:val="TAC"/>
              <w:rPr>
                <w:rFonts w:eastAsia="Malgun Gothic"/>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45602AD" w14:textId="77777777" w:rsidR="007B0DB8" w:rsidRPr="009B05C7" w:rsidRDefault="007B0DB8" w:rsidP="00960D3C">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2B19C69" w14:textId="77777777" w:rsidR="007B0DB8" w:rsidRPr="009B05C7" w:rsidRDefault="007B0DB8" w:rsidP="00960D3C">
            <w:pPr>
              <w:pStyle w:val="TAC"/>
              <w:rPr>
                <w:rFonts w:eastAsia="Malgun Gothic"/>
                <w:kern w:val="2"/>
                <w:sz w:val="16"/>
                <w:szCs w:val="16"/>
                <w:lang w:eastAsia="ko-KR"/>
              </w:rPr>
            </w:pPr>
            <w:r w:rsidRPr="009B05C7">
              <w:rPr>
                <w:sz w:val="16"/>
                <w:szCs w:val="16"/>
              </w:rPr>
              <w:t xml:space="preserve">5, </w:t>
            </w:r>
            <w:r w:rsidRPr="009B05C7">
              <w:rPr>
                <w:rFonts w:eastAsia="Yu Mincho"/>
                <w:sz w:val="16"/>
                <w:szCs w:val="16"/>
                <w:lang w:eastAsia="ja-JP"/>
              </w:rPr>
              <w:t>7,</w:t>
            </w:r>
            <w:r w:rsidRPr="009B05C7">
              <w:rPr>
                <w:sz w:val="16"/>
                <w:szCs w:val="16"/>
              </w:rPr>
              <w:t>16</w:t>
            </w:r>
          </w:p>
        </w:tc>
      </w:tr>
      <w:tr w:rsidR="007B0DB8" w:rsidRPr="00E062F1" w14:paraId="3F3136B7"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49929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8A2A11"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07C8BEC" w14:textId="77777777" w:rsidR="007B0DB8" w:rsidRPr="009B05C7" w:rsidRDefault="007B0DB8" w:rsidP="00960D3C">
            <w:pPr>
              <w:pStyle w:val="TAC"/>
              <w:rPr>
                <w:kern w:val="2"/>
                <w:sz w:val="16"/>
                <w:szCs w:val="16"/>
                <w:lang w:eastAsia="zh-CN"/>
              </w:rPr>
            </w:pPr>
            <w:r w:rsidRPr="009B05C7">
              <w:rPr>
                <w:sz w:val="16"/>
                <w:szCs w:val="16"/>
              </w:rPr>
              <w:t>1915</w:t>
            </w:r>
          </w:p>
        </w:tc>
        <w:tc>
          <w:tcPr>
            <w:tcW w:w="310" w:type="dxa"/>
            <w:tcBorders>
              <w:top w:val="single" w:sz="4" w:space="0" w:color="auto"/>
              <w:left w:val="nil"/>
              <w:bottom w:val="single" w:sz="4" w:space="0" w:color="auto"/>
              <w:right w:val="single" w:sz="4" w:space="0" w:color="auto"/>
            </w:tcBorders>
            <w:vAlign w:val="bottom"/>
          </w:tcPr>
          <w:p w14:paraId="151083A0" w14:textId="77777777" w:rsidR="007B0DB8" w:rsidRPr="009B05C7" w:rsidRDefault="007B0DB8" w:rsidP="00960D3C">
            <w:pPr>
              <w:pStyle w:val="TAC"/>
              <w:rPr>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35964F04" w14:textId="77777777" w:rsidR="007B0DB8" w:rsidRPr="009B05C7" w:rsidRDefault="007B0DB8" w:rsidP="00960D3C">
            <w:pPr>
              <w:pStyle w:val="TAC"/>
              <w:rPr>
                <w:kern w:val="2"/>
                <w:sz w:val="16"/>
                <w:szCs w:val="16"/>
                <w:lang w:eastAsia="zh-CN"/>
              </w:rPr>
            </w:pPr>
            <w:r w:rsidRPr="009B05C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626227A4" w14:textId="77777777" w:rsidR="007B0DB8" w:rsidRPr="009B05C7" w:rsidRDefault="007B0DB8" w:rsidP="00960D3C">
            <w:pPr>
              <w:pStyle w:val="TAC"/>
              <w:rPr>
                <w:rFonts w:eastAsia="Malgun Gothic"/>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A979A96" w14:textId="77777777" w:rsidR="007B0DB8" w:rsidRPr="009B05C7" w:rsidRDefault="007B0DB8" w:rsidP="00960D3C">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5126ECB" w14:textId="77777777" w:rsidR="007B0DB8" w:rsidRPr="009B05C7" w:rsidRDefault="007B0DB8" w:rsidP="00960D3C">
            <w:pPr>
              <w:pStyle w:val="TAC"/>
              <w:rPr>
                <w:rFonts w:eastAsia="Malgun Gothic"/>
                <w:kern w:val="2"/>
                <w:sz w:val="16"/>
                <w:szCs w:val="16"/>
                <w:lang w:eastAsia="ko-KR"/>
              </w:rPr>
            </w:pPr>
            <w:r w:rsidRPr="009B05C7">
              <w:rPr>
                <w:sz w:val="16"/>
                <w:szCs w:val="16"/>
              </w:rPr>
              <w:t>5, 7,16</w:t>
            </w:r>
          </w:p>
        </w:tc>
      </w:tr>
      <w:tr w:rsidR="007B0DB8" w:rsidRPr="00E062F1" w14:paraId="4FAC922A"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0CE39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8330C1"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6F23859" w14:textId="77777777" w:rsidR="007B0DB8" w:rsidRPr="009B05C7" w:rsidRDefault="007B0DB8" w:rsidP="00960D3C">
            <w:pPr>
              <w:pStyle w:val="TAC"/>
              <w:rPr>
                <w:kern w:val="2"/>
                <w:sz w:val="16"/>
                <w:szCs w:val="16"/>
                <w:lang w:eastAsia="zh-CN"/>
              </w:rPr>
            </w:pPr>
            <w:r w:rsidRPr="009B05C7">
              <w:rPr>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5689F2D" w14:textId="77777777" w:rsidR="007B0DB8" w:rsidRPr="009B05C7" w:rsidRDefault="007B0DB8" w:rsidP="00960D3C">
            <w:pPr>
              <w:pStyle w:val="TAC"/>
              <w:rPr>
                <w:kern w:val="2"/>
                <w:sz w:val="16"/>
                <w:szCs w:val="16"/>
                <w:lang w:eastAsia="zh-CN"/>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9AF49F4" w14:textId="77777777" w:rsidR="007B0DB8" w:rsidRPr="009B05C7" w:rsidRDefault="007B0DB8" w:rsidP="00960D3C">
            <w:pPr>
              <w:pStyle w:val="TAC"/>
              <w:rPr>
                <w:kern w:val="2"/>
                <w:sz w:val="16"/>
                <w:szCs w:val="16"/>
                <w:lang w:eastAsia="zh-CN"/>
              </w:rPr>
            </w:pPr>
            <w:r w:rsidRPr="009B05C7">
              <w:rPr>
                <w:sz w:val="16"/>
                <w:szCs w:val="16"/>
              </w:rPr>
              <w:t>2575</w:t>
            </w:r>
          </w:p>
        </w:tc>
        <w:tc>
          <w:tcPr>
            <w:tcW w:w="1172" w:type="dxa"/>
            <w:tcBorders>
              <w:top w:val="single" w:sz="4" w:space="0" w:color="auto"/>
              <w:left w:val="nil"/>
              <w:bottom w:val="single" w:sz="4" w:space="0" w:color="auto"/>
              <w:right w:val="single" w:sz="4" w:space="0" w:color="auto"/>
            </w:tcBorders>
            <w:vAlign w:val="center"/>
          </w:tcPr>
          <w:p w14:paraId="14B4EFDB" w14:textId="77777777" w:rsidR="007B0DB8" w:rsidRPr="009B05C7" w:rsidRDefault="007B0DB8" w:rsidP="00960D3C">
            <w:pPr>
              <w:pStyle w:val="TAC"/>
              <w:rPr>
                <w:rFonts w:eastAsia="Malgun Gothic"/>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C6272B5" w14:textId="77777777" w:rsidR="007B0DB8" w:rsidRPr="009B05C7" w:rsidRDefault="007B0DB8" w:rsidP="00960D3C">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7D774E6" w14:textId="77777777" w:rsidR="007B0DB8" w:rsidRPr="009B05C7" w:rsidRDefault="007B0DB8" w:rsidP="00960D3C">
            <w:pPr>
              <w:pStyle w:val="TAC"/>
              <w:rPr>
                <w:rFonts w:eastAsia="Malgun Gothic"/>
                <w:kern w:val="2"/>
                <w:sz w:val="16"/>
                <w:szCs w:val="16"/>
                <w:lang w:eastAsia="ko-KR"/>
              </w:rPr>
            </w:pPr>
            <w:r w:rsidRPr="009B05C7">
              <w:rPr>
                <w:sz w:val="16"/>
                <w:szCs w:val="16"/>
              </w:rPr>
              <w:t>5, 6, 7</w:t>
            </w:r>
          </w:p>
        </w:tc>
      </w:tr>
      <w:tr w:rsidR="007B0DB8" w:rsidRPr="00E062F1" w14:paraId="58D1558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7043B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E22031"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0F9BC70" w14:textId="77777777" w:rsidR="007B0DB8" w:rsidRPr="009B05C7" w:rsidRDefault="007B0DB8" w:rsidP="00960D3C">
            <w:pPr>
              <w:pStyle w:val="TAC"/>
              <w:rPr>
                <w:kern w:val="2"/>
                <w:sz w:val="16"/>
                <w:szCs w:val="16"/>
                <w:lang w:eastAsia="zh-CN"/>
              </w:rPr>
            </w:pPr>
            <w:r w:rsidRPr="009B05C7">
              <w:rPr>
                <w:sz w:val="16"/>
                <w:szCs w:val="16"/>
              </w:rPr>
              <w:t>2575</w:t>
            </w:r>
          </w:p>
        </w:tc>
        <w:tc>
          <w:tcPr>
            <w:tcW w:w="310" w:type="dxa"/>
            <w:tcBorders>
              <w:top w:val="single" w:sz="4" w:space="0" w:color="auto"/>
              <w:left w:val="nil"/>
              <w:bottom w:val="single" w:sz="4" w:space="0" w:color="auto"/>
              <w:right w:val="single" w:sz="4" w:space="0" w:color="auto"/>
            </w:tcBorders>
            <w:vAlign w:val="bottom"/>
          </w:tcPr>
          <w:p w14:paraId="57BED6D9" w14:textId="77777777" w:rsidR="007B0DB8" w:rsidRPr="009B05C7" w:rsidRDefault="007B0DB8" w:rsidP="00960D3C">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bottom"/>
          </w:tcPr>
          <w:p w14:paraId="4F452B95" w14:textId="77777777" w:rsidR="007B0DB8" w:rsidRPr="009B05C7" w:rsidRDefault="007B0DB8" w:rsidP="00960D3C">
            <w:pPr>
              <w:pStyle w:val="TAC"/>
              <w:rPr>
                <w:kern w:val="2"/>
                <w:sz w:val="16"/>
                <w:szCs w:val="16"/>
                <w:lang w:eastAsia="zh-CN"/>
              </w:rPr>
            </w:pPr>
            <w:r w:rsidRPr="009B05C7">
              <w:rPr>
                <w:sz w:val="16"/>
                <w:szCs w:val="16"/>
              </w:rPr>
              <w:t>2595</w:t>
            </w:r>
          </w:p>
        </w:tc>
        <w:tc>
          <w:tcPr>
            <w:tcW w:w="1172" w:type="dxa"/>
            <w:tcBorders>
              <w:top w:val="single" w:sz="4" w:space="0" w:color="auto"/>
              <w:left w:val="nil"/>
              <w:bottom w:val="single" w:sz="4" w:space="0" w:color="auto"/>
              <w:right w:val="single" w:sz="4" w:space="0" w:color="auto"/>
            </w:tcBorders>
            <w:vAlign w:val="center"/>
          </w:tcPr>
          <w:p w14:paraId="2BA5CA6C" w14:textId="77777777" w:rsidR="007B0DB8" w:rsidRPr="009B05C7" w:rsidRDefault="007B0DB8" w:rsidP="00960D3C">
            <w:pPr>
              <w:pStyle w:val="TAC"/>
              <w:rPr>
                <w:rFonts w:eastAsia="Malgun Gothic"/>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2535C2A" w14:textId="77777777" w:rsidR="007B0DB8" w:rsidRPr="009B05C7" w:rsidRDefault="007B0DB8" w:rsidP="00960D3C">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3038350" w14:textId="77777777" w:rsidR="007B0DB8" w:rsidRPr="009B05C7" w:rsidRDefault="007B0DB8" w:rsidP="00960D3C">
            <w:pPr>
              <w:pStyle w:val="TAC"/>
              <w:rPr>
                <w:rFonts w:eastAsia="Malgun Gothic"/>
                <w:kern w:val="2"/>
                <w:sz w:val="16"/>
                <w:szCs w:val="16"/>
                <w:lang w:eastAsia="ko-KR"/>
              </w:rPr>
            </w:pPr>
            <w:r w:rsidRPr="009B05C7">
              <w:rPr>
                <w:sz w:val="16"/>
                <w:szCs w:val="16"/>
              </w:rPr>
              <w:t>5, 6, 7</w:t>
            </w:r>
          </w:p>
        </w:tc>
      </w:tr>
      <w:tr w:rsidR="007B0DB8" w:rsidRPr="00E062F1" w14:paraId="74C76FE7"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CBD29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5BF3C8"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9A40736" w14:textId="77777777" w:rsidR="007B0DB8" w:rsidRPr="009B05C7" w:rsidRDefault="007B0DB8" w:rsidP="00960D3C">
            <w:pPr>
              <w:pStyle w:val="TAC"/>
              <w:rPr>
                <w:kern w:val="2"/>
                <w:sz w:val="16"/>
                <w:szCs w:val="16"/>
                <w:lang w:eastAsia="zh-CN"/>
              </w:rPr>
            </w:pPr>
            <w:r w:rsidRPr="009B05C7">
              <w:rPr>
                <w:sz w:val="16"/>
                <w:szCs w:val="16"/>
              </w:rPr>
              <w:t>2595</w:t>
            </w:r>
          </w:p>
        </w:tc>
        <w:tc>
          <w:tcPr>
            <w:tcW w:w="310" w:type="dxa"/>
            <w:tcBorders>
              <w:top w:val="single" w:sz="4" w:space="0" w:color="auto"/>
              <w:left w:val="nil"/>
              <w:bottom w:val="single" w:sz="4" w:space="0" w:color="auto"/>
              <w:right w:val="single" w:sz="4" w:space="0" w:color="auto"/>
            </w:tcBorders>
            <w:vAlign w:val="bottom"/>
          </w:tcPr>
          <w:p w14:paraId="54B58E5D" w14:textId="77777777" w:rsidR="007B0DB8" w:rsidRPr="009B05C7" w:rsidRDefault="007B0DB8" w:rsidP="00960D3C">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bottom"/>
          </w:tcPr>
          <w:p w14:paraId="54236744" w14:textId="77777777" w:rsidR="007B0DB8" w:rsidRPr="009B05C7" w:rsidRDefault="007B0DB8" w:rsidP="00960D3C">
            <w:pPr>
              <w:pStyle w:val="TAC"/>
              <w:rPr>
                <w:kern w:val="2"/>
                <w:sz w:val="16"/>
                <w:szCs w:val="16"/>
                <w:lang w:eastAsia="zh-CN"/>
              </w:rPr>
            </w:pPr>
            <w:r w:rsidRPr="009B05C7">
              <w:rPr>
                <w:sz w:val="16"/>
                <w:szCs w:val="16"/>
              </w:rPr>
              <w:t>2620</w:t>
            </w:r>
          </w:p>
        </w:tc>
        <w:tc>
          <w:tcPr>
            <w:tcW w:w="1172" w:type="dxa"/>
            <w:tcBorders>
              <w:top w:val="single" w:sz="4" w:space="0" w:color="auto"/>
              <w:left w:val="nil"/>
              <w:bottom w:val="single" w:sz="4" w:space="0" w:color="auto"/>
              <w:right w:val="single" w:sz="4" w:space="0" w:color="auto"/>
            </w:tcBorders>
            <w:vAlign w:val="center"/>
          </w:tcPr>
          <w:p w14:paraId="6D3D819A" w14:textId="77777777" w:rsidR="007B0DB8" w:rsidRPr="009B05C7" w:rsidRDefault="007B0DB8" w:rsidP="00960D3C">
            <w:pPr>
              <w:pStyle w:val="TAC"/>
              <w:rPr>
                <w:rFonts w:eastAsia="Malgun Gothic"/>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BA1F258" w14:textId="77777777" w:rsidR="007B0DB8" w:rsidRPr="009B05C7" w:rsidRDefault="007B0DB8" w:rsidP="00960D3C">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DB0E7C" w14:textId="77777777" w:rsidR="007B0DB8" w:rsidRPr="009B05C7" w:rsidRDefault="007B0DB8" w:rsidP="00960D3C">
            <w:pPr>
              <w:pStyle w:val="TAC"/>
              <w:rPr>
                <w:rFonts w:eastAsia="Malgun Gothic"/>
                <w:kern w:val="2"/>
                <w:sz w:val="16"/>
                <w:szCs w:val="16"/>
                <w:lang w:eastAsia="ko-KR"/>
              </w:rPr>
            </w:pPr>
            <w:r w:rsidRPr="009B05C7">
              <w:rPr>
                <w:sz w:val="16"/>
                <w:szCs w:val="16"/>
              </w:rPr>
              <w:t>5, 6</w:t>
            </w:r>
          </w:p>
        </w:tc>
      </w:tr>
      <w:tr w:rsidR="007B0DB8" w:rsidRPr="00E062F1" w14:paraId="7329B43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1CEE5A" w14:textId="77777777" w:rsidR="007B0DB8" w:rsidRPr="00E062F1" w:rsidRDefault="007B0DB8" w:rsidP="00960D3C">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4AF0A8DE" w14:textId="77777777" w:rsidR="007B0DB8" w:rsidRPr="00E062F1" w:rsidRDefault="007B0DB8" w:rsidP="00960D3C">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0D8B3301" w14:textId="77777777" w:rsidR="007B0DB8" w:rsidRPr="009B05C7" w:rsidRDefault="007B0DB8" w:rsidP="00960D3C">
            <w:pPr>
              <w:pStyle w:val="TAC"/>
              <w:rPr>
                <w:rFonts w:cs="Arial"/>
                <w:kern w:val="2"/>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30657C" w14:textId="77777777" w:rsidR="007B0DB8" w:rsidRPr="009B05C7" w:rsidRDefault="007B0DB8" w:rsidP="00960D3C">
            <w:pPr>
              <w:pStyle w:val="TAC"/>
              <w:rPr>
                <w:rFonts w:cs="Arial"/>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B221C2" w14:textId="77777777" w:rsidR="007B0DB8" w:rsidRPr="009B05C7" w:rsidRDefault="007B0DB8" w:rsidP="00960D3C">
            <w:pPr>
              <w:pStyle w:val="TAC"/>
              <w:rPr>
                <w:rFonts w:cs="Arial"/>
                <w:kern w:val="2"/>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C5F5E8" w14:textId="77777777" w:rsidR="007B0DB8" w:rsidRPr="009B05C7" w:rsidRDefault="007B0DB8" w:rsidP="00960D3C">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77845F" w14:textId="77777777" w:rsidR="007B0DB8" w:rsidRPr="009B05C7" w:rsidRDefault="007B0DB8" w:rsidP="00960D3C">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1E081B" w14:textId="77777777" w:rsidR="007B0DB8" w:rsidRPr="009B05C7" w:rsidRDefault="007B0DB8" w:rsidP="00960D3C">
            <w:pPr>
              <w:pStyle w:val="TAC"/>
              <w:rPr>
                <w:rFonts w:eastAsia="Malgun Gothic" w:cs="Arial"/>
                <w:kern w:val="2"/>
                <w:sz w:val="16"/>
                <w:szCs w:val="16"/>
                <w:lang w:eastAsia="ko-KR"/>
              </w:rPr>
            </w:pPr>
          </w:p>
        </w:tc>
      </w:tr>
      <w:tr w:rsidR="007B0DB8" w:rsidRPr="00E062F1" w14:paraId="13443691"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F4B6D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16595A" w14:textId="77777777" w:rsidR="007B0DB8" w:rsidRPr="00E062F1" w:rsidRDefault="007B0DB8" w:rsidP="00960D3C">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286E9AFA" w14:textId="77777777" w:rsidR="007B0DB8" w:rsidRPr="009B05C7" w:rsidRDefault="007B0DB8" w:rsidP="00960D3C">
            <w:pPr>
              <w:pStyle w:val="TAC"/>
              <w:rPr>
                <w:rFonts w:cs="Arial"/>
                <w:kern w:val="2"/>
                <w:sz w:val="16"/>
                <w:szCs w:val="16"/>
                <w:lang w:eastAsia="zh-CN"/>
              </w:rPr>
            </w:pPr>
            <w:r w:rsidRPr="009B05C7">
              <w:rPr>
                <w:rFonts w:eastAsia="PMingLiU"/>
                <w:sz w:val="16"/>
                <w:szCs w:val="16"/>
              </w:rPr>
              <w:t>F</w:t>
            </w:r>
            <w:r w:rsidRPr="009B05C7">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3C3506" w14:textId="77777777" w:rsidR="007B0DB8" w:rsidRPr="009B05C7" w:rsidRDefault="007B0DB8" w:rsidP="00960D3C">
            <w:pPr>
              <w:pStyle w:val="TAC"/>
              <w:rPr>
                <w:rFonts w:cs="Arial"/>
                <w:kern w:val="2"/>
                <w:sz w:val="16"/>
                <w:szCs w:val="16"/>
                <w:lang w:eastAsia="zh-CN"/>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3ECAF69B" w14:textId="77777777" w:rsidR="007B0DB8" w:rsidRPr="009B05C7" w:rsidRDefault="007B0DB8" w:rsidP="00960D3C">
            <w:pPr>
              <w:pStyle w:val="TAC"/>
              <w:rPr>
                <w:rFonts w:cs="Arial"/>
                <w:kern w:val="2"/>
                <w:sz w:val="16"/>
                <w:szCs w:val="16"/>
                <w:lang w:eastAsia="zh-CN"/>
              </w:rPr>
            </w:pPr>
            <w:r w:rsidRPr="009B05C7">
              <w:rPr>
                <w:rFonts w:eastAsia="PMingLiU"/>
                <w:sz w:val="16"/>
                <w:szCs w:val="16"/>
              </w:rPr>
              <w:t>F</w:t>
            </w:r>
            <w:r w:rsidRPr="009B05C7">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636078" w14:textId="77777777" w:rsidR="007B0DB8" w:rsidRPr="009B05C7" w:rsidRDefault="007B0DB8" w:rsidP="00960D3C">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788BFE" w14:textId="77777777" w:rsidR="007B0DB8" w:rsidRPr="009B05C7" w:rsidRDefault="007B0DB8" w:rsidP="00960D3C">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9F9C83" w14:textId="77777777" w:rsidR="007B0DB8" w:rsidRPr="009B05C7" w:rsidRDefault="007B0DB8" w:rsidP="00960D3C">
            <w:pPr>
              <w:pStyle w:val="TAC"/>
              <w:rPr>
                <w:rFonts w:eastAsia="Malgun Gothic" w:cs="Arial"/>
                <w:kern w:val="2"/>
                <w:sz w:val="16"/>
                <w:szCs w:val="16"/>
                <w:lang w:eastAsia="ko-KR"/>
              </w:rPr>
            </w:pPr>
            <w:r w:rsidRPr="009B05C7">
              <w:rPr>
                <w:sz w:val="16"/>
                <w:szCs w:val="16"/>
                <w:lang w:eastAsia="ko-KR"/>
              </w:rPr>
              <w:t>5</w:t>
            </w:r>
          </w:p>
        </w:tc>
      </w:tr>
      <w:tr w:rsidR="007B0DB8" w:rsidRPr="00E062F1" w14:paraId="1955CB8B"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EE1E9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182606" w14:textId="77777777" w:rsidR="007B0DB8" w:rsidRPr="00E062F1" w:rsidRDefault="007B0DB8" w:rsidP="00960D3C">
            <w:pPr>
              <w:pStyle w:val="TAL"/>
              <w:rPr>
                <w:sz w:val="16"/>
                <w:szCs w:val="16"/>
                <w:lang w:eastAsia="ja-JP"/>
              </w:rPr>
            </w:pPr>
            <w:r w:rsidRPr="00E062F1">
              <w:rPr>
                <w:sz w:val="16"/>
                <w:szCs w:val="16"/>
                <w:lang w:eastAsia="ja-JP"/>
              </w:rPr>
              <w:t>E-UTRA band 22, 42, 52</w:t>
            </w:r>
          </w:p>
          <w:p w14:paraId="2577A39A" w14:textId="77777777" w:rsidR="007B0DB8" w:rsidRPr="00E062F1" w:rsidRDefault="007B0DB8" w:rsidP="00960D3C">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79CC023D" w14:textId="77777777" w:rsidR="007B0DB8" w:rsidRPr="009B05C7" w:rsidRDefault="007B0DB8" w:rsidP="00960D3C">
            <w:pPr>
              <w:pStyle w:val="TAC"/>
              <w:rPr>
                <w:rFonts w:cs="Arial"/>
                <w:kern w:val="2"/>
                <w:sz w:val="16"/>
                <w:szCs w:val="16"/>
                <w:lang w:eastAsia="zh-CN"/>
              </w:rPr>
            </w:pPr>
            <w:r w:rsidRPr="009B05C7">
              <w:rPr>
                <w:rFonts w:eastAsia="PMingLiU"/>
                <w:sz w:val="16"/>
                <w:szCs w:val="16"/>
              </w:rPr>
              <w:t>F</w:t>
            </w:r>
            <w:r w:rsidRPr="009B05C7">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EE050" w14:textId="77777777" w:rsidR="007B0DB8" w:rsidRPr="009B05C7" w:rsidRDefault="007B0DB8" w:rsidP="00960D3C">
            <w:pPr>
              <w:pStyle w:val="TAC"/>
              <w:rPr>
                <w:rFonts w:cs="Arial"/>
                <w:kern w:val="2"/>
                <w:sz w:val="16"/>
                <w:szCs w:val="16"/>
                <w:lang w:eastAsia="zh-CN"/>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7870242B" w14:textId="77777777" w:rsidR="007B0DB8" w:rsidRPr="009B05C7" w:rsidRDefault="007B0DB8" w:rsidP="00960D3C">
            <w:pPr>
              <w:pStyle w:val="TAC"/>
              <w:rPr>
                <w:rFonts w:cs="Arial"/>
                <w:kern w:val="2"/>
                <w:sz w:val="16"/>
                <w:szCs w:val="16"/>
                <w:lang w:eastAsia="zh-CN"/>
              </w:rPr>
            </w:pPr>
            <w:r w:rsidRPr="009B05C7">
              <w:rPr>
                <w:rFonts w:eastAsia="PMingLiU"/>
                <w:sz w:val="16"/>
                <w:szCs w:val="16"/>
              </w:rPr>
              <w:t>F</w:t>
            </w:r>
            <w:r w:rsidRPr="009B05C7">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286DED" w14:textId="77777777" w:rsidR="007B0DB8" w:rsidRPr="009B05C7" w:rsidRDefault="007B0DB8" w:rsidP="00960D3C">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0DCA95" w14:textId="77777777" w:rsidR="007B0DB8" w:rsidRPr="009B05C7" w:rsidRDefault="007B0DB8" w:rsidP="00960D3C">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21736C" w14:textId="77777777" w:rsidR="007B0DB8" w:rsidRPr="009B05C7" w:rsidRDefault="007B0DB8" w:rsidP="00960D3C">
            <w:pPr>
              <w:pStyle w:val="TAC"/>
              <w:rPr>
                <w:rFonts w:eastAsia="Malgun Gothic" w:cs="Arial"/>
                <w:kern w:val="2"/>
                <w:sz w:val="16"/>
                <w:szCs w:val="16"/>
                <w:lang w:eastAsia="ko-KR"/>
              </w:rPr>
            </w:pPr>
            <w:r w:rsidRPr="009B05C7">
              <w:rPr>
                <w:sz w:val="16"/>
                <w:szCs w:val="16"/>
                <w:lang w:eastAsia="ko-KR"/>
              </w:rPr>
              <w:t>2</w:t>
            </w:r>
          </w:p>
        </w:tc>
      </w:tr>
      <w:tr w:rsidR="007B0DB8" w:rsidRPr="00E062F1" w14:paraId="13FEAD7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6E527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5D5C58"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2AC64A5" w14:textId="77777777" w:rsidR="007B0DB8" w:rsidRPr="009B05C7" w:rsidRDefault="007B0DB8" w:rsidP="00960D3C">
            <w:pPr>
              <w:pStyle w:val="TAC"/>
              <w:rPr>
                <w:rFonts w:cs="Arial"/>
                <w:kern w:val="2"/>
                <w:sz w:val="16"/>
                <w:szCs w:val="16"/>
                <w:lang w:eastAsia="zh-CN"/>
              </w:rPr>
            </w:pPr>
            <w:r w:rsidRPr="009B05C7">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5A9E157C" w14:textId="77777777" w:rsidR="007B0DB8" w:rsidRPr="009B05C7" w:rsidRDefault="007B0DB8" w:rsidP="00960D3C">
            <w:pPr>
              <w:pStyle w:val="TAC"/>
              <w:rPr>
                <w:rFonts w:cs="Arial"/>
                <w:kern w:val="2"/>
                <w:sz w:val="16"/>
                <w:szCs w:val="16"/>
                <w:lang w:eastAsia="zh-CN"/>
              </w:rPr>
            </w:pPr>
            <w:r w:rsidRPr="009B05C7">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DAB2683" w14:textId="77777777" w:rsidR="007B0DB8" w:rsidRPr="009B05C7" w:rsidRDefault="007B0DB8" w:rsidP="00960D3C">
            <w:pPr>
              <w:pStyle w:val="TAC"/>
              <w:rPr>
                <w:rFonts w:cs="Arial"/>
                <w:kern w:val="2"/>
                <w:sz w:val="16"/>
                <w:szCs w:val="16"/>
                <w:lang w:eastAsia="zh-CN"/>
              </w:rPr>
            </w:pPr>
            <w:r w:rsidRPr="009B05C7">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29F16215" w14:textId="77777777" w:rsidR="007B0DB8" w:rsidRPr="009B05C7" w:rsidRDefault="007B0DB8" w:rsidP="00960D3C">
            <w:pPr>
              <w:pStyle w:val="TAC"/>
              <w:rPr>
                <w:rFonts w:eastAsia="Malgun Gothic" w:cs="Arial"/>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C4C8816" w14:textId="77777777" w:rsidR="007B0DB8" w:rsidRPr="009B05C7" w:rsidRDefault="007B0DB8" w:rsidP="00960D3C">
            <w:pPr>
              <w:pStyle w:val="TAC"/>
              <w:rPr>
                <w:rFonts w:eastAsia="Malgun Gothic" w:cs="Arial"/>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F0D8046" w14:textId="77777777" w:rsidR="007B0DB8" w:rsidRPr="009B05C7" w:rsidRDefault="007B0DB8" w:rsidP="00960D3C">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6, </w:t>
            </w:r>
            <w:r w:rsidRPr="009B05C7">
              <w:rPr>
                <w:sz w:val="16"/>
                <w:szCs w:val="16"/>
                <w:lang w:eastAsia="ko-KR"/>
              </w:rPr>
              <w:t>7</w:t>
            </w:r>
          </w:p>
        </w:tc>
      </w:tr>
      <w:tr w:rsidR="007B0DB8" w:rsidRPr="00E062F1" w14:paraId="28FDB817"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C514BE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D9B40F"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BDD86CE" w14:textId="77777777" w:rsidR="007B0DB8" w:rsidRPr="009B05C7" w:rsidRDefault="007B0DB8" w:rsidP="00960D3C">
            <w:pPr>
              <w:pStyle w:val="TAC"/>
              <w:rPr>
                <w:rFonts w:cs="Arial"/>
                <w:kern w:val="2"/>
                <w:sz w:val="16"/>
                <w:szCs w:val="16"/>
                <w:lang w:eastAsia="zh-CN"/>
              </w:rPr>
            </w:pPr>
            <w:r w:rsidRPr="009B05C7">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0C896122" w14:textId="77777777" w:rsidR="007B0DB8" w:rsidRPr="009B05C7" w:rsidRDefault="007B0DB8" w:rsidP="00960D3C">
            <w:pPr>
              <w:pStyle w:val="TAC"/>
              <w:rPr>
                <w:rFonts w:cs="Arial"/>
                <w:kern w:val="2"/>
                <w:sz w:val="16"/>
                <w:szCs w:val="16"/>
                <w:lang w:eastAsia="zh-CN"/>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0D601618" w14:textId="77777777" w:rsidR="007B0DB8" w:rsidRPr="009B05C7" w:rsidRDefault="007B0DB8" w:rsidP="00960D3C">
            <w:pPr>
              <w:pStyle w:val="TAC"/>
              <w:rPr>
                <w:rFonts w:cs="Arial"/>
                <w:kern w:val="2"/>
                <w:sz w:val="16"/>
                <w:szCs w:val="16"/>
                <w:lang w:eastAsia="zh-CN"/>
              </w:rPr>
            </w:pPr>
            <w:r w:rsidRPr="009B05C7">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3A3C47CC" w14:textId="77777777" w:rsidR="007B0DB8" w:rsidRPr="009B05C7" w:rsidRDefault="007B0DB8" w:rsidP="00960D3C">
            <w:pPr>
              <w:pStyle w:val="TAC"/>
              <w:rPr>
                <w:rFonts w:eastAsia="Malgun Gothic" w:cs="Arial"/>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59B35FA" w14:textId="77777777" w:rsidR="007B0DB8" w:rsidRPr="009B05C7" w:rsidRDefault="007B0DB8" w:rsidP="00960D3C">
            <w:pPr>
              <w:pStyle w:val="TAC"/>
              <w:rPr>
                <w:rFonts w:eastAsia="Malgun Gothic" w:cs="Arial"/>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E727BA2" w14:textId="77777777" w:rsidR="007B0DB8" w:rsidRPr="009B05C7" w:rsidRDefault="007B0DB8" w:rsidP="00960D3C">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6, </w:t>
            </w:r>
            <w:r w:rsidRPr="009B05C7">
              <w:rPr>
                <w:sz w:val="16"/>
                <w:szCs w:val="16"/>
                <w:lang w:eastAsia="ko-KR"/>
              </w:rPr>
              <w:t>7</w:t>
            </w:r>
          </w:p>
        </w:tc>
      </w:tr>
      <w:tr w:rsidR="007B0DB8" w:rsidRPr="00E062F1" w14:paraId="63908C8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8C13B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DD004A"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960E22F" w14:textId="77777777" w:rsidR="007B0DB8" w:rsidRPr="009B05C7" w:rsidRDefault="007B0DB8" w:rsidP="00960D3C">
            <w:pPr>
              <w:pStyle w:val="TAC"/>
              <w:rPr>
                <w:rFonts w:cs="Arial"/>
                <w:kern w:val="2"/>
                <w:sz w:val="16"/>
                <w:szCs w:val="16"/>
                <w:lang w:eastAsia="zh-CN"/>
              </w:rPr>
            </w:pPr>
            <w:r w:rsidRPr="009B05C7">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74D213F7" w14:textId="77777777" w:rsidR="007B0DB8" w:rsidRPr="009B05C7" w:rsidRDefault="007B0DB8" w:rsidP="00960D3C">
            <w:pPr>
              <w:pStyle w:val="TAC"/>
              <w:rPr>
                <w:rFonts w:cs="Arial"/>
                <w:kern w:val="2"/>
                <w:sz w:val="16"/>
                <w:szCs w:val="16"/>
                <w:lang w:eastAsia="zh-CN"/>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3A54E457" w14:textId="77777777" w:rsidR="007B0DB8" w:rsidRPr="009B05C7" w:rsidRDefault="007B0DB8" w:rsidP="00960D3C">
            <w:pPr>
              <w:pStyle w:val="TAC"/>
              <w:rPr>
                <w:rFonts w:cs="Arial"/>
                <w:kern w:val="2"/>
                <w:sz w:val="16"/>
                <w:szCs w:val="16"/>
                <w:lang w:eastAsia="zh-CN"/>
              </w:rPr>
            </w:pPr>
            <w:r w:rsidRPr="009B05C7">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65C8AFF3" w14:textId="77777777" w:rsidR="007B0DB8" w:rsidRPr="009B05C7" w:rsidRDefault="007B0DB8" w:rsidP="00960D3C">
            <w:pPr>
              <w:pStyle w:val="TAC"/>
              <w:rPr>
                <w:rFonts w:eastAsia="Malgun Gothic" w:cs="Arial"/>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F12EF04" w14:textId="77777777" w:rsidR="007B0DB8" w:rsidRPr="009B05C7" w:rsidRDefault="007B0DB8" w:rsidP="00960D3C">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686250" w14:textId="77777777" w:rsidR="007B0DB8" w:rsidRPr="009B05C7" w:rsidRDefault="007B0DB8" w:rsidP="00960D3C">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w:t>
            </w:r>
            <w:r w:rsidRPr="009B05C7">
              <w:rPr>
                <w:sz w:val="16"/>
                <w:szCs w:val="16"/>
                <w:lang w:eastAsia="ko-KR"/>
              </w:rPr>
              <w:t>6</w:t>
            </w:r>
          </w:p>
        </w:tc>
      </w:tr>
      <w:tr w:rsidR="007B0DB8" w:rsidRPr="00E062F1" w14:paraId="34AD58E5"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6CCFDF" w14:textId="77777777" w:rsidR="007B0DB8" w:rsidRPr="00E062F1" w:rsidRDefault="007B0DB8" w:rsidP="00960D3C">
            <w:pPr>
              <w:pStyle w:val="TAC"/>
              <w:rPr>
                <w:sz w:val="16"/>
                <w:szCs w:val="16"/>
                <w:lang w:eastAsia="ja-JP"/>
              </w:rPr>
            </w:pPr>
            <w:r w:rsidRPr="00E062F1">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586F5EE6" w14:textId="77777777" w:rsidR="007B0DB8" w:rsidRPr="00E062F1" w:rsidRDefault="007B0DB8" w:rsidP="00960D3C">
            <w:pPr>
              <w:pStyle w:val="TAL"/>
              <w:rPr>
                <w:sz w:val="16"/>
                <w:szCs w:val="16"/>
              </w:rPr>
            </w:pPr>
            <w:r w:rsidRPr="00E062F1">
              <w:rPr>
                <w:sz w:val="16"/>
                <w:szCs w:val="16"/>
              </w:rPr>
              <w:t xml:space="preserve">E-UTRA Band 1, 2, 3, 4, 5, 7, 8, </w:t>
            </w:r>
            <w:del w:id="58" w:author="Laurent Noel" w:date="2020-10-20T15:48:00Z">
              <w:r w:rsidRPr="00E062F1" w:rsidDel="00A71F7A">
                <w:rPr>
                  <w:sz w:val="16"/>
                  <w:szCs w:val="16"/>
                </w:rPr>
                <w:delText>10,</w:delText>
              </w:r>
            </w:del>
            <w:r w:rsidRPr="00E062F1">
              <w:rPr>
                <w:sz w:val="16"/>
                <w:szCs w:val="16"/>
              </w:rPr>
              <w:t xml:space="preserve">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439882EF" w14:textId="77777777" w:rsidR="007B0DB8" w:rsidRPr="009B05C7" w:rsidRDefault="007B0DB8" w:rsidP="00960D3C">
            <w:pPr>
              <w:pStyle w:val="TAC"/>
              <w:rPr>
                <w:rFonts w:cs="Arial"/>
                <w:kern w:val="2"/>
                <w:sz w:val="16"/>
                <w:szCs w:val="16"/>
                <w:lang w:eastAsia="zh-CN"/>
              </w:rPr>
            </w:pPr>
            <w:r w:rsidRPr="009B05C7">
              <w:rPr>
                <w:rFonts w:cs="Arial"/>
                <w:sz w:val="16"/>
                <w:szCs w:val="16"/>
              </w:rPr>
              <w:t>F</w:t>
            </w:r>
            <w:r w:rsidRPr="009B05C7">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E3DB72" w14:textId="77777777" w:rsidR="007B0DB8" w:rsidRPr="009B05C7" w:rsidRDefault="007B0DB8" w:rsidP="00960D3C">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668F56" w14:textId="77777777" w:rsidR="007B0DB8" w:rsidRPr="009B05C7" w:rsidRDefault="007B0DB8" w:rsidP="00960D3C">
            <w:pPr>
              <w:pStyle w:val="TAC"/>
              <w:rPr>
                <w:rFonts w:cs="Arial"/>
                <w:kern w:val="2"/>
                <w:sz w:val="16"/>
                <w:szCs w:val="16"/>
                <w:lang w:eastAsia="zh-CN"/>
              </w:rPr>
            </w:pPr>
            <w:r w:rsidRPr="009B05C7">
              <w:rPr>
                <w:rFonts w:cs="Arial"/>
                <w:sz w:val="16"/>
                <w:szCs w:val="16"/>
              </w:rPr>
              <w:t>F</w:t>
            </w:r>
            <w:r w:rsidRPr="009B05C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95B7CC"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B8F9FB"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5AE91A" w14:textId="77777777" w:rsidR="007B0DB8" w:rsidRPr="009B05C7" w:rsidRDefault="007B0DB8" w:rsidP="00960D3C">
            <w:pPr>
              <w:pStyle w:val="TAC"/>
              <w:rPr>
                <w:rFonts w:eastAsia="Malgun Gothic" w:cs="Arial"/>
                <w:kern w:val="2"/>
                <w:sz w:val="16"/>
                <w:szCs w:val="16"/>
                <w:lang w:eastAsia="ko-KR"/>
              </w:rPr>
            </w:pPr>
          </w:p>
        </w:tc>
      </w:tr>
      <w:tr w:rsidR="007B0DB8" w:rsidRPr="00E062F1" w14:paraId="16F96633"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93829D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AAA4FCE" w14:textId="77777777" w:rsidR="007B0DB8" w:rsidRPr="00E062F1" w:rsidRDefault="007B0DB8" w:rsidP="00960D3C">
            <w:pPr>
              <w:pStyle w:val="TAL"/>
              <w:rPr>
                <w:sz w:val="16"/>
                <w:szCs w:val="16"/>
              </w:rPr>
            </w:pPr>
            <w:r w:rsidRPr="00E062F1">
              <w:rPr>
                <w:sz w:val="16"/>
                <w:szCs w:val="16"/>
              </w:rPr>
              <w:t>E-UTRA Band 52</w:t>
            </w:r>
          </w:p>
          <w:p w14:paraId="72C49A47" w14:textId="77777777" w:rsidR="007B0DB8" w:rsidRPr="00E062F1" w:rsidRDefault="007B0DB8" w:rsidP="00960D3C">
            <w:pPr>
              <w:pStyle w:val="TAL"/>
              <w:rPr>
                <w:sz w:val="16"/>
                <w:szCs w:val="16"/>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7B5F8D27" w14:textId="77777777" w:rsidR="007B0DB8" w:rsidRPr="009B05C7" w:rsidRDefault="007B0DB8" w:rsidP="00960D3C">
            <w:pPr>
              <w:pStyle w:val="TAC"/>
              <w:rPr>
                <w:rFonts w:cs="Arial"/>
                <w:kern w:val="2"/>
                <w:sz w:val="16"/>
                <w:szCs w:val="16"/>
                <w:lang w:eastAsia="zh-CN"/>
              </w:rPr>
            </w:pPr>
            <w:r w:rsidRPr="009B05C7">
              <w:rPr>
                <w:rFonts w:cs="Arial"/>
                <w:sz w:val="16"/>
                <w:szCs w:val="16"/>
              </w:rPr>
              <w:t>F</w:t>
            </w:r>
            <w:r w:rsidRPr="009B05C7">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B6F8A6" w14:textId="77777777" w:rsidR="007B0DB8" w:rsidRPr="009B05C7" w:rsidRDefault="007B0DB8" w:rsidP="00960D3C">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6DA5EF" w14:textId="77777777" w:rsidR="007B0DB8" w:rsidRPr="009B05C7" w:rsidRDefault="007B0DB8" w:rsidP="00960D3C">
            <w:pPr>
              <w:pStyle w:val="TAC"/>
              <w:rPr>
                <w:rFonts w:cs="Arial"/>
                <w:kern w:val="2"/>
                <w:sz w:val="16"/>
                <w:szCs w:val="16"/>
                <w:lang w:eastAsia="zh-CN"/>
              </w:rPr>
            </w:pPr>
            <w:r w:rsidRPr="009B05C7">
              <w:rPr>
                <w:rFonts w:cs="Arial"/>
                <w:sz w:val="16"/>
                <w:szCs w:val="16"/>
              </w:rPr>
              <w:t>F</w:t>
            </w:r>
            <w:r w:rsidRPr="009B05C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83B36A"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86D16F"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1D66B1"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2</w:t>
            </w:r>
          </w:p>
        </w:tc>
      </w:tr>
      <w:tr w:rsidR="007B0DB8" w:rsidRPr="00E062F1" w14:paraId="7BEC9229"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D27A7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DB0C2BB"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12B4CE3" w14:textId="77777777" w:rsidR="007B0DB8" w:rsidRPr="009B05C7" w:rsidRDefault="007B0DB8" w:rsidP="00960D3C">
            <w:pPr>
              <w:pStyle w:val="TAC"/>
              <w:rPr>
                <w:rFonts w:cs="Arial"/>
                <w:kern w:val="2"/>
                <w:sz w:val="16"/>
                <w:szCs w:val="16"/>
                <w:lang w:eastAsia="zh-CN"/>
              </w:rPr>
            </w:pPr>
            <w:r w:rsidRPr="009B05C7">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353168D9" w14:textId="77777777" w:rsidR="007B0DB8" w:rsidRPr="009B05C7" w:rsidRDefault="007B0DB8" w:rsidP="00960D3C">
            <w:pPr>
              <w:pStyle w:val="TAC"/>
              <w:rPr>
                <w:rFonts w:cs="Arial"/>
                <w:kern w:val="2"/>
                <w:sz w:val="16"/>
                <w:szCs w:val="16"/>
                <w:lang w:eastAsia="zh-CN"/>
              </w:rPr>
            </w:pPr>
            <w:r w:rsidRPr="009B05C7">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3901224" w14:textId="77777777" w:rsidR="007B0DB8" w:rsidRPr="009B05C7" w:rsidRDefault="007B0DB8" w:rsidP="00960D3C">
            <w:pPr>
              <w:pStyle w:val="TAC"/>
              <w:rPr>
                <w:rFonts w:cs="Arial"/>
                <w:kern w:val="2"/>
                <w:sz w:val="16"/>
                <w:szCs w:val="16"/>
                <w:lang w:eastAsia="zh-CN"/>
              </w:rPr>
            </w:pPr>
            <w:r w:rsidRPr="009B05C7">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914C998"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D868FE0"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E4A8567"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5, 7, 6</w:t>
            </w:r>
          </w:p>
        </w:tc>
      </w:tr>
      <w:tr w:rsidR="007B0DB8" w:rsidRPr="00E062F1" w14:paraId="2C98C4C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B0359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C05B8A7"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289B8BB" w14:textId="77777777" w:rsidR="007B0DB8" w:rsidRPr="009B05C7" w:rsidRDefault="007B0DB8" w:rsidP="00960D3C">
            <w:pPr>
              <w:pStyle w:val="TAC"/>
              <w:rPr>
                <w:rFonts w:cs="Arial"/>
                <w:kern w:val="2"/>
                <w:sz w:val="16"/>
                <w:szCs w:val="16"/>
                <w:lang w:eastAsia="zh-CN"/>
              </w:rPr>
            </w:pPr>
            <w:r w:rsidRPr="009B05C7">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880C483" w14:textId="77777777" w:rsidR="007B0DB8" w:rsidRPr="009B05C7" w:rsidRDefault="007B0DB8" w:rsidP="00960D3C">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FFA2B0" w14:textId="77777777" w:rsidR="007B0DB8" w:rsidRPr="009B05C7" w:rsidRDefault="007B0DB8" w:rsidP="00960D3C">
            <w:pPr>
              <w:pStyle w:val="TAC"/>
              <w:rPr>
                <w:rFonts w:cs="Arial"/>
                <w:kern w:val="2"/>
                <w:sz w:val="16"/>
                <w:szCs w:val="16"/>
                <w:lang w:eastAsia="zh-CN"/>
              </w:rPr>
            </w:pPr>
            <w:r w:rsidRPr="009B05C7">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011369E"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F692ED5"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1365647"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5, 7, 6</w:t>
            </w:r>
          </w:p>
        </w:tc>
      </w:tr>
      <w:tr w:rsidR="007B0DB8" w:rsidRPr="00E062F1" w14:paraId="116454EF"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C1B7B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1B2EFBB"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8A3AE93" w14:textId="77777777" w:rsidR="007B0DB8" w:rsidRPr="009B05C7" w:rsidRDefault="007B0DB8" w:rsidP="00960D3C">
            <w:pPr>
              <w:pStyle w:val="TAC"/>
              <w:rPr>
                <w:rFonts w:cs="Arial"/>
                <w:kern w:val="2"/>
                <w:sz w:val="16"/>
                <w:szCs w:val="16"/>
                <w:lang w:eastAsia="zh-CN"/>
              </w:rPr>
            </w:pPr>
            <w:r w:rsidRPr="009B05C7">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A6D2ED9" w14:textId="77777777" w:rsidR="007B0DB8" w:rsidRPr="009B05C7" w:rsidRDefault="007B0DB8" w:rsidP="00960D3C">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AAEE75" w14:textId="77777777" w:rsidR="007B0DB8" w:rsidRPr="009B05C7" w:rsidRDefault="007B0DB8" w:rsidP="00960D3C">
            <w:pPr>
              <w:pStyle w:val="TAC"/>
              <w:rPr>
                <w:rFonts w:cs="Arial"/>
                <w:kern w:val="2"/>
                <w:sz w:val="16"/>
                <w:szCs w:val="16"/>
                <w:lang w:eastAsia="zh-CN"/>
              </w:rPr>
            </w:pPr>
            <w:r w:rsidRPr="009B05C7">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D8ADE1C"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377CFAF"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673B8D" w14:textId="77777777" w:rsidR="007B0DB8" w:rsidRPr="009B05C7" w:rsidRDefault="007B0DB8" w:rsidP="00960D3C">
            <w:pPr>
              <w:pStyle w:val="TAC"/>
              <w:rPr>
                <w:rFonts w:eastAsia="Malgun Gothic" w:cs="Arial"/>
                <w:kern w:val="2"/>
                <w:sz w:val="16"/>
                <w:szCs w:val="16"/>
                <w:lang w:eastAsia="ko-KR"/>
              </w:rPr>
            </w:pPr>
            <w:r w:rsidRPr="009B05C7">
              <w:rPr>
                <w:rFonts w:cs="Arial"/>
                <w:sz w:val="16"/>
                <w:szCs w:val="16"/>
              </w:rPr>
              <w:t>5, 14</w:t>
            </w:r>
          </w:p>
        </w:tc>
      </w:tr>
      <w:tr w:rsidR="007B0DB8" w:rsidRPr="00E062F1" w14:paraId="75B0606B" w14:textId="77777777" w:rsidTr="00960D3C">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11B1DF4" w14:textId="77777777" w:rsidR="007B0DB8" w:rsidRPr="00E062F1" w:rsidRDefault="007B0DB8" w:rsidP="00960D3C">
            <w:pPr>
              <w:pStyle w:val="TAC"/>
              <w:rPr>
                <w:sz w:val="16"/>
                <w:szCs w:val="16"/>
                <w:lang w:eastAsia="zh-TW"/>
              </w:rPr>
            </w:pPr>
            <w:bookmarkStart w:id="59" w:name="OLE_LINK32"/>
            <w:r w:rsidRPr="00E062F1">
              <w:rPr>
                <w:sz w:val="16"/>
                <w:szCs w:val="16"/>
                <w:lang w:eastAsia="fi-FI"/>
              </w:rPr>
              <w:t>DC_7_n8</w:t>
            </w:r>
            <w:bookmarkEnd w:id="59"/>
          </w:p>
        </w:tc>
        <w:tc>
          <w:tcPr>
            <w:tcW w:w="2857" w:type="dxa"/>
            <w:tcBorders>
              <w:top w:val="single" w:sz="4" w:space="0" w:color="auto"/>
              <w:left w:val="nil"/>
              <w:bottom w:val="single" w:sz="4" w:space="0" w:color="auto"/>
              <w:right w:val="single" w:sz="4" w:space="0" w:color="auto"/>
            </w:tcBorders>
            <w:vAlign w:val="bottom"/>
          </w:tcPr>
          <w:p w14:paraId="1858FE46" w14:textId="77777777" w:rsidR="007B0DB8" w:rsidRPr="00E062F1" w:rsidRDefault="007B0DB8" w:rsidP="00960D3C">
            <w:pPr>
              <w:pStyle w:val="TAL"/>
              <w:rPr>
                <w:sz w:val="16"/>
                <w:szCs w:val="16"/>
              </w:rPr>
            </w:pPr>
            <w:r w:rsidRPr="00E062F1">
              <w:rPr>
                <w:rFonts w:cs="Arial"/>
                <w:sz w:val="16"/>
                <w:szCs w:val="16"/>
              </w:rPr>
              <w:t xml:space="preserve">E-UTRA Band 1, </w:t>
            </w:r>
            <w:del w:id="60" w:author="Laurent Noel" w:date="2020-10-20T15:48:00Z">
              <w:r w:rsidRPr="00E062F1" w:rsidDel="00A71F7A">
                <w:rPr>
                  <w:rFonts w:cs="Arial"/>
                  <w:sz w:val="16"/>
                  <w:szCs w:val="16"/>
                </w:rPr>
                <w:delText>10,</w:delText>
              </w:r>
            </w:del>
            <w:r w:rsidRPr="00E062F1">
              <w:rPr>
                <w:rFonts w:cs="Arial"/>
                <w:sz w:val="16"/>
                <w:szCs w:val="16"/>
              </w:rPr>
              <w:t xml:space="preserve">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91F74BC"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6CE17B4"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703234"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A42B840" w14:textId="77777777" w:rsidR="007B0DB8" w:rsidRPr="00E062F1" w:rsidRDefault="007B0DB8" w:rsidP="00960D3C">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A35468" w14:textId="77777777" w:rsidR="007B0DB8" w:rsidRPr="00E062F1" w:rsidRDefault="007B0DB8" w:rsidP="00960D3C">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E9D581" w14:textId="77777777" w:rsidR="007B0DB8" w:rsidRPr="00E062F1" w:rsidRDefault="007B0DB8" w:rsidP="00960D3C">
            <w:pPr>
              <w:pStyle w:val="TAC"/>
              <w:keepNext w:val="0"/>
              <w:rPr>
                <w:rFonts w:eastAsia="Malgun Gothic"/>
                <w:kern w:val="2"/>
                <w:sz w:val="16"/>
                <w:lang w:eastAsia="ko-KR"/>
              </w:rPr>
            </w:pPr>
            <w:r w:rsidRPr="00E062F1">
              <w:rPr>
                <w:sz w:val="16"/>
                <w:szCs w:val="16"/>
              </w:rPr>
              <w:t> </w:t>
            </w:r>
          </w:p>
        </w:tc>
      </w:tr>
      <w:tr w:rsidR="007B0DB8" w:rsidRPr="00E062F1" w14:paraId="0B5D7746" w14:textId="77777777" w:rsidTr="00960D3C">
        <w:trPr>
          <w:trHeight w:val="188"/>
          <w:jc w:val="center"/>
        </w:trPr>
        <w:tc>
          <w:tcPr>
            <w:tcW w:w="1632" w:type="dxa"/>
            <w:vMerge/>
            <w:tcBorders>
              <w:left w:val="single" w:sz="4" w:space="0" w:color="auto"/>
              <w:right w:val="single" w:sz="4" w:space="0" w:color="auto"/>
            </w:tcBorders>
            <w:vAlign w:val="center"/>
          </w:tcPr>
          <w:p w14:paraId="0A6FEFA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4A4446" w14:textId="77777777" w:rsidR="007B0DB8" w:rsidRPr="00E062F1" w:rsidRDefault="007B0DB8" w:rsidP="00960D3C">
            <w:pPr>
              <w:pStyle w:val="TAL"/>
              <w:rPr>
                <w:rFonts w:cs="Arial"/>
                <w:sz w:val="16"/>
                <w:szCs w:val="16"/>
                <w:lang w:eastAsia="zh-CN"/>
              </w:rPr>
            </w:pPr>
            <w:r w:rsidRPr="00E062F1">
              <w:rPr>
                <w:rFonts w:cs="Arial"/>
                <w:sz w:val="16"/>
                <w:szCs w:val="16"/>
              </w:rPr>
              <w:t>E-UTRA band 3, 7, 22, 42, 43</w:t>
            </w:r>
            <w:r w:rsidRPr="00E062F1">
              <w:rPr>
                <w:rFonts w:cs="Arial"/>
                <w:sz w:val="16"/>
                <w:szCs w:val="16"/>
                <w:lang w:eastAsia="zh-CN"/>
              </w:rPr>
              <w:t>, 52</w:t>
            </w:r>
          </w:p>
          <w:p w14:paraId="5329DA0A" w14:textId="77777777" w:rsidR="007B0DB8" w:rsidRPr="00E062F1" w:rsidRDefault="007B0DB8" w:rsidP="00960D3C">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079E9CB6"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EEABE2"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44FF07"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F8882F" w14:textId="77777777" w:rsidR="007B0DB8" w:rsidRPr="00E062F1" w:rsidRDefault="007B0DB8" w:rsidP="00960D3C">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8D4859" w14:textId="77777777" w:rsidR="007B0DB8" w:rsidRPr="00E062F1" w:rsidRDefault="007B0DB8" w:rsidP="00960D3C">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1D2692" w14:textId="77777777" w:rsidR="007B0DB8" w:rsidRPr="00E062F1" w:rsidRDefault="007B0DB8" w:rsidP="00960D3C">
            <w:pPr>
              <w:pStyle w:val="TAC"/>
              <w:keepNext w:val="0"/>
              <w:rPr>
                <w:rFonts w:eastAsia="Malgun Gothic"/>
                <w:kern w:val="2"/>
                <w:sz w:val="16"/>
                <w:lang w:eastAsia="ko-KR"/>
              </w:rPr>
            </w:pPr>
            <w:r w:rsidRPr="00E062F1">
              <w:rPr>
                <w:rFonts w:cs="Arial"/>
                <w:sz w:val="16"/>
                <w:szCs w:val="16"/>
              </w:rPr>
              <w:t>2</w:t>
            </w:r>
          </w:p>
        </w:tc>
      </w:tr>
      <w:tr w:rsidR="007B0DB8" w:rsidRPr="00E062F1" w14:paraId="7CB60ED0" w14:textId="77777777" w:rsidTr="00960D3C">
        <w:trPr>
          <w:trHeight w:val="188"/>
          <w:jc w:val="center"/>
        </w:trPr>
        <w:tc>
          <w:tcPr>
            <w:tcW w:w="1632" w:type="dxa"/>
            <w:vMerge/>
            <w:tcBorders>
              <w:left w:val="single" w:sz="4" w:space="0" w:color="auto"/>
              <w:right w:val="single" w:sz="4" w:space="0" w:color="auto"/>
            </w:tcBorders>
            <w:vAlign w:val="center"/>
          </w:tcPr>
          <w:p w14:paraId="1BB56FC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8EEE3B" w14:textId="77777777" w:rsidR="007B0DB8" w:rsidRPr="00E062F1" w:rsidRDefault="007B0DB8" w:rsidP="00960D3C">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78561057"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BDE1AE"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877E4B"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04D1EC" w14:textId="77777777" w:rsidR="007B0DB8" w:rsidRPr="00E062F1" w:rsidRDefault="007B0DB8" w:rsidP="00960D3C">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F619EF" w14:textId="77777777" w:rsidR="007B0DB8" w:rsidRPr="00E062F1" w:rsidRDefault="007B0DB8" w:rsidP="00960D3C">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4DBF6F" w14:textId="77777777" w:rsidR="007B0DB8" w:rsidRPr="00E062F1" w:rsidRDefault="007B0DB8" w:rsidP="00960D3C">
            <w:pPr>
              <w:pStyle w:val="TAC"/>
              <w:keepNext w:val="0"/>
              <w:rPr>
                <w:rFonts w:eastAsia="Malgun Gothic"/>
                <w:kern w:val="2"/>
                <w:sz w:val="16"/>
                <w:lang w:eastAsia="ko-KR"/>
              </w:rPr>
            </w:pPr>
            <w:r w:rsidRPr="00E062F1">
              <w:rPr>
                <w:rFonts w:cs="Arial"/>
                <w:sz w:val="16"/>
                <w:szCs w:val="16"/>
              </w:rPr>
              <w:t>5</w:t>
            </w:r>
          </w:p>
        </w:tc>
      </w:tr>
      <w:tr w:rsidR="007B0DB8" w:rsidRPr="00E062F1" w14:paraId="5798DD9F" w14:textId="77777777" w:rsidTr="00960D3C">
        <w:trPr>
          <w:trHeight w:val="188"/>
          <w:jc w:val="center"/>
        </w:trPr>
        <w:tc>
          <w:tcPr>
            <w:tcW w:w="1632" w:type="dxa"/>
            <w:vMerge/>
            <w:tcBorders>
              <w:left w:val="single" w:sz="4" w:space="0" w:color="auto"/>
              <w:right w:val="single" w:sz="4" w:space="0" w:color="auto"/>
            </w:tcBorders>
            <w:vAlign w:val="center"/>
          </w:tcPr>
          <w:p w14:paraId="6F634DC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AAB942"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391F237" w14:textId="77777777" w:rsidR="007B0DB8" w:rsidRPr="00E062F1" w:rsidRDefault="007B0DB8" w:rsidP="00960D3C">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71060EA1"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6C30D9" w14:textId="77777777" w:rsidR="007B0DB8" w:rsidRPr="00E062F1" w:rsidRDefault="007B0DB8" w:rsidP="00960D3C">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19AC023" w14:textId="77777777" w:rsidR="007B0DB8" w:rsidRPr="00E062F1" w:rsidRDefault="007B0DB8" w:rsidP="00960D3C">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8C9C73F" w14:textId="77777777" w:rsidR="007B0DB8" w:rsidRPr="00E062F1" w:rsidRDefault="007B0DB8" w:rsidP="00960D3C">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FED8F21" w14:textId="77777777" w:rsidR="007B0DB8" w:rsidRPr="00E062F1" w:rsidRDefault="007B0DB8" w:rsidP="00960D3C">
            <w:pPr>
              <w:pStyle w:val="TAC"/>
              <w:keepNext w:val="0"/>
              <w:rPr>
                <w:rFonts w:eastAsia="Malgun Gothic"/>
                <w:kern w:val="2"/>
                <w:sz w:val="16"/>
                <w:lang w:eastAsia="ko-KR"/>
              </w:rPr>
            </w:pPr>
            <w:r w:rsidRPr="00E062F1">
              <w:rPr>
                <w:rFonts w:cs="Arial"/>
                <w:sz w:val="16"/>
                <w:szCs w:val="18"/>
              </w:rPr>
              <w:t>5, 6, 7</w:t>
            </w:r>
          </w:p>
        </w:tc>
      </w:tr>
      <w:tr w:rsidR="007B0DB8" w:rsidRPr="00E062F1" w14:paraId="246538F9" w14:textId="77777777" w:rsidTr="00960D3C">
        <w:trPr>
          <w:trHeight w:val="188"/>
          <w:jc w:val="center"/>
        </w:trPr>
        <w:tc>
          <w:tcPr>
            <w:tcW w:w="1632" w:type="dxa"/>
            <w:vMerge/>
            <w:tcBorders>
              <w:left w:val="single" w:sz="4" w:space="0" w:color="auto"/>
              <w:right w:val="single" w:sz="4" w:space="0" w:color="auto"/>
            </w:tcBorders>
            <w:vAlign w:val="center"/>
          </w:tcPr>
          <w:p w14:paraId="1E7B07B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E2A621" w14:textId="77777777" w:rsidR="007B0DB8" w:rsidRPr="00E062F1" w:rsidRDefault="007B0DB8" w:rsidP="00960D3C">
            <w:pPr>
              <w:pStyle w:val="TAL"/>
              <w:rPr>
                <w:sz w:val="16"/>
                <w:szCs w:val="16"/>
              </w:rPr>
            </w:pPr>
            <w:bookmarkStart w:id="61" w:name="OLE_LINK37"/>
            <w:r w:rsidRPr="00E062F1">
              <w:rPr>
                <w:sz w:val="16"/>
                <w:szCs w:val="16"/>
              </w:rPr>
              <w:t>Frequency range</w:t>
            </w:r>
            <w:bookmarkEnd w:id="61"/>
          </w:p>
        </w:tc>
        <w:tc>
          <w:tcPr>
            <w:tcW w:w="941" w:type="dxa"/>
            <w:tcBorders>
              <w:top w:val="single" w:sz="4" w:space="0" w:color="auto"/>
              <w:left w:val="nil"/>
              <w:bottom w:val="single" w:sz="4" w:space="0" w:color="auto"/>
              <w:right w:val="single" w:sz="4" w:space="0" w:color="auto"/>
            </w:tcBorders>
            <w:vAlign w:val="center"/>
          </w:tcPr>
          <w:p w14:paraId="420C2CDC" w14:textId="77777777" w:rsidR="007B0DB8" w:rsidRPr="00E062F1" w:rsidRDefault="007B0DB8" w:rsidP="00960D3C">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821CAE9"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72486C" w14:textId="77777777" w:rsidR="007B0DB8" w:rsidRPr="00E062F1" w:rsidRDefault="007B0DB8" w:rsidP="00960D3C">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02515A23" w14:textId="77777777" w:rsidR="007B0DB8" w:rsidRPr="00E062F1" w:rsidRDefault="007B0DB8" w:rsidP="00960D3C">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5FBB0C8" w14:textId="77777777" w:rsidR="007B0DB8" w:rsidRPr="00E062F1" w:rsidRDefault="007B0DB8" w:rsidP="00960D3C">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3B9A7C0" w14:textId="77777777" w:rsidR="007B0DB8" w:rsidRPr="00E062F1" w:rsidRDefault="007B0DB8" w:rsidP="00960D3C">
            <w:pPr>
              <w:pStyle w:val="TAC"/>
              <w:keepNext w:val="0"/>
              <w:rPr>
                <w:rFonts w:eastAsia="Malgun Gothic"/>
                <w:kern w:val="2"/>
                <w:sz w:val="16"/>
                <w:lang w:eastAsia="ko-KR"/>
              </w:rPr>
            </w:pPr>
            <w:r w:rsidRPr="00E062F1">
              <w:rPr>
                <w:rFonts w:cs="Arial"/>
                <w:sz w:val="16"/>
                <w:szCs w:val="18"/>
              </w:rPr>
              <w:t>5, 6, 7</w:t>
            </w:r>
          </w:p>
        </w:tc>
      </w:tr>
      <w:tr w:rsidR="007B0DB8" w:rsidRPr="00E062F1" w14:paraId="2D5F51FE" w14:textId="77777777" w:rsidTr="00960D3C">
        <w:trPr>
          <w:trHeight w:val="188"/>
          <w:jc w:val="center"/>
        </w:trPr>
        <w:tc>
          <w:tcPr>
            <w:tcW w:w="1632" w:type="dxa"/>
            <w:vMerge/>
            <w:tcBorders>
              <w:left w:val="single" w:sz="4" w:space="0" w:color="auto"/>
              <w:right w:val="single" w:sz="4" w:space="0" w:color="auto"/>
            </w:tcBorders>
            <w:vAlign w:val="center"/>
          </w:tcPr>
          <w:p w14:paraId="5A4776F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AAF2E1"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3344C25" w14:textId="77777777" w:rsidR="007B0DB8" w:rsidRPr="00E062F1" w:rsidRDefault="007B0DB8" w:rsidP="00960D3C">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85A204E"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961A4A" w14:textId="77777777" w:rsidR="007B0DB8" w:rsidRPr="00E062F1" w:rsidRDefault="007B0DB8" w:rsidP="00960D3C">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D7B6D70" w14:textId="77777777" w:rsidR="007B0DB8" w:rsidRPr="00E062F1" w:rsidRDefault="007B0DB8" w:rsidP="00960D3C">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223289" w14:textId="77777777" w:rsidR="007B0DB8" w:rsidRPr="00E062F1" w:rsidRDefault="007B0DB8" w:rsidP="00960D3C">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F98B3D" w14:textId="77777777" w:rsidR="007B0DB8" w:rsidRPr="00E062F1" w:rsidRDefault="007B0DB8" w:rsidP="00960D3C">
            <w:pPr>
              <w:pStyle w:val="TAC"/>
              <w:keepNext w:val="0"/>
              <w:rPr>
                <w:rFonts w:eastAsia="Malgun Gothic"/>
                <w:kern w:val="2"/>
                <w:sz w:val="16"/>
                <w:lang w:eastAsia="ko-KR"/>
              </w:rPr>
            </w:pPr>
            <w:r w:rsidRPr="00E062F1">
              <w:rPr>
                <w:rFonts w:cs="Arial"/>
                <w:sz w:val="16"/>
                <w:szCs w:val="18"/>
              </w:rPr>
              <w:t>5, 6</w:t>
            </w:r>
          </w:p>
        </w:tc>
      </w:tr>
      <w:tr w:rsidR="007B0DB8" w:rsidRPr="00E062F1" w14:paraId="578F41F9"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CD944E8" w14:textId="77777777" w:rsidR="007B0DB8" w:rsidRPr="00E062F1" w:rsidRDefault="007B0DB8" w:rsidP="00960D3C">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14:paraId="763544A1" w14:textId="77777777" w:rsidR="007B0DB8" w:rsidRPr="00E062F1" w:rsidRDefault="007B0DB8" w:rsidP="00960D3C">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7496D836"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9F1760B"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4A6987"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4BF183E" w14:textId="77777777" w:rsidR="007B0DB8" w:rsidRPr="00E062F1" w:rsidRDefault="007B0DB8" w:rsidP="00960D3C">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11BED8" w14:textId="77777777" w:rsidR="007B0DB8" w:rsidRPr="00E062F1" w:rsidRDefault="007B0DB8" w:rsidP="00960D3C">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D32069" w14:textId="77777777" w:rsidR="007B0DB8" w:rsidRPr="00E062F1" w:rsidRDefault="007B0DB8" w:rsidP="00960D3C">
            <w:pPr>
              <w:pStyle w:val="TAC"/>
              <w:keepNext w:val="0"/>
              <w:rPr>
                <w:rFonts w:eastAsia="Malgun Gothic"/>
                <w:kern w:val="2"/>
                <w:sz w:val="16"/>
                <w:lang w:eastAsia="ko-KR"/>
              </w:rPr>
            </w:pPr>
          </w:p>
        </w:tc>
      </w:tr>
      <w:tr w:rsidR="007B0DB8" w:rsidRPr="00E062F1" w14:paraId="0749B0AF" w14:textId="77777777" w:rsidTr="00960D3C">
        <w:trPr>
          <w:trHeight w:val="188"/>
          <w:jc w:val="center"/>
        </w:trPr>
        <w:tc>
          <w:tcPr>
            <w:tcW w:w="1632" w:type="dxa"/>
            <w:vMerge/>
            <w:tcBorders>
              <w:left w:val="single" w:sz="4" w:space="0" w:color="auto"/>
              <w:right w:val="single" w:sz="4" w:space="0" w:color="auto"/>
            </w:tcBorders>
          </w:tcPr>
          <w:p w14:paraId="2DE2C19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2A0A1C" w14:textId="77777777" w:rsidR="007B0DB8" w:rsidRPr="00E062F1" w:rsidRDefault="007B0DB8" w:rsidP="00960D3C">
            <w:pPr>
              <w:pStyle w:val="TAL"/>
              <w:rPr>
                <w:sz w:val="16"/>
                <w:szCs w:val="16"/>
                <w:lang w:eastAsia="ja-JP"/>
              </w:rPr>
            </w:pPr>
            <w:r w:rsidRPr="00E062F1">
              <w:rPr>
                <w:sz w:val="16"/>
                <w:szCs w:val="16"/>
                <w:lang w:eastAsia="ja-JP"/>
              </w:rPr>
              <w:t>E-UTRA Band 42, 52</w:t>
            </w:r>
          </w:p>
          <w:p w14:paraId="3AD2B3DB" w14:textId="77777777" w:rsidR="007B0DB8" w:rsidRPr="00E062F1" w:rsidRDefault="007B0DB8" w:rsidP="00960D3C">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404AB0C0"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6B8793"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3CD35E"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858321" w14:textId="77777777" w:rsidR="007B0DB8" w:rsidRPr="00E062F1" w:rsidRDefault="007B0DB8" w:rsidP="00960D3C">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047BDB" w14:textId="77777777" w:rsidR="007B0DB8" w:rsidRPr="00E062F1" w:rsidRDefault="007B0DB8" w:rsidP="00960D3C">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104592" w14:textId="77777777" w:rsidR="007B0DB8" w:rsidRPr="00E062F1" w:rsidRDefault="007B0DB8" w:rsidP="00960D3C">
            <w:pPr>
              <w:pStyle w:val="TAC"/>
              <w:keepNext w:val="0"/>
              <w:rPr>
                <w:rFonts w:eastAsia="Malgun Gothic"/>
                <w:kern w:val="2"/>
                <w:sz w:val="16"/>
                <w:lang w:eastAsia="ko-KR"/>
              </w:rPr>
            </w:pPr>
            <w:r w:rsidRPr="00E062F1">
              <w:rPr>
                <w:rFonts w:cs="Arial"/>
                <w:sz w:val="16"/>
                <w:szCs w:val="16"/>
              </w:rPr>
              <w:t>2</w:t>
            </w:r>
          </w:p>
        </w:tc>
      </w:tr>
      <w:tr w:rsidR="007B0DB8" w:rsidRPr="00E062F1" w14:paraId="79F488F6" w14:textId="77777777" w:rsidTr="00960D3C">
        <w:trPr>
          <w:trHeight w:val="188"/>
          <w:jc w:val="center"/>
        </w:trPr>
        <w:tc>
          <w:tcPr>
            <w:tcW w:w="1632" w:type="dxa"/>
            <w:vMerge/>
            <w:tcBorders>
              <w:left w:val="single" w:sz="4" w:space="0" w:color="auto"/>
              <w:right w:val="single" w:sz="4" w:space="0" w:color="auto"/>
            </w:tcBorders>
          </w:tcPr>
          <w:p w14:paraId="310BD75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51973A" w14:textId="77777777" w:rsidR="007B0DB8" w:rsidRPr="00E062F1" w:rsidRDefault="007B0DB8" w:rsidP="00960D3C">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14:paraId="0B234565"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29E571"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541144"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274927" w14:textId="77777777" w:rsidR="007B0DB8" w:rsidRPr="00E062F1" w:rsidRDefault="007B0DB8" w:rsidP="00960D3C">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2E22C7" w14:textId="77777777" w:rsidR="007B0DB8" w:rsidRPr="00E062F1" w:rsidRDefault="007B0DB8" w:rsidP="00960D3C">
            <w:pPr>
              <w:pStyle w:val="TAC"/>
              <w:keepNext w:val="0"/>
              <w:rPr>
                <w:sz w:val="16"/>
                <w:lang w:eastAsia="ko-KR"/>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BF8FC51" w14:textId="77777777" w:rsidR="007B0DB8" w:rsidRPr="00E062F1" w:rsidRDefault="007B0DB8" w:rsidP="00960D3C">
            <w:pPr>
              <w:pStyle w:val="TAC"/>
              <w:keepNext w:val="0"/>
              <w:rPr>
                <w:rFonts w:eastAsia="Malgun Gothic"/>
                <w:kern w:val="2"/>
                <w:sz w:val="16"/>
                <w:lang w:eastAsia="ko-KR"/>
              </w:rPr>
            </w:pPr>
            <w:r w:rsidRPr="00E062F1">
              <w:rPr>
                <w:rFonts w:cs="Arial"/>
                <w:sz w:val="16"/>
                <w:szCs w:val="16"/>
                <w:lang w:eastAsia="zh-CN"/>
              </w:rPr>
              <w:t>5</w:t>
            </w:r>
          </w:p>
        </w:tc>
      </w:tr>
      <w:tr w:rsidR="007B0DB8" w:rsidRPr="00E062F1" w14:paraId="57B72C18"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53747E5"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24CDDFDB" w14:textId="77777777" w:rsidR="007B0DB8" w:rsidRPr="00E062F1" w:rsidRDefault="007B0DB8" w:rsidP="00960D3C">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091188DD" w14:textId="77777777" w:rsidR="007B0DB8" w:rsidRPr="00E062F1" w:rsidRDefault="007B0DB8" w:rsidP="00960D3C">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BC3186"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EC48DBD" w14:textId="77777777" w:rsidR="007B0DB8" w:rsidRPr="00E062F1" w:rsidRDefault="007B0DB8" w:rsidP="00960D3C">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7E5E01" w14:textId="77777777" w:rsidR="007B0DB8" w:rsidRPr="00E062F1" w:rsidRDefault="007B0DB8" w:rsidP="00960D3C">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BE94992" w14:textId="77777777" w:rsidR="007B0DB8" w:rsidRPr="00E062F1" w:rsidRDefault="007B0DB8" w:rsidP="00960D3C">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FB82D84" w14:textId="77777777" w:rsidR="007B0DB8" w:rsidRPr="00E062F1" w:rsidRDefault="007B0DB8" w:rsidP="00960D3C">
            <w:pPr>
              <w:pStyle w:val="TAC"/>
              <w:keepNext w:val="0"/>
              <w:rPr>
                <w:rFonts w:eastAsia="Malgun Gothic"/>
                <w:kern w:val="2"/>
                <w:sz w:val="16"/>
                <w:lang w:eastAsia="ko-KR"/>
              </w:rPr>
            </w:pPr>
          </w:p>
        </w:tc>
      </w:tr>
      <w:tr w:rsidR="007B0DB8" w:rsidRPr="00E062F1" w14:paraId="721D6B9D" w14:textId="77777777" w:rsidTr="00960D3C">
        <w:trPr>
          <w:trHeight w:val="188"/>
          <w:jc w:val="center"/>
        </w:trPr>
        <w:tc>
          <w:tcPr>
            <w:tcW w:w="1632" w:type="dxa"/>
            <w:vMerge/>
            <w:tcBorders>
              <w:left w:val="single" w:sz="4" w:space="0" w:color="auto"/>
              <w:right w:val="single" w:sz="4" w:space="0" w:color="auto"/>
            </w:tcBorders>
          </w:tcPr>
          <w:p w14:paraId="29237A6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1B6130" w14:textId="77777777" w:rsidR="007B0DB8" w:rsidRPr="00E062F1" w:rsidRDefault="007B0DB8" w:rsidP="00960D3C">
            <w:pPr>
              <w:pStyle w:val="TAL"/>
              <w:rPr>
                <w:sz w:val="16"/>
                <w:szCs w:val="16"/>
                <w:lang w:eastAsia="ko-KR"/>
              </w:rPr>
            </w:pPr>
            <w:r w:rsidRPr="00E062F1">
              <w:rPr>
                <w:sz w:val="16"/>
                <w:szCs w:val="16"/>
              </w:rPr>
              <w:t>E-UTRA Band</w:t>
            </w:r>
            <w:r w:rsidRPr="00E062F1">
              <w:rPr>
                <w:sz w:val="16"/>
                <w:szCs w:val="16"/>
                <w:lang w:eastAsia="ko-KR"/>
              </w:rPr>
              <w:t xml:space="preserve"> 1, </w:t>
            </w:r>
            <w:r w:rsidRPr="00E062F1">
              <w:rPr>
                <w:sz w:val="16"/>
                <w:szCs w:val="16"/>
                <w:lang w:eastAsia="ja-JP"/>
              </w:rPr>
              <w:t xml:space="preserve">4, </w:t>
            </w:r>
            <w:del w:id="62" w:author="Laurent Noel" w:date="2020-10-20T15:48:00Z">
              <w:r w:rsidRPr="00E062F1" w:rsidDel="00A71F7A">
                <w:rPr>
                  <w:sz w:val="16"/>
                  <w:szCs w:val="16"/>
                  <w:lang w:eastAsia="ja-JP"/>
                </w:rPr>
                <w:delText>10,</w:delText>
              </w:r>
            </w:del>
            <w:r w:rsidRPr="00E062F1">
              <w:rPr>
                <w:sz w:val="16"/>
                <w:szCs w:val="16"/>
                <w:lang w:eastAsia="ja-JP"/>
              </w:rPr>
              <w:t xml:space="preserve"> </w:t>
            </w:r>
            <w:r w:rsidRPr="00E062F1">
              <w:rPr>
                <w:sz w:val="16"/>
                <w:szCs w:val="16"/>
                <w:lang w:eastAsia="ko-KR"/>
              </w:rPr>
              <w:t>42, 43</w:t>
            </w:r>
            <w:r w:rsidRPr="00E062F1">
              <w:rPr>
                <w:sz w:val="16"/>
                <w:szCs w:val="16"/>
                <w:lang w:eastAsia="ja-JP"/>
              </w:rPr>
              <w:t xml:space="preserve">, 50, </w:t>
            </w:r>
            <w:r w:rsidRPr="00E062F1">
              <w:rPr>
                <w:rFonts w:cs="Arial"/>
                <w:sz w:val="16"/>
                <w:szCs w:val="18"/>
                <w:lang w:eastAsia="ja-JP"/>
              </w:rPr>
              <w:t xml:space="preserve">51, </w:t>
            </w:r>
            <w:r w:rsidRPr="00E062F1">
              <w:rPr>
                <w:sz w:val="16"/>
                <w:szCs w:val="16"/>
                <w:lang w:eastAsia="ja-JP"/>
              </w:rPr>
              <w:t>65, 66, 74, 75, 76</w:t>
            </w:r>
          </w:p>
          <w:p w14:paraId="226C48E1" w14:textId="77777777" w:rsidR="007B0DB8" w:rsidRPr="00E062F1" w:rsidRDefault="007B0DB8" w:rsidP="00960D3C">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2F349C6E" w14:textId="77777777" w:rsidR="007B0DB8" w:rsidRPr="00E062F1" w:rsidRDefault="007B0DB8" w:rsidP="00960D3C">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6206C0"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BA99E9D" w14:textId="77777777" w:rsidR="007B0DB8" w:rsidRPr="00E062F1" w:rsidRDefault="007B0DB8" w:rsidP="00960D3C">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369C9D" w14:textId="77777777" w:rsidR="007B0DB8" w:rsidRPr="00E062F1" w:rsidRDefault="007B0DB8" w:rsidP="00960D3C">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B2319FD" w14:textId="77777777" w:rsidR="007B0DB8" w:rsidRPr="00E062F1" w:rsidRDefault="007B0DB8" w:rsidP="00960D3C">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CA8C869" w14:textId="77777777" w:rsidR="007B0DB8" w:rsidRPr="00E062F1" w:rsidRDefault="007B0DB8" w:rsidP="00960D3C">
            <w:pPr>
              <w:pStyle w:val="TAC"/>
              <w:keepNext w:val="0"/>
              <w:rPr>
                <w:rFonts w:eastAsia="Malgun Gothic"/>
                <w:kern w:val="2"/>
                <w:sz w:val="16"/>
                <w:lang w:eastAsia="ko-KR"/>
              </w:rPr>
            </w:pPr>
            <w:r w:rsidRPr="00E062F1">
              <w:rPr>
                <w:sz w:val="16"/>
                <w:lang w:eastAsia="ko-KR"/>
              </w:rPr>
              <w:t>2</w:t>
            </w:r>
          </w:p>
        </w:tc>
      </w:tr>
      <w:tr w:rsidR="007B0DB8" w:rsidRPr="00E062F1" w14:paraId="1A0FF346" w14:textId="77777777" w:rsidTr="00960D3C">
        <w:trPr>
          <w:trHeight w:val="188"/>
          <w:jc w:val="center"/>
        </w:trPr>
        <w:tc>
          <w:tcPr>
            <w:tcW w:w="1632" w:type="dxa"/>
            <w:vMerge/>
            <w:tcBorders>
              <w:left w:val="single" w:sz="4" w:space="0" w:color="auto"/>
              <w:right w:val="single" w:sz="4" w:space="0" w:color="auto"/>
            </w:tcBorders>
          </w:tcPr>
          <w:p w14:paraId="6DB64F7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132B3A" w14:textId="77777777" w:rsidR="007B0DB8" w:rsidRPr="00E062F1" w:rsidRDefault="007B0DB8" w:rsidP="00960D3C">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286DFCF4" w14:textId="77777777" w:rsidR="007B0DB8" w:rsidRPr="00E062F1" w:rsidRDefault="007B0DB8" w:rsidP="00960D3C">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8DEEEA"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6134B6B" w14:textId="77777777" w:rsidR="007B0DB8" w:rsidRPr="00E062F1" w:rsidRDefault="007B0DB8" w:rsidP="00960D3C">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411B7D" w14:textId="77777777" w:rsidR="007B0DB8" w:rsidRPr="00E062F1" w:rsidRDefault="007B0DB8" w:rsidP="00960D3C">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5C87F85" w14:textId="77777777" w:rsidR="007B0DB8" w:rsidRPr="00E062F1" w:rsidRDefault="007B0DB8" w:rsidP="00960D3C">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7D10DED" w14:textId="77777777" w:rsidR="007B0DB8" w:rsidRPr="00E062F1" w:rsidRDefault="007B0DB8" w:rsidP="00960D3C">
            <w:pPr>
              <w:pStyle w:val="TAC"/>
              <w:keepNext w:val="0"/>
              <w:rPr>
                <w:rFonts w:eastAsia="Malgun Gothic"/>
                <w:kern w:val="2"/>
                <w:sz w:val="16"/>
                <w:lang w:eastAsia="ko-KR"/>
              </w:rPr>
            </w:pPr>
            <w:r w:rsidRPr="00E062F1">
              <w:rPr>
                <w:sz w:val="16"/>
                <w:lang w:eastAsia="ko-KR"/>
              </w:rPr>
              <w:t>9, 10</w:t>
            </w:r>
          </w:p>
        </w:tc>
      </w:tr>
      <w:tr w:rsidR="007B0DB8" w:rsidRPr="00E062F1" w14:paraId="3353B000" w14:textId="77777777" w:rsidTr="00960D3C">
        <w:trPr>
          <w:trHeight w:val="188"/>
          <w:jc w:val="center"/>
        </w:trPr>
        <w:tc>
          <w:tcPr>
            <w:tcW w:w="1632" w:type="dxa"/>
            <w:vMerge/>
            <w:tcBorders>
              <w:left w:val="single" w:sz="4" w:space="0" w:color="auto"/>
              <w:right w:val="single" w:sz="4" w:space="0" w:color="auto"/>
            </w:tcBorders>
          </w:tcPr>
          <w:p w14:paraId="70F4846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88DB5A"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0540DD8" w14:textId="77777777" w:rsidR="007B0DB8" w:rsidRPr="00E062F1" w:rsidRDefault="007B0DB8" w:rsidP="00960D3C">
            <w:pPr>
              <w:pStyle w:val="TAC"/>
              <w:keepNext w:val="0"/>
              <w:rPr>
                <w:kern w:val="2"/>
                <w:sz w:val="16"/>
                <w:lang w:eastAsia="zh-CN"/>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63A404F0"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65E5391" w14:textId="77777777" w:rsidR="007B0DB8" w:rsidRPr="00E062F1" w:rsidRDefault="007B0DB8" w:rsidP="00960D3C">
            <w:pPr>
              <w:pStyle w:val="TAC"/>
              <w:keepNext w:val="0"/>
              <w:rPr>
                <w:kern w:val="2"/>
                <w:sz w:val="16"/>
                <w:lang w:eastAsia="zh-CN"/>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0BB89621" w14:textId="77777777" w:rsidR="007B0DB8" w:rsidRPr="00E062F1" w:rsidRDefault="007B0DB8" w:rsidP="00960D3C">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43642929" w14:textId="77777777" w:rsidR="007B0DB8" w:rsidRPr="00E062F1" w:rsidRDefault="007B0DB8" w:rsidP="00960D3C">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48BD412" w14:textId="77777777" w:rsidR="007B0DB8" w:rsidRPr="00E062F1" w:rsidRDefault="007B0DB8" w:rsidP="00960D3C">
            <w:pPr>
              <w:pStyle w:val="TAC"/>
              <w:keepNext w:val="0"/>
              <w:rPr>
                <w:rFonts w:eastAsia="Malgun Gothic"/>
                <w:kern w:val="2"/>
                <w:sz w:val="16"/>
                <w:lang w:eastAsia="ko-KR"/>
              </w:rPr>
            </w:pPr>
            <w:r w:rsidRPr="00E062F1">
              <w:rPr>
                <w:sz w:val="16"/>
                <w:lang w:eastAsia="ko-KR"/>
              </w:rPr>
              <w:t>5</w:t>
            </w:r>
          </w:p>
        </w:tc>
      </w:tr>
      <w:tr w:rsidR="007B0DB8" w:rsidRPr="00E062F1" w14:paraId="298CB2AA" w14:textId="77777777" w:rsidTr="00960D3C">
        <w:trPr>
          <w:trHeight w:val="188"/>
          <w:jc w:val="center"/>
        </w:trPr>
        <w:tc>
          <w:tcPr>
            <w:tcW w:w="1632" w:type="dxa"/>
            <w:vMerge/>
            <w:tcBorders>
              <w:left w:val="single" w:sz="4" w:space="0" w:color="auto"/>
              <w:right w:val="single" w:sz="4" w:space="0" w:color="auto"/>
            </w:tcBorders>
          </w:tcPr>
          <w:p w14:paraId="2C93B46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7CF3C4"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9A074F5" w14:textId="77777777" w:rsidR="007B0DB8" w:rsidRPr="00E062F1" w:rsidRDefault="007B0DB8" w:rsidP="00960D3C">
            <w:pPr>
              <w:pStyle w:val="TAC"/>
              <w:keepNext w:val="0"/>
              <w:rPr>
                <w:kern w:val="2"/>
                <w:sz w:val="16"/>
                <w:lang w:eastAsia="zh-CN"/>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6BB38ACE"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1E0FCB1" w14:textId="77777777" w:rsidR="007B0DB8" w:rsidRPr="00E062F1" w:rsidRDefault="007B0DB8" w:rsidP="00960D3C">
            <w:pPr>
              <w:pStyle w:val="TAC"/>
              <w:keepNext w:val="0"/>
              <w:rPr>
                <w:kern w:val="2"/>
                <w:sz w:val="16"/>
                <w:lang w:eastAsia="zh-CN"/>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0F4AF5E2" w14:textId="77777777" w:rsidR="007B0DB8" w:rsidRPr="00E062F1" w:rsidRDefault="007B0DB8" w:rsidP="00960D3C">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9C7A1F0" w14:textId="77777777" w:rsidR="007B0DB8" w:rsidRPr="00E062F1" w:rsidRDefault="007B0DB8" w:rsidP="00960D3C">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A9C4EEE" w14:textId="77777777" w:rsidR="007B0DB8" w:rsidRPr="00E062F1" w:rsidRDefault="007B0DB8" w:rsidP="00960D3C">
            <w:pPr>
              <w:pStyle w:val="TAC"/>
              <w:keepNext w:val="0"/>
              <w:rPr>
                <w:rFonts w:eastAsia="Malgun Gothic"/>
                <w:kern w:val="2"/>
                <w:sz w:val="16"/>
                <w:lang w:eastAsia="ko-KR"/>
              </w:rPr>
            </w:pPr>
          </w:p>
        </w:tc>
      </w:tr>
      <w:tr w:rsidR="007B0DB8" w:rsidRPr="00E062F1" w14:paraId="08C65FB1" w14:textId="77777777" w:rsidTr="00960D3C">
        <w:trPr>
          <w:trHeight w:val="188"/>
          <w:jc w:val="center"/>
        </w:trPr>
        <w:tc>
          <w:tcPr>
            <w:tcW w:w="1632" w:type="dxa"/>
            <w:vMerge/>
            <w:tcBorders>
              <w:left w:val="single" w:sz="4" w:space="0" w:color="auto"/>
              <w:right w:val="single" w:sz="4" w:space="0" w:color="auto"/>
            </w:tcBorders>
          </w:tcPr>
          <w:p w14:paraId="15AEF21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88FC2B"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93EEBD7" w14:textId="77777777" w:rsidR="007B0DB8" w:rsidRPr="00E062F1" w:rsidRDefault="007B0DB8" w:rsidP="00960D3C">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DEA7870" w14:textId="77777777" w:rsidR="007B0DB8" w:rsidRPr="00E062F1" w:rsidRDefault="007B0DB8" w:rsidP="00960D3C">
            <w:pPr>
              <w:pStyle w:val="TAC"/>
              <w:keepNext w:val="0"/>
              <w:rPr>
                <w:kern w:val="2"/>
                <w:sz w:val="16"/>
                <w:lang w:eastAsia="zh-CN"/>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171B38A8" w14:textId="77777777" w:rsidR="007B0DB8" w:rsidRPr="00E062F1" w:rsidRDefault="007B0DB8" w:rsidP="00960D3C">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0A5941F4" w14:textId="77777777" w:rsidR="007B0DB8" w:rsidRPr="00E062F1" w:rsidRDefault="007B0DB8" w:rsidP="00960D3C">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1D43D49B" w14:textId="77777777" w:rsidR="007B0DB8" w:rsidRPr="00E062F1" w:rsidRDefault="007B0DB8" w:rsidP="00960D3C">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4E40032B" w14:textId="77777777" w:rsidR="007B0DB8" w:rsidRPr="00E062F1" w:rsidRDefault="007B0DB8" w:rsidP="00960D3C">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7B0DB8" w:rsidRPr="00E062F1" w14:paraId="6C3FEAB3" w14:textId="77777777" w:rsidTr="00960D3C">
        <w:trPr>
          <w:trHeight w:val="188"/>
          <w:jc w:val="center"/>
        </w:trPr>
        <w:tc>
          <w:tcPr>
            <w:tcW w:w="1632" w:type="dxa"/>
            <w:vMerge/>
            <w:tcBorders>
              <w:left w:val="single" w:sz="4" w:space="0" w:color="auto"/>
              <w:right w:val="single" w:sz="4" w:space="0" w:color="auto"/>
            </w:tcBorders>
          </w:tcPr>
          <w:p w14:paraId="3D51BF5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25AB92"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433C067" w14:textId="77777777" w:rsidR="007B0DB8" w:rsidRPr="00E062F1" w:rsidRDefault="007B0DB8" w:rsidP="00960D3C">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14:paraId="40690A62"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18C018B6" w14:textId="77777777" w:rsidR="007B0DB8" w:rsidRPr="00E062F1" w:rsidRDefault="007B0DB8" w:rsidP="00960D3C">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1C80C00E" w14:textId="77777777" w:rsidR="007B0DB8" w:rsidRPr="00E062F1" w:rsidRDefault="007B0DB8" w:rsidP="00960D3C">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1254ACEF" w14:textId="77777777" w:rsidR="007B0DB8" w:rsidRPr="00E062F1" w:rsidRDefault="007B0DB8" w:rsidP="00960D3C">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557B0A1D" w14:textId="77777777" w:rsidR="007B0DB8" w:rsidRPr="00E062F1" w:rsidRDefault="007B0DB8" w:rsidP="00960D3C">
            <w:pPr>
              <w:pStyle w:val="TAC"/>
              <w:keepNext w:val="0"/>
              <w:rPr>
                <w:rFonts w:eastAsia="Malgun Gothic"/>
                <w:kern w:val="2"/>
                <w:sz w:val="16"/>
                <w:lang w:eastAsia="ko-KR"/>
              </w:rPr>
            </w:pPr>
            <w:r w:rsidRPr="00E062F1">
              <w:rPr>
                <w:sz w:val="16"/>
              </w:rPr>
              <w:t>5, 6, 7</w:t>
            </w:r>
          </w:p>
        </w:tc>
      </w:tr>
      <w:tr w:rsidR="007B0DB8" w:rsidRPr="00E062F1" w14:paraId="7072CD60"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B1BD20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546FAB"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34CBDFA" w14:textId="77777777" w:rsidR="007B0DB8" w:rsidRPr="00E062F1" w:rsidRDefault="007B0DB8" w:rsidP="00960D3C">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14:paraId="2220E4E8"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62FA5DE3" w14:textId="77777777" w:rsidR="007B0DB8" w:rsidRPr="00E062F1" w:rsidRDefault="007B0DB8" w:rsidP="00960D3C">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39F0C3DA" w14:textId="77777777" w:rsidR="007B0DB8" w:rsidRPr="00E062F1" w:rsidRDefault="007B0DB8" w:rsidP="00960D3C">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64965BBC" w14:textId="77777777" w:rsidR="007B0DB8" w:rsidRPr="00E062F1" w:rsidRDefault="007B0DB8" w:rsidP="00960D3C">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74A1775" w14:textId="77777777" w:rsidR="007B0DB8" w:rsidRPr="00E062F1" w:rsidRDefault="007B0DB8" w:rsidP="00960D3C">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7B0DB8" w:rsidRPr="00E062F1" w14:paraId="0DE53775" w14:textId="77777777" w:rsidTr="00960D3C">
        <w:trPr>
          <w:trHeight w:val="188"/>
          <w:jc w:val="center"/>
        </w:trPr>
        <w:tc>
          <w:tcPr>
            <w:tcW w:w="1632" w:type="dxa"/>
            <w:vMerge w:val="restart"/>
            <w:tcBorders>
              <w:left w:val="single" w:sz="4" w:space="0" w:color="auto"/>
              <w:right w:val="single" w:sz="4" w:space="0" w:color="auto"/>
            </w:tcBorders>
          </w:tcPr>
          <w:p w14:paraId="7F3DCF09" w14:textId="77777777" w:rsidR="007B0DB8" w:rsidRPr="00E062F1" w:rsidRDefault="007B0DB8" w:rsidP="00960D3C">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14:paraId="013C9385" w14:textId="77777777" w:rsidR="007B0DB8" w:rsidRPr="00E062F1" w:rsidRDefault="007B0DB8" w:rsidP="00960D3C">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14:paraId="0BF4038D"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38EE79"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216A6A"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FC4D86" w14:textId="77777777" w:rsidR="007B0DB8" w:rsidRPr="00E062F1" w:rsidRDefault="007B0DB8" w:rsidP="00960D3C">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36C3C7" w14:textId="77777777" w:rsidR="007B0DB8" w:rsidRPr="00E062F1" w:rsidRDefault="007B0DB8" w:rsidP="00960D3C">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0188AE" w14:textId="77777777" w:rsidR="007B0DB8" w:rsidRPr="00E062F1" w:rsidRDefault="007B0DB8" w:rsidP="00960D3C">
            <w:pPr>
              <w:pStyle w:val="TAC"/>
              <w:keepNext w:val="0"/>
              <w:rPr>
                <w:sz w:val="16"/>
              </w:rPr>
            </w:pPr>
          </w:p>
        </w:tc>
      </w:tr>
      <w:tr w:rsidR="007B0DB8" w:rsidRPr="00E062F1" w14:paraId="23C5F41C" w14:textId="77777777" w:rsidTr="00960D3C">
        <w:trPr>
          <w:trHeight w:val="188"/>
          <w:jc w:val="center"/>
        </w:trPr>
        <w:tc>
          <w:tcPr>
            <w:tcW w:w="1632" w:type="dxa"/>
            <w:vMerge/>
            <w:tcBorders>
              <w:left w:val="single" w:sz="4" w:space="0" w:color="auto"/>
              <w:right w:val="single" w:sz="4" w:space="0" w:color="auto"/>
            </w:tcBorders>
          </w:tcPr>
          <w:p w14:paraId="2D8D387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BC8A45"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5114CC2" w14:textId="77777777" w:rsidR="007B0DB8" w:rsidRPr="00E062F1" w:rsidRDefault="007B0DB8" w:rsidP="00960D3C">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63BAAA8E"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2E0200" w14:textId="77777777" w:rsidR="007B0DB8" w:rsidRPr="00E062F1" w:rsidRDefault="007B0DB8" w:rsidP="00960D3C">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F0F6980" w14:textId="77777777" w:rsidR="007B0DB8" w:rsidRPr="00E062F1" w:rsidRDefault="007B0DB8" w:rsidP="00960D3C">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D4F59DA" w14:textId="77777777" w:rsidR="007B0DB8" w:rsidRPr="00E062F1" w:rsidRDefault="007B0DB8" w:rsidP="00960D3C">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836A789" w14:textId="77777777" w:rsidR="007B0DB8" w:rsidRPr="00E062F1" w:rsidRDefault="007B0DB8" w:rsidP="00960D3C">
            <w:pPr>
              <w:pStyle w:val="TAC"/>
              <w:keepNext w:val="0"/>
              <w:rPr>
                <w:sz w:val="16"/>
              </w:rPr>
            </w:pPr>
            <w:r w:rsidRPr="00E062F1">
              <w:rPr>
                <w:rFonts w:cs="Arial"/>
                <w:sz w:val="16"/>
                <w:szCs w:val="18"/>
              </w:rPr>
              <w:t>5, 6, 7</w:t>
            </w:r>
          </w:p>
        </w:tc>
      </w:tr>
      <w:tr w:rsidR="007B0DB8" w:rsidRPr="00E062F1" w14:paraId="216A6DB3" w14:textId="77777777" w:rsidTr="00960D3C">
        <w:trPr>
          <w:trHeight w:val="188"/>
          <w:jc w:val="center"/>
        </w:trPr>
        <w:tc>
          <w:tcPr>
            <w:tcW w:w="1632" w:type="dxa"/>
            <w:vMerge/>
            <w:tcBorders>
              <w:left w:val="single" w:sz="4" w:space="0" w:color="auto"/>
              <w:right w:val="single" w:sz="4" w:space="0" w:color="auto"/>
            </w:tcBorders>
          </w:tcPr>
          <w:p w14:paraId="7C3298A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165D1D"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0FEE87E" w14:textId="77777777" w:rsidR="007B0DB8" w:rsidRPr="00E062F1" w:rsidRDefault="007B0DB8" w:rsidP="00960D3C">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E2A0424"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ED8ECC" w14:textId="77777777" w:rsidR="007B0DB8" w:rsidRPr="00E062F1" w:rsidRDefault="007B0DB8" w:rsidP="00960D3C">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08C3161" w14:textId="77777777" w:rsidR="007B0DB8" w:rsidRPr="00E062F1" w:rsidRDefault="007B0DB8" w:rsidP="00960D3C">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D4F2716" w14:textId="77777777" w:rsidR="007B0DB8" w:rsidRPr="00E062F1" w:rsidRDefault="007B0DB8" w:rsidP="00960D3C">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09B5075" w14:textId="77777777" w:rsidR="007B0DB8" w:rsidRPr="00E062F1" w:rsidRDefault="007B0DB8" w:rsidP="00960D3C">
            <w:pPr>
              <w:pStyle w:val="TAC"/>
              <w:keepNext w:val="0"/>
              <w:rPr>
                <w:sz w:val="16"/>
              </w:rPr>
            </w:pPr>
            <w:r w:rsidRPr="00E062F1">
              <w:rPr>
                <w:rFonts w:cs="Arial"/>
                <w:sz w:val="16"/>
                <w:szCs w:val="18"/>
              </w:rPr>
              <w:t>5, 6, 7</w:t>
            </w:r>
          </w:p>
        </w:tc>
      </w:tr>
      <w:tr w:rsidR="007B0DB8" w:rsidRPr="00E062F1" w14:paraId="469BDF60"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AFF33A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6DA6BE"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8A2CAC0" w14:textId="77777777" w:rsidR="007B0DB8" w:rsidRPr="00E062F1" w:rsidRDefault="007B0DB8" w:rsidP="00960D3C">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848E7D0"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F1FC03" w14:textId="77777777" w:rsidR="007B0DB8" w:rsidRPr="00E062F1" w:rsidRDefault="007B0DB8" w:rsidP="00960D3C">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15DFD0C" w14:textId="77777777" w:rsidR="007B0DB8" w:rsidRPr="00E062F1" w:rsidRDefault="007B0DB8" w:rsidP="00960D3C">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DC175E0" w14:textId="77777777" w:rsidR="007B0DB8" w:rsidRPr="00E062F1" w:rsidRDefault="007B0DB8" w:rsidP="00960D3C">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D3D4E9" w14:textId="77777777" w:rsidR="007B0DB8" w:rsidRPr="00E062F1" w:rsidRDefault="007B0DB8" w:rsidP="00960D3C">
            <w:pPr>
              <w:pStyle w:val="TAC"/>
              <w:keepNext w:val="0"/>
              <w:rPr>
                <w:sz w:val="16"/>
              </w:rPr>
            </w:pPr>
            <w:r w:rsidRPr="00E062F1">
              <w:rPr>
                <w:rFonts w:cs="Arial"/>
                <w:sz w:val="16"/>
                <w:szCs w:val="18"/>
              </w:rPr>
              <w:t>5, 6</w:t>
            </w:r>
          </w:p>
        </w:tc>
      </w:tr>
      <w:tr w:rsidR="007B0DB8" w:rsidRPr="00E062F1" w14:paraId="5487CF5C"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4D5373F" w14:textId="77777777" w:rsidR="007B0DB8" w:rsidRPr="00E062F1" w:rsidRDefault="007B0DB8" w:rsidP="00960D3C">
            <w:pPr>
              <w:pStyle w:val="TAC"/>
              <w:rPr>
                <w:sz w:val="16"/>
                <w:szCs w:val="16"/>
                <w:lang w:eastAsia="ja-JP"/>
              </w:rPr>
            </w:pPr>
            <w:r w:rsidRPr="00E062F1">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62B54FC4" w14:textId="77777777" w:rsidR="007B0DB8" w:rsidRPr="00E062F1" w:rsidRDefault="007B0DB8" w:rsidP="00960D3C">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vAlign w:val="center"/>
          </w:tcPr>
          <w:p w14:paraId="60C1F0E9"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440B44"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C70E367"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D0CCFF"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551FA9"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AC8C1B" w14:textId="77777777" w:rsidR="007B0DB8" w:rsidRPr="00E062F1" w:rsidRDefault="007B0DB8" w:rsidP="00960D3C">
            <w:pPr>
              <w:pStyle w:val="TAC"/>
              <w:keepNext w:val="0"/>
              <w:rPr>
                <w:sz w:val="16"/>
                <w:lang w:eastAsia="ja-JP"/>
              </w:rPr>
            </w:pPr>
          </w:p>
        </w:tc>
      </w:tr>
      <w:tr w:rsidR="007B0DB8" w:rsidRPr="00E062F1" w14:paraId="256D2C8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92AD77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9897F0"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809DCE2" w14:textId="77777777" w:rsidR="007B0DB8" w:rsidRPr="00E062F1" w:rsidRDefault="007B0DB8" w:rsidP="00960D3C">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1D6B85F9"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0FF59F4" w14:textId="77777777" w:rsidR="007B0DB8" w:rsidRPr="00E062F1" w:rsidRDefault="007B0DB8" w:rsidP="00960D3C">
            <w:pPr>
              <w:pStyle w:val="TAC"/>
              <w:keepNext w:val="0"/>
              <w:rPr>
                <w:rStyle w:val="TALCar"/>
                <w:rFonts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14:paraId="1F2ABDD5" w14:textId="77777777" w:rsidR="007B0DB8" w:rsidRPr="00E062F1" w:rsidRDefault="007B0DB8" w:rsidP="00960D3C">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14:paraId="45C16633" w14:textId="77777777" w:rsidR="007B0DB8" w:rsidRPr="00E062F1" w:rsidRDefault="007B0DB8" w:rsidP="00960D3C">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277A99DB" w14:textId="77777777" w:rsidR="007B0DB8" w:rsidRPr="00E062F1" w:rsidRDefault="007B0DB8" w:rsidP="00960D3C">
            <w:pPr>
              <w:pStyle w:val="TAC"/>
              <w:keepNext w:val="0"/>
              <w:rPr>
                <w:sz w:val="16"/>
                <w:szCs w:val="16"/>
              </w:rPr>
            </w:pPr>
            <w:r w:rsidRPr="00E062F1">
              <w:rPr>
                <w:sz w:val="16"/>
                <w:szCs w:val="16"/>
              </w:rPr>
              <w:t>5, 7, 16</w:t>
            </w:r>
          </w:p>
        </w:tc>
      </w:tr>
      <w:tr w:rsidR="007B0DB8" w:rsidRPr="00E062F1" w14:paraId="7B118C70"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8529CF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45DCDEF"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DB227DC" w14:textId="77777777" w:rsidR="007B0DB8" w:rsidRPr="00E062F1" w:rsidRDefault="007B0DB8" w:rsidP="00960D3C">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14:paraId="16AFFB31"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8443939" w14:textId="77777777" w:rsidR="007B0DB8" w:rsidRPr="00E062F1" w:rsidRDefault="007B0DB8" w:rsidP="00960D3C">
            <w:pPr>
              <w:pStyle w:val="TAC"/>
              <w:keepNext w:val="0"/>
              <w:rPr>
                <w:rStyle w:val="TALCar"/>
                <w:rFonts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14:paraId="6C544946" w14:textId="77777777" w:rsidR="007B0DB8" w:rsidRPr="00E062F1" w:rsidRDefault="007B0DB8" w:rsidP="00960D3C">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14:paraId="788BEF26" w14:textId="77777777" w:rsidR="007B0DB8" w:rsidRPr="00E062F1" w:rsidRDefault="007B0DB8" w:rsidP="00960D3C">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2B62743A" w14:textId="77777777" w:rsidR="007B0DB8" w:rsidRPr="00E062F1" w:rsidRDefault="007B0DB8" w:rsidP="00960D3C">
            <w:pPr>
              <w:pStyle w:val="TAC"/>
              <w:keepNext w:val="0"/>
              <w:rPr>
                <w:sz w:val="16"/>
                <w:szCs w:val="16"/>
              </w:rPr>
            </w:pPr>
            <w:r w:rsidRPr="00E062F1">
              <w:rPr>
                <w:sz w:val="16"/>
                <w:szCs w:val="16"/>
              </w:rPr>
              <w:t>5, 7, 16</w:t>
            </w:r>
          </w:p>
        </w:tc>
      </w:tr>
      <w:tr w:rsidR="007B0DB8" w:rsidRPr="00E062F1" w14:paraId="440506AA"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B45ADC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B29A142"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71C50B2" w14:textId="77777777" w:rsidR="007B0DB8" w:rsidRPr="00E062F1" w:rsidRDefault="007B0DB8" w:rsidP="00960D3C">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14:paraId="54508FE9"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1ADAFEB" w14:textId="77777777" w:rsidR="007B0DB8" w:rsidRPr="00E062F1" w:rsidRDefault="007B0DB8" w:rsidP="00960D3C">
            <w:pPr>
              <w:pStyle w:val="TAC"/>
              <w:keepNext w:val="0"/>
              <w:rPr>
                <w:rStyle w:val="TALCar"/>
                <w:rFonts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14:paraId="6F428EC7" w14:textId="77777777" w:rsidR="007B0DB8" w:rsidRPr="00E062F1" w:rsidRDefault="007B0DB8" w:rsidP="00960D3C">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14:paraId="676C6246" w14:textId="77777777" w:rsidR="007B0DB8" w:rsidRPr="00E062F1" w:rsidRDefault="007B0DB8" w:rsidP="00960D3C">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4030C8B" w14:textId="77777777" w:rsidR="007B0DB8" w:rsidRPr="00E062F1" w:rsidRDefault="007B0DB8" w:rsidP="00960D3C">
            <w:pPr>
              <w:pStyle w:val="TAC"/>
              <w:keepNext w:val="0"/>
              <w:rPr>
                <w:sz w:val="16"/>
                <w:szCs w:val="16"/>
              </w:rPr>
            </w:pPr>
            <w:r w:rsidRPr="00E062F1">
              <w:rPr>
                <w:sz w:val="16"/>
                <w:szCs w:val="16"/>
              </w:rPr>
              <w:t>5</w:t>
            </w:r>
          </w:p>
        </w:tc>
      </w:tr>
      <w:tr w:rsidR="007B0DB8" w:rsidRPr="00E062F1" w14:paraId="2E60F82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FDD7D4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1AE3C1" w14:textId="77777777" w:rsidR="007B0DB8" w:rsidRPr="00E062F1" w:rsidRDefault="007B0DB8" w:rsidP="00960D3C">
            <w:pPr>
              <w:pStyle w:val="TAL"/>
              <w:rPr>
                <w:sz w:val="16"/>
                <w:szCs w:val="16"/>
                <w:lang w:eastAsia="ja-JP"/>
              </w:rPr>
            </w:pPr>
            <w:r w:rsidRPr="00E062F1">
              <w:rPr>
                <w:sz w:val="16"/>
                <w:szCs w:val="16"/>
                <w:lang w:eastAsia="ja-JP"/>
              </w:rPr>
              <w:t xml:space="preserve">E-UTRA Band 1, 4, </w:t>
            </w:r>
            <w:del w:id="63" w:author="Laurent Noel" w:date="2020-10-20T15:48:00Z">
              <w:r w:rsidRPr="00E062F1" w:rsidDel="00A71F7A">
                <w:rPr>
                  <w:sz w:val="16"/>
                  <w:szCs w:val="16"/>
                  <w:lang w:eastAsia="ja-JP"/>
                </w:rPr>
                <w:delText>10,</w:delText>
              </w:r>
            </w:del>
            <w:r w:rsidRPr="00E062F1">
              <w:rPr>
                <w:sz w:val="16"/>
                <w:szCs w:val="16"/>
                <w:lang w:eastAsia="ja-JP"/>
              </w:rPr>
              <w:t xml:space="preserve"> 12, 13, 14, 17, 20, 22, 23, 27, 28, 29, 42, 43, 44, 46, 65, 66, 67, 68</w:t>
            </w:r>
          </w:p>
          <w:p w14:paraId="05A04559" w14:textId="77777777" w:rsidR="007B0DB8" w:rsidRPr="00E062F1" w:rsidRDefault="007B0DB8" w:rsidP="00960D3C">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70911FD3"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EE036" w14:textId="77777777" w:rsidR="007B0DB8" w:rsidRPr="00E062F1" w:rsidRDefault="007B0DB8" w:rsidP="00960D3C">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06C2327"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8D571A" w14:textId="77777777" w:rsidR="007B0DB8" w:rsidRPr="00E062F1" w:rsidRDefault="007B0DB8" w:rsidP="00960D3C">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53424F" w14:textId="77777777" w:rsidR="007B0DB8" w:rsidRPr="00E062F1" w:rsidRDefault="007B0DB8" w:rsidP="00960D3C">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239D93" w14:textId="77777777" w:rsidR="007B0DB8" w:rsidRPr="00E062F1" w:rsidRDefault="007B0DB8" w:rsidP="00960D3C">
            <w:pPr>
              <w:pStyle w:val="TAC"/>
              <w:keepNext w:val="0"/>
              <w:rPr>
                <w:sz w:val="16"/>
                <w:lang w:eastAsia="ja-JP"/>
              </w:rPr>
            </w:pPr>
            <w:r w:rsidRPr="00E062F1">
              <w:rPr>
                <w:rFonts w:eastAsia="Yu Mincho"/>
                <w:sz w:val="16"/>
                <w:szCs w:val="16"/>
              </w:rPr>
              <w:t>2</w:t>
            </w:r>
          </w:p>
        </w:tc>
      </w:tr>
      <w:tr w:rsidR="007B0DB8" w:rsidRPr="00E062F1" w14:paraId="2A0C107E" w14:textId="77777777" w:rsidTr="00960D3C">
        <w:trPr>
          <w:trHeight w:val="188"/>
          <w:jc w:val="center"/>
        </w:trPr>
        <w:tc>
          <w:tcPr>
            <w:tcW w:w="1632" w:type="dxa"/>
            <w:vMerge w:val="restart"/>
            <w:tcBorders>
              <w:left w:val="single" w:sz="4" w:space="0" w:color="auto"/>
              <w:right w:val="single" w:sz="4" w:space="0" w:color="auto"/>
            </w:tcBorders>
          </w:tcPr>
          <w:p w14:paraId="591DC624" w14:textId="77777777" w:rsidR="007B0DB8" w:rsidRPr="00E062F1" w:rsidRDefault="007B0DB8" w:rsidP="00960D3C">
            <w:pPr>
              <w:pStyle w:val="TAC"/>
              <w:rPr>
                <w:sz w:val="16"/>
                <w:szCs w:val="16"/>
                <w:lang w:eastAsia="ja-JP"/>
              </w:rPr>
            </w:pPr>
            <w:r w:rsidRPr="00E062F1">
              <w:rPr>
                <w:sz w:val="16"/>
                <w:szCs w:val="16"/>
                <w:lang w:eastAsia="fi-FI"/>
              </w:rPr>
              <w:t>DC_</w:t>
            </w:r>
            <w:r w:rsidRPr="00E062F1">
              <w:rPr>
                <w:sz w:val="16"/>
                <w:szCs w:val="16"/>
                <w:lang w:eastAsia="zh-CN"/>
              </w:rPr>
              <w:t>7</w:t>
            </w:r>
            <w:r w:rsidRPr="00E062F1">
              <w:rPr>
                <w:sz w:val="16"/>
                <w:szCs w:val="16"/>
                <w:lang w:eastAsia="fi-FI"/>
              </w:rPr>
              <w:t>_n</w:t>
            </w:r>
            <w:r w:rsidRPr="00E062F1">
              <w:rPr>
                <w:sz w:val="16"/>
                <w:szCs w:val="16"/>
                <w:lang w:eastAsia="zh-CN"/>
              </w:rPr>
              <w:t>66</w:t>
            </w:r>
          </w:p>
        </w:tc>
        <w:tc>
          <w:tcPr>
            <w:tcW w:w="2857" w:type="dxa"/>
            <w:tcBorders>
              <w:top w:val="single" w:sz="4" w:space="0" w:color="auto"/>
              <w:left w:val="nil"/>
              <w:bottom w:val="single" w:sz="4" w:space="0" w:color="auto"/>
              <w:right w:val="single" w:sz="4" w:space="0" w:color="auto"/>
            </w:tcBorders>
          </w:tcPr>
          <w:p w14:paraId="66472D37" w14:textId="77777777" w:rsidR="007B0DB8" w:rsidRPr="00E062F1" w:rsidRDefault="007B0DB8" w:rsidP="00960D3C">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del w:id="64" w:author="Laurent Noel" w:date="2020-10-20T15:48:00Z">
              <w:r w:rsidRPr="00E062F1" w:rsidDel="00A71F7A">
                <w:rPr>
                  <w:rFonts w:cs="Arial"/>
                  <w:sz w:val="16"/>
                  <w:szCs w:val="16"/>
                  <w:lang w:eastAsia="zh-CN"/>
                </w:rPr>
                <w:delText>10,</w:delText>
              </w:r>
            </w:del>
            <w:r w:rsidRPr="00E062F1">
              <w:rPr>
                <w:rFonts w:cs="Arial"/>
                <w:sz w:val="16"/>
                <w:szCs w:val="16"/>
                <w:lang w:eastAsia="zh-CN"/>
              </w:rPr>
              <w:t xml:space="preserve">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539E8486" w14:textId="77777777" w:rsidR="007B0DB8" w:rsidRPr="00075713" w:rsidRDefault="007B0DB8" w:rsidP="00960D3C">
            <w:pPr>
              <w:pStyle w:val="TAC"/>
              <w:keepNext w:val="0"/>
              <w:rPr>
                <w:rFonts w:eastAsia="Yu Mincho"/>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034EF7F4" w14:textId="77777777" w:rsidR="007B0DB8" w:rsidRPr="00075713" w:rsidRDefault="007B0DB8" w:rsidP="00960D3C">
            <w:pPr>
              <w:pStyle w:val="TAC"/>
              <w:keepNext w:val="0"/>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078AF501" w14:textId="77777777" w:rsidR="007B0DB8" w:rsidRPr="00075713" w:rsidRDefault="007B0DB8" w:rsidP="00960D3C">
            <w:pPr>
              <w:pStyle w:val="TAC"/>
              <w:keepNext w:val="0"/>
              <w:rPr>
                <w:rFonts w:eastAsia="Yu Mincho"/>
                <w:sz w:val="16"/>
                <w:szCs w:val="16"/>
              </w:rPr>
            </w:pPr>
            <w:r w:rsidRPr="009B05C7">
              <w:rPr>
                <w:rStyle w:val="TALCar"/>
                <w:sz w:val="16"/>
                <w:szCs w:val="16"/>
              </w:rPr>
              <w:t>F</w:t>
            </w:r>
            <w:r w:rsidRPr="009B05C7">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8E5E507" w14:textId="77777777" w:rsidR="007B0DB8" w:rsidRPr="00075713" w:rsidRDefault="007B0DB8" w:rsidP="00960D3C">
            <w:pPr>
              <w:pStyle w:val="TAC"/>
              <w:keepNext w:val="0"/>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2690412F" w14:textId="77777777" w:rsidR="007B0DB8" w:rsidRPr="00075713" w:rsidRDefault="007B0DB8" w:rsidP="00960D3C">
            <w:pPr>
              <w:pStyle w:val="TAC"/>
              <w:keepNext w:val="0"/>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721782D" w14:textId="77777777" w:rsidR="007B0DB8" w:rsidRPr="002808B4" w:rsidRDefault="007B0DB8" w:rsidP="00960D3C">
            <w:pPr>
              <w:pStyle w:val="TAC"/>
              <w:keepNext w:val="0"/>
              <w:rPr>
                <w:rFonts w:eastAsia="Yu Mincho"/>
                <w:sz w:val="16"/>
                <w:szCs w:val="16"/>
              </w:rPr>
            </w:pPr>
          </w:p>
        </w:tc>
      </w:tr>
      <w:tr w:rsidR="007B0DB8" w:rsidRPr="00E062F1" w14:paraId="188F7F04" w14:textId="77777777" w:rsidTr="00960D3C">
        <w:trPr>
          <w:trHeight w:val="188"/>
          <w:jc w:val="center"/>
        </w:trPr>
        <w:tc>
          <w:tcPr>
            <w:tcW w:w="1632" w:type="dxa"/>
            <w:vMerge/>
            <w:tcBorders>
              <w:left w:val="single" w:sz="4" w:space="0" w:color="auto"/>
              <w:right w:val="single" w:sz="4" w:space="0" w:color="auto"/>
            </w:tcBorders>
          </w:tcPr>
          <w:p w14:paraId="2BE189D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70DAD1" w14:textId="77777777" w:rsidR="007B0DB8" w:rsidRPr="00E062F1" w:rsidRDefault="007B0DB8" w:rsidP="00960D3C">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328726C5" w14:textId="77777777" w:rsidR="007B0DB8" w:rsidRPr="00E062F1" w:rsidRDefault="007B0DB8" w:rsidP="00960D3C">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05E718CE" w14:textId="77777777" w:rsidR="007B0DB8" w:rsidRPr="00E062F1" w:rsidRDefault="007B0DB8" w:rsidP="00960D3C">
            <w:pPr>
              <w:pStyle w:val="TAC"/>
              <w:keepNext w:val="0"/>
              <w:rPr>
                <w:rFonts w:eastAsia="Yu Mincho"/>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DAF4405" w14:textId="77777777" w:rsidR="007B0DB8" w:rsidRPr="00E062F1" w:rsidRDefault="007B0DB8" w:rsidP="00960D3C">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7D13B9A" w14:textId="77777777" w:rsidR="007B0DB8" w:rsidRPr="00E062F1" w:rsidRDefault="007B0DB8" w:rsidP="00960D3C">
            <w:pPr>
              <w:pStyle w:val="TAC"/>
              <w:keepNext w:val="0"/>
              <w:rPr>
                <w:rFonts w:eastAsia="Yu Mincho"/>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0E836DF" w14:textId="77777777" w:rsidR="007B0DB8" w:rsidRPr="00E062F1" w:rsidRDefault="007B0DB8" w:rsidP="00960D3C">
            <w:pPr>
              <w:pStyle w:val="TAC"/>
              <w:keepNext w:val="0"/>
              <w:rPr>
                <w:rFonts w:eastAsia="Yu Mincho"/>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78DDE21" w14:textId="77777777" w:rsidR="007B0DB8" w:rsidRPr="00E062F1" w:rsidRDefault="007B0DB8" w:rsidP="00960D3C">
            <w:pPr>
              <w:pStyle w:val="TAC"/>
              <w:keepNext w:val="0"/>
              <w:rPr>
                <w:rFonts w:eastAsia="Yu Mincho"/>
                <w:sz w:val="16"/>
                <w:szCs w:val="16"/>
              </w:rPr>
            </w:pPr>
            <w:r w:rsidRPr="00E062F1">
              <w:rPr>
                <w:rFonts w:eastAsia="Arial" w:cs="Arial"/>
                <w:sz w:val="16"/>
                <w:szCs w:val="16"/>
                <w:lang w:eastAsia="ja-JP"/>
              </w:rPr>
              <w:t>2</w:t>
            </w:r>
          </w:p>
        </w:tc>
      </w:tr>
      <w:tr w:rsidR="007B0DB8" w:rsidRPr="00E062F1" w14:paraId="7FE6FCC0" w14:textId="77777777" w:rsidTr="00960D3C">
        <w:trPr>
          <w:trHeight w:val="188"/>
          <w:jc w:val="center"/>
        </w:trPr>
        <w:tc>
          <w:tcPr>
            <w:tcW w:w="1632" w:type="dxa"/>
            <w:vMerge/>
            <w:tcBorders>
              <w:left w:val="single" w:sz="4" w:space="0" w:color="auto"/>
              <w:right w:val="single" w:sz="4" w:space="0" w:color="auto"/>
            </w:tcBorders>
          </w:tcPr>
          <w:p w14:paraId="54088D0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161CF4"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661A251" w14:textId="77777777" w:rsidR="007B0DB8" w:rsidRPr="00E062F1" w:rsidRDefault="007B0DB8" w:rsidP="00960D3C">
            <w:pPr>
              <w:pStyle w:val="TAC"/>
              <w:keepNext w:val="0"/>
              <w:rPr>
                <w:rFonts w:eastAsia="Yu Mincho"/>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7A9CE9EB" w14:textId="77777777" w:rsidR="007B0DB8" w:rsidRPr="00E062F1" w:rsidRDefault="007B0DB8" w:rsidP="00960D3C">
            <w:pPr>
              <w:pStyle w:val="TAC"/>
              <w:keepNext w:val="0"/>
              <w:rPr>
                <w:rFonts w:eastAsia="Yu Mincho"/>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70C6DD2C" w14:textId="77777777" w:rsidR="007B0DB8" w:rsidRPr="00E062F1" w:rsidRDefault="007B0DB8" w:rsidP="00960D3C">
            <w:pPr>
              <w:pStyle w:val="TAC"/>
              <w:keepNext w:val="0"/>
              <w:rPr>
                <w:rFonts w:eastAsia="Yu Mincho"/>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181FC41E" w14:textId="77777777" w:rsidR="007B0DB8" w:rsidRPr="00E062F1" w:rsidRDefault="007B0DB8" w:rsidP="00960D3C">
            <w:pPr>
              <w:pStyle w:val="TAC"/>
              <w:keepNext w:val="0"/>
              <w:rPr>
                <w:rFonts w:eastAsia="Yu Mincho"/>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15B3725E" w14:textId="77777777" w:rsidR="007B0DB8" w:rsidRPr="00E062F1" w:rsidRDefault="007B0DB8" w:rsidP="00960D3C">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0372DDB" w14:textId="77777777" w:rsidR="007B0DB8" w:rsidRPr="00E062F1" w:rsidRDefault="007B0DB8" w:rsidP="00960D3C">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B0DB8" w:rsidRPr="00E062F1" w14:paraId="241CFBE2" w14:textId="77777777" w:rsidTr="00960D3C">
        <w:trPr>
          <w:trHeight w:val="188"/>
          <w:jc w:val="center"/>
        </w:trPr>
        <w:tc>
          <w:tcPr>
            <w:tcW w:w="1632" w:type="dxa"/>
            <w:vMerge/>
            <w:tcBorders>
              <w:left w:val="single" w:sz="4" w:space="0" w:color="auto"/>
              <w:right w:val="single" w:sz="4" w:space="0" w:color="auto"/>
            </w:tcBorders>
          </w:tcPr>
          <w:p w14:paraId="5B7B5BE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821E1D"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8CA0CE8" w14:textId="77777777" w:rsidR="007B0DB8" w:rsidRPr="00E062F1" w:rsidRDefault="007B0DB8" w:rsidP="00960D3C">
            <w:pPr>
              <w:pStyle w:val="TAC"/>
              <w:keepNext w:val="0"/>
              <w:rPr>
                <w:rFonts w:eastAsia="Yu Mincho"/>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A5E2056" w14:textId="77777777" w:rsidR="007B0DB8" w:rsidRPr="00E062F1" w:rsidRDefault="007B0DB8" w:rsidP="00960D3C">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80B46F9" w14:textId="77777777" w:rsidR="007B0DB8" w:rsidRPr="00E062F1" w:rsidRDefault="007B0DB8" w:rsidP="00960D3C">
            <w:pPr>
              <w:pStyle w:val="TAC"/>
              <w:keepNext w:val="0"/>
              <w:rPr>
                <w:rFonts w:eastAsia="Yu Mincho"/>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63AEC673" w14:textId="77777777" w:rsidR="007B0DB8" w:rsidRPr="00E062F1" w:rsidRDefault="007B0DB8" w:rsidP="00960D3C">
            <w:pPr>
              <w:pStyle w:val="TAC"/>
              <w:keepNext w:val="0"/>
              <w:rPr>
                <w:rFonts w:eastAsia="Yu Mincho"/>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43001DB1" w14:textId="77777777" w:rsidR="007B0DB8" w:rsidRPr="00E062F1" w:rsidRDefault="007B0DB8" w:rsidP="00960D3C">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67FE910" w14:textId="77777777" w:rsidR="007B0DB8" w:rsidRPr="00E062F1" w:rsidRDefault="007B0DB8" w:rsidP="00960D3C">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B0DB8" w:rsidRPr="00E062F1" w14:paraId="7BF0A36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6F7C45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3378F8"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3B4B39C" w14:textId="77777777" w:rsidR="007B0DB8" w:rsidRPr="00E062F1" w:rsidRDefault="007B0DB8" w:rsidP="00960D3C">
            <w:pPr>
              <w:pStyle w:val="TAC"/>
              <w:keepNext w:val="0"/>
              <w:rPr>
                <w:rFonts w:eastAsia="Yu Mincho"/>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565B48A1" w14:textId="77777777" w:rsidR="007B0DB8" w:rsidRPr="00E062F1" w:rsidRDefault="007B0DB8" w:rsidP="00960D3C">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6FE23FB" w14:textId="77777777" w:rsidR="007B0DB8" w:rsidRPr="00E062F1" w:rsidRDefault="007B0DB8" w:rsidP="00960D3C">
            <w:pPr>
              <w:pStyle w:val="TAC"/>
              <w:keepNext w:val="0"/>
              <w:rPr>
                <w:rFonts w:eastAsia="Yu Mincho"/>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5EB6FF57" w14:textId="77777777" w:rsidR="007B0DB8" w:rsidRPr="00E062F1" w:rsidRDefault="007B0DB8" w:rsidP="00960D3C">
            <w:pPr>
              <w:pStyle w:val="TAC"/>
              <w:keepNext w:val="0"/>
              <w:rPr>
                <w:rFonts w:eastAsia="Yu Mincho"/>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2D6E9E6C" w14:textId="77777777" w:rsidR="007B0DB8" w:rsidRPr="00E062F1" w:rsidRDefault="007B0DB8" w:rsidP="00960D3C">
            <w:pPr>
              <w:pStyle w:val="TAC"/>
              <w:keepNext w:val="0"/>
              <w:rPr>
                <w:rFonts w:eastAsia="Yu Mincho"/>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7C06BB5" w14:textId="77777777" w:rsidR="007B0DB8" w:rsidRPr="00E062F1" w:rsidRDefault="007B0DB8" w:rsidP="00960D3C">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7B0DB8" w:rsidRPr="00E062F1" w14:paraId="4687A73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B92CB6" w14:textId="77777777" w:rsidR="007B0DB8" w:rsidRPr="00E062F1" w:rsidRDefault="007B0DB8" w:rsidP="00960D3C">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14:paraId="2FF525D9" w14:textId="77777777" w:rsidR="007B0DB8" w:rsidRPr="00E062F1" w:rsidRDefault="007B0DB8" w:rsidP="00960D3C">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6AB9C69A"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04FACD"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168A26"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BEC16D" w14:textId="77777777" w:rsidR="007B0DB8" w:rsidRPr="00E062F1" w:rsidRDefault="007B0DB8" w:rsidP="00960D3C">
            <w:pPr>
              <w:pStyle w:val="TAC"/>
              <w:rPr>
                <w:sz w:val="16"/>
                <w:lang w:eastAsia="ja-JP"/>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0F428C" w14:textId="77777777" w:rsidR="007B0DB8" w:rsidRPr="00E062F1" w:rsidRDefault="007B0DB8" w:rsidP="00960D3C">
            <w:pPr>
              <w:pStyle w:val="TAC"/>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78C76E" w14:textId="77777777" w:rsidR="007B0DB8" w:rsidRPr="00E062F1" w:rsidRDefault="007B0DB8" w:rsidP="00960D3C">
            <w:pPr>
              <w:pStyle w:val="TAC"/>
              <w:rPr>
                <w:sz w:val="16"/>
                <w:lang w:eastAsia="ja-JP"/>
              </w:rPr>
            </w:pPr>
            <w:r w:rsidRPr="00E062F1">
              <w:rPr>
                <w:rFonts w:eastAsia="MS Mincho"/>
                <w:sz w:val="16"/>
                <w:szCs w:val="16"/>
              </w:rPr>
              <w:t xml:space="preserve">　</w:t>
            </w:r>
          </w:p>
        </w:tc>
      </w:tr>
      <w:tr w:rsidR="007B0DB8" w:rsidRPr="00E062F1" w14:paraId="5FD8247D"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5D27DF0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A3B96D" w14:textId="77777777" w:rsidR="007B0DB8" w:rsidRPr="00E062F1" w:rsidRDefault="007B0DB8" w:rsidP="00960D3C">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6D0D790A"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E96ACC"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B2D8D1" w14:textId="77777777" w:rsidR="007B0DB8" w:rsidRPr="00E062F1" w:rsidRDefault="007B0DB8" w:rsidP="00960D3C">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34B96C" w14:textId="77777777" w:rsidR="007B0DB8" w:rsidRPr="00E062F1" w:rsidRDefault="007B0DB8" w:rsidP="00960D3C">
            <w:pPr>
              <w:pStyle w:val="TAC"/>
              <w:rPr>
                <w:sz w:val="16"/>
                <w:szCs w:val="16"/>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BA2280" w14:textId="77777777" w:rsidR="007B0DB8" w:rsidRPr="00E062F1" w:rsidRDefault="007B0DB8" w:rsidP="00960D3C">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CA602B" w14:textId="77777777" w:rsidR="007B0DB8" w:rsidRPr="00E062F1" w:rsidRDefault="007B0DB8" w:rsidP="00960D3C">
            <w:pPr>
              <w:pStyle w:val="TAC"/>
              <w:rPr>
                <w:sz w:val="16"/>
                <w:szCs w:val="16"/>
              </w:rPr>
            </w:pPr>
            <w:r w:rsidRPr="00E062F1">
              <w:rPr>
                <w:rFonts w:eastAsia="MS Mincho"/>
                <w:sz w:val="16"/>
                <w:szCs w:val="16"/>
              </w:rPr>
              <w:t>2</w:t>
            </w:r>
          </w:p>
        </w:tc>
      </w:tr>
      <w:tr w:rsidR="007B0DB8" w:rsidRPr="00E062F1" w14:paraId="5CD4915B"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1FCCB9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1A52B0" w14:textId="77777777" w:rsidR="007B0DB8" w:rsidRPr="00E062F1" w:rsidRDefault="007B0DB8" w:rsidP="00960D3C">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3EE3220D"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9E1DB9"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E70340" w14:textId="77777777" w:rsidR="007B0DB8" w:rsidRPr="00E062F1" w:rsidRDefault="007B0DB8" w:rsidP="00960D3C">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454D6" w14:textId="77777777" w:rsidR="007B0DB8" w:rsidRPr="00E062F1" w:rsidRDefault="007B0DB8" w:rsidP="00960D3C">
            <w:pPr>
              <w:pStyle w:val="TAC"/>
              <w:rPr>
                <w:sz w:val="16"/>
                <w:szCs w:val="16"/>
              </w:rPr>
            </w:pPr>
            <w:r w:rsidRPr="00E062F1">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3CE7847D" w14:textId="77777777" w:rsidR="007B0DB8" w:rsidRPr="00E062F1" w:rsidRDefault="007B0DB8" w:rsidP="00960D3C">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D274B9" w14:textId="77777777" w:rsidR="007B0DB8" w:rsidRPr="00E062F1" w:rsidRDefault="007B0DB8" w:rsidP="00960D3C">
            <w:pPr>
              <w:pStyle w:val="TAC"/>
              <w:rPr>
                <w:sz w:val="16"/>
                <w:szCs w:val="16"/>
              </w:rPr>
            </w:pPr>
            <w:r w:rsidRPr="00E062F1">
              <w:rPr>
                <w:rFonts w:eastAsia="MS Mincho"/>
                <w:sz w:val="16"/>
                <w:szCs w:val="16"/>
              </w:rPr>
              <w:t>5</w:t>
            </w:r>
          </w:p>
        </w:tc>
      </w:tr>
      <w:tr w:rsidR="007B0DB8" w:rsidRPr="00E062F1" w14:paraId="14655BAE"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61D93A1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96124A"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4898D8" w14:textId="77777777" w:rsidR="007B0DB8" w:rsidRPr="00E062F1" w:rsidRDefault="007B0DB8" w:rsidP="00960D3C">
            <w:pPr>
              <w:pStyle w:val="TAC"/>
              <w:rPr>
                <w:sz w:val="16"/>
                <w:szCs w:val="16"/>
              </w:rPr>
            </w:pPr>
            <w:r w:rsidRPr="00E062F1">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011C68E5" w14:textId="77777777" w:rsidR="007B0DB8" w:rsidRPr="00E062F1" w:rsidRDefault="007B0DB8" w:rsidP="00960D3C">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F0C52D" w14:textId="77777777" w:rsidR="007B0DB8" w:rsidRPr="00E062F1" w:rsidRDefault="007B0DB8" w:rsidP="00960D3C">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4C91ABA" w14:textId="77777777" w:rsidR="007B0DB8" w:rsidRPr="00E062F1" w:rsidRDefault="007B0DB8" w:rsidP="00960D3C">
            <w:pPr>
              <w:pStyle w:val="TAC"/>
              <w:rPr>
                <w:sz w:val="16"/>
                <w:szCs w:val="16"/>
              </w:rPr>
            </w:pPr>
            <w:r w:rsidRPr="00E062F1">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2132C89" w14:textId="77777777" w:rsidR="007B0DB8" w:rsidRPr="00E062F1" w:rsidRDefault="007B0DB8" w:rsidP="00960D3C">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A04AE1" w14:textId="77777777" w:rsidR="007B0DB8" w:rsidRPr="00E062F1" w:rsidRDefault="007B0DB8" w:rsidP="00960D3C">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7B0DB8" w:rsidRPr="00E062F1" w14:paraId="14261B32"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F7ACFB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7E9CF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582CD0" w14:textId="77777777" w:rsidR="007B0DB8" w:rsidRPr="00E062F1" w:rsidRDefault="007B0DB8" w:rsidP="00960D3C">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72BBD7E3" w14:textId="77777777" w:rsidR="007B0DB8" w:rsidRPr="00E062F1" w:rsidRDefault="007B0DB8" w:rsidP="00960D3C">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5625BD" w14:textId="77777777" w:rsidR="007B0DB8" w:rsidRPr="00E062F1" w:rsidRDefault="007B0DB8" w:rsidP="00960D3C">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2F28A52" w14:textId="77777777" w:rsidR="007B0DB8" w:rsidRPr="00E062F1" w:rsidRDefault="007B0DB8" w:rsidP="00960D3C">
            <w:pPr>
              <w:pStyle w:val="TAC"/>
              <w:rPr>
                <w:sz w:val="16"/>
                <w:szCs w:val="16"/>
              </w:rPr>
            </w:pPr>
            <w:r w:rsidRPr="00E062F1">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DB12A47" w14:textId="77777777" w:rsidR="007B0DB8" w:rsidRPr="00E062F1" w:rsidRDefault="007B0DB8" w:rsidP="00960D3C">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0AFD25E" w14:textId="77777777" w:rsidR="007B0DB8" w:rsidRPr="00E062F1" w:rsidRDefault="007B0DB8" w:rsidP="00960D3C">
            <w:pPr>
              <w:pStyle w:val="TAC"/>
              <w:rPr>
                <w:sz w:val="16"/>
                <w:szCs w:val="16"/>
              </w:rPr>
            </w:pPr>
            <w:r w:rsidRPr="00E062F1">
              <w:rPr>
                <w:rFonts w:cs="Arial"/>
                <w:sz w:val="16"/>
                <w:szCs w:val="18"/>
              </w:rPr>
              <w:t>5, 6, 7</w:t>
            </w:r>
          </w:p>
        </w:tc>
      </w:tr>
      <w:tr w:rsidR="007B0DB8" w:rsidRPr="00E062F1" w14:paraId="79670E1C"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14EE05B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5EDC7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3C4234" w14:textId="77777777" w:rsidR="007B0DB8" w:rsidRPr="00E062F1" w:rsidRDefault="007B0DB8" w:rsidP="00960D3C">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6C4AC97" w14:textId="77777777" w:rsidR="007B0DB8" w:rsidRPr="00E062F1" w:rsidRDefault="007B0DB8" w:rsidP="00960D3C">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1E05AF" w14:textId="77777777" w:rsidR="007B0DB8" w:rsidRPr="00E062F1" w:rsidRDefault="007B0DB8" w:rsidP="00960D3C">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4CCC278" w14:textId="77777777" w:rsidR="007B0DB8" w:rsidRPr="00E062F1" w:rsidRDefault="007B0DB8" w:rsidP="00960D3C">
            <w:pPr>
              <w:pStyle w:val="TAC"/>
              <w:rPr>
                <w:sz w:val="16"/>
                <w:szCs w:val="16"/>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E4D62C4" w14:textId="77777777" w:rsidR="007B0DB8" w:rsidRPr="00E062F1" w:rsidRDefault="007B0DB8" w:rsidP="00960D3C">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D2DCA3" w14:textId="77777777" w:rsidR="007B0DB8" w:rsidRPr="00E062F1" w:rsidRDefault="007B0DB8" w:rsidP="00960D3C">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7B0DB8" w:rsidRPr="00E062F1" w14:paraId="57D4559D"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955185" w14:textId="77777777" w:rsidR="007B0DB8" w:rsidRPr="00E062F1" w:rsidRDefault="007B0DB8" w:rsidP="00960D3C">
            <w:pPr>
              <w:pStyle w:val="TAC"/>
              <w:rPr>
                <w:sz w:val="16"/>
                <w:szCs w:val="16"/>
                <w:lang w:eastAsia="ja-JP"/>
              </w:rPr>
            </w:pPr>
            <w:r w:rsidRPr="00E062F1">
              <w:rPr>
                <w:sz w:val="16"/>
                <w:szCs w:val="16"/>
                <w:lang w:eastAsia="ja-JP"/>
              </w:rPr>
              <w:t>DC_7_n77</w:t>
            </w:r>
          </w:p>
        </w:tc>
        <w:tc>
          <w:tcPr>
            <w:tcW w:w="2857" w:type="dxa"/>
            <w:tcBorders>
              <w:top w:val="single" w:sz="4" w:space="0" w:color="auto"/>
              <w:left w:val="nil"/>
              <w:bottom w:val="single" w:sz="4" w:space="0" w:color="auto"/>
              <w:right w:val="single" w:sz="4" w:space="0" w:color="auto"/>
            </w:tcBorders>
            <w:vAlign w:val="center"/>
          </w:tcPr>
          <w:p w14:paraId="58650CD8" w14:textId="77777777" w:rsidR="007B0DB8" w:rsidRPr="00E062F1" w:rsidRDefault="007B0DB8" w:rsidP="00960D3C">
            <w:pPr>
              <w:pStyle w:val="TAL"/>
              <w:rPr>
                <w:sz w:val="16"/>
                <w:szCs w:val="16"/>
                <w:lang w:eastAsia="ja-JP"/>
              </w:rPr>
            </w:pPr>
            <w:r w:rsidRPr="00E062F1">
              <w:rPr>
                <w:sz w:val="16"/>
                <w:szCs w:val="16"/>
                <w:lang w:eastAsia="ja-JP"/>
              </w:rPr>
              <w:t xml:space="preserve">E-UTRA Band 1, 2, 3, 4, 5, 7, 8, </w:t>
            </w:r>
            <w:del w:id="65" w:author="Laurent Noel" w:date="2020-10-20T15:48:00Z">
              <w:r w:rsidRPr="00E062F1" w:rsidDel="00A71F7A">
                <w:rPr>
                  <w:sz w:val="16"/>
                  <w:szCs w:val="16"/>
                  <w:lang w:eastAsia="ja-JP"/>
                </w:rPr>
                <w:delText>10,</w:delText>
              </w:r>
            </w:del>
            <w:r w:rsidRPr="00E062F1">
              <w:rPr>
                <w:sz w:val="16"/>
                <w:szCs w:val="16"/>
                <w:lang w:eastAsia="ja-JP"/>
              </w:rPr>
              <w:t xml:space="preserve">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37AA96C8" w14:textId="77777777" w:rsidR="007B0DB8" w:rsidRPr="00E062F1" w:rsidRDefault="007B0DB8" w:rsidP="00960D3C">
            <w:pPr>
              <w:pStyle w:val="TAC"/>
              <w:rPr>
                <w:sz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675392" w14:textId="77777777" w:rsidR="007B0DB8" w:rsidRPr="00E062F1" w:rsidRDefault="007B0DB8" w:rsidP="00960D3C">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4FDC481" w14:textId="77777777" w:rsidR="007B0DB8" w:rsidRPr="00E062F1" w:rsidRDefault="007B0DB8" w:rsidP="00960D3C">
            <w:pPr>
              <w:pStyle w:val="TAC"/>
              <w:rPr>
                <w:sz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68791A" w14:textId="77777777" w:rsidR="007B0DB8" w:rsidRPr="00E062F1" w:rsidRDefault="007B0DB8" w:rsidP="00960D3C">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FADE65" w14:textId="77777777" w:rsidR="007B0DB8" w:rsidRPr="00E062F1" w:rsidRDefault="007B0DB8" w:rsidP="00960D3C">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329D96" w14:textId="77777777" w:rsidR="007B0DB8" w:rsidRPr="00E062F1" w:rsidRDefault="007B0DB8" w:rsidP="00960D3C">
            <w:pPr>
              <w:pStyle w:val="TAC"/>
              <w:rPr>
                <w:sz w:val="16"/>
                <w:lang w:eastAsia="ja-JP"/>
              </w:rPr>
            </w:pPr>
          </w:p>
        </w:tc>
      </w:tr>
      <w:tr w:rsidR="007B0DB8" w:rsidRPr="00E062F1" w14:paraId="654970E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7E544E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8FFAE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B983161" w14:textId="77777777" w:rsidR="007B0DB8" w:rsidRPr="00E062F1" w:rsidRDefault="007B0DB8" w:rsidP="00960D3C">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68AB0D16" w14:textId="77777777" w:rsidR="007B0DB8" w:rsidRPr="00E062F1" w:rsidRDefault="007B0DB8" w:rsidP="00960D3C">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521E8D7" w14:textId="77777777" w:rsidR="007B0DB8" w:rsidRPr="00E062F1" w:rsidRDefault="007B0DB8" w:rsidP="00960D3C">
            <w:pPr>
              <w:pStyle w:val="TAC"/>
              <w:rPr>
                <w:rStyle w:val="TALCar"/>
                <w:rFonts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00EE21D4" w14:textId="77777777" w:rsidR="007B0DB8" w:rsidRPr="00E062F1" w:rsidRDefault="007B0DB8" w:rsidP="00960D3C">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4A946B73" w14:textId="77777777" w:rsidR="007B0DB8" w:rsidRPr="00E062F1" w:rsidRDefault="007B0DB8" w:rsidP="00960D3C">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AEB05C7" w14:textId="77777777" w:rsidR="007B0DB8" w:rsidRPr="00E062F1" w:rsidRDefault="007B0DB8" w:rsidP="00960D3C">
            <w:pPr>
              <w:pStyle w:val="TAC"/>
              <w:rPr>
                <w:sz w:val="16"/>
                <w:szCs w:val="16"/>
              </w:rPr>
            </w:pPr>
            <w:r w:rsidRPr="00E062F1">
              <w:rPr>
                <w:rFonts w:eastAsia="Malgun Gothic" w:cs="Arial"/>
                <w:sz w:val="16"/>
                <w:szCs w:val="18"/>
                <w:lang w:eastAsia="ko-KR"/>
              </w:rPr>
              <w:t>5, 6, 7</w:t>
            </w:r>
          </w:p>
        </w:tc>
      </w:tr>
      <w:tr w:rsidR="007B0DB8" w:rsidRPr="00E062F1" w14:paraId="04BB6F70"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D7DC81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727A63"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BCE2C36" w14:textId="77777777" w:rsidR="007B0DB8" w:rsidRPr="00E062F1" w:rsidRDefault="007B0DB8" w:rsidP="00960D3C">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0F830463" w14:textId="77777777" w:rsidR="007B0DB8" w:rsidRPr="00E062F1" w:rsidRDefault="007B0DB8" w:rsidP="00960D3C">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04C0B9A" w14:textId="77777777" w:rsidR="007B0DB8" w:rsidRPr="00E062F1" w:rsidRDefault="007B0DB8" w:rsidP="00960D3C">
            <w:pPr>
              <w:pStyle w:val="TAC"/>
              <w:rPr>
                <w:rStyle w:val="TALCar"/>
                <w:rFonts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7065F147" w14:textId="77777777" w:rsidR="007B0DB8" w:rsidRPr="00E062F1" w:rsidRDefault="007B0DB8" w:rsidP="00960D3C">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11E624EF" w14:textId="77777777" w:rsidR="007B0DB8" w:rsidRPr="00E062F1" w:rsidRDefault="007B0DB8" w:rsidP="00960D3C">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4523AD48" w14:textId="77777777" w:rsidR="007B0DB8" w:rsidRPr="00E062F1" w:rsidRDefault="007B0DB8" w:rsidP="00960D3C">
            <w:pPr>
              <w:pStyle w:val="TAC"/>
              <w:rPr>
                <w:sz w:val="16"/>
                <w:szCs w:val="16"/>
              </w:rPr>
            </w:pPr>
            <w:r w:rsidRPr="00E062F1">
              <w:rPr>
                <w:rFonts w:eastAsia="Malgun Gothic" w:cs="Arial"/>
                <w:sz w:val="16"/>
                <w:szCs w:val="18"/>
                <w:lang w:eastAsia="ko-KR"/>
              </w:rPr>
              <w:t>5, 6, 7</w:t>
            </w:r>
          </w:p>
        </w:tc>
      </w:tr>
      <w:tr w:rsidR="007B0DB8" w:rsidRPr="00E062F1" w14:paraId="5AAF3323"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5AECBB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CA15E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B62FE2" w14:textId="77777777" w:rsidR="007B0DB8" w:rsidRPr="00E062F1" w:rsidRDefault="007B0DB8" w:rsidP="00960D3C">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4457AE18" w14:textId="77777777" w:rsidR="007B0DB8" w:rsidRPr="00E062F1" w:rsidRDefault="007B0DB8" w:rsidP="00960D3C">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2BEA303" w14:textId="77777777" w:rsidR="007B0DB8" w:rsidRPr="00E062F1" w:rsidRDefault="007B0DB8" w:rsidP="00960D3C">
            <w:pPr>
              <w:pStyle w:val="TAC"/>
              <w:rPr>
                <w:rStyle w:val="TALCar"/>
                <w:rFonts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16809132" w14:textId="77777777" w:rsidR="007B0DB8" w:rsidRPr="00E062F1" w:rsidRDefault="007B0DB8" w:rsidP="00960D3C">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5D4EDC3E" w14:textId="77777777" w:rsidR="007B0DB8" w:rsidRPr="00E062F1" w:rsidRDefault="007B0DB8" w:rsidP="00960D3C">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5640F64" w14:textId="77777777" w:rsidR="007B0DB8" w:rsidRPr="00E062F1" w:rsidRDefault="007B0DB8" w:rsidP="00960D3C">
            <w:pPr>
              <w:pStyle w:val="TAC"/>
              <w:rPr>
                <w:sz w:val="16"/>
                <w:szCs w:val="16"/>
              </w:rPr>
            </w:pPr>
            <w:r w:rsidRPr="00E062F1">
              <w:rPr>
                <w:rFonts w:eastAsia="Malgun Gothic" w:cs="Arial"/>
                <w:sz w:val="16"/>
                <w:szCs w:val="18"/>
                <w:lang w:eastAsia="ko-KR"/>
              </w:rPr>
              <w:t>5, 6</w:t>
            </w:r>
          </w:p>
        </w:tc>
      </w:tr>
      <w:tr w:rsidR="007B0DB8" w:rsidRPr="00E062F1" w14:paraId="72D2C2E6"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E49AE51"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3BB122C8" w14:textId="77777777" w:rsidR="007B0DB8" w:rsidRPr="00E062F1" w:rsidRDefault="007B0DB8" w:rsidP="00960D3C">
            <w:pPr>
              <w:pStyle w:val="TAL"/>
              <w:rPr>
                <w:sz w:val="16"/>
                <w:szCs w:val="16"/>
                <w:lang w:eastAsia="ja-JP"/>
              </w:rPr>
            </w:pPr>
            <w:r w:rsidRPr="00E062F1">
              <w:rPr>
                <w:sz w:val="16"/>
                <w:szCs w:val="16"/>
                <w:lang w:eastAsia="ja-JP"/>
              </w:rPr>
              <w:t xml:space="preserve">E-UTRA Band 1, 2, 3, 4, 5, 7, 8, </w:t>
            </w:r>
            <w:del w:id="66" w:author="Laurent Noel" w:date="2020-10-20T15:48:00Z">
              <w:r w:rsidRPr="00E062F1" w:rsidDel="00A71F7A">
                <w:rPr>
                  <w:sz w:val="16"/>
                  <w:szCs w:val="16"/>
                  <w:lang w:eastAsia="ja-JP"/>
                </w:rPr>
                <w:delText>10,</w:delText>
              </w:r>
            </w:del>
            <w:r w:rsidRPr="00E062F1">
              <w:rPr>
                <w:sz w:val="16"/>
                <w:szCs w:val="16"/>
                <w:lang w:eastAsia="ja-JP"/>
              </w:rPr>
              <w:t xml:space="preserve">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159025D4" w14:textId="77777777" w:rsidR="007B0DB8" w:rsidRPr="00E062F1" w:rsidRDefault="007B0DB8" w:rsidP="00960D3C">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080151"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C276F53" w14:textId="77777777" w:rsidR="007B0DB8" w:rsidRPr="00E062F1" w:rsidRDefault="007B0DB8" w:rsidP="00960D3C">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E67008" w14:textId="77777777" w:rsidR="007B0DB8" w:rsidRPr="00E062F1" w:rsidRDefault="007B0DB8" w:rsidP="00960D3C">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64DB8B" w14:textId="77777777" w:rsidR="007B0DB8" w:rsidRPr="00E062F1" w:rsidRDefault="007B0DB8" w:rsidP="00960D3C">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4727E9" w14:textId="77777777" w:rsidR="007B0DB8" w:rsidRPr="00E062F1" w:rsidRDefault="007B0DB8" w:rsidP="00960D3C">
            <w:pPr>
              <w:pStyle w:val="TAC"/>
              <w:keepNext w:val="0"/>
              <w:rPr>
                <w:rFonts w:eastAsia="Malgun Gothic"/>
                <w:kern w:val="2"/>
                <w:sz w:val="16"/>
                <w:lang w:eastAsia="ko-KR"/>
              </w:rPr>
            </w:pPr>
          </w:p>
        </w:tc>
      </w:tr>
      <w:tr w:rsidR="007B0DB8" w:rsidRPr="00E062F1" w14:paraId="73DC1204" w14:textId="77777777" w:rsidTr="00960D3C">
        <w:trPr>
          <w:trHeight w:val="188"/>
          <w:jc w:val="center"/>
        </w:trPr>
        <w:tc>
          <w:tcPr>
            <w:tcW w:w="1632" w:type="dxa"/>
            <w:vMerge/>
            <w:tcBorders>
              <w:left w:val="single" w:sz="4" w:space="0" w:color="auto"/>
              <w:right w:val="single" w:sz="4" w:space="0" w:color="auto"/>
            </w:tcBorders>
          </w:tcPr>
          <w:p w14:paraId="1A8BE6A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1D045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3D403F" w14:textId="77777777" w:rsidR="007B0DB8" w:rsidRPr="00E062F1" w:rsidRDefault="007B0DB8" w:rsidP="00960D3C">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10D69046"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26989AD" w14:textId="77777777" w:rsidR="007B0DB8" w:rsidRPr="00E062F1" w:rsidRDefault="007B0DB8" w:rsidP="00960D3C">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75D366D2" w14:textId="77777777" w:rsidR="007B0DB8" w:rsidRPr="00E062F1" w:rsidRDefault="007B0DB8" w:rsidP="00960D3C">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4A1C703D" w14:textId="77777777" w:rsidR="007B0DB8" w:rsidRPr="00E062F1" w:rsidRDefault="007B0DB8" w:rsidP="00960D3C">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400AA801" w14:textId="77777777" w:rsidR="007B0DB8" w:rsidRPr="00E062F1" w:rsidRDefault="007B0DB8" w:rsidP="00960D3C">
            <w:pPr>
              <w:pStyle w:val="TAC"/>
              <w:keepNext w:val="0"/>
              <w:rPr>
                <w:rFonts w:eastAsia="Malgun Gothic"/>
                <w:kern w:val="2"/>
                <w:sz w:val="16"/>
                <w:lang w:eastAsia="ko-KR"/>
              </w:rPr>
            </w:pPr>
            <w:r w:rsidRPr="00E062F1">
              <w:rPr>
                <w:rFonts w:eastAsia="Malgun Gothic"/>
                <w:sz w:val="16"/>
                <w:lang w:eastAsia="ko-KR"/>
              </w:rPr>
              <w:t>5, 6, 7</w:t>
            </w:r>
          </w:p>
        </w:tc>
      </w:tr>
      <w:tr w:rsidR="007B0DB8" w:rsidRPr="00E062F1" w14:paraId="1F328545" w14:textId="77777777" w:rsidTr="00960D3C">
        <w:trPr>
          <w:trHeight w:val="188"/>
          <w:jc w:val="center"/>
        </w:trPr>
        <w:tc>
          <w:tcPr>
            <w:tcW w:w="1632" w:type="dxa"/>
            <w:vMerge/>
            <w:tcBorders>
              <w:left w:val="single" w:sz="4" w:space="0" w:color="auto"/>
              <w:right w:val="single" w:sz="4" w:space="0" w:color="auto"/>
            </w:tcBorders>
          </w:tcPr>
          <w:p w14:paraId="5CAC139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79917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CDEF0C" w14:textId="77777777" w:rsidR="007B0DB8" w:rsidRPr="00E062F1" w:rsidRDefault="007B0DB8" w:rsidP="00960D3C">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14:paraId="11588C62"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D0E4A18" w14:textId="77777777" w:rsidR="007B0DB8" w:rsidRPr="00E062F1" w:rsidRDefault="007B0DB8" w:rsidP="00960D3C">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783D40EC" w14:textId="77777777" w:rsidR="007B0DB8" w:rsidRPr="00E062F1" w:rsidRDefault="007B0DB8" w:rsidP="00960D3C">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60F0A581" w14:textId="77777777" w:rsidR="007B0DB8" w:rsidRPr="00E062F1" w:rsidRDefault="007B0DB8" w:rsidP="00960D3C">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B0A24CD" w14:textId="77777777" w:rsidR="007B0DB8" w:rsidRPr="00E062F1" w:rsidRDefault="007B0DB8" w:rsidP="00960D3C">
            <w:pPr>
              <w:pStyle w:val="TAC"/>
              <w:keepNext w:val="0"/>
              <w:rPr>
                <w:rFonts w:eastAsia="Malgun Gothic"/>
                <w:kern w:val="2"/>
                <w:sz w:val="16"/>
                <w:lang w:eastAsia="ko-KR"/>
              </w:rPr>
            </w:pPr>
            <w:r w:rsidRPr="00E062F1">
              <w:rPr>
                <w:rFonts w:eastAsia="Malgun Gothic"/>
                <w:sz w:val="16"/>
                <w:lang w:eastAsia="ko-KR"/>
              </w:rPr>
              <w:t>5, 6, 7</w:t>
            </w:r>
          </w:p>
        </w:tc>
      </w:tr>
      <w:tr w:rsidR="007B0DB8" w:rsidRPr="00E062F1" w14:paraId="07A29A1C" w14:textId="77777777" w:rsidTr="00960D3C">
        <w:trPr>
          <w:trHeight w:val="188"/>
          <w:jc w:val="center"/>
        </w:trPr>
        <w:tc>
          <w:tcPr>
            <w:tcW w:w="1632" w:type="dxa"/>
            <w:vMerge/>
            <w:tcBorders>
              <w:left w:val="single" w:sz="4" w:space="0" w:color="auto"/>
              <w:right w:val="single" w:sz="4" w:space="0" w:color="auto"/>
            </w:tcBorders>
          </w:tcPr>
          <w:p w14:paraId="702F75C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C5C7E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92D1BF" w14:textId="77777777" w:rsidR="007B0DB8" w:rsidRPr="00E062F1" w:rsidRDefault="007B0DB8" w:rsidP="00960D3C">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14:paraId="0085444A" w14:textId="77777777" w:rsidR="007B0DB8" w:rsidRPr="00E062F1" w:rsidRDefault="007B0DB8" w:rsidP="00960D3C">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3996B54" w14:textId="77777777" w:rsidR="007B0DB8" w:rsidRPr="00E062F1" w:rsidRDefault="007B0DB8" w:rsidP="00960D3C">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7FB741F1" w14:textId="77777777" w:rsidR="007B0DB8" w:rsidRPr="00E062F1" w:rsidRDefault="007B0DB8" w:rsidP="00960D3C">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3469AA62" w14:textId="77777777" w:rsidR="007B0DB8" w:rsidRPr="00E062F1" w:rsidRDefault="007B0DB8" w:rsidP="00960D3C">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4BA3C27" w14:textId="77777777" w:rsidR="007B0DB8" w:rsidRPr="00E062F1" w:rsidRDefault="007B0DB8" w:rsidP="00960D3C">
            <w:pPr>
              <w:pStyle w:val="TAC"/>
              <w:keepNext w:val="0"/>
              <w:rPr>
                <w:rFonts w:eastAsia="Malgun Gothic"/>
                <w:kern w:val="2"/>
                <w:sz w:val="16"/>
                <w:lang w:eastAsia="ko-KR"/>
              </w:rPr>
            </w:pPr>
            <w:r w:rsidRPr="00E062F1">
              <w:rPr>
                <w:rFonts w:eastAsia="Malgun Gothic"/>
                <w:sz w:val="16"/>
                <w:lang w:eastAsia="ko-KR"/>
              </w:rPr>
              <w:t>5, 6</w:t>
            </w:r>
          </w:p>
        </w:tc>
      </w:tr>
      <w:tr w:rsidR="007B0DB8" w:rsidRPr="00E062F1" w14:paraId="47D591E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FED3E8" w14:textId="77777777" w:rsidR="007B0DB8" w:rsidRPr="00E062F1" w:rsidRDefault="007B0DB8" w:rsidP="00960D3C">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62141371" w14:textId="77777777" w:rsidR="007B0DB8" w:rsidRPr="00E062F1" w:rsidRDefault="007B0DB8" w:rsidP="00960D3C">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73ABDAD"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8B77B4"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7C16C5"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82705D"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1D6FBB"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5451DF" w14:textId="77777777" w:rsidR="007B0DB8" w:rsidRPr="00E062F1" w:rsidRDefault="007B0DB8" w:rsidP="00960D3C">
            <w:pPr>
              <w:pStyle w:val="TAC"/>
              <w:rPr>
                <w:sz w:val="16"/>
                <w:lang w:eastAsia="ja-JP"/>
              </w:rPr>
            </w:pPr>
          </w:p>
        </w:tc>
      </w:tr>
      <w:tr w:rsidR="007B0DB8" w:rsidRPr="00E062F1" w14:paraId="366B3F1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74C40F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64ED9D" w14:textId="77777777" w:rsidR="007B0DB8" w:rsidRPr="00E062F1" w:rsidRDefault="007B0DB8" w:rsidP="00960D3C">
            <w:pPr>
              <w:pStyle w:val="TAL"/>
              <w:rPr>
                <w:sz w:val="16"/>
                <w:szCs w:val="16"/>
                <w:lang w:eastAsia="zh-CN"/>
              </w:rPr>
            </w:pPr>
            <w:r w:rsidRPr="00E062F1">
              <w:rPr>
                <w:sz w:val="16"/>
                <w:szCs w:val="16"/>
              </w:rPr>
              <w:t>E-UTRA band 3, 7, 22, 41, 42, 43</w:t>
            </w:r>
            <w:r w:rsidRPr="00E062F1">
              <w:rPr>
                <w:sz w:val="16"/>
                <w:szCs w:val="16"/>
                <w:lang w:eastAsia="ja-JP"/>
              </w:rPr>
              <w:t>, 52</w:t>
            </w:r>
          </w:p>
          <w:p w14:paraId="01FC8E7C" w14:textId="77777777" w:rsidR="007B0DB8" w:rsidRPr="00E062F1" w:rsidRDefault="007B0DB8" w:rsidP="00960D3C">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0F2D4A2"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D41D6E" w14:textId="77777777" w:rsidR="007B0DB8" w:rsidRPr="00E062F1" w:rsidRDefault="007B0DB8" w:rsidP="00960D3C">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A79AF84" w14:textId="77777777" w:rsidR="007B0DB8" w:rsidRPr="00E062F1" w:rsidRDefault="007B0DB8" w:rsidP="00960D3C">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4F61C0"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65D3E5"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7EED88" w14:textId="77777777" w:rsidR="007B0DB8" w:rsidRPr="00E062F1" w:rsidRDefault="007B0DB8" w:rsidP="00960D3C">
            <w:pPr>
              <w:pStyle w:val="TAC"/>
              <w:rPr>
                <w:sz w:val="16"/>
                <w:szCs w:val="16"/>
              </w:rPr>
            </w:pPr>
            <w:r w:rsidRPr="00E062F1">
              <w:rPr>
                <w:rFonts w:cs="Arial"/>
                <w:sz w:val="16"/>
                <w:szCs w:val="16"/>
              </w:rPr>
              <w:t>2</w:t>
            </w:r>
          </w:p>
        </w:tc>
      </w:tr>
      <w:tr w:rsidR="007B0DB8" w:rsidRPr="00E062F1" w14:paraId="47321FE6"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B612B0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BC902B" w14:textId="77777777" w:rsidR="007B0DB8" w:rsidRPr="00E062F1" w:rsidRDefault="007B0DB8" w:rsidP="00960D3C">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14:paraId="01F3BFA8"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0C3112" w14:textId="77777777" w:rsidR="007B0DB8" w:rsidRPr="00E062F1" w:rsidRDefault="007B0DB8" w:rsidP="00960D3C">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1C383B8" w14:textId="77777777" w:rsidR="007B0DB8" w:rsidRPr="00E062F1" w:rsidRDefault="007B0DB8" w:rsidP="00960D3C">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A0DDEC"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636C"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E92B61" w14:textId="77777777" w:rsidR="007B0DB8" w:rsidRPr="00E062F1" w:rsidRDefault="007B0DB8" w:rsidP="00960D3C">
            <w:pPr>
              <w:pStyle w:val="TAC"/>
              <w:rPr>
                <w:sz w:val="16"/>
                <w:szCs w:val="16"/>
              </w:rPr>
            </w:pPr>
            <w:r w:rsidRPr="00E062F1">
              <w:rPr>
                <w:rFonts w:cs="Arial"/>
                <w:sz w:val="16"/>
                <w:szCs w:val="16"/>
              </w:rPr>
              <w:t>5</w:t>
            </w:r>
          </w:p>
        </w:tc>
      </w:tr>
      <w:tr w:rsidR="007B0DB8" w:rsidRPr="00E062F1" w14:paraId="0D51F27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8FE978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0872EF" w14:textId="77777777" w:rsidR="007B0DB8" w:rsidRPr="00E062F1" w:rsidRDefault="007B0DB8" w:rsidP="00960D3C">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012E0096"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5CD93216"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3636DA8" w14:textId="77777777" w:rsidR="007B0DB8" w:rsidRPr="00E062F1" w:rsidRDefault="007B0DB8" w:rsidP="00960D3C">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72880A"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D9E8D0"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C52CBC" w14:textId="77777777" w:rsidR="007B0DB8" w:rsidRPr="00E062F1" w:rsidRDefault="007B0DB8" w:rsidP="00960D3C">
            <w:pPr>
              <w:pStyle w:val="TAC"/>
              <w:rPr>
                <w:sz w:val="16"/>
                <w:szCs w:val="16"/>
              </w:rPr>
            </w:pPr>
            <w:r w:rsidRPr="00E062F1">
              <w:rPr>
                <w:rFonts w:cs="Arial"/>
                <w:sz w:val="16"/>
                <w:szCs w:val="16"/>
              </w:rPr>
              <w:t>12</w:t>
            </w:r>
          </w:p>
        </w:tc>
      </w:tr>
      <w:tr w:rsidR="007B0DB8" w:rsidRPr="00E062F1" w14:paraId="16BD3868"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BD0056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6C9E35"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FFE23E7" w14:textId="77777777" w:rsidR="007B0DB8" w:rsidRPr="00E062F1" w:rsidRDefault="007B0DB8" w:rsidP="00960D3C">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33B44E27"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72703F6" w14:textId="77777777" w:rsidR="007B0DB8" w:rsidRPr="00E062F1" w:rsidRDefault="007B0DB8" w:rsidP="00960D3C">
            <w:pPr>
              <w:pStyle w:val="TAC"/>
              <w:rPr>
                <w:rStyle w:val="TALCa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ECFCD62" w14:textId="77777777" w:rsidR="007B0DB8" w:rsidRPr="00E062F1" w:rsidRDefault="007B0DB8" w:rsidP="00960D3C">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506FA5A"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BF08B1" w14:textId="77777777" w:rsidR="007B0DB8" w:rsidRPr="00E062F1" w:rsidRDefault="007B0DB8" w:rsidP="00960D3C">
            <w:pPr>
              <w:pStyle w:val="TAC"/>
              <w:rPr>
                <w:sz w:val="16"/>
                <w:szCs w:val="16"/>
              </w:rPr>
            </w:pPr>
            <w:r w:rsidRPr="00E062F1">
              <w:rPr>
                <w:rFonts w:cs="Arial"/>
                <w:sz w:val="16"/>
                <w:szCs w:val="16"/>
              </w:rPr>
              <w:t>5, 12</w:t>
            </w:r>
          </w:p>
        </w:tc>
      </w:tr>
      <w:tr w:rsidR="007B0DB8" w:rsidRPr="00E062F1" w14:paraId="3D19358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429B9E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CDE819"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94DF9CD" w14:textId="77777777" w:rsidR="007B0DB8" w:rsidRPr="00E062F1" w:rsidRDefault="007B0DB8" w:rsidP="00960D3C">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F74E48B" w14:textId="77777777" w:rsidR="007B0DB8" w:rsidRPr="00E062F1"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227095BE" w14:textId="77777777" w:rsidR="007B0DB8" w:rsidRPr="00E062F1" w:rsidRDefault="007B0DB8" w:rsidP="00960D3C">
            <w:pPr>
              <w:pStyle w:val="TAC"/>
              <w:rPr>
                <w:rStyle w:val="TALCa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42D6D6B" w14:textId="77777777" w:rsidR="007B0DB8" w:rsidRPr="00E062F1" w:rsidRDefault="007B0DB8" w:rsidP="00960D3C">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CB8214"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4A1BCC" w14:textId="77777777" w:rsidR="007B0DB8" w:rsidRPr="00E062F1" w:rsidRDefault="007B0DB8" w:rsidP="00960D3C">
            <w:pPr>
              <w:pStyle w:val="TAC"/>
              <w:rPr>
                <w:sz w:val="16"/>
                <w:szCs w:val="16"/>
              </w:rPr>
            </w:pPr>
            <w:r w:rsidRPr="00E062F1">
              <w:rPr>
                <w:rFonts w:cs="Arial"/>
                <w:sz w:val="16"/>
                <w:szCs w:val="16"/>
              </w:rPr>
              <w:t>5, 16</w:t>
            </w:r>
          </w:p>
        </w:tc>
      </w:tr>
      <w:tr w:rsidR="007B0DB8" w:rsidRPr="00E062F1" w14:paraId="48E8839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B28574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A8748A"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A8BABBF" w14:textId="77777777" w:rsidR="007B0DB8" w:rsidRPr="00E062F1" w:rsidRDefault="007B0DB8" w:rsidP="00960D3C">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B48A184" w14:textId="77777777" w:rsidR="007B0DB8" w:rsidRPr="00E062F1"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5C692AB4" w14:textId="77777777" w:rsidR="007B0DB8" w:rsidRPr="00E062F1" w:rsidRDefault="007B0DB8" w:rsidP="00960D3C">
            <w:pPr>
              <w:pStyle w:val="TAC"/>
              <w:rPr>
                <w:rStyle w:val="TALCa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9982F01" w14:textId="77777777" w:rsidR="007B0DB8" w:rsidRPr="00E062F1" w:rsidRDefault="007B0DB8" w:rsidP="00960D3C">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E501D9D" w14:textId="77777777" w:rsidR="007B0DB8" w:rsidRPr="00E062F1" w:rsidRDefault="007B0DB8" w:rsidP="00960D3C">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28D1197" w14:textId="77777777" w:rsidR="007B0DB8" w:rsidRPr="00E062F1" w:rsidRDefault="007B0DB8" w:rsidP="00960D3C">
            <w:pPr>
              <w:pStyle w:val="TAC"/>
              <w:rPr>
                <w:sz w:val="16"/>
                <w:szCs w:val="16"/>
              </w:rPr>
            </w:pPr>
            <w:r w:rsidRPr="00E062F1">
              <w:rPr>
                <w:rFonts w:cs="Arial"/>
                <w:sz w:val="16"/>
                <w:szCs w:val="16"/>
              </w:rPr>
              <w:t>5, 7, 16</w:t>
            </w:r>
          </w:p>
        </w:tc>
      </w:tr>
      <w:tr w:rsidR="007B0DB8" w:rsidRPr="00E062F1" w14:paraId="0398E972"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B0CA7A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894255"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FC29057" w14:textId="77777777" w:rsidR="007B0DB8" w:rsidRPr="00E062F1" w:rsidRDefault="007B0DB8" w:rsidP="00960D3C">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628552A" w14:textId="77777777" w:rsidR="007B0DB8" w:rsidRPr="00E062F1"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1457F3E4" w14:textId="77777777" w:rsidR="007B0DB8" w:rsidRPr="00E062F1" w:rsidRDefault="007B0DB8" w:rsidP="00960D3C">
            <w:pPr>
              <w:pStyle w:val="TAC"/>
              <w:rPr>
                <w:rStyle w:val="TALCa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D343E2F" w14:textId="77777777" w:rsidR="007B0DB8" w:rsidRPr="00E062F1" w:rsidRDefault="007B0DB8" w:rsidP="00960D3C">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8424813" w14:textId="77777777" w:rsidR="007B0DB8" w:rsidRPr="00E062F1" w:rsidRDefault="007B0DB8" w:rsidP="00960D3C">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1D3C0D2" w14:textId="77777777" w:rsidR="007B0DB8" w:rsidRPr="00E062F1" w:rsidRDefault="007B0DB8" w:rsidP="00960D3C">
            <w:pPr>
              <w:pStyle w:val="TAC"/>
              <w:rPr>
                <w:sz w:val="16"/>
                <w:szCs w:val="16"/>
              </w:rPr>
            </w:pPr>
            <w:r w:rsidRPr="00E062F1">
              <w:rPr>
                <w:rFonts w:cs="Arial"/>
                <w:sz w:val="16"/>
                <w:szCs w:val="16"/>
              </w:rPr>
              <w:t>5, 7, 16</w:t>
            </w:r>
          </w:p>
        </w:tc>
      </w:tr>
      <w:tr w:rsidR="007B0DB8" w:rsidRPr="00E062F1" w14:paraId="4B9E0ADD"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4073E3" w14:textId="77777777" w:rsidR="007B0DB8" w:rsidRPr="00E062F1" w:rsidRDefault="007B0DB8" w:rsidP="00960D3C">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6FAA8B27" w14:textId="77777777" w:rsidR="007B0DB8" w:rsidRPr="00E062F1" w:rsidRDefault="007B0DB8" w:rsidP="00960D3C">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7CA94024"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0E915A"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EAEF4E"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EB535B"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E9C9F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F5BE9C" w14:textId="77777777" w:rsidR="007B0DB8" w:rsidRPr="00E062F1" w:rsidRDefault="007B0DB8" w:rsidP="00960D3C">
            <w:pPr>
              <w:pStyle w:val="TAC"/>
              <w:rPr>
                <w:sz w:val="16"/>
                <w:lang w:eastAsia="ja-JP"/>
              </w:rPr>
            </w:pPr>
          </w:p>
        </w:tc>
      </w:tr>
      <w:tr w:rsidR="007B0DB8" w:rsidRPr="00E062F1" w14:paraId="1C9F17A5"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9138FD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82D804"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0CA5FD47"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F24EE1"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C8EF85" w14:textId="77777777" w:rsidR="007B0DB8" w:rsidRPr="00E062F1" w:rsidRDefault="007B0DB8" w:rsidP="00960D3C">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999CBB"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1E7C7E"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9A96FC" w14:textId="77777777" w:rsidR="007B0DB8" w:rsidRPr="00E062F1" w:rsidRDefault="007B0DB8" w:rsidP="00960D3C">
            <w:pPr>
              <w:pStyle w:val="TAC"/>
              <w:rPr>
                <w:sz w:val="16"/>
                <w:szCs w:val="16"/>
              </w:rPr>
            </w:pPr>
            <w:r w:rsidRPr="00E062F1">
              <w:rPr>
                <w:rFonts w:cs="Arial"/>
                <w:sz w:val="16"/>
                <w:szCs w:val="16"/>
              </w:rPr>
              <w:t>2, 5</w:t>
            </w:r>
          </w:p>
        </w:tc>
      </w:tr>
      <w:tr w:rsidR="007B0DB8" w:rsidRPr="00E062F1" w14:paraId="0D904E6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E5AD41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87EE5F" w14:textId="77777777" w:rsidR="007B0DB8" w:rsidRPr="00E062F1" w:rsidRDefault="007B0DB8" w:rsidP="00960D3C">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02D06ED5"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389D53"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F8389E" w14:textId="77777777" w:rsidR="007B0DB8" w:rsidRPr="00E062F1" w:rsidRDefault="007B0DB8" w:rsidP="00960D3C">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A0F079"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361B16"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B9FF9F" w14:textId="77777777" w:rsidR="007B0DB8" w:rsidRPr="00E062F1" w:rsidRDefault="007B0DB8" w:rsidP="00960D3C">
            <w:pPr>
              <w:pStyle w:val="TAC"/>
              <w:rPr>
                <w:sz w:val="16"/>
                <w:szCs w:val="16"/>
              </w:rPr>
            </w:pPr>
            <w:r w:rsidRPr="00E062F1">
              <w:rPr>
                <w:rFonts w:cs="Arial"/>
                <w:sz w:val="16"/>
                <w:szCs w:val="16"/>
              </w:rPr>
              <w:t>12</w:t>
            </w:r>
          </w:p>
        </w:tc>
      </w:tr>
      <w:tr w:rsidR="007B0DB8" w:rsidRPr="00E062F1" w14:paraId="69FB3290"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41D995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9188F6" w14:textId="77777777" w:rsidR="007B0DB8" w:rsidRPr="00E062F1" w:rsidRDefault="007B0DB8" w:rsidP="00960D3C">
            <w:pPr>
              <w:pStyle w:val="TAL"/>
              <w:rPr>
                <w:sz w:val="16"/>
                <w:szCs w:val="16"/>
                <w:lang w:eastAsia="zh-CN"/>
              </w:rPr>
            </w:pPr>
            <w:r w:rsidRPr="00E062F1">
              <w:rPr>
                <w:sz w:val="16"/>
                <w:szCs w:val="16"/>
              </w:rPr>
              <w:t>E-UTRA band 7, 22, 41, 42, 43, 52</w:t>
            </w:r>
          </w:p>
          <w:p w14:paraId="204008BB" w14:textId="77777777" w:rsidR="007B0DB8" w:rsidRPr="00E062F1" w:rsidRDefault="007B0DB8" w:rsidP="00960D3C">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539BACB9"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63E174B"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71042CE" w14:textId="77777777" w:rsidR="007B0DB8" w:rsidRPr="00E062F1" w:rsidRDefault="007B0DB8" w:rsidP="00960D3C">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DFB944"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D35D24"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A8F63C" w14:textId="77777777" w:rsidR="007B0DB8" w:rsidRPr="00E062F1" w:rsidRDefault="007B0DB8" w:rsidP="00960D3C">
            <w:pPr>
              <w:pStyle w:val="TAC"/>
              <w:rPr>
                <w:sz w:val="16"/>
                <w:szCs w:val="16"/>
              </w:rPr>
            </w:pPr>
            <w:r w:rsidRPr="00E062F1">
              <w:rPr>
                <w:rFonts w:cs="Arial"/>
                <w:sz w:val="16"/>
                <w:szCs w:val="16"/>
              </w:rPr>
              <w:t>2</w:t>
            </w:r>
          </w:p>
        </w:tc>
      </w:tr>
      <w:tr w:rsidR="007B0DB8" w:rsidRPr="00E062F1" w14:paraId="3B3B8CB7"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4CFA53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010B57"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C1CC778" w14:textId="77777777" w:rsidR="007B0DB8" w:rsidRPr="00E062F1" w:rsidRDefault="007B0DB8" w:rsidP="00960D3C">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71D2FA4"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5B999E5" w14:textId="77777777" w:rsidR="007B0DB8" w:rsidRPr="00E062F1" w:rsidRDefault="007B0DB8" w:rsidP="00960D3C">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51AEA6" w14:textId="77777777" w:rsidR="007B0DB8" w:rsidRPr="00E062F1" w:rsidRDefault="007B0DB8" w:rsidP="00960D3C">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4A5E295" w14:textId="77777777" w:rsidR="007B0DB8" w:rsidRPr="00E062F1" w:rsidRDefault="007B0DB8" w:rsidP="00960D3C">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AF24485" w14:textId="77777777" w:rsidR="007B0DB8" w:rsidRPr="00E062F1" w:rsidRDefault="007B0DB8" w:rsidP="00960D3C">
            <w:pPr>
              <w:pStyle w:val="TAC"/>
              <w:rPr>
                <w:sz w:val="16"/>
                <w:szCs w:val="16"/>
              </w:rPr>
            </w:pPr>
            <w:r w:rsidRPr="00E062F1">
              <w:rPr>
                <w:rFonts w:cs="Arial"/>
                <w:sz w:val="16"/>
                <w:szCs w:val="16"/>
              </w:rPr>
              <w:t>3.12</w:t>
            </w:r>
          </w:p>
        </w:tc>
      </w:tr>
      <w:tr w:rsidR="007B0DB8" w:rsidRPr="00E062F1" w14:paraId="35CF09C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6921F9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D3FA1D"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52F2559" w14:textId="77777777" w:rsidR="007B0DB8" w:rsidRPr="00E062F1" w:rsidRDefault="007B0DB8" w:rsidP="00960D3C">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7CB86FA4"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A9FDC24" w14:textId="77777777" w:rsidR="007B0DB8" w:rsidRPr="00E062F1" w:rsidRDefault="007B0DB8" w:rsidP="00960D3C">
            <w:pPr>
              <w:pStyle w:val="TAC"/>
              <w:rPr>
                <w:rStyle w:val="TALCa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71CD2AC4" w14:textId="77777777" w:rsidR="007B0DB8" w:rsidRPr="00E062F1" w:rsidRDefault="007B0DB8" w:rsidP="00960D3C">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66EE8B4D" w14:textId="77777777" w:rsidR="007B0DB8" w:rsidRPr="00E062F1" w:rsidRDefault="007B0DB8" w:rsidP="00960D3C">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62EA9A" w14:textId="77777777" w:rsidR="007B0DB8" w:rsidRPr="00E062F1" w:rsidRDefault="007B0DB8" w:rsidP="00960D3C">
            <w:pPr>
              <w:pStyle w:val="TAC"/>
              <w:rPr>
                <w:sz w:val="16"/>
                <w:szCs w:val="16"/>
              </w:rPr>
            </w:pPr>
            <w:r w:rsidRPr="00E062F1">
              <w:rPr>
                <w:rFonts w:cs="Arial"/>
                <w:sz w:val="16"/>
                <w:szCs w:val="16"/>
              </w:rPr>
              <w:t>5. 12</w:t>
            </w:r>
          </w:p>
        </w:tc>
      </w:tr>
      <w:tr w:rsidR="007B0DB8" w:rsidRPr="00E062F1" w14:paraId="01982288"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B736D0" w14:textId="77777777" w:rsidR="007B0DB8" w:rsidRPr="00E062F1" w:rsidRDefault="007B0DB8" w:rsidP="00960D3C">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29BEBEC1" w14:textId="77777777" w:rsidR="007B0DB8" w:rsidRPr="00E062F1" w:rsidRDefault="007B0DB8" w:rsidP="00960D3C">
            <w:pPr>
              <w:pStyle w:val="TAL"/>
              <w:rPr>
                <w:sz w:val="16"/>
                <w:szCs w:val="16"/>
                <w:lang w:eastAsia="ja-JP"/>
              </w:rPr>
            </w:pPr>
            <w:r w:rsidRPr="00E062F1">
              <w:rPr>
                <w:sz w:val="16"/>
                <w:szCs w:val="16"/>
                <w:lang w:eastAsia="ja-JP"/>
              </w:rPr>
              <w:t>E-UTRA Band 1, 5, 7, 8, 20, 26, 27, 28, 31, 32, 33, 34, 40, 42, 43, 50, 51, 65, 67, 68, 72, 74, 75, 76.</w:t>
            </w:r>
          </w:p>
          <w:p w14:paraId="15A8A8E4" w14:textId="77777777" w:rsidR="007B0DB8" w:rsidRPr="00E062F1" w:rsidRDefault="007B0DB8" w:rsidP="00960D3C">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0263DDD7" w14:textId="77777777" w:rsidR="007B0DB8" w:rsidRPr="00E062F1" w:rsidRDefault="007B0DB8" w:rsidP="00960D3C">
            <w:pPr>
              <w:pStyle w:val="TAC"/>
              <w:rPr>
                <w:sz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423E9F" w14:textId="77777777" w:rsidR="007B0DB8" w:rsidRPr="00E062F1" w:rsidRDefault="007B0DB8" w:rsidP="00960D3C">
            <w:pPr>
              <w:pStyle w:val="TAC"/>
              <w:rPr>
                <w:sz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69387A" w14:textId="77777777" w:rsidR="007B0DB8" w:rsidRPr="00E062F1" w:rsidRDefault="007B0DB8" w:rsidP="00960D3C">
            <w:pPr>
              <w:pStyle w:val="TAC"/>
              <w:rPr>
                <w:sz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A85B36"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C01DFB"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4AE74D" w14:textId="77777777" w:rsidR="007B0DB8" w:rsidRPr="00E062F1" w:rsidRDefault="007B0DB8" w:rsidP="00960D3C">
            <w:pPr>
              <w:pStyle w:val="TAC"/>
              <w:rPr>
                <w:sz w:val="16"/>
                <w:lang w:eastAsia="ja-JP"/>
              </w:rPr>
            </w:pPr>
          </w:p>
        </w:tc>
      </w:tr>
      <w:tr w:rsidR="007B0DB8" w:rsidRPr="00E062F1" w14:paraId="00D2F247"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4717FA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13B88CE" w14:textId="77777777" w:rsidR="007B0DB8" w:rsidRPr="00E062F1" w:rsidRDefault="007B0DB8" w:rsidP="00960D3C">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73FC294A" w14:textId="77777777" w:rsidR="007B0DB8" w:rsidRPr="00E062F1" w:rsidRDefault="007B0DB8" w:rsidP="00960D3C">
            <w:pPr>
              <w:pStyle w:val="TAC"/>
              <w:rPr>
                <w:sz w:val="16"/>
                <w:szCs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C8EFA6" w14:textId="77777777" w:rsidR="007B0DB8" w:rsidRPr="00E062F1" w:rsidRDefault="007B0DB8" w:rsidP="00960D3C">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9E7F35" w14:textId="77777777" w:rsidR="007B0DB8" w:rsidRPr="00E062F1" w:rsidRDefault="007B0DB8" w:rsidP="00960D3C">
            <w:pPr>
              <w:pStyle w:val="TAC"/>
              <w:rPr>
                <w:rStyle w:val="TALCar"/>
                <w:rFonts w:cs="Arial"/>
                <w:sz w:val="16"/>
                <w:szCs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2EE2C"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F7C043"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979F9D" w14:textId="77777777" w:rsidR="007B0DB8" w:rsidRPr="00E062F1" w:rsidRDefault="007B0DB8" w:rsidP="00960D3C">
            <w:pPr>
              <w:pStyle w:val="TAC"/>
              <w:rPr>
                <w:sz w:val="16"/>
                <w:szCs w:val="16"/>
              </w:rPr>
            </w:pPr>
            <w:r w:rsidRPr="00E062F1">
              <w:rPr>
                <w:rFonts w:cs="Arial"/>
                <w:sz w:val="16"/>
                <w:szCs w:val="16"/>
              </w:rPr>
              <w:t>5</w:t>
            </w:r>
          </w:p>
        </w:tc>
      </w:tr>
      <w:tr w:rsidR="007B0DB8" w:rsidRPr="00E062F1" w14:paraId="08E0D0F6"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7A52FA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224421" w14:textId="77777777" w:rsidR="007B0DB8" w:rsidRPr="00E062F1" w:rsidRDefault="007B0DB8" w:rsidP="00960D3C">
            <w:pPr>
              <w:pStyle w:val="TAL"/>
              <w:rPr>
                <w:sz w:val="16"/>
                <w:szCs w:val="16"/>
                <w:lang w:eastAsia="ja-JP"/>
              </w:rPr>
            </w:pPr>
            <w:r w:rsidRPr="00E062F1">
              <w:rPr>
                <w:sz w:val="16"/>
                <w:szCs w:val="16"/>
                <w:lang w:eastAsia="ja-JP"/>
              </w:rPr>
              <w:t>E-UTRA Band 22, 42,</w:t>
            </w:r>
          </w:p>
          <w:p w14:paraId="589C9435" w14:textId="77777777" w:rsidR="007B0DB8" w:rsidRPr="00E062F1" w:rsidRDefault="007B0DB8" w:rsidP="00960D3C">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09EE9684" w14:textId="77777777" w:rsidR="007B0DB8" w:rsidRPr="00E062F1" w:rsidRDefault="007B0DB8" w:rsidP="00960D3C">
            <w:pPr>
              <w:pStyle w:val="TAC"/>
              <w:rPr>
                <w:sz w:val="16"/>
                <w:szCs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10F097" w14:textId="77777777" w:rsidR="007B0DB8" w:rsidRPr="00E062F1" w:rsidRDefault="007B0DB8" w:rsidP="00960D3C">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EA91E5" w14:textId="77777777" w:rsidR="007B0DB8" w:rsidRPr="00E062F1" w:rsidRDefault="007B0DB8" w:rsidP="00960D3C">
            <w:pPr>
              <w:pStyle w:val="TAC"/>
              <w:rPr>
                <w:rStyle w:val="TALCar"/>
                <w:rFonts w:cs="Arial"/>
                <w:sz w:val="16"/>
                <w:szCs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EBCB25"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DD12D2"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27EDF7" w14:textId="77777777" w:rsidR="007B0DB8" w:rsidRPr="00E062F1" w:rsidRDefault="007B0DB8" w:rsidP="00960D3C">
            <w:pPr>
              <w:pStyle w:val="TAC"/>
              <w:rPr>
                <w:sz w:val="16"/>
                <w:szCs w:val="16"/>
              </w:rPr>
            </w:pPr>
            <w:r w:rsidRPr="00E062F1">
              <w:rPr>
                <w:rFonts w:cs="Arial"/>
                <w:sz w:val="16"/>
                <w:szCs w:val="16"/>
              </w:rPr>
              <w:t>2</w:t>
            </w:r>
          </w:p>
        </w:tc>
      </w:tr>
      <w:tr w:rsidR="007B0DB8" w:rsidRPr="00E062F1" w14:paraId="4C336303"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3BD11A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5A4A6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E4D6A9" w14:textId="77777777" w:rsidR="007B0DB8" w:rsidRPr="00E062F1" w:rsidRDefault="007B0DB8" w:rsidP="00960D3C">
            <w:pPr>
              <w:pStyle w:val="TAC"/>
              <w:rPr>
                <w:sz w:val="16"/>
                <w:szCs w:val="16"/>
              </w:rPr>
            </w:pPr>
            <w:r w:rsidRPr="00E062F1">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2F0C06CF" w14:textId="77777777" w:rsidR="007B0DB8" w:rsidRPr="00E062F1" w:rsidRDefault="007B0DB8" w:rsidP="00960D3C">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6DFEE0" w14:textId="77777777" w:rsidR="007B0DB8" w:rsidRPr="00E062F1" w:rsidRDefault="007B0DB8" w:rsidP="00960D3C">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5D7C2BF" w14:textId="77777777" w:rsidR="007B0DB8" w:rsidRPr="00E062F1" w:rsidRDefault="007B0DB8" w:rsidP="00960D3C">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156FE78" w14:textId="77777777" w:rsidR="007B0DB8" w:rsidRPr="00E062F1" w:rsidRDefault="007B0DB8" w:rsidP="00960D3C">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16CF659" w14:textId="77777777" w:rsidR="007B0DB8" w:rsidRPr="00E062F1" w:rsidRDefault="007B0DB8" w:rsidP="00960D3C">
            <w:pPr>
              <w:pStyle w:val="TAC"/>
              <w:rPr>
                <w:sz w:val="16"/>
                <w:szCs w:val="16"/>
              </w:rPr>
            </w:pPr>
            <w:r w:rsidRPr="00E062F1">
              <w:rPr>
                <w:rFonts w:cs="Arial"/>
                <w:sz w:val="16"/>
                <w:szCs w:val="16"/>
              </w:rPr>
              <w:t>5, 6, 7</w:t>
            </w:r>
          </w:p>
        </w:tc>
      </w:tr>
      <w:tr w:rsidR="007B0DB8" w:rsidRPr="00E062F1" w14:paraId="340BC303"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A6A55A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648D9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8986386" w14:textId="77777777" w:rsidR="007B0DB8" w:rsidRPr="00E062F1" w:rsidRDefault="007B0DB8" w:rsidP="00960D3C">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92ECFB7" w14:textId="77777777" w:rsidR="007B0DB8" w:rsidRPr="00E062F1" w:rsidRDefault="007B0DB8" w:rsidP="00960D3C">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E3769F" w14:textId="77777777" w:rsidR="007B0DB8" w:rsidRPr="00E062F1" w:rsidRDefault="007B0DB8" w:rsidP="00960D3C">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84A951D" w14:textId="77777777" w:rsidR="007B0DB8" w:rsidRPr="00E062F1" w:rsidRDefault="007B0DB8" w:rsidP="00960D3C">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0477457" w14:textId="77777777" w:rsidR="007B0DB8" w:rsidRPr="00E062F1" w:rsidRDefault="007B0DB8" w:rsidP="00960D3C">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04722B8" w14:textId="77777777" w:rsidR="007B0DB8" w:rsidRPr="00E062F1" w:rsidRDefault="007B0DB8" w:rsidP="00960D3C">
            <w:pPr>
              <w:pStyle w:val="TAC"/>
              <w:rPr>
                <w:sz w:val="16"/>
                <w:szCs w:val="16"/>
              </w:rPr>
            </w:pPr>
            <w:r w:rsidRPr="00E062F1">
              <w:rPr>
                <w:rFonts w:cs="Arial"/>
                <w:sz w:val="16"/>
                <w:szCs w:val="16"/>
              </w:rPr>
              <w:t>5, 6, 7</w:t>
            </w:r>
          </w:p>
        </w:tc>
      </w:tr>
      <w:tr w:rsidR="007B0DB8" w:rsidRPr="00E062F1" w14:paraId="04EF5FB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2451F9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D97AA2"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427B15" w14:textId="77777777" w:rsidR="007B0DB8" w:rsidRPr="00E062F1" w:rsidRDefault="007B0DB8" w:rsidP="00960D3C">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2B78B391" w14:textId="77777777" w:rsidR="007B0DB8" w:rsidRPr="00E062F1" w:rsidRDefault="007B0DB8" w:rsidP="00960D3C">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8D7A79" w14:textId="77777777" w:rsidR="007B0DB8" w:rsidRPr="00E062F1" w:rsidRDefault="007B0DB8" w:rsidP="00960D3C">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EA041A8" w14:textId="77777777" w:rsidR="007B0DB8" w:rsidRPr="00E062F1" w:rsidRDefault="007B0DB8" w:rsidP="00960D3C">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503B1BB"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C63BC2" w14:textId="77777777" w:rsidR="007B0DB8" w:rsidRPr="00E062F1" w:rsidRDefault="007B0DB8" w:rsidP="00960D3C">
            <w:pPr>
              <w:pStyle w:val="TAC"/>
              <w:rPr>
                <w:sz w:val="16"/>
                <w:szCs w:val="16"/>
              </w:rPr>
            </w:pPr>
            <w:r w:rsidRPr="00E062F1">
              <w:rPr>
                <w:rFonts w:cs="Arial"/>
                <w:sz w:val="16"/>
                <w:szCs w:val="16"/>
              </w:rPr>
              <w:t>5, 6</w:t>
            </w:r>
          </w:p>
        </w:tc>
      </w:tr>
      <w:tr w:rsidR="007B0DB8" w:rsidRPr="00E062F1" w14:paraId="6B1C0325" w14:textId="77777777" w:rsidTr="00960D3C">
        <w:trPr>
          <w:trHeight w:val="188"/>
          <w:jc w:val="center"/>
        </w:trPr>
        <w:tc>
          <w:tcPr>
            <w:tcW w:w="1632" w:type="dxa"/>
            <w:vMerge w:val="restart"/>
            <w:tcBorders>
              <w:left w:val="single" w:sz="4" w:space="0" w:color="auto"/>
              <w:right w:val="single" w:sz="4" w:space="0" w:color="auto"/>
            </w:tcBorders>
          </w:tcPr>
          <w:p w14:paraId="6E389C77" w14:textId="77777777" w:rsidR="007B0DB8" w:rsidRPr="00E062F1" w:rsidRDefault="007B0DB8" w:rsidP="00960D3C">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14:paraId="0CD77406" w14:textId="77777777" w:rsidR="007B0DB8" w:rsidRPr="00E062F1" w:rsidRDefault="007B0DB8" w:rsidP="00960D3C">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408AC825" w14:textId="77777777" w:rsidR="007B0DB8" w:rsidRPr="00E062F1" w:rsidRDefault="007B0DB8" w:rsidP="00960D3C">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72D1599" w14:textId="77777777" w:rsidR="007B0DB8" w:rsidRPr="00E062F1" w:rsidRDefault="007B0DB8" w:rsidP="00960D3C">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A2667A" w14:textId="77777777" w:rsidR="007B0DB8" w:rsidRPr="00E062F1" w:rsidRDefault="007B0DB8" w:rsidP="00960D3C">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C420C44" w14:textId="77777777" w:rsidR="007B0DB8" w:rsidRPr="00E062F1" w:rsidRDefault="007B0DB8" w:rsidP="00960D3C">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DD8484"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318084" w14:textId="77777777" w:rsidR="007B0DB8" w:rsidRPr="00E062F1" w:rsidRDefault="007B0DB8" w:rsidP="00960D3C">
            <w:pPr>
              <w:pStyle w:val="TAC"/>
              <w:rPr>
                <w:rFonts w:cs="Arial"/>
                <w:sz w:val="16"/>
                <w:szCs w:val="16"/>
              </w:rPr>
            </w:pPr>
            <w:r w:rsidRPr="00E062F1">
              <w:rPr>
                <w:sz w:val="16"/>
                <w:szCs w:val="16"/>
              </w:rPr>
              <w:t> </w:t>
            </w:r>
          </w:p>
        </w:tc>
      </w:tr>
      <w:tr w:rsidR="007B0DB8" w:rsidRPr="00E062F1" w14:paraId="1A3D41D8" w14:textId="77777777" w:rsidTr="00960D3C">
        <w:trPr>
          <w:trHeight w:val="188"/>
          <w:jc w:val="center"/>
        </w:trPr>
        <w:tc>
          <w:tcPr>
            <w:tcW w:w="1632" w:type="dxa"/>
            <w:vMerge/>
            <w:tcBorders>
              <w:left w:val="single" w:sz="4" w:space="0" w:color="auto"/>
              <w:right w:val="single" w:sz="4" w:space="0" w:color="auto"/>
            </w:tcBorders>
          </w:tcPr>
          <w:p w14:paraId="2CB18F5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D3C70E" w14:textId="77777777" w:rsidR="007B0DB8" w:rsidRPr="00E062F1" w:rsidRDefault="007B0DB8" w:rsidP="00960D3C">
            <w:pPr>
              <w:pStyle w:val="TAL"/>
              <w:rPr>
                <w:sz w:val="16"/>
                <w:szCs w:val="16"/>
                <w:lang w:eastAsia="ja-JP"/>
              </w:rPr>
            </w:pPr>
            <w:r w:rsidRPr="00E062F1">
              <w:rPr>
                <w:sz w:val="16"/>
                <w:szCs w:val="16"/>
                <w:lang w:eastAsia="ja-JP"/>
              </w:rPr>
              <w:t>E-UTRA Band 3, 7, 22, 38, 42, 43, 52, 69</w:t>
            </w:r>
          </w:p>
          <w:p w14:paraId="01883982" w14:textId="77777777" w:rsidR="007B0DB8" w:rsidRPr="00E062F1" w:rsidRDefault="007B0DB8" w:rsidP="00960D3C">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6212E666" w14:textId="77777777" w:rsidR="007B0DB8" w:rsidRPr="00E062F1" w:rsidRDefault="007B0DB8" w:rsidP="00960D3C">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A1DBD69" w14:textId="77777777" w:rsidR="007B0DB8" w:rsidRPr="00E062F1" w:rsidRDefault="007B0DB8" w:rsidP="00960D3C">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F828BB" w14:textId="77777777" w:rsidR="007B0DB8" w:rsidRPr="00E062F1" w:rsidRDefault="007B0DB8" w:rsidP="00960D3C">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83F61A2" w14:textId="77777777" w:rsidR="007B0DB8" w:rsidRPr="00E062F1" w:rsidRDefault="007B0DB8" w:rsidP="00960D3C">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913335"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664A4D" w14:textId="77777777" w:rsidR="007B0DB8" w:rsidRPr="00E062F1" w:rsidRDefault="007B0DB8" w:rsidP="00960D3C">
            <w:pPr>
              <w:pStyle w:val="TAC"/>
              <w:rPr>
                <w:rFonts w:cs="Arial"/>
                <w:sz w:val="16"/>
                <w:szCs w:val="16"/>
              </w:rPr>
            </w:pPr>
            <w:r w:rsidRPr="00E062F1">
              <w:rPr>
                <w:sz w:val="16"/>
                <w:szCs w:val="16"/>
                <w:lang w:eastAsia="zh-CN"/>
              </w:rPr>
              <w:t>2</w:t>
            </w:r>
          </w:p>
        </w:tc>
      </w:tr>
      <w:tr w:rsidR="007B0DB8" w:rsidRPr="00E062F1" w14:paraId="5C33C31D" w14:textId="77777777" w:rsidTr="00960D3C">
        <w:trPr>
          <w:trHeight w:val="188"/>
          <w:jc w:val="center"/>
        </w:trPr>
        <w:tc>
          <w:tcPr>
            <w:tcW w:w="1632" w:type="dxa"/>
            <w:vMerge/>
            <w:tcBorders>
              <w:left w:val="single" w:sz="4" w:space="0" w:color="auto"/>
              <w:right w:val="single" w:sz="4" w:space="0" w:color="auto"/>
            </w:tcBorders>
          </w:tcPr>
          <w:p w14:paraId="3B13B51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1700FA" w14:textId="77777777" w:rsidR="007B0DB8" w:rsidRPr="00E062F1" w:rsidRDefault="007B0DB8" w:rsidP="00960D3C">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14:paraId="538D7DEA" w14:textId="77777777" w:rsidR="007B0DB8" w:rsidRPr="00E062F1" w:rsidRDefault="007B0DB8" w:rsidP="00960D3C">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6246707" w14:textId="77777777" w:rsidR="007B0DB8" w:rsidRPr="00E062F1" w:rsidRDefault="007B0DB8" w:rsidP="00960D3C">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D915C65" w14:textId="77777777" w:rsidR="007B0DB8" w:rsidRPr="00E062F1" w:rsidRDefault="007B0DB8" w:rsidP="00960D3C">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C927B69" w14:textId="77777777" w:rsidR="007B0DB8" w:rsidRPr="00E062F1" w:rsidRDefault="007B0DB8" w:rsidP="00960D3C">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955A91"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C0240C" w14:textId="77777777" w:rsidR="007B0DB8" w:rsidRPr="00E062F1" w:rsidRDefault="007B0DB8" w:rsidP="00960D3C">
            <w:pPr>
              <w:pStyle w:val="TAC"/>
              <w:rPr>
                <w:rFonts w:cs="Arial"/>
                <w:sz w:val="16"/>
                <w:szCs w:val="16"/>
              </w:rPr>
            </w:pPr>
            <w:r w:rsidRPr="00E062F1">
              <w:rPr>
                <w:sz w:val="16"/>
                <w:szCs w:val="16"/>
                <w:lang w:eastAsia="zh-CN"/>
              </w:rPr>
              <w:t>5</w:t>
            </w:r>
          </w:p>
        </w:tc>
      </w:tr>
      <w:tr w:rsidR="007B0DB8" w:rsidRPr="00E062F1" w14:paraId="38D819F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8D118F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B75EA6"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B6D282" w14:textId="77777777" w:rsidR="007B0DB8" w:rsidRPr="00E062F1" w:rsidRDefault="007B0DB8" w:rsidP="00960D3C">
            <w:pPr>
              <w:pStyle w:val="TAC"/>
              <w:rPr>
                <w:rFonts w:eastAsia="MS Mincho"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9B694A6" w14:textId="77777777" w:rsidR="007B0DB8" w:rsidRPr="00E062F1" w:rsidRDefault="007B0DB8" w:rsidP="00960D3C">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7192D2" w14:textId="77777777" w:rsidR="007B0DB8" w:rsidRPr="00E062F1" w:rsidRDefault="007B0DB8" w:rsidP="00960D3C">
            <w:pPr>
              <w:pStyle w:val="TAC"/>
              <w:rPr>
                <w:rFonts w:eastAsia="MS Mincho"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5C1A7F7E" w14:textId="77777777" w:rsidR="007B0DB8" w:rsidRPr="00E062F1" w:rsidRDefault="007B0DB8" w:rsidP="00960D3C">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99F2B1"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005C0C" w14:textId="77777777" w:rsidR="007B0DB8" w:rsidRPr="00E062F1" w:rsidRDefault="007B0DB8" w:rsidP="00960D3C">
            <w:pPr>
              <w:pStyle w:val="TAC"/>
              <w:rPr>
                <w:rFonts w:cs="Arial"/>
                <w:sz w:val="16"/>
                <w:szCs w:val="16"/>
              </w:rPr>
            </w:pPr>
          </w:p>
        </w:tc>
      </w:tr>
      <w:tr w:rsidR="007B0DB8" w:rsidRPr="00E062F1" w14:paraId="1BCA6864" w14:textId="77777777" w:rsidTr="00960D3C">
        <w:trPr>
          <w:trHeight w:val="188"/>
          <w:jc w:val="center"/>
        </w:trPr>
        <w:tc>
          <w:tcPr>
            <w:tcW w:w="1632" w:type="dxa"/>
            <w:vMerge w:val="restart"/>
            <w:tcBorders>
              <w:left w:val="single" w:sz="4" w:space="0" w:color="auto"/>
              <w:right w:val="single" w:sz="4" w:space="0" w:color="auto"/>
            </w:tcBorders>
          </w:tcPr>
          <w:p w14:paraId="5569F2C0" w14:textId="77777777" w:rsidR="007B0DB8" w:rsidRPr="00E062F1" w:rsidRDefault="007B0DB8" w:rsidP="00960D3C">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14:paraId="5C92828B" w14:textId="77777777" w:rsidR="007B0DB8" w:rsidRPr="00E062F1" w:rsidRDefault="007B0DB8" w:rsidP="00960D3C">
            <w:pPr>
              <w:pStyle w:val="TAL"/>
              <w:rPr>
                <w:sz w:val="16"/>
                <w:szCs w:val="16"/>
                <w:lang w:eastAsia="ja-JP"/>
              </w:rPr>
            </w:pPr>
            <w:r w:rsidRPr="00E062F1">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7BA703AE" w14:textId="77777777" w:rsidR="007B0DB8" w:rsidRPr="00E062F1" w:rsidRDefault="007B0DB8" w:rsidP="00960D3C">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452DB6" w14:textId="77777777" w:rsidR="007B0DB8" w:rsidRPr="00E062F1" w:rsidRDefault="007B0DB8" w:rsidP="00960D3C">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F77090" w14:textId="77777777" w:rsidR="007B0DB8" w:rsidRPr="00E062F1" w:rsidRDefault="007B0DB8" w:rsidP="00960D3C">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A62F29" w14:textId="77777777" w:rsidR="007B0DB8" w:rsidRPr="00E062F1" w:rsidRDefault="007B0DB8" w:rsidP="00960D3C">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6C127B" w14:textId="77777777" w:rsidR="007B0DB8" w:rsidRPr="00E062F1" w:rsidRDefault="007B0DB8" w:rsidP="00960D3C">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0DE9AC" w14:textId="77777777" w:rsidR="007B0DB8" w:rsidRPr="00E062F1" w:rsidRDefault="007B0DB8" w:rsidP="00960D3C">
            <w:pPr>
              <w:pStyle w:val="TAC"/>
              <w:rPr>
                <w:rFonts w:cs="Arial"/>
                <w:sz w:val="16"/>
                <w:szCs w:val="16"/>
              </w:rPr>
            </w:pPr>
          </w:p>
        </w:tc>
      </w:tr>
      <w:tr w:rsidR="007B0DB8" w:rsidRPr="00E062F1" w14:paraId="39955408" w14:textId="77777777" w:rsidTr="00960D3C">
        <w:trPr>
          <w:trHeight w:val="188"/>
          <w:jc w:val="center"/>
        </w:trPr>
        <w:tc>
          <w:tcPr>
            <w:tcW w:w="1632" w:type="dxa"/>
            <w:vMerge/>
            <w:tcBorders>
              <w:left w:val="single" w:sz="4" w:space="0" w:color="auto"/>
              <w:right w:val="single" w:sz="4" w:space="0" w:color="auto"/>
            </w:tcBorders>
          </w:tcPr>
          <w:p w14:paraId="3F13964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79D6DF" w14:textId="77777777" w:rsidR="007B0DB8" w:rsidRPr="00E062F1" w:rsidRDefault="007B0DB8" w:rsidP="00960D3C">
            <w:pPr>
              <w:pStyle w:val="TAL"/>
              <w:rPr>
                <w:rFonts w:cs="Arial"/>
                <w:sz w:val="16"/>
                <w:szCs w:val="16"/>
                <w:lang w:eastAsia="zh-CN"/>
              </w:rPr>
            </w:pPr>
            <w:r w:rsidRPr="00E062F1">
              <w:rPr>
                <w:rFonts w:cs="Arial"/>
                <w:sz w:val="16"/>
                <w:szCs w:val="16"/>
              </w:rPr>
              <w:t xml:space="preserve">E-UTRA band 3, 7, 22, </w:t>
            </w:r>
            <w:r w:rsidRPr="00E062F1">
              <w:rPr>
                <w:rFonts w:eastAsia="MS Mincho" w:cs="Arial"/>
                <w:sz w:val="16"/>
                <w:szCs w:val="16"/>
              </w:rPr>
              <w:t xml:space="preserve">41, </w:t>
            </w:r>
            <w:r w:rsidRPr="00E062F1">
              <w:rPr>
                <w:rFonts w:cs="Arial"/>
                <w:sz w:val="16"/>
                <w:szCs w:val="16"/>
              </w:rPr>
              <w:t xml:space="preserve">42, 43, </w:t>
            </w:r>
            <w:r w:rsidRPr="00E062F1">
              <w:rPr>
                <w:rFonts w:eastAsia="MS Mincho" w:cs="Arial"/>
                <w:sz w:val="16"/>
                <w:szCs w:val="16"/>
              </w:rPr>
              <w:t>50, 51, 65, 73, 74, 75, 76</w:t>
            </w:r>
          </w:p>
          <w:p w14:paraId="76350D1D" w14:textId="77777777" w:rsidR="007B0DB8" w:rsidRPr="00E062F1" w:rsidRDefault="007B0DB8" w:rsidP="00960D3C">
            <w:pPr>
              <w:pStyle w:val="TAL"/>
              <w:rPr>
                <w:sz w:val="16"/>
                <w:szCs w:val="16"/>
                <w:lang w:eastAsia="ja-JP"/>
              </w:rPr>
            </w:pPr>
            <w:r w:rsidRPr="00E062F1">
              <w:rPr>
                <w:sz w:val="16"/>
                <w:szCs w:val="16"/>
              </w:rPr>
              <w:t xml:space="preserve">NR Band n77, </w:t>
            </w:r>
            <w:r w:rsidRPr="00E062F1">
              <w:rPr>
                <w:sz w:val="16"/>
                <w:szCs w:val="16"/>
                <w:lang w:eastAsia="zh-CN"/>
              </w:rPr>
              <w:t>n78, n79</w:t>
            </w:r>
          </w:p>
        </w:tc>
        <w:tc>
          <w:tcPr>
            <w:tcW w:w="941" w:type="dxa"/>
            <w:tcBorders>
              <w:top w:val="single" w:sz="4" w:space="0" w:color="auto"/>
              <w:left w:val="nil"/>
              <w:bottom w:val="single" w:sz="4" w:space="0" w:color="auto"/>
              <w:right w:val="single" w:sz="4" w:space="0" w:color="auto"/>
            </w:tcBorders>
            <w:vAlign w:val="center"/>
          </w:tcPr>
          <w:p w14:paraId="6C450526" w14:textId="77777777" w:rsidR="007B0DB8" w:rsidRPr="00E062F1" w:rsidRDefault="007B0DB8" w:rsidP="00960D3C">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E36723" w14:textId="77777777" w:rsidR="007B0DB8" w:rsidRPr="00E062F1" w:rsidRDefault="007B0DB8" w:rsidP="00960D3C">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F86595" w14:textId="77777777" w:rsidR="007B0DB8" w:rsidRPr="00E062F1" w:rsidRDefault="007B0DB8" w:rsidP="00960D3C">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5DE3FD"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00391A"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9B6C44" w14:textId="77777777" w:rsidR="007B0DB8" w:rsidRPr="00E062F1" w:rsidRDefault="007B0DB8" w:rsidP="00960D3C">
            <w:pPr>
              <w:pStyle w:val="TAC"/>
              <w:rPr>
                <w:rFonts w:cs="Arial"/>
                <w:sz w:val="16"/>
                <w:szCs w:val="16"/>
              </w:rPr>
            </w:pPr>
            <w:r w:rsidRPr="00E062F1">
              <w:rPr>
                <w:rFonts w:cs="Arial"/>
                <w:sz w:val="16"/>
                <w:szCs w:val="16"/>
              </w:rPr>
              <w:t>2</w:t>
            </w:r>
          </w:p>
        </w:tc>
      </w:tr>
      <w:tr w:rsidR="007B0DB8" w:rsidRPr="00E062F1" w14:paraId="7C881E90" w14:textId="77777777" w:rsidTr="00960D3C">
        <w:trPr>
          <w:trHeight w:val="188"/>
          <w:jc w:val="center"/>
        </w:trPr>
        <w:tc>
          <w:tcPr>
            <w:tcW w:w="1632" w:type="dxa"/>
            <w:vMerge/>
            <w:tcBorders>
              <w:left w:val="single" w:sz="4" w:space="0" w:color="auto"/>
              <w:right w:val="single" w:sz="4" w:space="0" w:color="auto"/>
            </w:tcBorders>
          </w:tcPr>
          <w:p w14:paraId="30C57CE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550355" w14:textId="77777777" w:rsidR="007B0DB8" w:rsidRPr="00E062F1" w:rsidRDefault="007B0DB8" w:rsidP="00960D3C">
            <w:pPr>
              <w:pStyle w:val="TAL"/>
              <w:rPr>
                <w:sz w:val="16"/>
                <w:szCs w:val="16"/>
                <w:lang w:eastAsia="ja-JP"/>
              </w:rPr>
            </w:pPr>
            <w:r w:rsidRPr="00E062F1">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0F6D98D1" w14:textId="77777777" w:rsidR="007B0DB8" w:rsidRPr="00E062F1" w:rsidRDefault="007B0DB8" w:rsidP="00960D3C">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8C4198" w14:textId="77777777" w:rsidR="007B0DB8" w:rsidRPr="00E062F1" w:rsidRDefault="007B0DB8" w:rsidP="00960D3C">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BD62D8" w14:textId="77777777" w:rsidR="007B0DB8" w:rsidRPr="00E062F1" w:rsidRDefault="007B0DB8" w:rsidP="00960D3C">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85F7C7"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7F31C8"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A5B11A" w14:textId="77777777" w:rsidR="007B0DB8" w:rsidRPr="00E062F1" w:rsidRDefault="007B0DB8" w:rsidP="00960D3C">
            <w:pPr>
              <w:pStyle w:val="TAC"/>
              <w:rPr>
                <w:rFonts w:cs="Arial"/>
                <w:sz w:val="16"/>
                <w:szCs w:val="16"/>
              </w:rPr>
            </w:pPr>
            <w:r w:rsidRPr="00E062F1">
              <w:rPr>
                <w:rFonts w:cs="Arial"/>
                <w:sz w:val="16"/>
                <w:szCs w:val="16"/>
              </w:rPr>
              <w:t>2, 9, 1</w:t>
            </w:r>
            <w:r>
              <w:rPr>
                <w:rFonts w:cs="Arial"/>
                <w:sz w:val="16"/>
                <w:szCs w:val="16"/>
              </w:rPr>
              <w:t>1</w:t>
            </w:r>
          </w:p>
        </w:tc>
      </w:tr>
      <w:tr w:rsidR="007B0DB8" w:rsidRPr="00E062F1" w14:paraId="41EC8CEF" w14:textId="77777777" w:rsidTr="00960D3C">
        <w:trPr>
          <w:trHeight w:val="188"/>
          <w:jc w:val="center"/>
        </w:trPr>
        <w:tc>
          <w:tcPr>
            <w:tcW w:w="1632" w:type="dxa"/>
            <w:vMerge/>
            <w:tcBorders>
              <w:left w:val="single" w:sz="4" w:space="0" w:color="auto"/>
              <w:right w:val="single" w:sz="4" w:space="0" w:color="auto"/>
            </w:tcBorders>
          </w:tcPr>
          <w:p w14:paraId="0D097EB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4EE475" w14:textId="77777777" w:rsidR="007B0DB8" w:rsidRPr="00E062F1" w:rsidRDefault="007B0DB8" w:rsidP="00960D3C">
            <w:pPr>
              <w:pStyle w:val="TAL"/>
              <w:rPr>
                <w:sz w:val="16"/>
                <w:szCs w:val="16"/>
                <w:lang w:eastAsia="ja-JP"/>
              </w:rPr>
            </w:pPr>
            <w:r w:rsidRPr="00E062F1">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2D9F3C44" w14:textId="77777777" w:rsidR="007B0DB8" w:rsidRPr="00E062F1" w:rsidRDefault="007B0DB8" w:rsidP="00960D3C">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D7B56C" w14:textId="77777777" w:rsidR="007B0DB8" w:rsidRPr="00E062F1" w:rsidRDefault="007B0DB8" w:rsidP="00960D3C">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57DD54" w14:textId="77777777" w:rsidR="007B0DB8" w:rsidRPr="00E062F1" w:rsidRDefault="007B0DB8" w:rsidP="00960D3C">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D2CB57" w14:textId="77777777" w:rsidR="007B0DB8" w:rsidRPr="00E062F1" w:rsidRDefault="007B0DB8" w:rsidP="00960D3C">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CF8AC5" w14:textId="77777777" w:rsidR="007B0DB8" w:rsidRPr="00E062F1" w:rsidRDefault="007B0DB8" w:rsidP="00960D3C">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0B69F4" w14:textId="77777777" w:rsidR="007B0DB8" w:rsidRPr="00E062F1" w:rsidRDefault="007B0DB8" w:rsidP="00960D3C">
            <w:pPr>
              <w:pStyle w:val="TAC"/>
              <w:rPr>
                <w:rFonts w:cs="Arial"/>
                <w:sz w:val="16"/>
                <w:szCs w:val="16"/>
              </w:rPr>
            </w:pPr>
            <w:r w:rsidRPr="00E062F1">
              <w:rPr>
                <w:rFonts w:eastAsia="Times New Roman" w:cs="Arial"/>
                <w:sz w:val="16"/>
                <w:szCs w:val="16"/>
              </w:rPr>
              <w:t>5</w:t>
            </w:r>
          </w:p>
        </w:tc>
      </w:tr>
      <w:tr w:rsidR="007B0DB8" w:rsidRPr="00E062F1" w14:paraId="3A294392" w14:textId="77777777" w:rsidTr="00960D3C">
        <w:trPr>
          <w:trHeight w:val="188"/>
          <w:jc w:val="center"/>
        </w:trPr>
        <w:tc>
          <w:tcPr>
            <w:tcW w:w="1632" w:type="dxa"/>
            <w:vMerge/>
            <w:tcBorders>
              <w:left w:val="single" w:sz="4" w:space="0" w:color="auto"/>
              <w:right w:val="single" w:sz="4" w:space="0" w:color="auto"/>
            </w:tcBorders>
          </w:tcPr>
          <w:p w14:paraId="2AE777C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E9F32B" w14:textId="77777777" w:rsidR="007B0DB8" w:rsidRPr="00E062F1" w:rsidRDefault="007B0DB8" w:rsidP="00960D3C">
            <w:pPr>
              <w:pStyle w:val="TAL"/>
              <w:rPr>
                <w:sz w:val="16"/>
                <w:szCs w:val="16"/>
                <w:lang w:eastAsia="ja-JP"/>
              </w:rPr>
            </w:pPr>
            <w:r w:rsidRPr="00E062F1">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06227A1D" w14:textId="77777777" w:rsidR="007B0DB8" w:rsidRPr="00E062F1" w:rsidRDefault="007B0DB8" w:rsidP="00960D3C">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B35491" w14:textId="77777777" w:rsidR="007B0DB8" w:rsidRPr="00E062F1" w:rsidRDefault="007B0DB8" w:rsidP="00960D3C">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C03B0F" w14:textId="77777777" w:rsidR="007B0DB8" w:rsidRPr="00E062F1" w:rsidRDefault="007B0DB8" w:rsidP="00960D3C">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A67602" w14:textId="77777777" w:rsidR="007B0DB8" w:rsidRPr="00E062F1" w:rsidRDefault="007B0DB8" w:rsidP="00960D3C">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09F01C" w14:textId="77777777" w:rsidR="007B0DB8" w:rsidRPr="00E062F1" w:rsidRDefault="007B0DB8" w:rsidP="00960D3C">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4D43A8" w14:textId="77777777" w:rsidR="007B0DB8" w:rsidRPr="00E062F1" w:rsidRDefault="007B0DB8" w:rsidP="00960D3C">
            <w:pPr>
              <w:pStyle w:val="TAC"/>
              <w:rPr>
                <w:rFonts w:cs="Arial"/>
                <w:sz w:val="16"/>
                <w:szCs w:val="16"/>
              </w:rPr>
            </w:pPr>
            <w:r w:rsidRPr="00E062F1">
              <w:rPr>
                <w:rFonts w:eastAsia="Times New Roman" w:cs="Arial"/>
                <w:sz w:val="16"/>
                <w:szCs w:val="16"/>
              </w:rPr>
              <w:t>9, 1</w:t>
            </w:r>
            <w:r>
              <w:rPr>
                <w:rFonts w:eastAsia="Times New Roman" w:cs="Arial"/>
                <w:sz w:val="16"/>
                <w:szCs w:val="16"/>
              </w:rPr>
              <w:t>0</w:t>
            </w:r>
            <w:r w:rsidRPr="00E062F1">
              <w:rPr>
                <w:rFonts w:eastAsia="Times New Roman" w:cs="Arial"/>
                <w:sz w:val="16"/>
                <w:szCs w:val="16"/>
              </w:rPr>
              <w:t>, 12</w:t>
            </w:r>
          </w:p>
        </w:tc>
      </w:tr>
      <w:tr w:rsidR="007B0DB8" w:rsidRPr="00E062F1" w14:paraId="108537B2" w14:textId="77777777" w:rsidTr="00960D3C">
        <w:trPr>
          <w:trHeight w:val="188"/>
          <w:jc w:val="center"/>
        </w:trPr>
        <w:tc>
          <w:tcPr>
            <w:tcW w:w="1632" w:type="dxa"/>
            <w:vMerge/>
            <w:tcBorders>
              <w:left w:val="single" w:sz="4" w:space="0" w:color="auto"/>
              <w:right w:val="single" w:sz="4" w:space="0" w:color="auto"/>
            </w:tcBorders>
          </w:tcPr>
          <w:p w14:paraId="5C12131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72B457" w14:textId="77777777" w:rsidR="007B0DB8" w:rsidRPr="00E062F1" w:rsidRDefault="007B0DB8" w:rsidP="00960D3C">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177D51CA" w14:textId="77777777" w:rsidR="007B0DB8" w:rsidRPr="00E062F1" w:rsidRDefault="007B0DB8" w:rsidP="00960D3C">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3DB7603D" w14:textId="77777777" w:rsidR="007B0DB8" w:rsidRPr="00E062F1" w:rsidRDefault="007B0DB8" w:rsidP="00960D3C">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3EF3E44B" w14:textId="77777777" w:rsidR="007B0DB8" w:rsidRPr="00E062F1" w:rsidRDefault="007B0DB8" w:rsidP="00960D3C">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2D89ECCF" w14:textId="77777777" w:rsidR="007B0DB8" w:rsidRPr="00E062F1" w:rsidRDefault="007B0DB8" w:rsidP="00960D3C">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14:paraId="1F4E99B1" w14:textId="77777777" w:rsidR="007B0DB8" w:rsidRPr="00E062F1" w:rsidRDefault="007B0DB8" w:rsidP="00960D3C">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256AE2A2" w14:textId="77777777" w:rsidR="007B0DB8" w:rsidRPr="00E062F1" w:rsidRDefault="007B0DB8" w:rsidP="00960D3C">
            <w:pPr>
              <w:pStyle w:val="TAC"/>
              <w:rPr>
                <w:rFonts w:cs="Arial"/>
                <w:sz w:val="16"/>
                <w:szCs w:val="16"/>
              </w:rPr>
            </w:pPr>
            <w:r w:rsidRPr="00E062F1">
              <w:rPr>
                <w:sz w:val="16"/>
                <w:szCs w:val="16"/>
              </w:rPr>
              <w:t>5, 17</w:t>
            </w:r>
          </w:p>
        </w:tc>
      </w:tr>
      <w:tr w:rsidR="007B0DB8" w:rsidRPr="00E062F1" w14:paraId="39A0C27E" w14:textId="77777777" w:rsidTr="00960D3C">
        <w:trPr>
          <w:trHeight w:val="188"/>
          <w:jc w:val="center"/>
        </w:trPr>
        <w:tc>
          <w:tcPr>
            <w:tcW w:w="1632" w:type="dxa"/>
            <w:vMerge/>
            <w:tcBorders>
              <w:left w:val="single" w:sz="4" w:space="0" w:color="auto"/>
              <w:right w:val="single" w:sz="4" w:space="0" w:color="auto"/>
            </w:tcBorders>
          </w:tcPr>
          <w:p w14:paraId="61B66F2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ED2C339" w14:textId="77777777" w:rsidR="007B0DB8" w:rsidRPr="00E062F1" w:rsidRDefault="007B0DB8" w:rsidP="00960D3C">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669820F2" w14:textId="77777777" w:rsidR="007B0DB8" w:rsidRPr="00E062F1" w:rsidRDefault="007B0DB8" w:rsidP="00960D3C">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7534C970" w14:textId="77777777" w:rsidR="007B0DB8" w:rsidRPr="00E062F1" w:rsidRDefault="007B0DB8" w:rsidP="00960D3C">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0520D29D" w14:textId="77777777" w:rsidR="007B0DB8" w:rsidRPr="00E062F1" w:rsidRDefault="007B0DB8" w:rsidP="00960D3C">
            <w:pPr>
              <w:pStyle w:val="TAC"/>
              <w:rPr>
                <w:rFonts w:eastAsia="MS Mincho"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14:paraId="573C8D80" w14:textId="77777777" w:rsidR="007B0DB8" w:rsidRPr="00E062F1" w:rsidRDefault="007B0DB8" w:rsidP="00960D3C">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490D57BE" w14:textId="77777777" w:rsidR="007B0DB8" w:rsidRPr="00E062F1" w:rsidRDefault="007B0DB8" w:rsidP="00960D3C">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1FEBF19C" w14:textId="77777777" w:rsidR="007B0DB8" w:rsidRPr="00E062F1" w:rsidRDefault="007B0DB8" w:rsidP="00960D3C">
            <w:pPr>
              <w:pStyle w:val="TAC"/>
              <w:rPr>
                <w:rFonts w:cs="Arial"/>
                <w:sz w:val="16"/>
                <w:szCs w:val="16"/>
              </w:rPr>
            </w:pPr>
            <w:r w:rsidRPr="00E062F1">
              <w:rPr>
                <w:sz w:val="16"/>
                <w:szCs w:val="16"/>
              </w:rPr>
              <w:t>14</w:t>
            </w:r>
          </w:p>
        </w:tc>
      </w:tr>
      <w:tr w:rsidR="007B0DB8" w:rsidRPr="00E062F1" w14:paraId="457003CA" w14:textId="77777777" w:rsidTr="00960D3C">
        <w:trPr>
          <w:trHeight w:val="188"/>
          <w:jc w:val="center"/>
        </w:trPr>
        <w:tc>
          <w:tcPr>
            <w:tcW w:w="1632" w:type="dxa"/>
            <w:vMerge/>
            <w:tcBorders>
              <w:left w:val="single" w:sz="4" w:space="0" w:color="auto"/>
              <w:right w:val="single" w:sz="4" w:space="0" w:color="auto"/>
            </w:tcBorders>
          </w:tcPr>
          <w:p w14:paraId="675226E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5AC330E" w14:textId="77777777" w:rsidR="007B0DB8" w:rsidRPr="00E062F1" w:rsidRDefault="007B0DB8" w:rsidP="00960D3C">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4A2F7B93" w14:textId="77777777" w:rsidR="007B0DB8" w:rsidRPr="00E062F1" w:rsidRDefault="007B0DB8" w:rsidP="00960D3C">
            <w:pPr>
              <w:pStyle w:val="TAC"/>
              <w:rPr>
                <w:rFonts w:eastAsia="MS Mincho"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14:paraId="1AA487ED" w14:textId="77777777" w:rsidR="007B0DB8" w:rsidRPr="00E062F1" w:rsidRDefault="007B0DB8" w:rsidP="00960D3C">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34FF5A8D" w14:textId="77777777" w:rsidR="007B0DB8" w:rsidRPr="00E062F1" w:rsidRDefault="007B0DB8" w:rsidP="00960D3C">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4341A9B1" w14:textId="77777777" w:rsidR="007B0DB8" w:rsidRPr="00E062F1" w:rsidRDefault="007B0DB8" w:rsidP="00960D3C">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4917B64E" w14:textId="77777777" w:rsidR="007B0DB8" w:rsidRPr="00E062F1" w:rsidRDefault="007B0DB8" w:rsidP="00960D3C">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2DB9A15C" w14:textId="77777777" w:rsidR="007B0DB8" w:rsidRPr="00E062F1" w:rsidRDefault="007B0DB8" w:rsidP="00960D3C">
            <w:pPr>
              <w:pStyle w:val="TAC"/>
              <w:rPr>
                <w:rFonts w:cs="Arial"/>
                <w:sz w:val="16"/>
                <w:szCs w:val="16"/>
              </w:rPr>
            </w:pPr>
            <w:r w:rsidRPr="00E062F1">
              <w:rPr>
                <w:sz w:val="16"/>
                <w:szCs w:val="16"/>
              </w:rPr>
              <w:t>5</w:t>
            </w:r>
          </w:p>
        </w:tc>
      </w:tr>
      <w:tr w:rsidR="007B0DB8" w:rsidRPr="00E062F1" w14:paraId="69F818E3" w14:textId="77777777" w:rsidTr="00960D3C">
        <w:trPr>
          <w:trHeight w:val="188"/>
          <w:jc w:val="center"/>
        </w:trPr>
        <w:tc>
          <w:tcPr>
            <w:tcW w:w="1632" w:type="dxa"/>
            <w:vMerge/>
            <w:tcBorders>
              <w:left w:val="single" w:sz="4" w:space="0" w:color="auto"/>
              <w:right w:val="single" w:sz="4" w:space="0" w:color="auto"/>
            </w:tcBorders>
          </w:tcPr>
          <w:p w14:paraId="754E2D2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3272A07" w14:textId="77777777" w:rsidR="007B0DB8" w:rsidRPr="00E062F1" w:rsidRDefault="007B0DB8" w:rsidP="00960D3C">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208427EF" w14:textId="77777777" w:rsidR="007B0DB8" w:rsidRPr="00E062F1" w:rsidRDefault="007B0DB8" w:rsidP="00960D3C">
            <w:pPr>
              <w:pStyle w:val="TAC"/>
              <w:rPr>
                <w:rFonts w:eastAsia="MS Mincho"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14:paraId="08FCCA0E" w14:textId="77777777" w:rsidR="007B0DB8" w:rsidRPr="00E062F1" w:rsidRDefault="007B0DB8" w:rsidP="00960D3C">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64E02079" w14:textId="77777777" w:rsidR="007B0DB8" w:rsidRPr="00E062F1" w:rsidRDefault="007B0DB8" w:rsidP="00960D3C">
            <w:pPr>
              <w:pStyle w:val="TAC"/>
              <w:rPr>
                <w:rFonts w:eastAsia="MS Mincho"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14:paraId="054AB44D" w14:textId="77777777" w:rsidR="007B0DB8" w:rsidRPr="00E062F1" w:rsidRDefault="007B0DB8" w:rsidP="00960D3C">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14:paraId="1DF3A87E" w14:textId="77777777" w:rsidR="007B0DB8" w:rsidRPr="00E062F1" w:rsidRDefault="007B0DB8" w:rsidP="00960D3C">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2793BE4B" w14:textId="77777777" w:rsidR="007B0DB8" w:rsidRPr="00E062F1" w:rsidRDefault="007B0DB8" w:rsidP="00960D3C">
            <w:pPr>
              <w:pStyle w:val="TAC"/>
              <w:rPr>
                <w:rFonts w:cs="Arial"/>
                <w:sz w:val="16"/>
                <w:szCs w:val="16"/>
              </w:rPr>
            </w:pPr>
            <w:r w:rsidRPr="00E062F1">
              <w:rPr>
                <w:sz w:val="16"/>
                <w:szCs w:val="16"/>
              </w:rPr>
              <w:t>5</w:t>
            </w:r>
          </w:p>
        </w:tc>
      </w:tr>
      <w:tr w:rsidR="007B0DB8" w:rsidRPr="00E062F1" w14:paraId="56FB9DF3" w14:textId="77777777" w:rsidTr="00960D3C">
        <w:trPr>
          <w:trHeight w:val="188"/>
          <w:jc w:val="center"/>
        </w:trPr>
        <w:tc>
          <w:tcPr>
            <w:tcW w:w="1632" w:type="dxa"/>
            <w:vMerge/>
            <w:tcBorders>
              <w:left w:val="single" w:sz="4" w:space="0" w:color="auto"/>
              <w:right w:val="single" w:sz="4" w:space="0" w:color="auto"/>
            </w:tcBorders>
          </w:tcPr>
          <w:p w14:paraId="6DDFADE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91F7745" w14:textId="77777777" w:rsidR="007B0DB8" w:rsidRPr="00E062F1" w:rsidRDefault="007B0DB8" w:rsidP="00960D3C">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072F71C1" w14:textId="77777777" w:rsidR="007B0DB8" w:rsidRPr="00E062F1" w:rsidRDefault="007B0DB8" w:rsidP="00960D3C">
            <w:pPr>
              <w:pStyle w:val="TAC"/>
              <w:rPr>
                <w:rFonts w:eastAsia="MS Mincho"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14:paraId="422BAADE" w14:textId="77777777" w:rsidR="007B0DB8" w:rsidRPr="00E062F1" w:rsidRDefault="007B0DB8" w:rsidP="00960D3C">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2046D181" w14:textId="77777777" w:rsidR="007B0DB8" w:rsidRPr="00E062F1" w:rsidRDefault="007B0DB8" w:rsidP="00960D3C">
            <w:pPr>
              <w:pStyle w:val="TAC"/>
              <w:rPr>
                <w:rFonts w:eastAsia="MS Mincho"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14:paraId="57E006F2" w14:textId="77777777" w:rsidR="007B0DB8" w:rsidRPr="00E062F1" w:rsidRDefault="007B0DB8" w:rsidP="00960D3C">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14:paraId="48775DE3" w14:textId="77777777" w:rsidR="007B0DB8" w:rsidRPr="00E062F1" w:rsidRDefault="007B0DB8" w:rsidP="00960D3C">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26599D7D" w14:textId="77777777" w:rsidR="007B0DB8" w:rsidRPr="00E062F1" w:rsidRDefault="007B0DB8" w:rsidP="00960D3C">
            <w:pPr>
              <w:pStyle w:val="TAC"/>
              <w:rPr>
                <w:rFonts w:cs="Arial"/>
                <w:sz w:val="16"/>
                <w:szCs w:val="16"/>
              </w:rPr>
            </w:pPr>
          </w:p>
        </w:tc>
      </w:tr>
      <w:tr w:rsidR="007B0DB8" w:rsidRPr="00E062F1" w14:paraId="40E23F65" w14:textId="77777777" w:rsidTr="00960D3C">
        <w:trPr>
          <w:trHeight w:val="188"/>
          <w:jc w:val="center"/>
        </w:trPr>
        <w:tc>
          <w:tcPr>
            <w:tcW w:w="1632" w:type="dxa"/>
            <w:vMerge/>
            <w:tcBorders>
              <w:left w:val="single" w:sz="4" w:space="0" w:color="auto"/>
              <w:right w:val="single" w:sz="4" w:space="0" w:color="auto"/>
            </w:tcBorders>
          </w:tcPr>
          <w:p w14:paraId="0DE74F7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DF658F" w14:textId="77777777" w:rsidR="007B0DB8" w:rsidRPr="00E062F1" w:rsidRDefault="007B0DB8" w:rsidP="00960D3C">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E481209" w14:textId="77777777" w:rsidR="007B0DB8" w:rsidRPr="00E062F1" w:rsidRDefault="007B0DB8" w:rsidP="00960D3C">
            <w:pPr>
              <w:pStyle w:val="TAC"/>
              <w:rPr>
                <w:rFonts w:eastAsia="MS Mincho"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DE8E379" w14:textId="77777777" w:rsidR="007B0DB8" w:rsidRPr="00E062F1" w:rsidRDefault="007B0DB8" w:rsidP="00960D3C">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A6B6AB4" w14:textId="77777777" w:rsidR="007B0DB8" w:rsidRPr="00E062F1" w:rsidRDefault="007B0DB8" w:rsidP="00960D3C">
            <w:pPr>
              <w:pStyle w:val="TAC"/>
              <w:rPr>
                <w:rFonts w:eastAsia="MS Mincho"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5E95BBF" w14:textId="77777777" w:rsidR="007B0DB8" w:rsidRPr="00E062F1" w:rsidRDefault="007B0DB8" w:rsidP="00960D3C">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4719EDB"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E803AF" w14:textId="77777777" w:rsidR="007B0DB8" w:rsidRPr="00E062F1" w:rsidRDefault="007B0DB8" w:rsidP="00960D3C">
            <w:pPr>
              <w:pStyle w:val="TAC"/>
              <w:rPr>
                <w:rFonts w:cs="Arial"/>
                <w:sz w:val="16"/>
                <w:szCs w:val="16"/>
              </w:rPr>
            </w:pPr>
            <w:r w:rsidRPr="00E062F1">
              <w:rPr>
                <w:sz w:val="16"/>
                <w:szCs w:val="16"/>
              </w:rPr>
              <w:t>5, 12</w:t>
            </w:r>
          </w:p>
        </w:tc>
      </w:tr>
      <w:tr w:rsidR="007B0DB8" w:rsidRPr="00E062F1" w14:paraId="08780971"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2A6D1F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4D1ED7D" w14:textId="77777777" w:rsidR="007B0DB8" w:rsidRPr="00E062F1" w:rsidRDefault="007B0DB8" w:rsidP="00960D3C">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4909872" w14:textId="77777777" w:rsidR="007B0DB8" w:rsidRPr="00E062F1" w:rsidRDefault="007B0DB8" w:rsidP="00960D3C">
            <w:pPr>
              <w:pStyle w:val="TAC"/>
              <w:rPr>
                <w:rFonts w:eastAsia="MS Mincho"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A35248E" w14:textId="77777777" w:rsidR="007B0DB8" w:rsidRPr="00E062F1" w:rsidRDefault="007B0DB8" w:rsidP="00960D3C">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C83EF0" w14:textId="77777777" w:rsidR="007B0DB8" w:rsidRPr="00E062F1" w:rsidRDefault="007B0DB8" w:rsidP="00960D3C">
            <w:pPr>
              <w:pStyle w:val="TAC"/>
              <w:rPr>
                <w:rFonts w:eastAsia="MS Mincho"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42377D8" w14:textId="77777777" w:rsidR="007B0DB8" w:rsidRPr="00E062F1" w:rsidRDefault="007B0DB8" w:rsidP="00960D3C">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FB980A5" w14:textId="77777777" w:rsidR="007B0DB8" w:rsidRPr="00E062F1" w:rsidRDefault="007B0DB8" w:rsidP="00960D3C">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A89185A" w14:textId="77777777" w:rsidR="007B0DB8" w:rsidRPr="00E062F1" w:rsidRDefault="007B0DB8" w:rsidP="00960D3C">
            <w:pPr>
              <w:pStyle w:val="TAC"/>
              <w:rPr>
                <w:rFonts w:cs="Arial"/>
                <w:sz w:val="16"/>
                <w:szCs w:val="16"/>
              </w:rPr>
            </w:pPr>
            <w:r w:rsidRPr="00E062F1">
              <w:rPr>
                <w:sz w:val="16"/>
                <w:szCs w:val="16"/>
              </w:rPr>
              <w:t>3, 9, 12</w:t>
            </w:r>
          </w:p>
        </w:tc>
      </w:tr>
      <w:tr w:rsidR="007B0DB8" w:rsidRPr="00E062F1" w14:paraId="51C6E285" w14:textId="77777777" w:rsidTr="00960D3C">
        <w:trPr>
          <w:trHeight w:val="188"/>
          <w:jc w:val="center"/>
        </w:trPr>
        <w:tc>
          <w:tcPr>
            <w:tcW w:w="1632" w:type="dxa"/>
            <w:vMerge w:val="restart"/>
            <w:tcBorders>
              <w:left w:val="single" w:sz="4" w:space="0" w:color="auto"/>
              <w:right w:val="single" w:sz="4" w:space="0" w:color="auto"/>
            </w:tcBorders>
          </w:tcPr>
          <w:p w14:paraId="000EF83D" w14:textId="77777777" w:rsidR="007B0DB8" w:rsidRPr="00E062F1" w:rsidRDefault="007B0DB8" w:rsidP="00960D3C">
            <w:pPr>
              <w:pStyle w:val="TAC"/>
              <w:rPr>
                <w:sz w:val="16"/>
                <w:szCs w:val="16"/>
                <w:lang w:eastAsia="zh-TW"/>
              </w:rPr>
            </w:pPr>
            <w:r w:rsidRPr="00E062F1">
              <w:rPr>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5955FAE0" w14:textId="77777777" w:rsidR="007B0DB8" w:rsidRPr="00E062F1" w:rsidRDefault="007B0DB8" w:rsidP="00960D3C">
            <w:pPr>
              <w:pStyle w:val="TAL"/>
              <w:rPr>
                <w:rFonts w:eastAsia="MS Mincho" w:cs="Arial"/>
                <w:sz w:val="16"/>
                <w:szCs w:val="16"/>
              </w:rPr>
            </w:pPr>
            <w:r w:rsidRPr="00E062F1">
              <w:rPr>
                <w:rFonts w:cs="Arial"/>
                <w:sz w:val="16"/>
                <w:szCs w:val="16"/>
              </w:rPr>
              <w:t xml:space="preserve">E-UTRA Band </w:t>
            </w:r>
            <w:r w:rsidRPr="00E062F1">
              <w:rPr>
                <w:rFonts w:cs="Arial"/>
                <w:sz w:val="16"/>
                <w:szCs w:val="16"/>
                <w:lang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52863E7D"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182418"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2D68A9"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150139"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DCD2C8"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8F0BDC" w14:textId="77777777" w:rsidR="007B0DB8" w:rsidRPr="00E062F1" w:rsidRDefault="007B0DB8" w:rsidP="00960D3C">
            <w:pPr>
              <w:pStyle w:val="TAC"/>
              <w:rPr>
                <w:sz w:val="16"/>
                <w:szCs w:val="16"/>
              </w:rPr>
            </w:pPr>
          </w:p>
        </w:tc>
      </w:tr>
      <w:tr w:rsidR="007B0DB8" w:rsidRPr="00E062F1" w14:paraId="6A7590C0" w14:textId="77777777" w:rsidTr="00960D3C">
        <w:trPr>
          <w:trHeight w:val="188"/>
          <w:jc w:val="center"/>
        </w:trPr>
        <w:tc>
          <w:tcPr>
            <w:tcW w:w="1632" w:type="dxa"/>
            <w:vMerge/>
            <w:tcBorders>
              <w:left w:val="single" w:sz="4" w:space="0" w:color="auto"/>
              <w:right w:val="single" w:sz="4" w:space="0" w:color="auto"/>
            </w:tcBorders>
          </w:tcPr>
          <w:p w14:paraId="55ECDBD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BB7510" w14:textId="77777777" w:rsidR="007B0DB8" w:rsidRPr="00E062F1" w:rsidRDefault="007B0DB8" w:rsidP="00960D3C">
            <w:pPr>
              <w:pStyle w:val="TAL"/>
              <w:rPr>
                <w:rFonts w:cs="Arial"/>
                <w:sz w:val="16"/>
                <w:szCs w:val="16"/>
                <w:lang w:eastAsia="zh-CN"/>
              </w:rPr>
            </w:pPr>
            <w:r w:rsidRPr="00E062F1">
              <w:rPr>
                <w:rFonts w:cs="Arial"/>
                <w:sz w:val="16"/>
                <w:szCs w:val="16"/>
                <w:lang w:eastAsia="zh-CN"/>
              </w:rPr>
              <w:t>E-UTRA Band 3, 7, 22, 41, 42, 43, 52</w:t>
            </w:r>
          </w:p>
          <w:p w14:paraId="0486E778" w14:textId="77777777" w:rsidR="007B0DB8" w:rsidRPr="00E062F1" w:rsidRDefault="007B0DB8" w:rsidP="00960D3C">
            <w:pPr>
              <w:pStyle w:val="TAL"/>
              <w:rPr>
                <w:rFonts w:eastAsia="MS Mincho" w:cs="Arial"/>
                <w:sz w:val="16"/>
                <w:szCs w:val="16"/>
              </w:rPr>
            </w:pPr>
            <w:r w:rsidRPr="00E062F1">
              <w:rPr>
                <w:rFonts w:cs="Arial"/>
                <w:sz w:val="16"/>
                <w:szCs w:val="16"/>
                <w:lang w:eastAsia="zh-CN"/>
              </w:rPr>
              <w:t>NR Band n78, n79</w:t>
            </w:r>
          </w:p>
        </w:tc>
        <w:tc>
          <w:tcPr>
            <w:tcW w:w="941" w:type="dxa"/>
            <w:tcBorders>
              <w:top w:val="single" w:sz="4" w:space="0" w:color="auto"/>
              <w:left w:val="nil"/>
              <w:bottom w:val="single" w:sz="4" w:space="0" w:color="auto"/>
              <w:right w:val="single" w:sz="4" w:space="0" w:color="auto"/>
            </w:tcBorders>
            <w:vAlign w:val="center"/>
          </w:tcPr>
          <w:p w14:paraId="466A956D"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F33E3C" w14:textId="77777777" w:rsidR="007B0DB8" w:rsidRPr="00E062F1" w:rsidRDefault="007B0DB8" w:rsidP="00960D3C">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BA729C8"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FAE163"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A54397"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1EF3A4" w14:textId="77777777" w:rsidR="007B0DB8" w:rsidRPr="00E062F1" w:rsidRDefault="007B0DB8" w:rsidP="00960D3C">
            <w:pPr>
              <w:pStyle w:val="TAC"/>
              <w:rPr>
                <w:sz w:val="16"/>
                <w:szCs w:val="16"/>
              </w:rPr>
            </w:pPr>
            <w:r w:rsidRPr="00E062F1">
              <w:rPr>
                <w:rFonts w:cs="Arial"/>
                <w:sz w:val="16"/>
                <w:szCs w:val="16"/>
              </w:rPr>
              <w:t>2</w:t>
            </w:r>
          </w:p>
        </w:tc>
      </w:tr>
      <w:tr w:rsidR="007B0DB8" w:rsidRPr="00E062F1" w14:paraId="4A8099FF" w14:textId="77777777" w:rsidTr="00960D3C">
        <w:trPr>
          <w:trHeight w:val="188"/>
          <w:jc w:val="center"/>
        </w:trPr>
        <w:tc>
          <w:tcPr>
            <w:tcW w:w="1632" w:type="dxa"/>
            <w:vMerge/>
            <w:tcBorders>
              <w:left w:val="single" w:sz="4" w:space="0" w:color="auto"/>
              <w:right w:val="single" w:sz="4" w:space="0" w:color="auto"/>
            </w:tcBorders>
          </w:tcPr>
          <w:p w14:paraId="3B3EFC1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5A4FED" w14:textId="77777777" w:rsidR="007B0DB8" w:rsidRPr="00E062F1" w:rsidRDefault="007B0DB8" w:rsidP="00960D3C">
            <w:pPr>
              <w:pStyle w:val="TAL"/>
              <w:rPr>
                <w:rFonts w:eastAsia="MS Mincho" w:cs="Arial"/>
                <w:sz w:val="16"/>
                <w:szCs w:val="16"/>
              </w:rPr>
            </w:pPr>
            <w:r w:rsidRPr="00E062F1">
              <w:rPr>
                <w:rFonts w:cs="Arial"/>
                <w:sz w:val="16"/>
                <w:szCs w:val="16"/>
                <w:lang w:eastAsia="zh-CN"/>
              </w:rPr>
              <w:t>E-UTRA Band 8</w:t>
            </w:r>
          </w:p>
        </w:tc>
        <w:tc>
          <w:tcPr>
            <w:tcW w:w="941" w:type="dxa"/>
            <w:tcBorders>
              <w:top w:val="single" w:sz="4" w:space="0" w:color="auto"/>
              <w:left w:val="nil"/>
              <w:bottom w:val="single" w:sz="4" w:space="0" w:color="auto"/>
              <w:right w:val="single" w:sz="4" w:space="0" w:color="auto"/>
            </w:tcBorders>
            <w:vAlign w:val="center"/>
          </w:tcPr>
          <w:p w14:paraId="75B9392C"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D33369" w14:textId="77777777" w:rsidR="007B0DB8" w:rsidRPr="00E062F1" w:rsidRDefault="007B0DB8" w:rsidP="00960D3C">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A6828AD"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ED2D0B"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E5E1AE" w14:textId="77777777" w:rsidR="007B0DB8" w:rsidRPr="00E062F1" w:rsidRDefault="007B0DB8" w:rsidP="00960D3C">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70F8C28" w14:textId="77777777" w:rsidR="007B0DB8" w:rsidRPr="00E062F1" w:rsidRDefault="007B0DB8" w:rsidP="00960D3C">
            <w:pPr>
              <w:pStyle w:val="TAC"/>
              <w:rPr>
                <w:sz w:val="16"/>
                <w:szCs w:val="16"/>
              </w:rPr>
            </w:pPr>
            <w:r w:rsidRPr="00E062F1">
              <w:rPr>
                <w:rFonts w:cs="Arial"/>
                <w:sz w:val="16"/>
                <w:szCs w:val="16"/>
                <w:lang w:eastAsia="zh-CN"/>
              </w:rPr>
              <w:t>5</w:t>
            </w:r>
          </w:p>
        </w:tc>
      </w:tr>
      <w:tr w:rsidR="007B0DB8" w:rsidRPr="00E062F1" w14:paraId="60CB7F16" w14:textId="77777777" w:rsidTr="00960D3C">
        <w:trPr>
          <w:trHeight w:val="188"/>
          <w:jc w:val="center"/>
        </w:trPr>
        <w:tc>
          <w:tcPr>
            <w:tcW w:w="1632" w:type="dxa"/>
            <w:vMerge/>
            <w:tcBorders>
              <w:left w:val="single" w:sz="4" w:space="0" w:color="auto"/>
              <w:right w:val="single" w:sz="4" w:space="0" w:color="auto"/>
            </w:tcBorders>
          </w:tcPr>
          <w:p w14:paraId="42A09FB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1BB4F4" w14:textId="77777777" w:rsidR="007B0DB8" w:rsidRPr="00E062F1" w:rsidRDefault="007B0DB8" w:rsidP="00960D3C">
            <w:pPr>
              <w:pStyle w:val="TAL"/>
              <w:rPr>
                <w:rFonts w:eastAsia="MS Mincho" w:cs="Arial"/>
                <w:sz w:val="16"/>
                <w:szCs w:val="16"/>
              </w:rPr>
            </w:pPr>
            <w:r w:rsidRPr="00E062F1">
              <w:rPr>
                <w:rFonts w:cs="Arial"/>
                <w:sz w:val="16"/>
                <w:szCs w:val="16"/>
                <w:lang w:eastAsia="zh-CN"/>
              </w:rPr>
              <w:t>E-UTRA Band 11, 21</w:t>
            </w:r>
          </w:p>
        </w:tc>
        <w:tc>
          <w:tcPr>
            <w:tcW w:w="941" w:type="dxa"/>
            <w:tcBorders>
              <w:top w:val="single" w:sz="4" w:space="0" w:color="auto"/>
              <w:left w:val="nil"/>
              <w:bottom w:val="single" w:sz="4" w:space="0" w:color="auto"/>
              <w:right w:val="single" w:sz="4" w:space="0" w:color="auto"/>
            </w:tcBorders>
            <w:vAlign w:val="center"/>
          </w:tcPr>
          <w:p w14:paraId="6CF9B214"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31A75F" w14:textId="77777777" w:rsidR="007B0DB8" w:rsidRPr="00E062F1" w:rsidRDefault="007B0DB8" w:rsidP="00960D3C">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5EEB5F7" w14:textId="77777777" w:rsidR="007B0DB8" w:rsidRPr="00E062F1" w:rsidRDefault="007B0DB8" w:rsidP="00960D3C">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C77F07" w14:textId="77777777" w:rsidR="007B0DB8" w:rsidRPr="00E062F1" w:rsidRDefault="007B0DB8" w:rsidP="00960D3C">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60EF28" w14:textId="77777777" w:rsidR="007B0DB8" w:rsidRPr="00E062F1" w:rsidRDefault="007B0DB8" w:rsidP="00960D3C">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AC3B38A" w14:textId="77777777" w:rsidR="007B0DB8" w:rsidRPr="00E062F1" w:rsidRDefault="007B0DB8" w:rsidP="00960D3C">
            <w:pPr>
              <w:pStyle w:val="TAC"/>
              <w:rPr>
                <w:sz w:val="16"/>
                <w:szCs w:val="16"/>
              </w:rPr>
            </w:pPr>
            <w:r w:rsidRPr="00E062F1">
              <w:rPr>
                <w:rFonts w:cs="Arial"/>
                <w:sz w:val="16"/>
                <w:szCs w:val="16"/>
                <w:lang w:eastAsia="zh-CN"/>
              </w:rPr>
              <w:t>12</w:t>
            </w:r>
          </w:p>
        </w:tc>
      </w:tr>
      <w:tr w:rsidR="007B0DB8" w:rsidRPr="00E062F1" w14:paraId="67E967A0" w14:textId="77777777" w:rsidTr="00960D3C">
        <w:trPr>
          <w:trHeight w:val="188"/>
          <w:jc w:val="center"/>
        </w:trPr>
        <w:tc>
          <w:tcPr>
            <w:tcW w:w="1632" w:type="dxa"/>
            <w:vMerge/>
            <w:tcBorders>
              <w:left w:val="single" w:sz="4" w:space="0" w:color="auto"/>
              <w:right w:val="single" w:sz="4" w:space="0" w:color="auto"/>
            </w:tcBorders>
          </w:tcPr>
          <w:p w14:paraId="79D7538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ACF28E" w14:textId="77777777" w:rsidR="007B0DB8" w:rsidRPr="00E062F1" w:rsidRDefault="007B0DB8" w:rsidP="00960D3C">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9E2238E" w14:textId="77777777" w:rsidR="007B0DB8" w:rsidRPr="00E062F1" w:rsidRDefault="007B0DB8" w:rsidP="00960D3C">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37ABCA0"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A32F40" w14:textId="77777777" w:rsidR="007B0DB8" w:rsidRPr="00E062F1" w:rsidRDefault="007B0DB8" w:rsidP="00960D3C">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D587E05" w14:textId="77777777" w:rsidR="007B0DB8" w:rsidRPr="00E062F1" w:rsidRDefault="007B0DB8" w:rsidP="00960D3C">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6E76280" w14:textId="77777777" w:rsidR="007B0DB8" w:rsidRPr="00E062F1" w:rsidRDefault="007B0DB8" w:rsidP="00960D3C">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5BABCCB" w14:textId="77777777" w:rsidR="007B0DB8" w:rsidRPr="00E062F1" w:rsidRDefault="007B0DB8" w:rsidP="00960D3C">
            <w:pPr>
              <w:pStyle w:val="TAC"/>
              <w:rPr>
                <w:sz w:val="16"/>
                <w:szCs w:val="16"/>
              </w:rPr>
            </w:pPr>
            <w:r w:rsidRPr="00E062F1">
              <w:rPr>
                <w:rFonts w:cs="Arial"/>
                <w:sz w:val="16"/>
                <w:szCs w:val="16"/>
                <w:lang w:eastAsia="zh-CN"/>
              </w:rPr>
              <w:t>3, 12</w:t>
            </w:r>
          </w:p>
        </w:tc>
      </w:tr>
      <w:tr w:rsidR="007B0DB8" w:rsidRPr="00E062F1" w14:paraId="5408FF21"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039419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95F6E1" w14:textId="77777777" w:rsidR="007B0DB8" w:rsidRPr="00E062F1" w:rsidRDefault="007B0DB8" w:rsidP="00960D3C">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2CD1FC" w14:textId="77777777" w:rsidR="007B0DB8" w:rsidRPr="00E062F1" w:rsidRDefault="007B0DB8" w:rsidP="00960D3C">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7D8073E7" w14:textId="77777777" w:rsidR="007B0DB8" w:rsidRPr="00E062F1" w:rsidRDefault="007B0DB8" w:rsidP="00960D3C">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EB706F" w14:textId="77777777" w:rsidR="007B0DB8" w:rsidRPr="00E062F1" w:rsidRDefault="007B0DB8" w:rsidP="00960D3C">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A45348E" w14:textId="77777777" w:rsidR="007B0DB8" w:rsidRPr="00E062F1" w:rsidRDefault="007B0DB8" w:rsidP="00960D3C">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BFE0A73" w14:textId="77777777" w:rsidR="007B0DB8" w:rsidRPr="00E062F1" w:rsidRDefault="007B0DB8" w:rsidP="00960D3C">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E38F9B" w14:textId="77777777" w:rsidR="007B0DB8" w:rsidRPr="00E062F1" w:rsidRDefault="007B0DB8" w:rsidP="00960D3C">
            <w:pPr>
              <w:pStyle w:val="TAC"/>
              <w:rPr>
                <w:sz w:val="16"/>
                <w:szCs w:val="16"/>
              </w:rPr>
            </w:pPr>
            <w:r w:rsidRPr="00E062F1">
              <w:rPr>
                <w:rFonts w:cs="Arial"/>
                <w:sz w:val="16"/>
                <w:szCs w:val="16"/>
              </w:rPr>
              <w:t xml:space="preserve">5, </w:t>
            </w:r>
            <w:r w:rsidRPr="00E062F1">
              <w:rPr>
                <w:rFonts w:cs="Arial"/>
                <w:sz w:val="16"/>
                <w:szCs w:val="16"/>
                <w:lang w:eastAsia="zh-CN"/>
              </w:rPr>
              <w:t>12</w:t>
            </w:r>
          </w:p>
        </w:tc>
      </w:tr>
      <w:tr w:rsidR="007B0DB8" w:rsidRPr="00E062F1" w14:paraId="7598AE93" w14:textId="77777777" w:rsidTr="00960D3C">
        <w:trPr>
          <w:trHeight w:val="188"/>
          <w:jc w:val="center"/>
        </w:trPr>
        <w:tc>
          <w:tcPr>
            <w:tcW w:w="1632" w:type="dxa"/>
            <w:vMerge w:val="restart"/>
            <w:tcBorders>
              <w:left w:val="single" w:sz="4" w:space="0" w:color="auto"/>
              <w:right w:val="single" w:sz="4" w:space="0" w:color="auto"/>
            </w:tcBorders>
            <w:vAlign w:val="center"/>
          </w:tcPr>
          <w:p w14:paraId="78307C50" w14:textId="77777777" w:rsidR="007B0DB8" w:rsidRPr="00E062F1" w:rsidRDefault="007B0DB8" w:rsidP="00960D3C">
            <w:pPr>
              <w:pStyle w:val="TAC"/>
              <w:rPr>
                <w:sz w:val="16"/>
                <w:szCs w:val="16"/>
                <w:lang w:eastAsia="ja-JP"/>
              </w:rPr>
            </w:pPr>
            <w:r w:rsidRPr="00E062F1">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771DF568" w14:textId="77777777" w:rsidR="007B0DB8" w:rsidRPr="00E062F1" w:rsidRDefault="007B0DB8" w:rsidP="00960D3C">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1, </w:t>
            </w:r>
            <w:r w:rsidRPr="00E062F1">
              <w:rPr>
                <w:rFonts w:cs="Arial"/>
                <w:sz w:val="16"/>
                <w:szCs w:val="16"/>
                <w:lang w:eastAsia="zh-CN"/>
              </w:rPr>
              <w:t xml:space="preserve">28, </w:t>
            </w:r>
            <w:r w:rsidRPr="00E062F1">
              <w:rPr>
                <w:rFonts w:eastAsia="Times New Roman" w:cs="Arial"/>
                <w:sz w:val="16"/>
                <w:szCs w:val="16"/>
              </w:rPr>
              <w:t>3</w:t>
            </w:r>
            <w:r w:rsidRPr="00E062F1">
              <w:rPr>
                <w:rFonts w:cs="Arial"/>
                <w:sz w:val="16"/>
                <w:szCs w:val="16"/>
                <w:lang w:eastAsia="zh-CN"/>
              </w:rPr>
              <w:t>4</w:t>
            </w:r>
            <w:r w:rsidRPr="00E062F1">
              <w:rPr>
                <w:rFonts w:eastAsia="Times New Roman" w:cs="Arial"/>
                <w:sz w:val="16"/>
                <w:szCs w:val="16"/>
              </w:rPr>
              <w:t xml:space="preserve">, </w:t>
            </w:r>
            <w:r w:rsidRPr="00E062F1">
              <w:rPr>
                <w:rFonts w:cs="Arial"/>
                <w:sz w:val="16"/>
                <w:szCs w:val="16"/>
                <w:lang w:eastAsia="zh-CN"/>
              </w:rPr>
              <w:t>40</w:t>
            </w:r>
            <w:r w:rsidRPr="00E062F1">
              <w:rPr>
                <w:rFonts w:eastAsia="Times New Roman" w:cs="Arial"/>
                <w:sz w:val="16"/>
                <w:szCs w:val="16"/>
              </w:rPr>
              <w:t>,</w:t>
            </w:r>
            <w:r w:rsidRPr="00E062F1">
              <w:rPr>
                <w:rFonts w:cs="Arial"/>
                <w:sz w:val="16"/>
                <w:szCs w:val="16"/>
                <w:lang w:eastAsia="zh-CN"/>
              </w:rPr>
              <w:t xml:space="preserve"> 45,</w:t>
            </w:r>
            <w:r w:rsidRPr="00E062F1">
              <w:rPr>
                <w:rFonts w:eastAsia="Times New Roman" w:cs="Arial"/>
                <w:sz w:val="16"/>
                <w:szCs w:val="16"/>
              </w:rPr>
              <w:t xml:space="preserve"> </w:t>
            </w:r>
            <w:r w:rsidRPr="00E062F1">
              <w:rPr>
                <w:rFonts w:cs="Arial"/>
                <w:sz w:val="16"/>
                <w:szCs w:val="16"/>
                <w:lang w:eastAsia="zh-CN"/>
              </w:rPr>
              <w:t>50</w:t>
            </w:r>
            <w:r w:rsidRPr="00E062F1">
              <w:rPr>
                <w:rFonts w:eastAsia="Times New Roman" w:cs="Arial"/>
                <w:sz w:val="16"/>
                <w:szCs w:val="16"/>
              </w:rPr>
              <w:t xml:space="preserve">, </w:t>
            </w:r>
            <w:r w:rsidRPr="00E062F1">
              <w:rPr>
                <w:rFonts w:cs="Arial"/>
                <w:sz w:val="16"/>
                <w:szCs w:val="16"/>
                <w:lang w:eastAsia="zh-CN"/>
              </w:rPr>
              <w:t>51</w:t>
            </w:r>
            <w:r w:rsidRPr="00E062F1">
              <w:rPr>
                <w:rFonts w:eastAsia="Times New Roman" w:cs="Arial"/>
                <w:sz w:val="16"/>
                <w:szCs w:val="16"/>
              </w:rPr>
              <w:t xml:space="preserve">, </w:t>
            </w:r>
            <w:r w:rsidRPr="00E062F1">
              <w:rPr>
                <w:rFonts w:cs="Arial"/>
                <w:sz w:val="16"/>
                <w:szCs w:val="16"/>
                <w:lang w:eastAsia="zh-CN"/>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535C89CC" w14:textId="77777777" w:rsidR="007B0DB8" w:rsidRPr="00E062F1" w:rsidRDefault="007B0DB8" w:rsidP="00960D3C">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1F2A0F" w14:textId="77777777" w:rsidR="007B0DB8" w:rsidRPr="00E062F1" w:rsidRDefault="007B0DB8" w:rsidP="00960D3C">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9D37D8" w14:textId="77777777" w:rsidR="007B0DB8" w:rsidRPr="00E062F1" w:rsidRDefault="007B0DB8" w:rsidP="00960D3C">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454BA" w14:textId="77777777" w:rsidR="007B0DB8" w:rsidRPr="00E062F1" w:rsidRDefault="007B0DB8" w:rsidP="00960D3C">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E335B1" w14:textId="77777777" w:rsidR="007B0DB8" w:rsidRPr="00E062F1" w:rsidRDefault="007B0DB8" w:rsidP="00960D3C">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8FA423" w14:textId="77777777" w:rsidR="007B0DB8" w:rsidRPr="00E062F1" w:rsidRDefault="007B0DB8" w:rsidP="00960D3C">
            <w:pPr>
              <w:pStyle w:val="TAC"/>
              <w:rPr>
                <w:rFonts w:cs="Arial"/>
                <w:sz w:val="16"/>
                <w:szCs w:val="16"/>
              </w:rPr>
            </w:pPr>
          </w:p>
        </w:tc>
      </w:tr>
      <w:tr w:rsidR="007B0DB8" w:rsidRPr="00E062F1" w14:paraId="0033D0F8" w14:textId="77777777" w:rsidTr="00960D3C">
        <w:trPr>
          <w:trHeight w:val="188"/>
          <w:jc w:val="center"/>
        </w:trPr>
        <w:tc>
          <w:tcPr>
            <w:tcW w:w="1632" w:type="dxa"/>
            <w:vMerge/>
            <w:tcBorders>
              <w:left w:val="single" w:sz="4" w:space="0" w:color="auto"/>
              <w:right w:val="single" w:sz="4" w:space="0" w:color="auto"/>
            </w:tcBorders>
          </w:tcPr>
          <w:p w14:paraId="7D6E31C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78097E" w14:textId="77777777" w:rsidR="007B0DB8" w:rsidRPr="009B05C7" w:rsidRDefault="007B0DB8" w:rsidP="00960D3C">
            <w:pPr>
              <w:pStyle w:val="TAL"/>
              <w:rPr>
                <w:sz w:val="16"/>
                <w:szCs w:val="16"/>
                <w:lang w:eastAsia="zh-CN"/>
              </w:rPr>
            </w:pPr>
            <w:r w:rsidRPr="009B05C7">
              <w:rPr>
                <w:sz w:val="16"/>
                <w:szCs w:val="16"/>
              </w:rPr>
              <w:t>UTRA Band</w:t>
            </w:r>
            <w:r w:rsidRPr="009B05C7">
              <w:rPr>
                <w:sz w:val="16"/>
                <w:szCs w:val="16"/>
                <w:lang w:eastAsia="zh-CN"/>
              </w:rPr>
              <w:t xml:space="preserve"> 22</w:t>
            </w:r>
            <w:r w:rsidRPr="009B05C7">
              <w:rPr>
                <w:sz w:val="16"/>
                <w:szCs w:val="16"/>
              </w:rPr>
              <w:t xml:space="preserve">, </w:t>
            </w:r>
            <w:r w:rsidRPr="009B05C7">
              <w:rPr>
                <w:sz w:val="16"/>
                <w:szCs w:val="16"/>
                <w:lang w:eastAsia="zh-CN"/>
              </w:rPr>
              <w:t>41</w:t>
            </w:r>
            <w:r w:rsidRPr="009B05C7">
              <w:rPr>
                <w:sz w:val="16"/>
                <w:szCs w:val="16"/>
              </w:rPr>
              <w:t xml:space="preserve">, </w:t>
            </w:r>
            <w:r w:rsidRPr="009B05C7">
              <w:rPr>
                <w:sz w:val="16"/>
                <w:szCs w:val="16"/>
                <w:lang w:eastAsia="zh-CN"/>
              </w:rPr>
              <w:t>42, 52</w:t>
            </w:r>
          </w:p>
          <w:p w14:paraId="2310DFCC" w14:textId="77777777" w:rsidR="007B0DB8" w:rsidRPr="00E062F1" w:rsidRDefault="007B0DB8" w:rsidP="00960D3C">
            <w:pPr>
              <w:pStyle w:val="TAL"/>
              <w:rPr>
                <w:lang w:eastAsia="ja-JP"/>
              </w:rPr>
            </w:pPr>
            <w:r w:rsidRPr="009B05C7">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966515A" w14:textId="77777777" w:rsidR="007B0DB8" w:rsidRPr="00E062F1" w:rsidRDefault="007B0DB8" w:rsidP="00960D3C">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4BC508" w14:textId="77777777" w:rsidR="007B0DB8" w:rsidRPr="00E062F1" w:rsidRDefault="007B0DB8" w:rsidP="00960D3C">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D2ADDC" w14:textId="77777777" w:rsidR="007B0DB8" w:rsidRPr="00E062F1" w:rsidRDefault="007B0DB8" w:rsidP="00960D3C">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647E41" w14:textId="77777777" w:rsidR="007B0DB8" w:rsidRPr="00E062F1" w:rsidRDefault="007B0DB8" w:rsidP="00960D3C">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4C5955" w14:textId="77777777" w:rsidR="007B0DB8" w:rsidRPr="00E062F1" w:rsidRDefault="007B0DB8" w:rsidP="00960D3C">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0BE3ED" w14:textId="77777777" w:rsidR="007B0DB8" w:rsidRPr="00E062F1" w:rsidRDefault="007B0DB8" w:rsidP="00960D3C">
            <w:pPr>
              <w:pStyle w:val="TAC"/>
              <w:rPr>
                <w:rFonts w:cs="Arial"/>
                <w:sz w:val="16"/>
                <w:szCs w:val="16"/>
              </w:rPr>
            </w:pPr>
            <w:r w:rsidRPr="00E062F1">
              <w:rPr>
                <w:rFonts w:cs="Arial"/>
                <w:sz w:val="16"/>
                <w:szCs w:val="16"/>
                <w:lang w:eastAsia="ja-JP"/>
              </w:rPr>
              <w:t>2</w:t>
            </w:r>
          </w:p>
        </w:tc>
      </w:tr>
      <w:tr w:rsidR="007B0DB8" w:rsidRPr="00E062F1" w14:paraId="055A156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EE473B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38011B" w14:textId="77777777" w:rsidR="007B0DB8" w:rsidRPr="00E062F1" w:rsidRDefault="007B0DB8" w:rsidP="00960D3C">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w:t>
            </w:r>
            <w:r w:rsidRPr="00E062F1">
              <w:rPr>
                <w:rFonts w:cs="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688F57ED" w14:textId="77777777" w:rsidR="007B0DB8" w:rsidRPr="00E062F1" w:rsidRDefault="007B0DB8" w:rsidP="00960D3C">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2D0752" w14:textId="77777777" w:rsidR="007B0DB8" w:rsidRPr="00E062F1" w:rsidRDefault="007B0DB8" w:rsidP="00960D3C">
            <w:pPr>
              <w:pStyle w:val="TAC"/>
              <w:rPr>
                <w:rFonts w:eastAsia="MS Mincho"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07EC808" w14:textId="77777777" w:rsidR="007B0DB8" w:rsidRPr="00E062F1" w:rsidRDefault="007B0DB8" w:rsidP="00960D3C">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CC9C52" w14:textId="77777777" w:rsidR="007B0DB8" w:rsidRPr="00E062F1" w:rsidRDefault="007B0DB8" w:rsidP="00960D3C">
            <w:pPr>
              <w:pStyle w:val="TAC"/>
              <w:rPr>
                <w:rFonts w:cs="Arial"/>
                <w:sz w:val="16"/>
                <w:szCs w:val="16"/>
              </w:rPr>
            </w:pPr>
            <w:r w:rsidRPr="00E062F1">
              <w:rPr>
                <w:rFonts w:cs="Arial"/>
                <w:sz w:val="16"/>
                <w:szCs w:val="16"/>
                <w:lang w:eastAsia="ja-JP"/>
              </w:rPr>
              <w:t>-</w:t>
            </w: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695BF39" w14:textId="77777777" w:rsidR="007B0DB8" w:rsidRPr="00E062F1" w:rsidRDefault="007B0DB8" w:rsidP="00960D3C">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9D5ACFC" w14:textId="77777777" w:rsidR="007B0DB8" w:rsidRPr="00E062F1" w:rsidRDefault="007B0DB8" w:rsidP="00960D3C">
            <w:pPr>
              <w:pStyle w:val="TAC"/>
              <w:rPr>
                <w:rFonts w:cs="Arial"/>
                <w:sz w:val="16"/>
                <w:szCs w:val="16"/>
              </w:rPr>
            </w:pPr>
            <w:r w:rsidRPr="00E062F1">
              <w:rPr>
                <w:rFonts w:cs="Arial"/>
                <w:sz w:val="16"/>
                <w:szCs w:val="16"/>
                <w:lang w:eastAsia="zh-CN"/>
              </w:rPr>
              <w:t>5</w:t>
            </w:r>
          </w:p>
        </w:tc>
      </w:tr>
      <w:tr w:rsidR="007B0DB8" w:rsidRPr="00E062F1" w14:paraId="0A320CB1"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F4637D" w14:textId="77777777" w:rsidR="007B0DB8" w:rsidRPr="00E062F1" w:rsidRDefault="007B0DB8" w:rsidP="00960D3C">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1999A667" w14:textId="77777777" w:rsidR="007B0DB8" w:rsidRPr="00E062F1" w:rsidRDefault="007B0DB8" w:rsidP="00960D3C">
            <w:pPr>
              <w:pStyle w:val="TAL"/>
              <w:rPr>
                <w:sz w:val="16"/>
                <w:szCs w:val="16"/>
                <w:lang w:eastAsia="ja-JP"/>
              </w:rPr>
            </w:pPr>
            <w:r w:rsidRPr="00E062F1">
              <w:rPr>
                <w:sz w:val="16"/>
                <w:szCs w:val="16"/>
                <w:lang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14:paraId="369177CA"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AD46F8"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884F9D"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632AB9"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6B029B"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4FB07B" w14:textId="77777777" w:rsidR="007B0DB8" w:rsidRPr="00E062F1" w:rsidRDefault="007B0DB8" w:rsidP="00960D3C">
            <w:pPr>
              <w:pStyle w:val="TAC"/>
              <w:keepNext w:val="0"/>
              <w:rPr>
                <w:sz w:val="16"/>
                <w:lang w:eastAsia="ja-JP"/>
              </w:rPr>
            </w:pPr>
          </w:p>
        </w:tc>
      </w:tr>
      <w:tr w:rsidR="007B0DB8" w:rsidRPr="00E062F1" w14:paraId="312F3BF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D1DAA0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0FE20C" w14:textId="77777777" w:rsidR="007B0DB8" w:rsidRPr="00E062F1" w:rsidRDefault="007B0DB8" w:rsidP="00960D3C">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1A5FBF9A" w14:textId="77777777" w:rsidR="007B0DB8" w:rsidRPr="00E062F1" w:rsidRDefault="007B0DB8" w:rsidP="00960D3C">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46373B"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C1CCCB" w14:textId="77777777" w:rsidR="007B0DB8" w:rsidRPr="00E062F1" w:rsidRDefault="007B0DB8" w:rsidP="00960D3C">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DA52F9" w14:textId="77777777" w:rsidR="007B0DB8" w:rsidRPr="00E062F1" w:rsidRDefault="007B0DB8" w:rsidP="00960D3C">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AE0261" w14:textId="77777777" w:rsidR="007B0DB8" w:rsidRPr="00E062F1" w:rsidRDefault="007B0DB8" w:rsidP="00960D3C">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9E40F7" w14:textId="77777777" w:rsidR="007B0DB8" w:rsidRPr="00E062F1" w:rsidRDefault="007B0DB8" w:rsidP="00960D3C">
            <w:pPr>
              <w:pStyle w:val="TAC"/>
              <w:keepNext w:val="0"/>
              <w:rPr>
                <w:sz w:val="16"/>
                <w:szCs w:val="16"/>
              </w:rPr>
            </w:pPr>
            <w:r w:rsidRPr="00E062F1">
              <w:rPr>
                <w:sz w:val="16"/>
                <w:szCs w:val="16"/>
              </w:rPr>
              <w:t>2</w:t>
            </w:r>
          </w:p>
        </w:tc>
      </w:tr>
      <w:tr w:rsidR="007B0DB8" w:rsidRPr="00E062F1" w14:paraId="27FB628A"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C1D474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445DFD" w14:textId="77777777" w:rsidR="007B0DB8" w:rsidRPr="00E062F1" w:rsidRDefault="007B0DB8" w:rsidP="00960D3C">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7BD67BAA" w14:textId="77777777" w:rsidR="007B0DB8" w:rsidRPr="00E062F1" w:rsidRDefault="007B0DB8" w:rsidP="00960D3C">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5310E8"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3BC80B5" w14:textId="77777777" w:rsidR="007B0DB8" w:rsidRPr="00E062F1" w:rsidRDefault="007B0DB8" w:rsidP="00960D3C">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A24CEF" w14:textId="77777777" w:rsidR="007B0DB8" w:rsidRPr="00E062F1" w:rsidRDefault="007B0DB8" w:rsidP="00960D3C">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5AF7" w14:textId="77777777" w:rsidR="007B0DB8" w:rsidRPr="00E062F1" w:rsidRDefault="007B0DB8" w:rsidP="00960D3C">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A4B687" w14:textId="77777777" w:rsidR="007B0DB8" w:rsidRPr="00E062F1" w:rsidRDefault="007B0DB8" w:rsidP="00960D3C">
            <w:pPr>
              <w:pStyle w:val="TAC"/>
              <w:keepNext w:val="0"/>
              <w:rPr>
                <w:sz w:val="16"/>
                <w:szCs w:val="16"/>
              </w:rPr>
            </w:pPr>
            <w:r w:rsidRPr="00E062F1">
              <w:rPr>
                <w:sz w:val="16"/>
                <w:szCs w:val="16"/>
              </w:rPr>
              <w:t>5</w:t>
            </w:r>
          </w:p>
        </w:tc>
      </w:tr>
      <w:tr w:rsidR="007B0DB8" w:rsidRPr="00E062F1" w14:paraId="15B3F5D6" w14:textId="77777777" w:rsidTr="00960D3C">
        <w:trPr>
          <w:trHeight w:val="188"/>
          <w:jc w:val="center"/>
        </w:trPr>
        <w:tc>
          <w:tcPr>
            <w:tcW w:w="1632" w:type="dxa"/>
            <w:vMerge w:val="restart"/>
            <w:tcBorders>
              <w:left w:val="single" w:sz="4" w:space="0" w:color="auto"/>
              <w:right w:val="single" w:sz="4" w:space="0" w:color="auto"/>
            </w:tcBorders>
          </w:tcPr>
          <w:p w14:paraId="72000798" w14:textId="77777777" w:rsidR="007B0DB8" w:rsidRPr="00E062F1" w:rsidRDefault="007B0DB8" w:rsidP="00960D3C">
            <w:pPr>
              <w:pStyle w:val="TAC"/>
              <w:rPr>
                <w:sz w:val="16"/>
                <w:szCs w:val="16"/>
                <w:lang w:eastAsia="ja-JP"/>
              </w:rPr>
            </w:pPr>
            <w:r w:rsidRPr="00E062F1">
              <w:rPr>
                <w:sz w:val="16"/>
                <w:szCs w:val="16"/>
                <w:lang w:eastAsia="ja-JP"/>
              </w:rPr>
              <w:t>DC_8_n41,</w:t>
            </w:r>
          </w:p>
          <w:p w14:paraId="06304CA8" w14:textId="77777777" w:rsidR="007B0DB8" w:rsidRPr="00E062F1" w:rsidRDefault="007B0DB8" w:rsidP="00960D3C">
            <w:pPr>
              <w:pStyle w:val="TAC"/>
              <w:rPr>
                <w:sz w:val="16"/>
                <w:szCs w:val="16"/>
                <w:lang w:eastAsia="ja-JP"/>
              </w:rPr>
            </w:pPr>
            <w:r w:rsidRPr="00E062F1">
              <w:rPr>
                <w:sz w:val="16"/>
                <w:szCs w:val="16"/>
                <w:lang w:eastAsia="ja-JP"/>
              </w:rPr>
              <w:t>DC_8_n81_ULSUP-TDM</w:t>
            </w:r>
            <w:r>
              <w:rPr>
                <w:sz w:val="16"/>
                <w:szCs w:val="16"/>
                <w:lang w:eastAsia="ja-JP"/>
              </w:rPr>
              <w:t>_n41</w:t>
            </w:r>
          </w:p>
        </w:tc>
        <w:tc>
          <w:tcPr>
            <w:tcW w:w="2857" w:type="dxa"/>
            <w:tcBorders>
              <w:top w:val="single" w:sz="4" w:space="0" w:color="auto"/>
              <w:left w:val="nil"/>
              <w:bottom w:val="single" w:sz="4" w:space="0" w:color="auto"/>
              <w:right w:val="single" w:sz="4" w:space="0" w:color="auto"/>
            </w:tcBorders>
            <w:vAlign w:val="bottom"/>
          </w:tcPr>
          <w:p w14:paraId="05F97505" w14:textId="77777777" w:rsidR="007B0DB8" w:rsidRPr="00E062F1" w:rsidRDefault="007B0DB8" w:rsidP="00960D3C">
            <w:pPr>
              <w:pStyle w:val="TAL"/>
              <w:rPr>
                <w:sz w:val="16"/>
                <w:szCs w:val="16"/>
                <w:lang w:eastAsia="ja-JP"/>
              </w:rPr>
            </w:pPr>
            <w:r w:rsidRPr="00E062F1">
              <w:rPr>
                <w:sz w:val="16"/>
                <w:szCs w:val="16"/>
                <w:lang w:eastAsia="ja-JP"/>
              </w:rPr>
              <w:t xml:space="preserve">E-UTRA Band 1, </w:t>
            </w:r>
            <w:r>
              <w:rPr>
                <w:sz w:val="16"/>
                <w:szCs w:val="16"/>
              </w:rPr>
              <w:t xml:space="preserve">11, 21, </w:t>
            </w:r>
            <w:r w:rsidRPr="00E062F1">
              <w:rPr>
                <w:sz w:val="16"/>
                <w:szCs w:val="16"/>
                <w:lang w:eastAsia="ja-JP"/>
              </w:rPr>
              <w:t>28, 34, 39, 40, 45, 50, 51, 65, 73, 74</w:t>
            </w:r>
          </w:p>
        </w:tc>
        <w:tc>
          <w:tcPr>
            <w:tcW w:w="941" w:type="dxa"/>
            <w:tcBorders>
              <w:top w:val="single" w:sz="4" w:space="0" w:color="auto"/>
              <w:left w:val="nil"/>
              <w:bottom w:val="single" w:sz="4" w:space="0" w:color="auto"/>
              <w:right w:val="single" w:sz="4" w:space="0" w:color="auto"/>
            </w:tcBorders>
            <w:vAlign w:val="center"/>
          </w:tcPr>
          <w:p w14:paraId="4E0AE5D5" w14:textId="77777777" w:rsidR="007B0DB8" w:rsidRPr="009B05C7" w:rsidRDefault="007B0DB8" w:rsidP="00960D3C">
            <w:pPr>
              <w:pStyle w:val="TAC"/>
              <w:rPr>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1FEBE2"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A8E5DD" w14:textId="77777777" w:rsidR="007B0DB8" w:rsidRPr="009B05C7" w:rsidRDefault="007B0DB8" w:rsidP="00960D3C">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8721EE" w14:textId="77777777" w:rsidR="007B0DB8" w:rsidRPr="009B05C7" w:rsidRDefault="007B0DB8" w:rsidP="00960D3C">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2D8EB6" w14:textId="77777777" w:rsidR="007B0DB8" w:rsidRPr="009B05C7" w:rsidRDefault="007B0DB8" w:rsidP="00960D3C">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C8C17F" w14:textId="77777777" w:rsidR="007B0DB8" w:rsidRPr="009B05C7" w:rsidRDefault="007B0DB8" w:rsidP="00960D3C">
            <w:pPr>
              <w:pStyle w:val="TAC"/>
              <w:rPr>
                <w:rFonts w:eastAsia="Yu Mincho"/>
                <w:sz w:val="16"/>
                <w:szCs w:val="16"/>
                <w:lang w:eastAsia="ja-JP"/>
              </w:rPr>
            </w:pPr>
          </w:p>
        </w:tc>
      </w:tr>
      <w:tr w:rsidR="007B0DB8" w:rsidRPr="00E062F1" w14:paraId="0DC7D293" w14:textId="77777777" w:rsidTr="00960D3C">
        <w:trPr>
          <w:trHeight w:val="188"/>
          <w:jc w:val="center"/>
        </w:trPr>
        <w:tc>
          <w:tcPr>
            <w:tcW w:w="1632" w:type="dxa"/>
            <w:vMerge/>
            <w:tcBorders>
              <w:left w:val="single" w:sz="4" w:space="0" w:color="auto"/>
              <w:right w:val="single" w:sz="4" w:space="0" w:color="auto"/>
            </w:tcBorders>
          </w:tcPr>
          <w:p w14:paraId="33EADE4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5DDA80" w14:textId="77777777" w:rsidR="007B0DB8" w:rsidRDefault="007B0DB8" w:rsidP="00960D3C">
            <w:pPr>
              <w:pStyle w:val="TAL"/>
              <w:rPr>
                <w:sz w:val="16"/>
                <w:szCs w:val="16"/>
                <w:lang w:eastAsia="ja-JP"/>
              </w:rPr>
            </w:pPr>
            <w:r w:rsidRPr="00E062F1">
              <w:rPr>
                <w:sz w:val="16"/>
                <w:szCs w:val="16"/>
                <w:lang w:eastAsia="ja-JP"/>
              </w:rPr>
              <w:t>E-UTRA band 3, 42</w:t>
            </w:r>
            <w:r>
              <w:rPr>
                <w:sz w:val="16"/>
                <w:szCs w:val="16"/>
                <w:lang w:eastAsia="ja-JP"/>
              </w:rPr>
              <w:t>, 52</w:t>
            </w:r>
          </w:p>
          <w:p w14:paraId="2F944DBF" w14:textId="77777777" w:rsidR="007B0DB8" w:rsidRPr="00E062F1" w:rsidRDefault="007B0DB8" w:rsidP="00960D3C">
            <w:pPr>
              <w:pStyle w:val="TAL"/>
              <w:rPr>
                <w:sz w:val="16"/>
                <w:szCs w:val="16"/>
                <w:lang w:eastAsia="ja-JP"/>
              </w:rPr>
            </w:pPr>
            <w:r>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7776BC8" w14:textId="77777777" w:rsidR="007B0DB8" w:rsidRPr="009B05C7" w:rsidRDefault="007B0DB8" w:rsidP="00960D3C">
            <w:pPr>
              <w:pStyle w:val="TAC"/>
              <w:rPr>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6EB7DD"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907BD2" w14:textId="77777777" w:rsidR="007B0DB8" w:rsidRPr="009B05C7" w:rsidRDefault="007B0DB8" w:rsidP="00960D3C">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EAD55E" w14:textId="77777777" w:rsidR="007B0DB8" w:rsidRPr="009B05C7" w:rsidRDefault="007B0DB8" w:rsidP="00960D3C">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086C30" w14:textId="77777777" w:rsidR="007B0DB8" w:rsidRPr="009B05C7" w:rsidRDefault="007B0DB8" w:rsidP="00960D3C">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2B3CC9" w14:textId="77777777" w:rsidR="007B0DB8" w:rsidRPr="009B05C7" w:rsidRDefault="007B0DB8" w:rsidP="00960D3C">
            <w:pPr>
              <w:pStyle w:val="TAC"/>
              <w:rPr>
                <w:rFonts w:eastAsia="Yu Mincho"/>
                <w:sz w:val="16"/>
                <w:szCs w:val="16"/>
                <w:lang w:eastAsia="ja-JP"/>
              </w:rPr>
            </w:pPr>
            <w:r w:rsidRPr="009B05C7">
              <w:rPr>
                <w:sz w:val="16"/>
                <w:szCs w:val="16"/>
                <w:lang w:eastAsia="ja-JP"/>
              </w:rPr>
              <w:t>2</w:t>
            </w:r>
          </w:p>
        </w:tc>
      </w:tr>
      <w:tr w:rsidR="007B0DB8" w:rsidRPr="00E062F1" w14:paraId="3E1F3F40" w14:textId="77777777" w:rsidTr="00960D3C">
        <w:trPr>
          <w:trHeight w:val="188"/>
          <w:jc w:val="center"/>
        </w:trPr>
        <w:tc>
          <w:tcPr>
            <w:tcW w:w="1632" w:type="dxa"/>
            <w:vMerge/>
            <w:tcBorders>
              <w:left w:val="single" w:sz="4" w:space="0" w:color="auto"/>
              <w:right w:val="single" w:sz="4" w:space="0" w:color="auto"/>
            </w:tcBorders>
          </w:tcPr>
          <w:p w14:paraId="45E605E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7E3B9A" w14:textId="77777777" w:rsidR="007B0DB8" w:rsidRPr="00E062F1" w:rsidRDefault="007B0DB8" w:rsidP="00960D3C">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19C14902" w14:textId="77777777" w:rsidR="007B0DB8" w:rsidRPr="009B05C7" w:rsidRDefault="007B0DB8" w:rsidP="00960D3C">
            <w:pPr>
              <w:pStyle w:val="TAC"/>
              <w:rPr>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1A7ED6"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80988E" w14:textId="77777777" w:rsidR="007B0DB8" w:rsidRPr="009B05C7" w:rsidRDefault="007B0DB8" w:rsidP="00960D3C">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695DFE" w14:textId="77777777" w:rsidR="007B0DB8" w:rsidRPr="009B05C7" w:rsidRDefault="007B0DB8" w:rsidP="00960D3C">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47D461" w14:textId="77777777" w:rsidR="007B0DB8" w:rsidRPr="009B05C7" w:rsidRDefault="007B0DB8" w:rsidP="00960D3C">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AB77CA" w14:textId="77777777" w:rsidR="007B0DB8" w:rsidRPr="009B05C7" w:rsidRDefault="007B0DB8" w:rsidP="00960D3C">
            <w:pPr>
              <w:pStyle w:val="TAC"/>
              <w:rPr>
                <w:rFonts w:eastAsia="Yu Mincho"/>
                <w:sz w:val="16"/>
                <w:szCs w:val="16"/>
                <w:lang w:eastAsia="ja-JP"/>
              </w:rPr>
            </w:pPr>
            <w:r w:rsidRPr="009B05C7">
              <w:rPr>
                <w:sz w:val="16"/>
                <w:szCs w:val="16"/>
                <w:lang w:eastAsia="ja-JP"/>
              </w:rPr>
              <w:t>5</w:t>
            </w:r>
          </w:p>
        </w:tc>
      </w:tr>
      <w:tr w:rsidR="007B0DB8" w:rsidRPr="00E062F1" w14:paraId="76BE6699" w14:textId="77777777" w:rsidTr="00960D3C">
        <w:trPr>
          <w:trHeight w:val="188"/>
          <w:jc w:val="center"/>
        </w:trPr>
        <w:tc>
          <w:tcPr>
            <w:tcW w:w="1632" w:type="dxa"/>
            <w:vMerge/>
            <w:tcBorders>
              <w:left w:val="single" w:sz="4" w:space="0" w:color="auto"/>
              <w:right w:val="single" w:sz="4" w:space="0" w:color="auto"/>
            </w:tcBorders>
          </w:tcPr>
          <w:p w14:paraId="4FCA3CE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908FFE" w14:textId="77777777" w:rsidR="007B0DB8" w:rsidRPr="00E062F1" w:rsidRDefault="007B0DB8" w:rsidP="00960D3C">
            <w:pPr>
              <w:pStyle w:val="TAL"/>
              <w:rPr>
                <w:sz w:val="16"/>
                <w:szCs w:val="16"/>
                <w:lang w:eastAsia="ja-JP"/>
              </w:rPr>
            </w:pPr>
            <w:r>
              <w:rPr>
                <w:sz w:val="16"/>
                <w:szCs w:val="16"/>
                <w:lang w:val="fr-FR" w:eastAsia="ja-JP"/>
              </w:rPr>
              <w:t>Frequency range</w:t>
            </w:r>
          </w:p>
        </w:tc>
        <w:tc>
          <w:tcPr>
            <w:tcW w:w="941" w:type="dxa"/>
            <w:tcBorders>
              <w:top w:val="single" w:sz="4" w:space="0" w:color="auto"/>
              <w:left w:val="nil"/>
              <w:bottom w:val="single" w:sz="4" w:space="0" w:color="auto"/>
              <w:right w:val="single" w:sz="4" w:space="0" w:color="auto"/>
            </w:tcBorders>
            <w:vAlign w:val="bottom"/>
          </w:tcPr>
          <w:p w14:paraId="70F0BDB7" w14:textId="77777777" w:rsidR="007B0DB8" w:rsidRPr="009B05C7" w:rsidRDefault="007B0DB8" w:rsidP="00960D3C">
            <w:pPr>
              <w:pStyle w:val="TAC"/>
              <w:rPr>
                <w:sz w:val="16"/>
                <w:szCs w:val="16"/>
              </w:rPr>
            </w:pPr>
            <w:r>
              <w:rPr>
                <w:rFonts w:cs="Arial"/>
                <w:sz w:val="16"/>
                <w:szCs w:val="16"/>
                <w:lang w:val="fr-FR" w:eastAsia="ja-JP"/>
              </w:rPr>
              <w:t>860</w:t>
            </w:r>
          </w:p>
        </w:tc>
        <w:tc>
          <w:tcPr>
            <w:tcW w:w="310" w:type="dxa"/>
            <w:tcBorders>
              <w:top w:val="single" w:sz="4" w:space="0" w:color="auto"/>
              <w:left w:val="nil"/>
              <w:bottom w:val="single" w:sz="4" w:space="0" w:color="auto"/>
              <w:right w:val="single" w:sz="4" w:space="0" w:color="auto"/>
            </w:tcBorders>
            <w:vAlign w:val="bottom"/>
          </w:tcPr>
          <w:p w14:paraId="5EAB0965" w14:textId="77777777" w:rsidR="007B0DB8" w:rsidRPr="009B05C7" w:rsidRDefault="007B0DB8" w:rsidP="00960D3C">
            <w:pPr>
              <w:pStyle w:val="TAC"/>
              <w:rPr>
                <w:sz w:val="16"/>
                <w:szCs w:val="16"/>
              </w:rPr>
            </w:pPr>
            <w:r>
              <w:rPr>
                <w:sz w:val="16"/>
                <w:szCs w:val="16"/>
                <w:lang w:val="fr-FR"/>
              </w:rPr>
              <w:t>-</w:t>
            </w:r>
          </w:p>
        </w:tc>
        <w:tc>
          <w:tcPr>
            <w:tcW w:w="937" w:type="dxa"/>
            <w:tcBorders>
              <w:top w:val="single" w:sz="4" w:space="0" w:color="auto"/>
              <w:left w:val="nil"/>
              <w:bottom w:val="single" w:sz="4" w:space="0" w:color="auto"/>
              <w:right w:val="single" w:sz="4" w:space="0" w:color="auto"/>
            </w:tcBorders>
            <w:vAlign w:val="bottom"/>
          </w:tcPr>
          <w:p w14:paraId="62944187" w14:textId="77777777" w:rsidR="007B0DB8" w:rsidRPr="009B05C7" w:rsidRDefault="007B0DB8" w:rsidP="00960D3C">
            <w:pPr>
              <w:pStyle w:val="TAC"/>
              <w:rPr>
                <w:sz w:val="16"/>
                <w:szCs w:val="16"/>
              </w:rPr>
            </w:pPr>
            <w:r>
              <w:rPr>
                <w:rFonts w:cs="Arial"/>
                <w:sz w:val="16"/>
                <w:szCs w:val="16"/>
                <w:lang w:val="fr-FR" w:eastAsia="ja-JP"/>
              </w:rPr>
              <w:t>890</w:t>
            </w:r>
          </w:p>
        </w:tc>
        <w:tc>
          <w:tcPr>
            <w:tcW w:w="1172" w:type="dxa"/>
            <w:tcBorders>
              <w:top w:val="single" w:sz="4" w:space="0" w:color="auto"/>
              <w:left w:val="nil"/>
              <w:bottom w:val="single" w:sz="4" w:space="0" w:color="auto"/>
              <w:right w:val="single" w:sz="4" w:space="0" w:color="auto"/>
            </w:tcBorders>
            <w:vAlign w:val="center"/>
          </w:tcPr>
          <w:p w14:paraId="6CA2D013" w14:textId="77777777" w:rsidR="007B0DB8" w:rsidRPr="009B05C7" w:rsidRDefault="007B0DB8" w:rsidP="00960D3C">
            <w:pPr>
              <w:pStyle w:val="TAC"/>
              <w:rPr>
                <w:sz w:val="16"/>
                <w:szCs w:val="16"/>
              </w:rPr>
            </w:pPr>
            <w:r>
              <w:rPr>
                <w:rFonts w:cs="Arial"/>
                <w:sz w:val="16"/>
                <w:szCs w:val="16"/>
                <w:lang w:val="fr-FR" w:eastAsia="ja-JP"/>
              </w:rPr>
              <w:t>-40</w:t>
            </w:r>
          </w:p>
        </w:tc>
        <w:tc>
          <w:tcPr>
            <w:tcW w:w="749" w:type="dxa"/>
            <w:tcBorders>
              <w:top w:val="single" w:sz="4" w:space="0" w:color="auto"/>
              <w:left w:val="nil"/>
              <w:bottom w:val="single" w:sz="4" w:space="0" w:color="auto"/>
              <w:right w:val="single" w:sz="4" w:space="0" w:color="auto"/>
            </w:tcBorders>
            <w:noWrap/>
            <w:vAlign w:val="center"/>
          </w:tcPr>
          <w:p w14:paraId="3D1568A8" w14:textId="77777777" w:rsidR="007B0DB8" w:rsidRPr="009B05C7" w:rsidRDefault="007B0DB8" w:rsidP="00960D3C">
            <w:pPr>
              <w:pStyle w:val="TAC"/>
              <w:rPr>
                <w:sz w:val="16"/>
                <w:szCs w:val="16"/>
              </w:rPr>
            </w:pPr>
            <w:r>
              <w:rPr>
                <w:rFonts w:cs="Arial"/>
                <w:sz w:val="16"/>
                <w:szCs w:val="16"/>
                <w:lang w:val="fr-FR" w:eastAsia="ja-JP"/>
              </w:rPr>
              <w:t>1</w:t>
            </w:r>
          </w:p>
        </w:tc>
        <w:tc>
          <w:tcPr>
            <w:tcW w:w="1228" w:type="dxa"/>
            <w:tcBorders>
              <w:top w:val="single" w:sz="4" w:space="0" w:color="auto"/>
              <w:left w:val="nil"/>
              <w:bottom w:val="single" w:sz="4" w:space="0" w:color="auto"/>
              <w:right w:val="single" w:sz="4" w:space="0" w:color="auto"/>
            </w:tcBorders>
            <w:noWrap/>
            <w:vAlign w:val="center"/>
          </w:tcPr>
          <w:p w14:paraId="795CC354" w14:textId="77777777" w:rsidR="007B0DB8" w:rsidRPr="009B05C7" w:rsidRDefault="007B0DB8" w:rsidP="00960D3C">
            <w:pPr>
              <w:pStyle w:val="TAC"/>
              <w:rPr>
                <w:rFonts w:eastAsia="Yu Mincho"/>
                <w:sz w:val="16"/>
                <w:szCs w:val="16"/>
                <w:lang w:eastAsia="ja-JP"/>
              </w:rPr>
            </w:pPr>
            <w:r>
              <w:rPr>
                <w:rFonts w:cs="Arial"/>
                <w:sz w:val="16"/>
                <w:szCs w:val="16"/>
                <w:lang w:val="fr-FR" w:eastAsia="ja-JP"/>
              </w:rPr>
              <w:t>5, 12</w:t>
            </w:r>
          </w:p>
        </w:tc>
      </w:tr>
      <w:tr w:rsidR="007B0DB8" w:rsidRPr="00E062F1" w14:paraId="1C477D1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172E9C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803EC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2F63CCE" w14:textId="77777777" w:rsidR="007B0DB8" w:rsidRPr="009B05C7" w:rsidRDefault="007B0DB8" w:rsidP="00960D3C">
            <w:pPr>
              <w:pStyle w:val="TAC"/>
              <w:rPr>
                <w:sz w:val="16"/>
                <w:szCs w:val="16"/>
              </w:rPr>
            </w:pPr>
            <w:r w:rsidRPr="009B05C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B877340" w14:textId="77777777" w:rsidR="007B0DB8" w:rsidRPr="009B05C7"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center"/>
          </w:tcPr>
          <w:p w14:paraId="165D60A1" w14:textId="77777777" w:rsidR="007B0DB8" w:rsidRPr="009B05C7" w:rsidRDefault="007B0DB8" w:rsidP="00960D3C">
            <w:pPr>
              <w:pStyle w:val="TAC"/>
              <w:rPr>
                <w:sz w:val="16"/>
                <w:szCs w:val="16"/>
              </w:rPr>
            </w:pPr>
            <w:r w:rsidRPr="009B05C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750B611" w14:textId="77777777" w:rsidR="007B0DB8" w:rsidRPr="009B05C7" w:rsidRDefault="007B0DB8" w:rsidP="00960D3C">
            <w:pPr>
              <w:pStyle w:val="TAC"/>
              <w:rPr>
                <w:sz w:val="16"/>
                <w:szCs w:val="16"/>
              </w:rPr>
            </w:pPr>
            <w:r w:rsidRPr="009B05C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E6558C9" w14:textId="77777777" w:rsidR="007B0DB8" w:rsidRPr="009B05C7" w:rsidRDefault="007B0DB8" w:rsidP="00960D3C">
            <w:pPr>
              <w:pStyle w:val="TAC"/>
              <w:rPr>
                <w:sz w:val="16"/>
                <w:szCs w:val="16"/>
              </w:rPr>
            </w:pPr>
            <w:r w:rsidRPr="009B05C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10BC9BF" w14:textId="77777777" w:rsidR="007B0DB8" w:rsidRPr="009B05C7" w:rsidRDefault="007B0DB8" w:rsidP="00960D3C">
            <w:pPr>
              <w:pStyle w:val="TAC"/>
              <w:rPr>
                <w:rFonts w:eastAsia="Yu Mincho"/>
                <w:sz w:val="16"/>
                <w:szCs w:val="16"/>
                <w:lang w:eastAsia="ja-JP"/>
              </w:rPr>
            </w:pPr>
            <w:r w:rsidRPr="009B05C7">
              <w:rPr>
                <w:sz w:val="16"/>
                <w:szCs w:val="16"/>
                <w:lang w:eastAsia="ja-JP"/>
              </w:rPr>
              <w:t>3</w:t>
            </w:r>
          </w:p>
        </w:tc>
      </w:tr>
      <w:tr w:rsidR="007B0DB8" w:rsidRPr="00E062F1" w14:paraId="518C3C60"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7D972AAE" w14:textId="77777777" w:rsidR="007B0DB8" w:rsidRPr="00E062F1" w:rsidRDefault="007B0DB8" w:rsidP="00960D3C">
            <w:pPr>
              <w:pStyle w:val="TAC"/>
              <w:rPr>
                <w:sz w:val="16"/>
                <w:szCs w:val="16"/>
                <w:lang w:eastAsia="ja-JP"/>
              </w:rPr>
            </w:pPr>
            <w:r w:rsidRPr="00E062F1">
              <w:rPr>
                <w:rFonts w:eastAsia="MS Mincho"/>
                <w:sz w:val="16"/>
                <w:szCs w:val="16"/>
                <w:lang w:eastAsia="ja-JP"/>
              </w:rPr>
              <w:t>DC</w:t>
            </w:r>
            <w:r w:rsidRPr="00E062F1">
              <w:rPr>
                <w:rFonts w:eastAsia="Times New Roman"/>
                <w:sz w:val="16"/>
                <w:szCs w:val="16"/>
                <w:lang w:eastAsia="ja-JP"/>
              </w:rPr>
              <w:t>_</w:t>
            </w:r>
            <w:r w:rsidRPr="00E062F1">
              <w:rPr>
                <w:rFonts w:eastAsia="MS Mincho"/>
                <w:sz w:val="16"/>
                <w:szCs w:val="16"/>
                <w:lang w:eastAsia="zh-CN"/>
              </w:rPr>
              <w:t>8</w:t>
            </w:r>
            <w:r w:rsidRPr="00E062F1">
              <w:rPr>
                <w:rFonts w:eastAsia="Times New Roman"/>
                <w:sz w:val="16"/>
                <w:szCs w:val="16"/>
                <w:lang w:eastAsia="ja-JP"/>
              </w:rPr>
              <w:t>_n</w:t>
            </w:r>
            <w:r w:rsidRPr="00E062F1">
              <w:rPr>
                <w:rFonts w:eastAsia="MS Mincho"/>
                <w:sz w:val="16"/>
                <w:szCs w:val="16"/>
                <w:lang w:eastAsia="ja-JP"/>
              </w:rPr>
              <w:t>7</w:t>
            </w:r>
            <w:r w:rsidRPr="00E062F1">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2B4D460E" w14:textId="77777777" w:rsidR="007B0DB8" w:rsidRPr="00E062F1" w:rsidRDefault="007B0DB8" w:rsidP="00960D3C">
            <w:pPr>
              <w:pStyle w:val="TAL"/>
              <w:rPr>
                <w:sz w:val="16"/>
                <w:szCs w:val="16"/>
                <w:lang w:eastAsia="ja-JP"/>
              </w:rPr>
            </w:pPr>
            <w:r w:rsidRPr="00E062F1">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4E854FD7" w14:textId="77777777" w:rsidR="007B0DB8" w:rsidRPr="00E062F1" w:rsidRDefault="007B0DB8" w:rsidP="00960D3C">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B54D341" w14:textId="77777777" w:rsidR="007B0DB8" w:rsidRPr="00E062F1" w:rsidRDefault="007B0DB8" w:rsidP="00960D3C">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03950E3" w14:textId="77777777" w:rsidR="007B0DB8" w:rsidRPr="00E062F1" w:rsidRDefault="007B0DB8" w:rsidP="00960D3C">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1E0DA13" w14:textId="77777777" w:rsidR="007B0DB8" w:rsidRPr="00E062F1" w:rsidRDefault="007B0DB8" w:rsidP="00960D3C">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1ADAED" w14:textId="77777777" w:rsidR="007B0DB8" w:rsidRPr="00E062F1" w:rsidRDefault="007B0DB8" w:rsidP="00960D3C">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4D8FA4" w14:textId="77777777" w:rsidR="007B0DB8" w:rsidRPr="00E062F1" w:rsidRDefault="007B0DB8" w:rsidP="00960D3C">
            <w:pPr>
              <w:pStyle w:val="TAC"/>
              <w:keepNext w:val="0"/>
              <w:rPr>
                <w:sz w:val="16"/>
                <w:lang w:eastAsia="ja-JP"/>
              </w:rPr>
            </w:pPr>
          </w:p>
        </w:tc>
      </w:tr>
      <w:tr w:rsidR="007B0DB8" w:rsidRPr="00E062F1" w14:paraId="44931FB8"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0BF518C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C3617B" w14:textId="77777777" w:rsidR="007B0DB8" w:rsidRPr="00E062F1" w:rsidRDefault="007B0DB8" w:rsidP="00960D3C">
            <w:pPr>
              <w:pStyle w:val="TAL"/>
              <w:rPr>
                <w:sz w:val="16"/>
                <w:szCs w:val="16"/>
                <w:lang w:eastAsia="ja-JP"/>
              </w:rPr>
            </w:pPr>
            <w:r w:rsidRPr="00E062F1">
              <w:rPr>
                <w:rFonts w:eastAsia="MS Mincho"/>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14:paraId="667F7C74" w14:textId="77777777" w:rsidR="007B0DB8" w:rsidRPr="00E062F1" w:rsidRDefault="007B0DB8" w:rsidP="00960D3C">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3D66700" w14:textId="77777777" w:rsidR="007B0DB8" w:rsidRPr="00E062F1" w:rsidRDefault="007B0DB8" w:rsidP="00960D3C">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3A4451" w14:textId="77777777" w:rsidR="007B0DB8" w:rsidRPr="00E062F1" w:rsidRDefault="007B0DB8" w:rsidP="00960D3C">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D5B9EAF" w14:textId="77777777" w:rsidR="007B0DB8" w:rsidRPr="00E062F1" w:rsidRDefault="007B0DB8" w:rsidP="00960D3C">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E36F72" w14:textId="77777777" w:rsidR="007B0DB8" w:rsidRPr="00E062F1" w:rsidRDefault="007B0DB8" w:rsidP="00960D3C">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375A61" w14:textId="77777777" w:rsidR="007B0DB8" w:rsidRPr="00E062F1" w:rsidRDefault="007B0DB8" w:rsidP="00960D3C">
            <w:pPr>
              <w:pStyle w:val="TAC"/>
              <w:keepNext w:val="0"/>
              <w:rPr>
                <w:sz w:val="16"/>
                <w:lang w:eastAsia="ja-JP"/>
              </w:rPr>
            </w:pPr>
            <w:r w:rsidRPr="00E062F1">
              <w:rPr>
                <w:rFonts w:eastAsia="Times New Roman"/>
                <w:sz w:val="16"/>
                <w:szCs w:val="16"/>
                <w:lang w:eastAsia="ja-JP"/>
              </w:rPr>
              <w:t>2</w:t>
            </w:r>
          </w:p>
        </w:tc>
      </w:tr>
      <w:tr w:rsidR="007B0DB8" w:rsidRPr="00E062F1" w14:paraId="2597D0C0"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5B349FA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DD79ED" w14:textId="77777777" w:rsidR="007B0DB8" w:rsidRPr="00E062F1" w:rsidRDefault="007B0DB8" w:rsidP="00960D3C">
            <w:pPr>
              <w:pStyle w:val="TAL"/>
              <w:rPr>
                <w:sz w:val="16"/>
                <w:szCs w:val="16"/>
                <w:lang w:eastAsia="ja-JP"/>
              </w:rPr>
            </w:pPr>
            <w:r w:rsidRPr="00E062F1">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279B2BAD" w14:textId="77777777" w:rsidR="007B0DB8" w:rsidRPr="00E062F1" w:rsidRDefault="007B0DB8" w:rsidP="00960D3C">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6E756A1" w14:textId="77777777" w:rsidR="007B0DB8" w:rsidRPr="00E062F1" w:rsidRDefault="007B0DB8" w:rsidP="00960D3C">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F31C9A" w14:textId="77777777" w:rsidR="007B0DB8" w:rsidRPr="00E062F1" w:rsidRDefault="007B0DB8" w:rsidP="00960D3C">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09D300A" w14:textId="77777777" w:rsidR="007B0DB8" w:rsidRPr="00E062F1" w:rsidRDefault="007B0DB8" w:rsidP="00960D3C">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48BF48" w14:textId="77777777" w:rsidR="007B0DB8" w:rsidRPr="00E062F1" w:rsidRDefault="007B0DB8" w:rsidP="00960D3C">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F0A38" w14:textId="77777777" w:rsidR="007B0DB8" w:rsidRPr="00E062F1" w:rsidRDefault="007B0DB8" w:rsidP="00960D3C">
            <w:pPr>
              <w:pStyle w:val="TAC"/>
              <w:keepNext w:val="0"/>
              <w:rPr>
                <w:sz w:val="16"/>
                <w:lang w:eastAsia="ja-JP"/>
              </w:rPr>
            </w:pPr>
            <w:r w:rsidRPr="00E062F1">
              <w:rPr>
                <w:rFonts w:eastAsia="Times New Roman"/>
                <w:sz w:val="16"/>
                <w:szCs w:val="16"/>
                <w:lang w:eastAsia="ja-JP"/>
              </w:rPr>
              <w:t>5</w:t>
            </w:r>
          </w:p>
        </w:tc>
      </w:tr>
      <w:tr w:rsidR="007B0DB8" w:rsidRPr="00E062F1" w14:paraId="2895AF81"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4C30176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FE0F4C" w14:textId="77777777" w:rsidR="007B0DB8" w:rsidRPr="00E062F1" w:rsidRDefault="007B0DB8" w:rsidP="00960D3C">
            <w:pPr>
              <w:pStyle w:val="TAL"/>
              <w:rPr>
                <w:sz w:val="16"/>
                <w:szCs w:val="16"/>
                <w:lang w:eastAsia="ja-JP"/>
              </w:rPr>
            </w:pPr>
            <w:r w:rsidRPr="00E062F1">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C9DCAC0" w14:textId="77777777" w:rsidR="007B0DB8" w:rsidRPr="00E062F1" w:rsidRDefault="007B0DB8" w:rsidP="00960D3C">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C77F035" w14:textId="77777777" w:rsidR="007B0DB8" w:rsidRPr="00E062F1" w:rsidRDefault="007B0DB8" w:rsidP="00960D3C">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046ED88" w14:textId="77777777" w:rsidR="007B0DB8" w:rsidRPr="00E062F1" w:rsidRDefault="007B0DB8" w:rsidP="00960D3C">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C1350CC" w14:textId="77777777" w:rsidR="007B0DB8" w:rsidRPr="00E062F1" w:rsidRDefault="007B0DB8" w:rsidP="00960D3C">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0F8C83" w14:textId="77777777" w:rsidR="007B0DB8" w:rsidRPr="00E062F1" w:rsidRDefault="007B0DB8" w:rsidP="00960D3C">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8E2E5E" w14:textId="77777777" w:rsidR="007B0DB8" w:rsidRPr="00E062F1" w:rsidRDefault="007B0DB8" w:rsidP="00960D3C">
            <w:pPr>
              <w:pStyle w:val="TAC"/>
              <w:keepNext w:val="0"/>
              <w:rPr>
                <w:sz w:val="16"/>
                <w:lang w:eastAsia="ja-JP"/>
              </w:rPr>
            </w:pPr>
            <w:r w:rsidRPr="00E062F1">
              <w:rPr>
                <w:rFonts w:eastAsia="Times New Roman"/>
                <w:sz w:val="16"/>
                <w:szCs w:val="16"/>
                <w:lang w:eastAsia="ja-JP"/>
              </w:rPr>
              <w:t>12</w:t>
            </w:r>
          </w:p>
        </w:tc>
      </w:tr>
      <w:tr w:rsidR="007B0DB8" w:rsidRPr="00E062F1" w14:paraId="18680997"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117ABC2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9131A2" w14:textId="77777777" w:rsidR="007B0DB8" w:rsidRPr="00E062F1" w:rsidRDefault="007B0DB8" w:rsidP="00960D3C">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29EB4B" w14:textId="77777777" w:rsidR="007B0DB8" w:rsidRPr="00E062F1" w:rsidRDefault="007B0DB8" w:rsidP="00960D3C">
            <w:pPr>
              <w:pStyle w:val="TAC"/>
              <w:keepNext w:val="0"/>
              <w:rPr>
                <w:sz w:val="16"/>
              </w:rPr>
            </w:pPr>
            <w:r w:rsidRPr="00E062F1">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3834751D" w14:textId="77777777" w:rsidR="007B0DB8" w:rsidRPr="00E062F1" w:rsidRDefault="007B0DB8" w:rsidP="00960D3C">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F7D9D58" w14:textId="77777777" w:rsidR="007B0DB8" w:rsidRPr="00E062F1" w:rsidRDefault="007B0DB8" w:rsidP="00960D3C">
            <w:pPr>
              <w:pStyle w:val="TAC"/>
              <w:keepNext w:val="0"/>
              <w:rPr>
                <w:sz w:val="16"/>
              </w:rPr>
            </w:pPr>
            <w:r w:rsidRPr="00E062F1">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0A2192" w14:textId="77777777" w:rsidR="007B0DB8" w:rsidRPr="00E062F1" w:rsidRDefault="007B0DB8" w:rsidP="00960D3C">
            <w:pPr>
              <w:pStyle w:val="TAC"/>
              <w:keepNext w:val="0"/>
              <w:rPr>
                <w:sz w:val="16"/>
                <w:lang w:eastAsia="ja-JP"/>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CB6A765" w14:textId="77777777" w:rsidR="007B0DB8" w:rsidRPr="00E062F1" w:rsidRDefault="007B0DB8" w:rsidP="00960D3C">
            <w:pPr>
              <w:pStyle w:val="TAC"/>
              <w:keepNext w:val="0"/>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40A0DD" w14:textId="77777777" w:rsidR="007B0DB8" w:rsidRPr="00E062F1" w:rsidRDefault="007B0DB8" w:rsidP="00960D3C">
            <w:pPr>
              <w:pStyle w:val="TAC"/>
              <w:keepNext w:val="0"/>
              <w:rPr>
                <w:sz w:val="16"/>
                <w:lang w:eastAsia="ja-JP"/>
              </w:rPr>
            </w:pPr>
            <w:r w:rsidRPr="00E062F1">
              <w:rPr>
                <w:rFonts w:eastAsia="MS Mincho"/>
                <w:sz w:val="16"/>
                <w:szCs w:val="16"/>
              </w:rPr>
              <w:t>5, 12</w:t>
            </w:r>
          </w:p>
        </w:tc>
      </w:tr>
      <w:tr w:rsidR="007B0DB8" w:rsidRPr="00E062F1" w14:paraId="7C142811" w14:textId="77777777" w:rsidTr="00960D3C">
        <w:trPr>
          <w:trHeight w:val="188"/>
          <w:jc w:val="center"/>
        </w:trPr>
        <w:tc>
          <w:tcPr>
            <w:tcW w:w="1632" w:type="dxa"/>
            <w:vMerge/>
            <w:tcBorders>
              <w:left w:val="single" w:sz="4" w:space="0" w:color="auto"/>
              <w:right w:val="single" w:sz="4" w:space="0" w:color="auto"/>
            </w:tcBorders>
          </w:tcPr>
          <w:p w14:paraId="6A44AE6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E2DF35" w14:textId="77777777" w:rsidR="007B0DB8" w:rsidRPr="00E062F1" w:rsidRDefault="007B0DB8" w:rsidP="00960D3C">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99ECE4" w14:textId="77777777" w:rsidR="007B0DB8" w:rsidRPr="00E062F1" w:rsidRDefault="007B0DB8" w:rsidP="00960D3C">
            <w:pPr>
              <w:pStyle w:val="TAC"/>
              <w:keepNext w:val="0"/>
              <w:rPr>
                <w:sz w:val="16"/>
              </w:rPr>
            </w:pPr>
            <w:r w:rsidRPr="00E062F1">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1AB3C" w14:textId="77777777" w:rsidR="007B0DB8" w:rsidRPr="00E062F1" w:rsidRDefault="007B0DB8" w:rsidP="00960D3C">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FB316C9" w14:textId="77777777" w:rsidR="007B0DB8" w:rsidRPr="00E062F1" w:rsidRDefault="007B0DB8" w:rsidP="00960D3C">
            <w:pPr>
              <w:pStyle w:val="TAC"/>
              <w:keepNext w:val="0"/>
              <w:rPr>
                <w:sz w:val="16"/>
              </w:rPr>
            </w:pPr>
            <w:r w:rsidRPr="00E062F1">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47DC567" w14:textId="77777777" w:rsidR="007B0DB8" w:rsidRPr="00E062F1" w:rsidRDefault="007B0DB8" w:rsidP="00960D3C">
            <w:pPr>
              <w:pStyle w:val="TAC"/>
              <w:keepNext w:val="0"/>
              <w:rPr>
                <w:sz w:val="16"/>
                <w:lang w:eastAsia="ja-JP"/>
              </w:rPr>
            </w:pPr>
            <w:r w:rsidRPr="00E062F1">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80AFCF3" w14:textId="77777777" w:rsidR="007B0DB8" w:rsidRPr="00E062F1" w:rsidRDefault="007B0DB8" w:rsidP="00960D3C">
            <w:pPr>
              <w:pStyle w:val="TAC"/>
              <w:keepNext w:val="0"/>
              <w:rPr>
                <w:sz w:val="16"/>
                <w:lang w:eastAsia="ja-JP"/>
              </w:rPr>
            </w:pPr>
            <w:r w:rsidRPr="00E062F1">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896CBC5" w14:textId="77777777" w:rsidR="007B0DB8" w:rsidRPr="00E062F1" w:rsidRDefault="007B0DB8" w:rsidP="00960D3C">
            <w:pPr>
              <w:pStyle w:val="TAC"/>
              <w:keepNext w:val="0"/>
              <w:rPr>
                <w:sz w:val="16"/>
                <w:lang w:eastAsia="ja-JP"/>
              </w:rPr>
            </w:pPr>
            <w:r w:rsidRPr="00E062F1">
              <w:rPr>
                <w:rFonts w:eastAsia="MS Mincho"/>
                <w:sz w:val="16"/>
                <w:szCs w:val="16"/>
              </w:rPr>
              <w:t>3, 12</w:t>
            </w:r>
          </w:p>
        </w:tc>
      </w:tr>
      <w:tr w:rsidR="007B0DB8" w:rsidRPr="00E062F1" w14:paraId="18BD3B16"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C521CC6" w14:textId="77777777" w:rsidR="007B0DB8" w:rsidRPr="00E062F1" w:rsidRDefault="007B0DB8" w:rsidP="00960D3C">
            <w:pPr>
              <w:pStyle w:val="TAC"/>
              <w:keepNext w:val="0"/>
              <w:rPr>
                <w:sz w:val="16"/>
                <w:szCs w:val="16"/>
              </w:rPr>
            </w:pPr>
            <w:r w:rsidRPr="00E062F1">
              <w:rPr>
                <w:sz w:val="16"/>
                <w:szCs w:val="16"/>
              </w:rPr>
              <w:t>DC_8_n78</w:t>
            </w:r>
          </w:p>
          <w:p w14:paraId="65269080" w14:textId="77777777" w:rsidR="007B0DB8" w:rsidRPr="00E062F1" w:rsidRDefault="007B0DB8" w:rsidP="00960D3C">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13825DA9" w14:textId="77777777" w:rsidR="007B0DB8" w:rsidRPr="00E062F1" w:rsidRDefault="007B0DB8" w:rsidP="00960D3C">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w:t>
            </w:r>
            <w:r w:rsidRPr="00E062F1">
              <w:rPr>
                <w:sz w:val="16"/>
                <w:szCs w:val="16"/>
                <w:lang w:eastAsia="ja-JP"/>
              </w:rPr>
              <w:t xml:space="preserve">, </w:t>
            </w:r>
            <w:r w:rsidRPr="00E062F1">
              <w:rPr>
                <w:sz w:val="16"/>
                <w:szCs w:val="16"/>
                <w:lang w:eastAsia="zh-CN"/>
              </w:rPr>
              <w:t>8,</w:t>
            </w:r>
            <w:r w:rsidRPr="00E062F1">
              <w:rPr>
                <w:sz w:val="16"/>
                <w:szCs w:val="16"/>
                <w:lang w:eastAsia="ja-JP"/>
              </w:rPr>
              <w:t xml:space="preserve"> </w:t>
            </w:r>
            <w:r w:rsidRPr="00E062F1">
              <w:rPr>
                <w:sz w:val="16"/>
                <w:szCs w:val="16"/>
                <w:lang w:eastAsia="zh-CN"/>
              </w:rPr>
              <w:t>20</w:t>
            </w:r>
            <w:r w:rsidRPr="00E062F1">
              <w:rPr>
                <w:sz w:val="16"/>
                <w:szCs w:val="16"/>
                <w:lang w:eastAsia="ja-JP"/>
              </w:rPr>
              <w:t xml:space="preserve">, </w:t>
            </w:r>
            <w:r w:rsidRPr="00E062F1">
              <w:rPr>
                <w:sz w:val="16"/>
                <w:szCs w:val="16"/>
                <w:lang w:eastAsia="zh-CN"/>
              </w:rPr>
              <w:t>28</w:t>
            </w:r>
            <w:r w:rsidRPr="00E062F1">
              <w:rPr>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w:t>
            </w:r>
            <w:r>
              <w:rPr>
                <w:sz w:val="16"/>
                <w:szCs w:val="16"/>
                <w:lang w:eastAsia="zh-CN"/>
              </w:rPr>
              <w:t xml:space="preserve"> </w:t>
            </w:r>
            <w:r w:rsidRPr="00E062F1">
              <w:rPr>
                <w:sz w:val="16"/>
                <w:szCs w:val="16"/>
                <w:lang w:eastAsia="zh-CN"/>
              </w:rPr>
              <w:t>65</w:t>
            </w:r>
            <w:r>
              <w:rPr>
                <w:sz w:val="16"/>
                <w:szCs w:val="16"/>
                <w:lang w:eastAsia="zh-CN"/>
              </w:rPr>
              <w:t>, 74</w:t>
            </w:r>
          </w:p>
        </w:tc>
        <w:tc>
          <w:tcPr>
            <w:tcW w:w="941" w:type="dxa"/>
            <w:tcBorders>
              <w:top w:val="single" w:sz="4" w:space="0" w:color="auto"/>
              <w:left w:val="nil"/>
              <w:bottom w:val="single" w:sz="4" w:space="0" w:color="auto"/>
              <w:right w:val="single" w:sz="4" w:space="0" w:color="auto"/>
            </w:tcBorders>
            <w:vAlign w:val="center"/>
          </w:tcPr>
          <w:p w14:paraId="0B4FEA19" w14:textId="77777777" w:rsidR="007B0DB8" w:rsidRPr="00E062F1" w:rsidRDefault="007B0DB8" w:rsidP="00960D3C">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D4826C" w14:textId="77777777" w:rsidR="007B0DB8" w:rsidRPr="00E062F1" w:rsidRDefault="007B0DB8" w:rsidP="00960D3C">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A9C2BB2" w14:textId="77777777" w:rsidR="007B0DB8" w:rsidRPr="00E062F1" w:rsidRDefault="007B0DB8" w:rsidP="00960D3C">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4529ED" w14:textId="77777777" w:rsidR="007B0DB8" w:rsidRPr="00E062F1" w:rsidRDefault="007B0DB8" w:rsidP="00960D3C">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662FE7"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48A3B5" w14:textId="77777777" w:rsidR="007B0DB8" w:rsidRPr="00E062F1" w:rsidRDefault="007B0DB8" w:rsidP="00960D3C">
            <w:pPr>
              <w:pStyle w:val="TAC"/>
              <w:keepNext w:val="0"/>
              <w:rPr>
                <w:sz w:val="16"/>
                <w:lang w:eastAsia="ja-JP"/>
              </w:rPr>
            </w:pPr>
          </w:p>
        </w:tc>
      </w:tr>
      <w:tr w:rsidR="007B0DB8" w:rsidRPr="00E062F1" w14:paraId="025E6B4B"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2E9076C9"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729D4E8" w14:textId="77777777" w:rsidR="007B0DB8" w:rsidRPr="00E062F1" w:rsidRDefault="007B0DB8" w:rsidP="00960D3C">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 xml:space="preserve">, </w:t>
            </w:r>
            <w:r w:rsidRPr="00E062F1">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1AD9CAF5" w14:textId="77777777" w:rsidR="007B0DB8" w:rsidRPr="00E062F1" w:rsidRDefault="007B0DB8" w:rsidP="00960D3C">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4BEA74" w14:textId="77777777" w:rsidR="007B0DB8" w:rsidRPr="00E062F1" w:rsidRDefault="007B0DB8" w:rsidP="00960D3C">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B6E289F" w14:textId="77777777" w:rsidR="007B0DB8" w:rsidRPr="00E062F1" w:rsidRDefault="007B0DB8" w:rsidP="00960D3C">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195CB6" w14:textId="77777777" w:rsidR="007B0DB8" w:rsidRPr="00E062F1" w:rsidRDefault="007B0DB8" w:rsidP="00960D3C">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06A32E"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AF1FA9" w14:textId="77777777" w:rsidR="007B0DB8" w:rsidRPr="00E062F1" w:rsidRDefault="007B0DB8" w:rsidP="00960D3C">
            <w:pPr>
              <w:pStyle w:val="TAC"/>
              <w:keepNext w:val="0"/>
              <w:rPr>
                <w:sz w:val="16"/>
                <w:lang w:eastAsia="ja-JP"/>
              </w:rPr>
            </w:pPr>
            <w:r w:rsidRPr="00E062F1">
              <w:rPr>
                <w:sz w:val="16"/>
                <w:szCs w:val="16"/>
                <w:lang w:eastAsia="ja-JP"/>
              </w:rPr>
              <w:t>2</w:t>
            </w:r>
          </w:p>
        </w:tc>
      </w:tr>
      <w:tr w:rsidR="007B0DB8" w:rsidRPr="00E062F1" w14:paraId="231CF251"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7B46C800"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573AB33" w14:textId="77777777" w:rsidR="007B0DB8" w:rsidRPr="00E062F1" w:rsidRDefault="007B0DB8" w:rsidP="00960D3C">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217BB665" w14:textId="77777777" w:rsidR="007B0DB8" w:rsidRPr="00E062F1" w:rsidRDefault="007B0DB8" w:rsidP="00960D3C">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105A1" w14:textId="77777777" w:rsidR="007B0DB8" w:rsidRPr="00E062F1" w:rsidRDefault="007B0DB8" w:rsidP="00960D3C">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211A92A" w14:textId="77777777" w:rsidR="007B0DB8" w:rsidRPr="00E062F1" w:rsidRDefault="007B0DB8" w:rsidP="00960D3C">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936228" w14:textId="77777777" w:rsidR="007B0DB8" w:rsidRPr="00E062F1" w:rsidRDefault="007B0DB8" w:rsidP="00960D3C">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2997B1"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AD0EC8" w14:textId="77777777" w:rsidR="007B0DB8" w:rsidRPr="00E062F1" w:rsidRDefault="007B0DB8" w:rsidP="00960D3C">
            <w:pPr>
              <w:pStyle w:val="TAC"/>
              <w:keepNext w:val="0"/>
              <w:rPr>
                <w:sz w:val="16"/>
                <w:lang w:eastAsia="ja-JP"/>
              </w:rPr>
            </w:pPr>
            <w:r w:rsidRPr="00E062F1">
              <w:rPr>
                <w:sz w:val="16"/>
                <w:szCs w:val="16"/>
                <w:lang w:eastAsia="ja-JP"/>
              </w:rPr>
              <w:t>12</w:t>
            </w:r>
          </w:p>
        </w:tc>
      </w:tr>
      <w:tr w:rsidR="007B0DB8" w:rsidRPr="00E062F1" w14:paraId="4D86AEE6"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2888C7F2"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26B636F"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CD26EF9" w14:textId="77777777" w:rsidR="007B0DB8" w:rsidRPr="00E062F1" w:rsidRDefault="007B0DB8" w:rsidP="00960D3C">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FF7EB2B"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05D0F9" w14:textId="77777777" w:rsidR="007B0DB8" w:rsidRPr="00E062F1" w:rsidRDefault="007B0DB8" w:rsidP="00960D3C">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2EC024" w14:textId="77777777" w:rsidR="007B0DB8" w:rsidRPr="00E062F1" w:rsidRDefault="007B0DB8" w:rsidP="00960D3C">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B8DFD32"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373204" w14:textId="77777777" w:rsidR="007B0DB8" w:rsidRPr="00E062F1" w:rsidRDefault="007B0DB8" w:rsidP="00960D3C">
            <w:pPr>
              <w:pStyle w:val="TAC"/>
              <w:keepNext w:val="0"/>
              <w:rPr>
                <w:sz w:val="16"/>
                <w:lang w:eastAsia="ja-JP"/>
              </w:rPr>
            </w:pPr>
            <w:r w:rsidRPr="00E062F1">
              <w:rPr>
                <w:sz w:val="16"/>
                <w:szCs w:val="16"/>
                <w:lang w:eastAsia="ja-JP"/>
              </w:rPr>
              <w:t>5, 12</w:t>
            </w:r>
          </w:p>
        </w:tc>
      </w:tr>
      <w:tr w:rsidR="007B0DB8" w:rsidRPr="00E062F1" w14:paraId="3690A74A"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42F0998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33EA012"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48F85B7" w14:textId="77777777" w:rsidR="007B0DB8" w:rsidRPr="00E062F1" w:rsidRDefault="007B0DB8" w:rsidP="00960D3C">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10999A5"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581273" w14:textId="77777777" w:rsidR="007B0DB8" w:rsidRPr="00E062F1" w:rsidRDefault="007B0DB8" w:rsidP="00960D3C">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5C8B8DF" w14:textId="77777777" w:rsidR="007B0DB8" w:rsidRPr="00E062F1" w:rsidRDefault="007B0DB8" w:rsidP="00960D3C">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06901F3" w14:textId="77777777" w:rsidR="007B0DB8" w:rsidRPr="00E062F1" w:rsidRDefault="007B0DB8" w:rsidP="00960D3C">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77CB74B" w14:textId="77777777" w:rsidR="007B0DB8" w:rsidRPr="00E062F1" w:rsidRDefault="007B0DB8" w:rsidP="00960D3C">
            <w:pPr>
              <w:pStyle w:val="TAC"/>
              <w:keepNext w:val="0"/>
              <w:rPr>
                <w:sz w:val="16"/>
                <w:lang w:eastAsia="ja-JP"/>
              </w:rPr>
            </w:pPr>
            <w:r w:rsidRPr="00E062F1">
              <w:rPr>
                <w:sz w:val="16"/>
                <w:szCs w:val="16"/>
                <w:lang w:eastAsia="zh-CN"/>
              </w:rPr>
              <w:t>3, 12</w:t>
            </w:r>
          </w:p>
        </w:tc>
      </w:tr>
      <w:tr w:rsidR="007B0DB8" w:rsidRPr="00E062F1" w14:paraId="4B190CB5" w14:textId="77777777" w:rsidTr="00960D3C">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666EA310" w14:textId="77777777" w:rsidR="007B0DB8" w:rsidRPr="00E062F1" w:rsidRDefault="007B0DB8" w:rsidP="00960D3C">
            <w:pPr>
              <w:pStyle w:val="TAC"/>
              <w:keepNext w:val="0"/>
              <w:rPr>
                <w:sz w:val="16"/>
                <w:szCs w:val="16"/>
              </w:rPr>
            </w:pPr>
            <w:r w:rsidRPr="00E062F1">
              <w:rPr>
                <w:sz w:val="16"/>
                <w:szCs w:val="16"/>
              </w:rPr>
              <w:t>DC_8_n79</w:t>
            </w:r>
          </w:p>
          <w:p w14:paraId="3D728D35" w14:textId="77777777" w:rsidR="007B0DB8" w:rsidRPr="00E062F1" w:rsidRDefault="007B0DB8" w:rsidP="00960D3C">
            <w:pPr>
              <w:pStyle w:val="TAC"/>
              <w:keepNext w:val="0"/>
              <w:rPr>
                <w:sz w:val="16"/>
                <w:szCs w:val="16"/>
              </w:rPr>
            </w:pPr>
            <w:r w:rsidRPr="00E062F1">
              <w:rPr>
                <w:sz w:val="16"/>
                <w:szCs w:val="16"/>
              </w:rPr>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6E9FEF69" w14:textId="77777777" w:rsidR="007B0DB8" w:rsidRPr="00E062F1" w:rsidRDefault="007B0DB8" w:rsidP="00960D3C">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1, 8, 28, 34, 39, 40, 65</w:t>
            </w:r>
            <w:r>
              <w:rPr>
                <w:sz w:val="16"/>
                <w:szCs w:val="16"/>
                <w:lang w:eastAsia="zh-CN"/>
              </w:rPr>
              <w:t>, 74</w:t>
            </w:r>
          </w:p>
        </w:tc>
        <w:tc>
          <w:tcPr>
            <w:tcW w:w="941" w:type="dxa"/>
            <w:tcBorders>
              <w:top w:val="single" w:sz="4" w:space="0" w:color="auto"/>
              <w:left w:val="nil"/>
              <w:bottom w:val="single" w:sz="4" w:space="0" w:color="auto"/>
              <w:right w:val="single" w:sz="4" w:space="0" w:color="auto"/>
            </w:tcBorders>
            <w:vAlign w:val="center"/>
          </w:tcPr>
          <w:p w14:paraId="08B08217" w14:textId="77777777" w:rsidR="007B0DB8" w:rsidRPr="00E062F1" w:rsidRDefault="007B0DB8" w:rsidP="00960D3C">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7B520B" w14:textId="77777777" w:rsidR="007B0DB8" w:rsidRPr="00E062F1" w:rsidRDefault="007B0DB8" w:rsidP="00960D3C">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40757D8" w14:textId="77777777" w:rsidR="007B0DB8" w:rsidRPr="00E062F1" w:rsidRDefault="007B0DB8" w:rsidP="00960D3C">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C1F061" w14:textId="77777777" w:rsidR="007B0DB8" w:rsidRPr="00E062F1" w:rsidRDefault="007B0DB8" w:rsidP="00960D3C">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2F9D45"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B12659" w14:textId="77777777" w:rsidR="007B0DB8" w:rsidRPr="00E062F1" w:rsidRDefault="007B0DB8" w:rsidP="00960D3C">
            <w:pPr>
              <w:pStyle w:val="TAC"/>
              <w:keepNext w:val="0"/>
              <w:rPr>
                <w:sz w:val="16"/>
                <w:lang w:eastAsia="ja-JP"/>
              </w:rPr>
            </w:pPr>
          </w:p>
        </w:tc>
      </w:tr>
      <w:tr w:rsidR="007B0DB8" w:rsidRPr="00E062F1" w14:paraId="0C85265E" w14:textId="77777777" w:rsidTr="00960D3C">
        <w:trPr>
          <w:trHeight w:val="188"/>
          <w:jc w:val="center"/>
        </w:trPr>
        <w:tc>
          <w:tcPr>
            <w:tcW w:w="1632" w:type="dxa"/>
            <w:vMerge/>
            <w:tcBorders>
              <w:left w:val="single" w:sz="4" w:space="0" w:color="auto"/>
              <w:right w:val="single" w:sz="4" w:space="0" w:color="auto"/>
            </w:tcBorders>
            <w:shd w:val="clear" w:color="auto" w:fill="auto"/>
          </w:tcPr>
          <w:p w14:paraId="1B0956A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4DB814" w14:textId="77777777" w:rsidR="007B0DB8" w:rsidRPr="00E062F1" w:rsidRDefault="007B0DB8" w:rsidP="00960D3C">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w:t>
            </w:r>
            <w:r w:rsidRPr="00E062F1">
              <w:rPr>
                <w:sz w:val="16"/>
                <w:szCs w:val="16"/>
                <w:lang w:eastAsia="zh-CN"/>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509BC3B0" w14:textId="77777777" w:rsidR="007B0DB8" w:rsidRPr="00E062F1" w:rsidRDefault="007B0DB8" w:rsidP="00960D3C">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AF0A69" w14:textId="77777777" w:rsidR="007B0DB8" w:rsidRPr="00E062F1" w:rsidRDefault="007B0DB8" w:rsidP="00960D3C">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02F1EF6" w14:textId="77777777" w:rsidR="007B0DB8" w:rsidRPr="00E062F1" w:rsidRDefault="007B0DB8" w:rsidP="00960D3C">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C37B6A" w14:textId="77777777" w:rsidR="007B0DB8" w:rsidRPr="00E062F1" w:rsidRDefault="007B0DB8" w:rsidP="00960D3C">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627D41"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6C083F" w14:textId="77777777" w:rsidR="007B0DB8" w:rsidRPr="00E062F1" w:rsidRDefault="007B0DB8" w:rsidP="00960D3C">
            <w:pPr>
              <w:pStyle w:val="TAC"/>
              <w:keepNext w:val="0"/>
              <w:rPr>
                <w:sz w:val="16"/>
                <w:lang w:eastAsia="ja-JP"/>
              </w:rPr>
            </w:pPr>
            <w:r w:rsidRPr="00E062F1">
              <w:rPr>
                <w:sz w:val="16"/>
                <w:szCs w:val="16"/>
                <w:lang w:eastAsia="ja-JP"/>
              </w:rPr>
              <w:t>2</w:t>
            </w:r>
          </w:p>
        </w:tc>
      </w:tr>
      <w:tr w:rsidR="007B0DB8" w:rsidRPr="00E062F1" w14:paraId="6819BF0D" w14:textId="77777777" w:rsidTr="00960D3C">
        <w:trPr>
          <w:trHeight w:val="188"/>
          <w:jc w:val="center"/>
        </w:trPr>
        <w:tc>
          <w:tcPr>
            <w:tcW w:w="1632" w:type="dxa"/>
            <w:vMerge/>
            <w:tcBorders>
              <w:left w:val="single" w:sz="4" w:space="0" w:color="auto"/>
              <w:right w:val="single" w:sz="4" w:space="0" w:color="auto"/>
            </w:tcBorders>
            <w:shd w:val="clear" w:color="auto" w:fill="auto"/>
          </w:tcPr>
          <w:p w14:paraId="6B1D909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4072F4" w14:textId="77777777" w:rsidR="007B0DB8" w:rsidRPr="00E062F1" w:rsidRDefault="007B0DB8" w:rsidP="00960D3C">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0B86D7C8" w14:textId="77777777" w:rsidR="007B0DB8" w:rsidRPr="00E062F1" w:rsidRDefault="007B0DB8" w:rsidP="00960D3C">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0BEAA" w14:textId="77777777" w:rsidR="007B0DB8" w:rsidRPr="00E062F1" w:rsidRDefault="007B0DB8" w:rsidP="00960D3C">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06F63A3" w14:textId="77777777" w:rsidR="007B0DB8" w:rsidRPr="00E062F1" w:rsidRDefault="007B0DB8" w:rsidP="00960D3C">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4E42EC" w14:textId="77777777" w:rsidR="007B0DB8" w:rsidRPr="00E062F1" w:rsidRDefault="007B0DB8" w:rsidP="00960D3C">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6A485A"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667EC3" w14:textId="77777777" w:rsidR="007B0DB8" w:rsidRPr="00E062F1" w:rsidRDefault="007B0DB8" w:rsidP="00960D3C">
            <w:pPr>
              <w:pStyle w:val="TAC"/>
              <w:keepNext w:val="0"/>
              <w:rPr>
                <w:sz w:val="16"/>
                <w:lang w:eastAsia="ja-JP"/>
              </w:rPr>
            </w:pPr>
            <w:r w:rsidRPr="00E062F1">
              <w:rPr>
                <w:sz w:val="16"/>
                <w:szCs w:val="16"/>
                <w:lang w:eastAsia="ja-JP"/>
              </w:rPr>
              <w:t>12</w:t>
            </w:r>
          </w:p>
        </w:tc>
      </w:tr>
      <w:tr w:rsidR="007B0DB8" w:rsidRPr="00E062F1" w14:paraId="7201B0EF" w14:textId="77777777" w:rsidTr="00960D3C">
        <w:trPr>
          <w:trHeight w:val="188"/>
          <w:jc w:val="center"/>
        </w:trPr>
        <w:tc>
          <w:tcPr>
            <w:tcW w:w="1632" w:type="dxa"/>
            <w:vMerge/>
            <w:tcBorders>
              <w:left w:val="single" w:sz="4" w:space="0" w:color="auto"/>
              <w:right w:val="single" w:sz="4" w:space="0" w:color="auto"/>
            </w:tcBorders>
            <w:shd w:val="clear" w:color="auto" w:fill="auto"/>
          </w:tcPr>
          <w:p w14:paraId="3EC3491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D8ACE2"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76D41A6" w14:textId="77777777" w:rsidR="007B0DB8" w:rsidRPr="00E062F1" w:rsidRDefault="007B0DB8" w:rsidP="00960D3C">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657C7E8E"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0FF416" w14:textId="77777777" w:rsidR="007B0DB8" w:rsidRPr="00E062F1" w:rsidRDefault="007B0DB8" w:rsidP="00960D3C">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313DC6A" w14:textId="77777777" w:rsidR="007B0DB8" w:rsidRPr="00E062F1" w:rsidRDefault="007B0DB8" w:rsidP="00960D3C">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BFBA20D"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84BADF" w14:textId="77777777" w:rsidR="007B0DB8" w:rsidRPr="00E062F1" w:rsidRDefault="007B0DB8" w:rsidP="00960D3C">
            <w:pPr>
              <w:pStyle w:val="TAC"/>
              <w:keepNext w:val="0"/>
              <w:rPr>
                <w:sz w:val="16"/>
                <w:lang w:eastAsia="ja-JP"/>
              </w:rPr>
            </w:pPr>
            <w:r w:rsidRPr="00E062F1">
              <w:rPr>
                <w:sz w:val="16"/>
                <w:szCs w:val="16"/>
                <w:lang w:eastAsia="ja-JP"/>
              </w:rPr>
              <w:t>5, 12</w:t>
            </w:r>
          </w:p>
        </w:tc>
      </w:tr>
      <w:tr w:rsidR="007B0DB8" w:rsidRPr="00E062F1" w14:paraId="7901848F" w14:textId="77777777" w:rsidTr="00960D3C">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5EDBC4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5DE35D" w14:textId="77777777" w:rsidR="007B0DB8" w:rsidRPr="00E062F1" w:rsidRDefault="007B0DB8" w:rsidP="00960D3C">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8E83742" w14:textId="77777777" w:rsidR="007B0DB8" w:rsidRPr="00E062F1" w:rsidRDefault="007B0DB8" w:rsidP="00960D3C">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F9CBBF7" w14:textId="77777777" w:rsidR="007B0DB8" w:rsidRPr="00E062F1" w:rsidRDefault="007B0DB8" w:rsidP="00960D3C">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E3B62B" w14:textId="77777777" w:rsidR="007B0DB8" w:rsidRPr="00E062F1" w:rsidRDefault="007B0DB8" w:rsidP="00960D3C">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CD05561" w14:textId="77777777" w:rsidR="007B0DB8" w:rsidRPr="00E062F1" w:rsidRDefault="007B0DB8" w:rsidP="00960D3C">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F684833" w14:textId="77777777" w:rsidR="007B0DB8" w:rsidRPr="00E062F1" w:rsidRDefault="007B0DB8" w:rsidP="00960D3C">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EA69DD4" w14:textId="77777777" w:rsidR="007B0DB8" w:rsidRPr="00E062F1" w:rsidRDefault="007B0DB8" w:rsidP="00960D3C">
            <w:pPr>
              <w:pStyle w:val="TAC"/>
              <w:keepNext w:val="0"/>
              <w:rPr>
                <w:sz w:val="16"/>
                <w:lang w:eastAsia="ja-JP"/>
              </w:rPr>
            </w:pPr>
            <w:r w:rsidRPr="00E062F1">
              <w:rPr>
                <w:sz w:val="16"/>
                <w:szCs w:val="16"/>
                <w:lang w:eastAsia="zh-CN"/>
              </w:rPr>
              <w:t>3</w:t>
            </w:r>
          </w:p>
        </w:tc>
      </w:tr>
      <w:tr w:rsidR="007B0DB8" w:rsidRPr="00E062F1" w14:paraId="40950883" w14:textId="77777777" w:rsidTr="00960D3C">
        <w:trPr>
          <w:trHeight w:val="188"/>
          <w:jc w:val="center"/>
        </w:trPr>
        <w:tc>
          <w:tcPr>
            <w:tcW w:w="1632" w:type="dxa"/>
            <w:vMerge w:val="restart"/>
            <w:tcBorders>
              <w:left w:val="single" w:sz="4" w:space="0" w:color="auto"/>
              <w:right w:val="single" w:sz="4" w:space="0" w:color="auto"/>
            </w:tcBorders>
            <w:shd w:val="clear" w:color="auto" w:fill="auto"/>
          </w:tcPr>
          <w:p w14:paraId="4A476B25" w14:textId="77777777" w:rsidR="007B0DB8" w:rsidRPr="00E062F1" w:rsidRDefault="007B0DB8" w:rsidP="00960D3C">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30E63466" w14:textId="77777777" w:rsidR="007B0DB8" w:rsidRPr="00E062F1" w:rsidRDefault="007B0DB8" w:rsidP="00960D3C">
            <w:pPr>
              <w:pStyle w:val="TAL"/>
              <w:rPr>
                <w:sz w:val="16"/>
                <w:szCs w:val="16"/>
                <w:lang w:eastAsia="ja-JP"/>
              </w:rPr>
            </w:pPr>
            <w:r w:rsidRPr="00E062F1">
              <w:rPr>
                <w:sz w:val="16"/>
                <w:szCs w:val="16"/>
                <w:lang w:eastAsia="ja-JP"/>
              </w:rPr>
              <w:t>E-UTRA Band 1, 20, 28, 31, 32, 33, 34, 38, 39, 40, 45, 50, 51, 65, 67, 68, 69, 72, 73, 74, 75, 76</w:t>
            </w:r>
          </w:p>
          <w:p w14:paraId="0A74EB40" w14:textId="77777777" w:rsidR="007B0DB8" w:rsidRPr="00E062F1" w:rsidRDefault="007B0DB8" w:rsidP="00960D3C">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14:paraId="4271A096" w14:textId="77777777" w:rsidR="007B0DB8" w:rsidRPr="009B05C7" w:rsidRDefault="007B0DB8" w:rsidP="00960D3C">
            <w:pPr>
              <w:pStyle w:val="TAC"/>
              <w:rPr>
                <w:rFonts w:cs="Arial"/>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1C2A6606" w14:textId="77777777" w:rsidR="007B0DB8" w:rsidRPr="009B05C7" w:rsidRDefault="007B0DB8" w:rsidP="00960D3C">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2198AB41" w14:textId="77777777" w:rsidR="007B0DB8" w:rsidRPr="009B05C7" w:rsidRDefault="007B0DB8" w:rsidP="00960D3C">
            <w:pPr>
              <w:pStyle w:val="TAC"/>
              <w:rPr>
                <w:rFonts w:cs="Arial"/>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8EEA37E" w14:textId="77777777" w:rsidR="007B0DB8" w:rsidRPr="009B05C7" w:rsidRDefault="007B0DB8" w:rsidP="00960D3C">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76031287" w14:textId="77777777" w:rsidR="007B0DB8" w:rsidRPr="009B05C7" w:rsidRDefault="007B0DB8" w:rsidP="00960D3C">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6EEACBB0" w14:textId="77777777" w:rsidR="007B0DB8" w:rsidRPr="009B05C7" w:rsidRDefault="007B0DB8" w:rsidP="00960D3C">
            <w:pPr>
              <w:pStyle w:val="TAC"/>
              <w:rPr>
                <w:rFonts w:cs="Arial"/>
                <w:sz w:val="16"/>
                <w:szCs w:val="16"/>
                <w:lang w:eastAsia="zh-CN"/>
              </w:rPr>
            </w:pPr>
          </w:p>
        </w:tc>
      </w:tr>
      <w:tr w:rsidR="007B0DB8" w:rsidRPr="00E062F1" w14:paraId="1110B1C2" w14:textId="77777777" w:rsidTr="00960D3C">
        <w:trPr>
          <w:trHeight w:val="188"/>
          <w:jc w:val="center"/>
        </w:trPr>
        <w:tc>
          <w:tcPr>
            <w:tcW w:w="1632" w:type="dxa"/>
            <w:vMerge/>
            <w:tcBorders>
              <w:left w:val="single" w:sz="4" w:space="0" w:color="auto"/>
              <w:right w:val="single" w:sz="4" w:space="0" w:color="auto"/>
            </w:tcBorders>
            <w:shd w:val="clear" w:color="auto" w:fill="auto"/>
          </w:tcPr>
          <w:p w14:paraId="307460E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B58907" w14:textId="77777777" w:rsidR="007B0DB8" w:rsidRPr="00E062F1" w:rsidRDefault="007B0DB8" w:rsidP="00960D3C">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14:paraId="7E56C3F4" w14:textId="77777777" w:rsidR="007B0DB8" w:rsidRPr="009B05C7" w:rsidRDefault="007B0DB8" w:rsidP="00960D3C">
            <w:pPr>
              <w:pStyle w:val="TAC"/>
              <w:rPr>
                <w:rFonts w:cs="Arial"/>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1A875ED" w14:textId="77777777" w:rsidR="007B0DB8" w:rsidRPr="009B05C7" w:rsidRDefault="007B0DB8" w:rsidP="00960D3C">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16C102E8" w14:textId="77777777" w:rsidR="007B0DB8" w:rsidRPr="009B05C7" w:rsidRDefault="007B0DB8" w:rsidP="00960D3C">
            <w:pPr>
              <w:pStyle w:val="TAC"/>
              <w:rPr>
                <w:rFonts w:cs="Arial"/>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9930C9" w14:textId="77777777" w:rsidR="007B0DB8" w:rsidRPr="009B05C7" w:rsidRDefault="007B0DB8" w:rsidP="00960D3C">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60F152D4" w14:textId="77777777" w:rsidR="007B0DB8" w:rsidRPr="009B05C7" w:rsidRDefault="007B0DB8" w:rsidP="00960D3C">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2503779E" w14:textId="77777777" w:rsidR="007B0DB8" w:rsidRPr="009B05C7" w:rsidRDefault="007B0DB8" w:rsidP="00960D3C">
            <w:pPr>
              <w:pStyle w:val="TAC"/>
              <w:rPr>
                <w:rFonts w:cs="Arial"/>
                <w:sz w:val="16"/>
                <w:szCs w:val="16"/>
                <w:lang w:eastAsia="zh-CN"/>
              </w:rPr>
            </w:pPr>
            <w:r w:rsidRPr="009B05C7">
              <w:rPr>
                <w:sz w:val="16"/>
                <w:szCs w:val="16"/>
              </w:rPr>
              <w:t>5</w:t>
            </w:r>
          </w:p>
        </w:tc>
      </w:tr>
      <w:tr w:rsidR="007B0DB8" w:rsidRPr="00E062F1" w14:paraId="03FA5F82" w14:textId="77777777" w:rsidTr="00960D3C">
        <w:trPr>
          <w:trHeight w:val="188"/>
          <w:jc w:val="center"/>
        </w:trPr>
        <w:tc>
          <w:tcPr>
            <w:tcW w:w="1632" w:type="dxa"/>
            <w:vMerge/>
            <w:tcBorders>
              <w:left w:val="single" w:sz="4" w:space="0" w:color="auto"/>
              <w:right w:val="single" w:sz="4" w:space="0" w:color="auto"/>
            </w:tcBorders>
            <w:shd w:val="clear" w:color="auto" w:fill="auto"/>
          </w:tcPr>
          <w:p w14:paraId="48800C4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36417D2" w14:textId="77777777" w:rsidR="007B0DB8" w:rsidRPr="00E062F1" w:rsidRDefault="007B0DB8" w:rsidP="00960D3C">
            <w:pPr>
              <w:pStyle w:val="TAL"/>
              <w:rPr>
                <w:sz w:val="16"/>
                <w:szCs w:val="16"/>
                <w:lang w:eastAsia="ja-JP"/>
              </w:rPr>
            </w:pPr>
            <w:r w:rsidRPr="00E062F1">
              <w:rPr>
                <w:sz w:val="16"/>
                <w:szCs w:val="16"/>
                <w:lang w:eastAsia="ja-JP"/>
              </w:rPr>
              <w:t>E-UTRA Band 3, 7, 22, 41, 42, 43, 52</w:t>
            </w:r>
          </w:p>
          <w:p w14:paraId="61F2C22E" w14:textId="77777777" w:rsidR="007B0DB8" w:rsidRPr="00E062F1" w:rsidRDefault="007B0DB8" w:rsidP="00960D3C">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39105852" w14:textId="77777777" w:rsidR="007B0DB8" w:rsidRPr="009B05C7" w:rsidRDefault="007B0DB8" w:rsidP="00960D3C">
            <w:pPr>
              <w:pStyle w:val="TAC"/>
              <w:rPr>
                <w:rFonts w:cs="Arial"/>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319140F" w14:textId="77777777" w:rsidR="007B0DB8" w:rsidRPr="009B05C7" w:rsidRDefault="007B0DB8" w:rsidP="00960D3C">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34236E39" w14:textId="77777777" w:rsidR="007B0DB8" w:rsidRPr="009B05C7" w:rsidRDefault="007B0DB8" w:rsidP="00960D3C">
            <w:pPr>
              <w:pStyle w:val="TAC"/>
              <w:rPr>
                <w:rFonts w:cs="Arial"/>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E485454" w14:textId="77777777" w:rsidR="007B0DB8" w:rsidRPr="009B05C7" w:rsidRDefault="007B0DB8" w:rsidP="00960D3C">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47D7E944" w14:textId="77777777" w:rsidR="007B0DB8" w:rsidRPr="009B05C7" w:rsidRDefault="007B0DB8" w:rsidP="00960D3C">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411CABDF" w14:textId="77777777" w:rsidR="007B0DB8" w:rsidRPr="009B05C7" w:rsidRDefault="007B0DB8" w:rsidP="00960D3C">
            <w:pPr>
              <w:pStyle w:val="TAC"/>
              <w:rPr>
                <w:rFonts w:cs="Arial"/>
                <w:sz w:val="16"/>
                <w:szCs w:val="16"/>
                <w:lang w:eastAsia="zh-CN"/>
              </w:rPr>
            </w:pPr>
            <w:r w:rsidRPr="009B05C7">
              <w:rPr>
                <w:sz w:val="16"/>
                <w:szCs w:val="16"/>
              </w:rPr>
              <w:t>2</w:t>
            </w:r>
          </w:p>
        </w:tc>
      </w:tr>
      <w:tr w:rsidR="007B0DB8" w:rsidRPr="00E062F1" w14:paraId="62BC328C" w14:textId="77777777" w:rsidTr="00960D3C">
        <w:trPr>
          <w:trHeight w:val="188"/>
          <w:jc w:val="center"/>
        </w:trPr>
        <w:tc>
          <w:tcPr>
            <w:tcW w:w="1632" w:type="dxa"/>
            <w:vMerge/>
            <w:tcBorders>
              <w:left w:val="single" w:sz="4" w:space="0" w:color="auto"/>
              <w:right w:val="single" w:sz="4" w:space="0" w:color="auto"/>
            </w:tcBorders>
            <w:shd w:val="clear" w:color="auto" w:fill="auto"/>
          </w:tcPr>
          <w:p w14:paraId="372EBB5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6D6E762" w14:textId="77777777" w:rsidR="007B0DB8" w:rsidRPr="00E062F1" w:rsidRDefault="007B0DB8" w:rsidP="00960D3C">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4D775319" w14:textId="77777777" w:rsidR="007B0DB8" w:rsidRPr="009B05C7" w:rsidRDefault="007B0DB8" w:rsidP="00960D3C">
            <w:pPr>
              <w:pStyle w:val="TAC"/>
              <w:rPr>
                <w:rFonts w:cs="Arial"/>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5BBBE45" w14:textId="77777777" w:rsidR="007B0DB8" w:rsidRPr="009B05C7" w:rsidRDefault="007B0DB8" w:rsidP="00960D3C">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3E7F5540" w14:textId="77777777" w:rsidR="007B0DB8" w:rsidRPr="009B05C7" w:rsidRDefault="007B0DB8" w:rsidP="00960D3C">
            <w:pPr>
              <w:pStyle w:val="TAC"/>
              <w:rPr>
                <w:rFonts w:cs="Arial"/>
                <w:sz w:val="16"/>
                <w:szCs w:val="16"/>
              </w:rPr>
            </w:pPr>
            <w:r w:rsidRPr="009B05C7">
              <w:rPr>
                <w:sz w:val="16"/>
                <w:szCs w:val="16"/>
              </w:rPr>
              <w:t xml:space="preserve"> 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5F65F94" w14:textId="77777777" w:rsidR="007B0DB8" w:rsidRPr="009B05C7" w:rsidRDefault="007B0DB8" w:rsidP="00960D3C">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47BD76C0" w14:textId="77777777" w:rsidR="007B0DB8" w:rsidRPr="009B05C7" w:rsidRDefault="007B0DB8" w:rsidP="00960D3C">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4A817040" w14:textId="77777777" w:rsidR="007B0DB8" w:rsidRPr="009B05C7" w:rsidRDefault="007B0DB8" w:rsidP="00960D3C">
            <w:pPr>
              <w:pStyle w:val="TAC"/>
              <w:rPr>
                <w:rFonts w:cs="Arial"/>
                <w:sz w:val="16"/>
                <w:szCs w:val="16"/>
                <w:lang w:eastAsia="zh-CN"/>
              </w:rPr>
            </w:pPr>
            <w:r w:rsidRPr="009B05C7">
              <w:rPr>
                <w:sz w:val="16"/>
                <w:szCs w:val="16"/>
              </w:rPr>
              <w:t>13</w:t>
            </w:r>
          </w:p>
        </w:tc>
      </w:tr>
      <w:tr w:rsidR="007B0DB8" w:rsidRPr="00E062F1" w14:paraId="16EA3FAE" w14:textId="77777777" w:rsidTr="00960D3C">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8EC02E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137E375" w14:textId="77777777" w:rsidR="007B0DB8" w:rsidRPr="00E062F1" w:rsidRDefault="007B0DB8" w:rsidP="00960D3C">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181DD84C" w14:textId="77777777" w:rsidR="007B0DB8" w:rsidRPr="009B05C7" w:rsidRDefault="007B0DB8" w:rsidP="00960D3C">
            <w:pPr>
              <w:pStyle w:val="TAC"/>
              <w:rPr>
                <w:rFonts w:cs="Arial"/>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14:paraId="4BFF9873" w14:textId="77777777" w:rsidR="007B0DB8" w:rsidRPr="009B05C7" w:rsidRDefault="007B0DB8" w:rsidP="00960D3C">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27886080" w14:textId="77777777" w:rsidR="007B0DB8" w:rsidRPr="009B05C7" w:rsidRDefault="007B0DB8" w:rsidP="00960D3C">
            <w:pPr>
              <w:pStyle w:val="TAC"/>
              <w:rPr>
                <w:rFonts w:cs="Arial"/>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14:paraId="35EAD77B" w14:textId="77777777" w:rsidR="007B0DB8" w:rsidRPr="009B05C7" w:rsidRDefault="007B0DB8" w:rsidP="00960D3C">
            <w:pPr>
              <w:pStyle w:val="TAC"/>
              <w:rPr>
                <w:rFonts w:cs="Arial"/>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14:paraId="0D596061" w14:textId="77777777" w:rsidR="007B0DB8" w:rsidRPr="009B05C7" w:rsidRDefault="007B0DB8" w:rsidP="00960D3C">
            <w:pPr>
              <w:pStyle w:val="TAC"/>
              <w:rPr>
                <w:rFonts w:cs="Arial"/>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14:paraId="38D322C9" w14:textId="77777777" w:rsidR="007B0DB8" w:rsidRPr="009B05C7" w:rsidRDefault="007B0DB8" w:rsidP="00960D3C">
            <w:pPr>
              <w:pStyle w:val="TAC"/>
              <w:rPr>
                <w:rFonts w:cs="Arial"/>
                <w:sz w:val="16"/>
                <w:szCs w:val="16"/>
                <w:lang w:eastAsia="zh-CN"/>
              </w:rPr>
            </w:pPr>
            <w:r w:rsidRPr="009B05C7">
              <w:rPr>
                <w:sz w:val="16"/>
                <w:szCs w:val="16"/>
              </w:rPr>
              <w:t>3</w:t>
            </w:r>
          </w:p>
        </w:tc>
      </w:tr>
      <w:tr w:rsidR="007B0DB8" w:rsidRPr="00E062F1" w14:paraId="130B983C" w14:textId="77777777" w:rsidTr="00960D3C">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99B4B4" w14:textId="77777777" w:rsidR="007B0DB8" w:rsidRPr="00E062F1" w:rsidRDefault="007B0DB8" w:rsidP="00960D3C">
            <w:pPr>
              <w:pStyle w:val="TAC"/>
              <w:rPr>
                <w:sz w:val="16"/>
                <w:szCs w:val="16"/>
                <w:lang w:eastAsia="ja-JP"/>
              </w:rPr>
            </w:pPr>
            <w:r w:rsidRPr="00E062F1">
              <w:rPr>
                <w:sz w:val="16"/>
                <w:szCs w:val="16"/>
                <w:lang w:eastAsia="ja-JP"/>
              </w:rPr>
              <w:t>DC_8A_93A_ULSUP-TDM,</w:t>
            </w:r>
          </w:p>
          <w:p w14:paraId="2AB6239A" w14:textId="77777777" w:rsidR="007B0DB8" w:rsidRPr="00E062F1" w:rsidRDefault="007B0DB8" w:rsidP="00960D3C">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14:paraId="288085FE" w14:textId="77777777" w:rsidR="007B0DB8" w:rsidRPr="00E062F1" w:rsidRDefault="007B0DB8" w:rsidP="00960D3C">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65A119D8"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p w14:paraId="706952A0"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14:paraId="1393B831" w14:textId="77777777" w:rsidR="007B0DB8" w:rsidRPr="00E062F1" w:rsidRDefault="007B0DB8" w:rsidP="00960D3C">
            <w:pPr>
              <w:pStyle w:val="TAC"/>
              <w:keepNext w:val="0"/>
              <w:rPr>
                <w:sz w:val="16"/>
              </w:rPr>
            </w:pPr>
            <w:r w:rsidRPr="00E062F1">
              <w:rPr>
                <w:sz w:val="16"/>
                <w:szCs w:val="16"/>
              </w:rPr>
              <w:t>-</w:t>
            </w:r>
          </w:p>
          <w:p w14:paraId="250DF137"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22EB946A"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p w14:paraId="42A95A49"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14:paraId="75F969B3" w14:textId="77777777" w:rsidR="007B0DB8" w:rsidRPr="00E062F1" w:rsidRDefault="007B0DB8" w:rsidP="00960D3C">
            <w:pPr>
              <w:pStyle w:val="TAC"/>
              <w:keepNext w:val="0"/>
              <w:rPr>
                <w:sz w:val="16"/>
                <w:lang w:eastAsia="ja-JP"/>
              </w:rPr>
            </w:pPr>
            <w:r w:rsidRPr="00E062F1">
              <w:rPr>
                <w:sz w:val="16"/>
                <w:szCs w:val="16"/>
              </w:rPr>
              <w:t>-50</w:t>
            </w:r>
          </w:p>
          <w:p w14:paraId="7C58E74B"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79AE1E68" w14:textId="77777777" w:rsidR="007B0DB8" w:rsidRPr="00E062F1" w:rsidRDefault="007B0DB8" w:rsidP="00960D3C">
            <w:pPr>
              <w:pStyle w:val="TAC"/>
              <w:keepNext w:val="0"/>
              <w:rPr>
                <w:sz w:val="16"/>
                <w:lang w:eastAsia="ja-JP"/>
              </w:rPr>
            </w:pPr>
            <w:r w:rsidRPr="00E062F1">
              <w:rPr>
                <w:sz w:val="16"/>
                <w:szCs w:val="16"/>
              </w:rPr>
              <w:t>1</w:t>
            </w:r>
          </w:p>
          <w:p w14:paraId="27D166DB"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2763A8C4" w14:textId="77777777" w:rsidR="007B0DB8" w:rsidRPr="00E062F1" w:rsidRDefault="007B0DB8" w:rsidP="00960D3C">
            <w:pPr>
              <w:pStyle w:val="TAC"/>
              <w:keepNext w:val="0"/>
              <w:rPr>
                <w:sz w:val="16"/>
                <w:lang w:eastAsia="zh-CN"/>
              </w:rPr>
            </w:pPr>
          </w:p>
          <w:p w14:paraId="354E2C70" w14:textId="77777777" w:rsidR="007B0DB8" w:rsidRPr="00E062F1" w:rsidRDefault="007B0DB8" w:rsidP="00960D3C">
            <w:pPr>
              <w:pStyle w:val="TAC"/>
              <w:keepNext w:val="0"/>
              <w:rPr>
                <w:sz w:val="16"/>
                <w:lang w:eastAsia="zh-CN"/>
              </w:rPr>
            </w:pPr>
            <w:r w:rsidRPr="00E062F1">
              <w:rPr>
                <w:sz w:val="16"/>
                <w:szCs w:val="16"/>
              </w:rPr>
              <w:t>2</w:t>
            </w:r>
          </w:p>
        </w:tc>
      </w:tr>
      <w:tr w:rsidR="007B0DB8" w:rsidRPr="00E062F1" w14:paraId="3445ADB3" w14:textId="77777777" w:rsidTr="00960D3C">
        <w:trPr>
          <w:trHeight w:val="435"/>
          <w:jc w:val="center"/>
        </w:trPr>
        <w:tc>
          <w:tcPr>
            <w:tcW w:w="1632" w:type="dxa"/>
            <w:vMerge/>
            <w:tcBorders>
              <w:left w:val="single" w:sz="4" w:space="0" w:color="auto"/>
              <w:bottom w:val="single" w:sz="4" w:space="0" w:color="auto"/>
              <w:right w:val="single" w:sz="4" w:space="0" w:color="auto"/>
            </w:tcBorders>
          </w:tcPr>
          <w:p w14:paraId="3EDBFD94" w14:textId="77777777" w:rsidR="007B0DB8" w:rsidRPr="00E062F1" w:rsidRDefault="007B0DB8" w:rsidP="00960D3C">
            <w:pPr>
              <w:pStyle w:val="TAC"/>
              <w:rPr>
                <w:sz w:val="16"/>
                <w:szCs w:val="16"/>
                <w:lang w:eastAsia="ja-JP"/>
              </w:rPr>
            </w:pPr>
          </w:p>
        </w:tc>
        <w:tc>
          <w:tcPr>
            <w:tcW w:w="2857" w:type="dxa"/>
            <w:tcBorders>
              <w:top w:val="single" w:sz="4" w:space="0" w:color="auto"/>
              <w:left w:val="nil"/>
              <w:right w:val="single" w:sz="4" w:space="0" w:color="auto"/>
            </w:tcBorders>
          </w:tcPr>
          <w:p w14:paraId="189BF10F" w14:textId="77777777" w:rsidR="007B0DB8" w:rsidRPr="00E062F1" w:rsidRDefault="007B0DB8" w:rsidP="00960D3C">
            <w:pPr>
              <w:pStyle w:val="TAL"/>
              <w:keepNext w:val="0"/>
              <w:rPr>
                <w:sz w:val="16"/>
                <w:szCs w:val="16"/>
              </w:rPr>
            </w:pPr>
            <w:r w:rsidRPr="00E062F1">
              <w:rPr>
                <w:sz w:val="16"/>
                <w:szCs w:val="16"/>
              </w:rPr>
              <w:t>E-UTRA band  3, 7, 22, 41, 42, 43, 52,</w:t>
            </w:r>
          </w:p>
          <w:p w14:paraId="317B7B35" w14:textId="77777777" w:rsidR="007B0DB8" w:rsidRPr="00E062F1" w:rsidRDefault="007B0DB8" w:rsidP="00960D3C">
            <w:pPr>
              <w:pStyle w:val="TAL"/>
              <w:rPr>
                <w:sz w:val="16"/>
                <w:szCs w:val="16"/>
              </w:rPr>
            </w:pPr>
            <w:r w:rsidRPr="00E062F1">
              <w:rPr>
                <w:sz w:val="16"/>
                <w:szCs w:val="16"/>
              </w:rPr>
              <w:t>NR Band n77, n78</w:t>
            </w:r>
          </w:p>
        </w:tc>
        <w:tc>
          <w:tcPr>
            <w:tcW w:w="941" w:type="dxa"/>
            <w:tcBorders>
              <w:top w:val="single" w:sz="4" w:space="0" w:color="auto"/>
              <w:left w:val="nil"/>
              <w:right w:val="single" w:sz="4" w:space="0" w:color="auto"/>
            </w:tcBorders>
          </w:tcPr>
          <w:p w14:paraId="693260EA"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p w14:paraId="4CBCE7D8"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14:paraId="06172675" w14:textId="77777777" w:rsidR="007B0DB8" w:rsidRPr="00E062F1" w:rsidRDefault="007B0DB8" w:rsidP="00960D3C">
            <w:pPr>
              <w:pStyle w:val="TAC"/>
              <w:keepNext w:val="0"/>
              <w:rPr>
                <w:sz w:val="16"/>
              </w:rPr>
            </w:pPr>
            <w:r w:rsidRPr="00E062F1">
              <w:rPr>
                <w:sz w:val="16"/>
                <w:szCs w:val="16"/>
              </w:rPr>
              <w:t>-</w:t>
            </w:r>
          </w:p>
          <w:p w14:paraId="412B19F1"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2D8EF84F"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p w14:paraId="60D8CCA8"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14:paraId="783040B0" w14:textId="77777777" w:rsidR="007B0DB8" w:rsidRPr="00E062F1" w:rsidRDefault="007B0DB8" w:rsidP="00960D3C">
            <w:pPr>
              <w:pStyle w:val="TAC"/>
              <w:keepNext w:val="0"/>
              <w:rPr>
                <w:sz w:val="16"/>
                <w:lang w:eastAsia="ja-JP"/>
              </w:rPr>
            </w:pPr>
            <w:r w:rsidRPr="00E062F1">
              <w:rPr>
                <w:sz w:val="16"/>
                <w:szCs w:val="16"/>
              </w:rPr>
              <w:t>-50</w:t>
            </w:r>
          </w:p>
          <w:p w14:paraId="6E2EA336"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0E383173" w14:textId="77777777" w:rsidR="007B0DB8" w:rsidRPr="00E062F1" w:rsidRDefault="007B0DB8" w:rsidP="00960D3C">
            <w:pPr>
              <w:pStyle w:val="TAC"/>
              <w:keepNext w:val="0"/>
              <w:rPr>
                <w:sz w:val="16"/>
                <w:lang w:eastAsia="ja-JP"/>
              </w:rPr>
            </w:pPr>
            <w:r w:rsidRPr="00E062F1">
              <w:rPr>
                <w:sz w:val="16"/>
                <w:szCs w:val="16"/>
              </w:rPr>
              <w:t>1</w:t>
            </w:r>
          </w:p>
          <w:p w14:paraId="1CCDD2BC"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1F1A347D" w14:textId="77777777" w:rsidR="007B0DB8" w:rsidRPr="00E062F1" w:rsidRDefault="007B0DB8" w:rsidP="00960D3C">
            <w:pPr>
              <w:pStyle w:val="TAC"/>
              <w:keepNext w:val="0"/>
              <w:rPr>
                <w:sz w:val="16"/>
                <w:lang w:eastAsia="zh-CN"/>
              </w:rPr>
            </w:pPr>
            <w:r w:rsidRPr="00E062F1">
              <w:rPr>
                <w:sz w:val="16"/>
                <w:szCs w:val="16"/>
              </w:rPr>
              <w:t>5</w:t>
            </w:r>
          </w:p>
          <w:p w14:paraId="4B5C701C" w14:textId="77777777" w:rsidR="007B0DB8" w:rsidRPr="00E062F1" w:rsidRDefault="007B0DB8" w:rsidP="00960D3C">
            <w:pPr>
              <w:pStyle w:val="TAC"/>
              <w:keepNext w:val="0"/>
              <w:rPr>
                <w:sz w:val="16"/>
                <w:lang w:eastAsia="zh-CN"/>
              </w:rPr>
            </w:pPr>
          </w:p>
        </w:tc>
      </w:tr>
      <w:tr w:rsidR="007B0DB8" w:rsidRPr="00E062F1" w14:paraId="6160F5E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025897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B17611C" w14:textId="77777777" w:rsidR="007B0DB8" w:rsidRPr="00E062F1" w:rsidRDefault="007B0DB8" w:rsidP="00960D3C">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14:paraId="7AF56914"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3CD127C"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D4B0061"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15A6135"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34FEB2C"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BFDC44F" w14:textId="77777777" w:rsidR="007B0DB8" w:rsidRPr="00E062F1" w:rsidRDefault="007B0DB8" w:rsidP="00960D3C">
            <w:pPr>
              <w:pStyle w:val="TAC"/>
              <w:keepNext w:val="0"/>
              <w:rPr>
                <w:sz w:val="16"/>
                <w:lang w:eastAsia="zh-CN"/>
              </w:rPr>
            </w:pPr>
            <w:r w:rsidRPr="00E062F1">
              <w:rPr>
                <w:sz w:val="16"/>
                <w:szCs w:val="16"/>
              </w:rPr>
              <w:t>2</w:t>
            </w:r>
          </w:p>
        </w:tc>
      </w:tr>
      <w:tr w:rsidR="007B0DB8" w:rsidRPr="00E062F1" w14:paraId="24C8AEDD"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FC735CD" w14:textId="77777777" w:rsidR="007B0DB8" w:rsidRPr="00E062F1" w:rsidRDefault="007B0DB8" w:rsidP="00960D3C">
            <w:pPr>
              <w:pStyle w:val="TAC"/>
              <w:rPr>
                <w:sz w:val="16"/>
                <w:szCs w:val="16"/>
                <w:lang w:eastAsia="ja-JP"/>
              </w:rPr>
            </w:pPr>
            <w:r w:rsidRPr="00E062F1">
              <w:rPr>
                <w:rFonts w:eastAsia="MS Mincho"/>
                <w:sz w:val="16"/>
                <w:szCs w:val="16"/>
              </w:rPr>
              <w:t>DC</w:t>
            </w:r>
            <w:r w:rsidRPr="00E062F1">
              <w:rPr>
                <w:rFonts w:eastAsia="Times New Roman"/>
                <w:sz w:val="16"/>
                <w:szCs w:val="16"/>
              </w:rPr>
              <w:t>_</w:t>
            </w:r>
            <w:r w:rsidRPr="00E062F1">
              <w:rPr>
                <w:rFonts w:eastAsia="MS Mincho"/>
                <w:sz w:val="16"/>
                <w:szCs w:val="16"/>
                <w:lang w:eastAsia="zh-CN"/>
              </w:rPr>
              <w:t>11</w:t>
            </w:r>
            <w:r w:rsidRPr="00E062F1">
              <w:rPr>
                <w:rFonts w:eastAsia="Times New Roman"/>
                <w:sz w:val="16"/>
                <w:szCs w:val="16"/>
              </w:rPr>
              <w:t>_</w:t>
            </w:r>
            <w:r w:rsidRPr="00E062F1">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14:paraId="7867D5DB" w14:textId="77777777" w:rsidR="007B0DB8" w:rsidRPr="00E062F1" w:rsidRDefault="007B0DB8" w:rsidP="00960D3C">
            <w:pPr>
              <w:pStyle w:val="TAL"/>
              <w:rPr>
                <w:rFonts w:cs="Arial"/>
                <w:sz w:val="16"/>
                <w:szCs w:val="16"/>
              </w:rPr>
            </w:pPr>
            <w:r w:rsidRPr="00E062F1">
              <w:rPr>
                <w:rFonts w:cs="Arial"/>
                <w:sz w:val="16"/>
                <w:szCs w:val="16"/>
              </w:rPr>
              <w:t xml:space="preserve">E-UTRA Band 1, </w:t>
            </w:r>
            <w:r>
              <w:rPr>
                <w:rFonts w:cs="Arial"/>
                <w:sz w:val="16"/>
                <w:szCs w:val="16"/>
              </w:rPr>
              <w:t xml:space="preserve">11, 18, 19, 21, </w:t>
            </w:r>
            <w:r w:rsidRPr="00E062F1">
              <w:rPr>
                <w:rFonts w:cs="Arial"/>
                <w:sz w:val="16"/>
                <w:szCs w:val="16"/>
              </w:rPr>
              <w:t>28, 34, 65</w:t>
            </w:r>
          </w:p>
          <w:p w14:paraId="42843156" w14:textId="77777777" w:rsidR="007B0DB8" w:rsidRPr="00E062F1" w:rsidRDefault="007B0DB8" w:rsidP="00960D3C">
            <w:pPr>
              <w:pStyle w:val="TAL"/>
              <w:rPr>
                <w:sz w:val="16"/>
                <w:szCs w:val="16"/>
              </w:rPr>
            </w:pPr>
            <w:r w:rsidRPr="00E062F1">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14:paraId="646596F8"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5D830F"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799D8F"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9E38E3" w14:textId="77777777" w:rsidR="007B0DB8" w:rsidRPr="00E062F1" w:rsidRDefault="007B0DB8" w:rsidP="00960D3C">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F93050" w14:textId="77777777" w:rsidR="007B0DB8" w:rsidRPr="00E062F1" w:rsidRDefault="007B0DB8" w:rsidP="00960D3C">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BF2A5B" w14:textId="77777777" w:rsidR="007B0DB8" w:rsidRPr="00E062F1" w:rsidRDefault="007B0DB8" w:rsidP="00960D3C">
            <w:pPr>
              <w:pStyle w:val="TAC"/>
              <w:keepNext w:val="0"/>
              <w:rPr>
                <w:sz w:val="16"/>
                <w:szCs w:val="16"/>
                <w:lang w:eastAsia="zh-CN"/>
              </w:rPr>
            </w:pPr>
          </w:p>
        </w:tc>
      </w:tr>
      <w:tr w:rsidR="007B0DB8" w:rsidRPr="00E062F1" w14:paraId="606A7701" w14:textId="77777777" w:rsidTr="00960D3C">
        <w:trPr>
          <w:trHeight w:val="188"/>
          <w:jc w:val="center"/>
        </w:trPr>
        <w:tc>
          <w:tcPr>
            <w:tcW w:w="1632" w:type="dxa"/>
            <w:vMerge/>
            <w:tcBorders>
              <w:left w:val="single" w:sz="4" w:space="0" w:color="auto"/>
              <w:right w:val="single" w:sz="4" w:space="0" w:color="auto"/>
            </w:tcBorders>
          </w:tcPr>
          <w:p w14:paraId="41E92AE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1FB8DC" w14:textId="77777777" w:rsidR="007B0DB8" w:rsidRPr="00E062F1" w:rsidRDefault="007B0DB8" w:rsidP="00960D3C">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41039AB3"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52A982"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3DA9F4"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ADEBA6" w14:textId="77777777" w:rsidR="007B0DB8" w:rsidRPr="00E062F1" w:rsidRDefault="007B0DB8" w:rsidP="00960D3C">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3642CD" w14:textId="77777777" w:rsidR="007B0DB8" w:rsidRPr="00E062F1" w:rsidRDefault="007B0DB8" w:rsidP="00960D3C">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ADAA48" w14:textId="77777777" w:rsidR="007B0DB8" w:rsidRPr="00E062F1" w:rsidRDefault="007B0DB8" w:rsidP="00960D3C">
            <w:pPr>
              <w:pStyle w:val="TAC"/>
              <w:keepNext w:val="0"/>
              <w:rPr>
                <w:sz w:val="16"/>
                <w:szCs w:val="16"/>
                <w:lang w:eastAsia="zh-CN"/>
              </w:rPr>
            </w:pPr>
            <w:r w:rsidRPr="00E062F1">
              <w:rPr>
                <w:rFonts w:cs="Arial"/>
                <w:sz w:val="16"/>
                <w:szCs w:val="16"/>
              </w:rPr>
              <w:t>5</w:t>
            </w:r>
          </w:p>
        </w:tc>
      </w:tr>
      <w:tr w:rsidR="007B0DB8" w:rsidRPr="00E062F1" w14:paraId="7D1CE570" w14:textId="77777777" w:rsidTr="00960D3C">
        <w:trPr>
          <w:trHeight w:val="188"/>
          <w:jc w:val="center"/>
        </w:trPr>
        <w:tc>
          <w:tcPr>
            <w:tcW w:w="1632" w:type="dxa"/>
            <w:vMerge/>
            <w:tcBorders>
              <w:left w:val="single" w:sz="4" w:space="0" w:color="auto"/>
              <w:right w:val="single" w:sz="4" w:space="0" w:color="auto"/>
            </w:tcBorders>
          </w:tcPr>
          <w:p w14:paraId="6F643BF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5CCA44" w14:textId="77777777" w:rsidR="007B0DB8" w:rsidRPr="00E062F1" w:rsidRDefault="007B0DB8" w:rsidP="00960D3C">
            <w:pPr>
              <w:pStyle w:val="TAL"/>
              <w:rPr>
                <w:rFonts w:cs="Arial"/>
                <w:sz w:val="16"/>
                <w:szCs w:val="16"/>
              </w:rPr>
            </w:pPr>
            <w:r w:rsidRPr="00E062F1">
              <w:rPr>
                <w:rFonts w:cs="Arial"/>
                <w:sz w:val="16"/>
                <w:szCs w:val="16"/>
              </w:rPr>
              <w:t>E-UTRA Band 42</w:t>
            </w:r>
          </w:p>
          <w:p w14:paraId="49C88F9C" w14:textId="77777777" w:rsidR="007B0DB8" w:rsidRPr="00E062F1" w:rsidRDefault="007B0DB8" w:rsidP="00960D3C">
            <w:pPr>
              <w:pStyle w:val="TAL"/>
              <w:rPr>
                <w:sz w:val="16"/>
                <w:szCs w:val="16"/>
              </w:rPr>
            </w:pPr>
            <w:r w:rsidRPr="00E062F1">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2E3A25B8"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C5D9B7"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3DFB1A" w14:textId="77777777" w:rsidR="007B0DB8" w:rsidRPr="00E062F1" w:rsidRDefault="007B0DB8" w:rsidP="00960D3C">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D6E213" w14:textId="77777777" w:rsidR="007B0DB8" w:rsidRPr="00E062F1" w:rsidRDefault="007B0DB8" w:rsidP="00960D3C">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ABAD45" w14:textId="77777777" w:rsidR="007B0DB8" w:rsidRPr="00E062F1" w:rsidRDefault="007B0DB8" w:rsidP="00960D3C">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231D04" w14:textId="77777777" w:rsidR="007B0DB8" w:rsidRPr="00E062F1" w:rsidRDefault="007B0DB8" w:rsidP="00960D3C">
            <w:pPr>
              <w:pStyle w:val="TAC"/>
              <w:keepNext w:val="0"/>
              <w:rPr>
                <w:sz w:val="16"/>
                <w:szCs w:val="16"/>
                <w:lang w:eastAsia="zh-CN"/>
              </w:rPr>
            </w:pPr>
            <w:r w:rsidRPr="00E062F1">
              <w:rPr>
                <w:rFonts w:cs="Arial"/>
                <w:sz w:val="16"/>
                <w:szCs w:val="16"/>
              </w:rPr>
              <w:t>2</w:t>
            </w:r>
          </w:p>
        </w:tc>
      </w:tr>
      <w:tr w:rsidR="007B0DB8" w:rsidRPr="00E062F1" w14:paraId="565CF497" w14:textId="77777777" w:rsidTr="00960D3C">
        <w:trPr>
          <w:trHeight w:val="188"/>
          <w:jc w:val="center"/>
        </w:trPr>
        <w:tc>
          <w:tcPr>
            <w:tcW w:w="1632" w:type="dxa"/>
            <w:vMerge/>
            <w:tcBorders>
              <w:left w:val="single" w:sz="4" w:space="0" w:color="auto"/>
              <w:right w:val="single" w:sz="4" w:space="0" w:color="auto"/>
            </w:tcBorders>
          </w:tcPr>
          <w:p w14:paraId="589AE25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8EADA2F"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4C11317" w14:textId="77777777" w:rsidR="007B0DB8" w:rsidRPr="00E062F1" w:rsidRDefault="007B0DB8" w:rsidP="00960D3C">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2E064747"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E93440" w14:textId="77777777" w:rsidR="007B0DB8" w:rsidRPr="00E062F1" w:rsidRDefault="007B0DB8" w:rsidP="00960D3C">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2A8663B4" w14:textId="77777777" w:rsidR="007B0DB8" w:rsidRPr="00E062F1" w:rsidRDefault="007B0DB8" w:rsidP="00960D3C">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ABABD0" w14:textId="77777777" w:rsidR="007B0DB8" w:rsidRPr="00E062F1" w:rsidRDefault="007B0DB8" w:rsidP="00960D3C">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EAFF9C" w14:textId="77777777" w:rsidR="007B0DB8" w:rsidRPr="00E062F1" w:rsidRDefault="007B0DB8" w:rsidP="00960D3C">
            <w:pPr>
              <w:pStyle w:val="TAC"/>
              <w:keepNext w:val="0"/>
              <w:rPr>
                <w:sz w:val="16"/>
                <w:szCs w:val="16"/>
                <w:lang w:eastAsia="zh-CN"/>
              </w:rPr>
            </w:pPr>
            <w:r w:rsidRPr="00E062F1">
              <w:rPr>
                <w:rFonts w:cs="Arial"/>
                <w:sz w:val="16"/>
                <w:szCs w:val="16"/>
              </w:rPr>
              <w:t> </w:t>
            </w:r>
          </w:p>
        </w:tc>
      </w:tr>
      <w:tr w:rsidR="007B0DB8" w:rsidRPr="00E062F1" w14:paraId="02D49F24" w14:textId="77777777" w:rsidTr="00960D3C">
        <w:trPr>
          <w:trHeight w:val="188"/>
          <w:jc w:val="center"/>
        </w:trPr>
        <w:tc>
          <w:tcPr>
            <w:tcW w:w="1632" w:type="dxa"/>
            <w:vMerge/>
            <w:tcBorders>
              <w:left w:val="single" w:sz="4" w:space="0" w:color="auto"/>
              <w:right w:val="single" w:sz="4" w:space="0" w:color="auto"/>
            </w:tcBorders>
          </w:tcPr>
          <w:p w14:paraId="47201FE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6746245"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9EAAEE2" w14:textId="77777777" w:rsidR="007B0DB8" w:rsidRPr="00E062F1" w:rsidRDefault="007B0DB8" w:rsidP="00960D3C">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B43E853"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3471EC" w14:textId="77777777" w:rsidR="007B0DB8" w:rsidRPr="00E062F1" w:rsidRDefault="007B0DB8" w:rsidP="00960D3C">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203464C" w14:textId="77777777" w:rsidR="007B0DB8" w:rsidRPr="00E062F1" w:rsidRDefault="007B0DB8" w:rsidP="00960D3C">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2ACAA1A" w14:textId="77777777" w:rsidR="007B0DB8" w:rsidRPr="00E062F1" w:rsidRDefault="007B0DB8" w:rsidP="00960D3C">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5066EC7" w14:textId="77777777" w:rsidR="007B0DB8" w:rsidRPr="00E062F1" w:rsidRDefault="007B0DB8" w:rsidP="00960D3C">
            <w:pPr>
              <w:pStyle w:val="TAC"/>
              <w:keepNext w:val="0"/>
              <w:rPr>
                <w:sz w:val="16"/>
                <w:szCs w:val="16"/>
                <w:lang w:eastAsia="zh-CN"/>
              </w:rPr>
            </w:pPr>
            <w:r w:rsidRPr="00E062F1">
              <w:rPr>
                <w:rFonts w:cs="Arial"/>
                <w:sz w:val="16"/>
                <w:szCs w:val="16"/>
              </w:rPr>
              <w:t>3</w:t>
            </w:r>
          </w:p>
        </w:tc>
      </w:tr>
      <w:tr w:rsidR="007B0DB8" w:rsidRPr="00E062F1" w14:paraId="41B50F11" w14:textId="77777777" w:rsidTr="00960D3C">
        <w:trPr>
          <w:trHeight w:val="63"/>
          <w:jc w:val="center"/>
        </w:trPr>
        <w:tc>
          <w:tcPr>
            <w:tcW w:w="1632" w:type="dxa"/>
            <w:vMerge/>
            <w:tcBorders>
              <w:left w:val="single" w:sz="4" w:space="0" w:color="auto"/>
              <w:right w:val="single" w:sz="4" w:space="0" w:color="auto"/>
            </w:tcBorders>
          </w:tcPr>
          <w:p w14:paraId="31E9C93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0D867F1"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188528" w14:textId="77777777" w:rsidR="007B0DB8" w:rsidRPr="00E062F1" w:rsidRDefault="007B0DB8" w:rsidP="00960D3C">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7CB92C10"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DC6E87" w14:textId="77777777" w:rsidR="007B0DB8" w:rsidRPr="00E062F1" w:rsidRDefault="007B0DB8" w:rsidP="00960D3C">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1890FAE" w14:textId="77777777" w:rsidR="007B0DB8" w:rsidRPr="00E062F1" w:rsidRDefault="007B0DB8" w:rsidP="00960D3C">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2B497E" w14:textId="77777777" w:rsidR="007B0DB8" w:rsidRPr="00E062F1" w:rsidRDefault="007B0DB8" w:rsidP="00960D3C">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AF6B53" w14:textId="77777777" w:rsidR="007B0DB8" w:rsidRPr="00E062F1" w:rsidRDefault="007B0DB8" w:rsidP="00960D3C">
            <w:pPr>
              <w:pStyle w:val="TAC"/>
              <w:keepNext w:val="0"/>
              <w:rPr>
                <w:sz w:val="16"/>
                <w:szCs w:val="16"/>
                <w:lang w:eastAsia="zh-CN"/>
              </w:rPr>
            </w:pPr>
          </w:p>
        </w:tc>
      </w:tr>
      <w:tr w:rsidR="007B0DB8" w:rsidRPr="00E062F1" w14:paraId="700E2B99" w14:textId="77777777" w:rsidTr="00960D3C">
        <w:trPr>
          <w:trHeight w:val="188"/>
          <w:jc w:val="center"/>
        </w:trPr>
        <w:tc>
          <w:tcPr>
            <w:tcW w:w="1632" w:type="dxa"/>
            <w:vMerge/>
            <w:tcBorders>
              <w:left w:val="single" w:sz="4" w:space="0" w:color="auto"/>
              <w:right w:val="single" w:sz="4" w:space="0" w:color="auto"/>
            </w:tcBorders>
          </w:tcPr>
          <w:p w14:paraId="5A0FD6B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CAC3B23"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6658AB3" w14:textId="77777777" w:rsidR="007B0DB8" w:rsidRPr="00E062F1" w:rsidRDefault="007B0DB8" w:rsidP="00960D3C">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086DED3" w14:textId="77777777" w:rsidR="007B0DB8" w:rsidRPr="00E062F1" w:rsidRDefault="007B0DB8" w:rsidP="00960D3C">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1F30C6" w14:textId="77777777" w:rsidR="007B0DB8" w:rsidRPr="00E062F1" w:rsidRDefault="007B0DB8" w:rsidP="00960D3C">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149EF9E5" w14:textId="77777777" w:rsidR="007B0DB8" w:rsidRPr="00E062F1" w:rsidRDefault="007B0DB8" w:rsidP="00960D3C">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E57120" w14:textId="77777777" w:rsidR="007B0DB8" w:rsidRPr="00E062F1" w:rsidRDefault="007B0DB8" w:rsidP="00960D3C">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31B589" w14:textId="77777777" w:rsidR="007B0DB8" w:rsidRPr="00E062F1" w:rsidRDefault="007B0DB8" w:rsidP="00960D3C">
            <w:pPr>
              <w:pStyle w:val="TAC"/>
              <w:keepNext w:val="0"/>
              <w:rPr>
                <w:sz w:val="16"/>
                <w:szCs w:val="16"/>
                <w:lang w:eastAsia="zh-CN"/>
              </w:rPr>
            </w:pPr>
          </w:p>
        </w:tc>
      </w:tr>
      <w:tr w:rsidR="007B0DB8" w:rsidRPr="00E062F1" w14:paraId="271B5810"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AAB7CD3" w14:textId="77777777" w:rsidR="007B0DB8" w:rsidRPr="00E062F1" w:rsidRDefault="007B0DB8" w:rsidP="00960D3C">
            <w:pPr>
              <w:pStyle w:val="TAC"/>
              <w:rPr>
                <w:sz w:val="16"/>
                <w:szCs w:val="16"/>
                <w:lang w:eastAsia="ja-JP"/>
              </w:rPr>
            </w:pPr>
            <w:r w:rsidRPr="009B05C7">
              <w:rPr>
                <w:sz w:val="16"/>
                <w:szCs w:val="16"/>
                <w:lang w:eastAsia="ja-JP"/>
              </w:rPr>
              <w:t>DC_11_</w:t>
            </w:r>
            <w:r>
              <w:rPr>
                <w:sz w:val="16"/>
                <w:szCs w:val="16"/>
                <w:lang w:eastAsia="ja-JP"/>
              </w:rPr>
              <w:t>n</w:t>
            </w:r>
            <w:r w:rsidRPr="009B05C7">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4FE08863" w14:textId="77777777" w:rsidR="007B0DB8" w:rsidRPr="00E062F1" w:rsidRDefault="007B0DB8" w:rsidP="00960D3C">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3, 18, 19, 34</w:t>
            </w:r>
          </w:p>
          <w:p w14:paraId="73DD20B8" w14:textId="77777777" w:rsidR="007B0DB8" w:rsidRPr="00E062F1" w:rsidRDefault="007B0DB8" w:rsidP="00960D3C">
            <w:pPr>
              <w:pStyle w:val="TAL"/>
              <w:rPr>
                <w:sz w:val="16"/>
                <w:szCs w:val="16"/>
              </w:rPr>
            </w:pPr>
            <w:r w:rsidRPr="00E062F1">
              <w:rPr>
                <w:rFonts w:eastAsia="MS Mincho" w:cs="Arial"/>
                <w:sz w:val="16"/>
                <w:szCs w:val="16"/>
                <w:lang w:eastAsia="zh-TW"/>
              </w:rPr>
              <w:t>NR band n79</w:t>
            </w:r>
          </w:p>
        </w:tc>
        <w:tc>
          <w:tcPr>
            <w:tcW w:w="941" w:type="dxa"/>
            <w:tcBorders>
              <w:top w:val="single" w:sz="4" w:space="0" w:color="auto"/>
              <w:left w:val="nil"/>
              <w:bottom w:val="single" w:sz="4" w:space="0" w:color="auto"/>
              <w:right w:val="single" w:sz="4" w:space="0" w:color="auto"/>
            </w:tcBorders>
            <w:vAlign w:val="center"/>
          </w:tcPr>
          <w:p w14:paraId="053D1C1F" w14:textId="77777777" w:rsidR="007B0DB8" w:rsidRPr="00E062F1" w:rsidRDefault="007B0DB8" w:rsidP="00960D3C">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146C8CAF"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235DCAA0" w14:textId="77777777" w:rsidR="007B0DB8" w:rsidRPr="00E062F1" w:rsidRDefault="007B0DB8" w:rsidP="00960D3C">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603326AD"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255FB0C9"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630DE51C" w14:textId="77777777" w:rsidR="007B0DB8" w:rsidRPr="00E062F1" w:rsidRDefault="007B0DB8" w:rsidP="00960D3C">
            <w:pPr>
              <w:pStyle w:val="TAC"/>
              <w:keepNext w:val="0"/>
              <w:rPr>
                <w:sz w:val="16"/>
                <w:lang w:eastAsia="zh-CN"/>
              </w:rPr>
            </w:pPr>
          </w:p>
        </w:tc>
      </w:tr>
      <w:tr w:rsidR="007B0DB8" w:rsidRPr="00E062F1" w14:paraId="67E9AD5B" w14:textId="77777777" w:rsidTr="00960D3C">
        <w:trPr>
          <w:trHeight w:val="188"/>
          <w:jc w:val="center"/>
        </w:trPr>
        <w:tc>
          <w:tcPr>
            <w:tcW w:w="1632" w:type="dxa"/>
            <w:vMerge/>
            <w:tcBorders>
              <w:left w:val="single" w:sz="4" w:space="0" w:color="auto"/>
              <w:right w:val="single" w:sz="4" w:space="0" w:color="auto"/>
            </w:tcBorders>
          </w:tcPr>
          <w:p w14:paraId="5F0E1F1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CAFDC2" w14:textId="77777777" w:rsidR="007B0DB8" w:rsidRPr="00E062F1" w:rsidRDefault="007B0DB8" w:rsidP="00960D3C">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1, 42, 65</w:t>
            </w:r>
            <w:r>
              <w:rPr>
                <w:rFonts w:ascii="Arial" w:eastAsia="MS Mincho" w:hAnsi="Arial" w:cs="Arial"/>
                <w:sz w:val="16"/>
                <w:szCs w:val="16"/>
                <w:lang w:eastAsia="zh-TW"/>
              </w:rPr>
              <w:t>, 74</w:t>
            </w:r>
          </w:p>
          <w:p w14:paraId="7575DDDB" w14:textId="77777777" w:rsidR="007B0DB8" w:rsidRPr="00E062F1" w:rsidRDefault="007B0DB8" w:rsidP="00960D3C">
            <w:pPr>
              <w:pStyle w:val="TAL"/>
              <w:rPr>
                <w:sz w:val="16"/>
                <w:szCs w:val="16"/>
              </w:rPr>
            </w:pPr>
            <w:r w:rsidRPr="00E062F1">
              <w:rPr>
                <w:rFonts w:eastAsia="MS Mincho" w:cs="Arial"/>
                <w:sz w:val="16"/>
                <w:szCs w:val="16"/>
                <w:lang w:eastAsia="zh-TW"/>
              </w:rPr>
              <w:t>NR band n77, n78</w:t>
            </w:r>
          </w:p>
        </w:tc>
        <w:tc>
          <w:tcPr>
            <w:tcW w:w="941" w:type="dxa"/>
            <w:tcBorders>
              <w:top w:val="single" w:sz="4" w:space="0" w:color="auto"/>
              <w:left w:val="nil"/>
              <w:bottom w:val="single" w:sz="4" w:space="0" w:color="auto"/>
              <w:right w:val="single" w:sz="4" w:space="0" w:color="auto"/>
            </w:tcBorders>
            <w:vAlign w:val="center"/>
          </w:tcPr>
          <w:p w14:paraId="45CD075B" w14:textId="77777777" w:rsidR="007B0DB8" w:rsidRPr="00E062F1" w:rsidRDefault="007B0DB8" w:rsidP="00960D3C">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659FFE01"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5E0654C" w14:textId="77777777" w:rsidR="007B0DB8" w:rsidRPr="00E062F1" w:rsidRDefault="007B0DB8" w:rsidP="00960D3C">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4C9AF4E4"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6FB1B853"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0FF93EC4" w14:textId="77777777" w:rsidR="007B0DB8" w:rsidRPr="00E062F1" w:rsidRDefault="007B0DB8" w:rsidP="00960D3C">
            <w:pPr>
              <w:pStyle w:val="TAC"/>
              <w:keepNext w:val="0"/>
              <w:rPr>
                <w:sz w:val="16"/>
                <w:lang w:eastAsia="zh-CN"/>
              </w:rPr>
            </w:pPr>
            <w:r w:rsidRPr="00E062F1">
              <w:rPr>
                <w:rFonts w:eastAsia="MS Mincho" w:cs="Arial"/>
                <w:sz w:val="16"/>
                <w:szCs w:val="16"/>
                <w:lang w:eastAsia="zh-TW"/>
              </w:rPr>
              <w:t>2</w:t>
            </w:r>
          </w:p>
        </w:tc>
      </w:tr>
      <w:tr w:rsidR="007B0DB8" w:rsidRPr="00E062F1" w14:paraId="16C7A4DA" w14:textId="77777777" w:rsidTr="00960D3C">
        <w:trPr>
          <w:trHeight w:val="188"/>
          <w:jc w:val="center"/>
        </w:trPr>
        <w:tc>
          <w:tcPr>
            <w:tcW w:w="1632" w:type="dxa"/>
            <w:vMerge/>
            <w:tcBorders>
              <w:left w:val="single" w:sz="4" w:space="0" w:color="auto"/>
              <w:right w:val="single" w:sz="4" w:space="0" w:color="auto"/>
            </w:tcBorders>
          </w:tcPr>
          <w:p w14:paraId="0AAC793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B20D51" w14:textId="77777777" w:rsidR="007B0DB8" w:rsidRPr="00E062F1" w:rsidRDefault="007B0DB8" w:rsidP="00960D3C">
            <w:pPr>
              <w:pStyle w:val="TAL"/>
              <w:rPr>
                <w:sz w:val="16"/>
                <w:szCs w:val="16"/>
              </w:rPr>
            </w:pPr>
            <w:r w:rsidRPr="00E062F1">
              <w:rPr>
                <w:rFonts w:eastAsia="MS Mincho"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14:paraId="6AB59EF6" w14:textId="77777777" w:rsidR="007B0DB8" w:rsidRPr="00E062F1" w:rsidRDefault="007B0DB8" w:rsidP="00960D3C">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54A02898"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1F423845" w14:textId="77777777" w:rsidR="007B0DB8" w:rsidRPr="00E062F1" w:rsidRDefault="007B0DB8" w:rsidP="00960D3C">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tcPr>
          <w:p w14:paraId="4A757BDE"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181DD475"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4B6C5A0E" w14:textId="77777777" w:rsidR="007B0DB8" w:rsidRPr="00E062F1" w:rsidRDefault="007B0DB8" w:rsidP="00960D3C">
            <w:pPr>
              <w:pStyle w:val="TAC"/>
              <w:keepNext w:val="0"/>
              <w:rPr>
                <w:sz w:val="16"/>
                <w:lang w:eastAsia="zh-CN"/>
              </w:rPr>
            </w:pPr>
            <w:r w:rsidRPr="00E062F1">
              <w:rPr>
                <w:rFonts w:eastAsia="MS Mincho" w:cs="Arial"/>
                <w:sz w:val="16"/>
                <w:szCs w:val="16"/>
                <w:lang w:eastAsia="zh-TW"/>
              </w:rPr>
              <w:t xml:space="preserve">9, </w:t>
            </w:r>
            <w:r>
              <w:rPr>
                <w:rFonts w:eastAsia="MS Mincho" w:cs="Arial"/>
                <w:sz w:val="16"/>
                <w:szCs w:val="16"/>
                <w:lang w:eastAsia="zh-TW"/>
              </w:rPr>
              <w:t>11</w:t>
            </w:r>
          </w:p>
        </w:tc>
      </w:tr>
      <w:tr w:rsidR="007B0DB8" w:rsidRPr="00E062F1" w14:paraId="4099C813" w14:textId="77777777" w:rsidTr="00960D3C">
        <w:trPr>
          <w:trHeight w:val="188"/>
          <w:jc w:val="center"/>
        </w:trPr>
        <w:tc>
          <w:tcPr>
            <w:tcW w:w="1632" w:type="dxa"/>
            <w:vMerge/>
            <w:tcBorders>
              <w:left w:val="single" w:sz="4" w:space="0" w:color="auto"/>
              <w:right w:val="single" w:sz="4" w:space="0" w:color="auto"/>
            </w:tcBorders>
          </w:tcPr>
          <w:p w14:paraId="040C09E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E49A10" w14:textId="77777777" w:rsidR="007B0DB8" w:rsidRPr="00E062F1" w:rsidRDefault="007B0DB8" w:rsidP="00960D3C">
            <w:pPr>
              <w:pStyle w:val="TAL"/>
              <w:rPr>
                <w:sz w:val="16"/>
                <w:szCs w:val="16"/>
              </w:rPr>
            </w:pPr>
            <w:r w:rsidRPr="00E062F1">
              <w:rPr>
                <w:rFonts w:eastAsia="MS Mincho"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14:paraId="48F74C07" w14:textId="77777777" w:rsidR="007B0DB8" w:rsidRPr="00E062F1" w:rsidRDefault="007B0DB8" w:rsidP="00960D3C">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522C77D1"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0EFD6D83" w14:textId="77777777" w:rsidR="007B0DB8" w:rsidRPr="00E062F1" w:rsidRDefault="007B0DB8" w:rsidP="00960D3C">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2B5EF33D"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74A62AEC"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25C98FAE" w14:textId="77777777" w:rsidR="007B0DB8" w:rsidRPr="00E062F1" w:rsidRDefault="007B0DB8" w:rsidP="00960D3C">
            <w:pPr>
              <w:pStyle w:val="TAC"/>
              <w:keepNext w:val="0"/>
              <w:rPr>
                <w:sz w:val="16"/>
                <w:lang w:eastAsia="zh-CN"/>
              </w:rPr>
            </w:pPr>
            <w:r w:rsidRPr="00E062F1">
              <w:rPr>
                <w:rFonts w:eastAsia="MS Mincho" w:cs="Arial"/>
                <w:sz w:val="16"/>
                <w:szCs w:val="16"/>
                <w:lang w:eastAsia="zh-TW"/>
              </w:rPr>
              <w:t xml:space="preserve">9, </w:t>
            </w:r>
            <w:r>
              <w:rPr>
                <w:rFonts w:eastAsia="MS Mincho" w:cs="Arial"/>
                <w:sz w:val="16"/>
                <w:szCs w:val="16"/>
                <w:lang w:eastAsia="zh-TW"/>
              </w:rPr>
              <w:t>10</w:t>
            </w:r>
          </w:p>
        </w:tc>
      </w:tr>
      <w:tr w:rsidR="007B0DB8" w:rsidRPr="00E062F1" w14:paraId="5978B243" w14:textId="77777777" w:rsidTr="00960D3C">
        <w:trPr>
          <w:trHeight w:val="188"/>
          <w:jc w:val="center"/>
        </w:trPr>
        <w:tc>
          <w:tcPr>
            <w:tcW w:w="1632" w:type="dxa"/>
            <w:vMerge/>
            <w:tcBorders>
              <w:left w:val="single" w:sz="4" w:space="0" w:color="auto"/>
              <w:right w:val="single" w:sz="4" w:space="0" w:color="auto"/>
            </w:tcBorders>
          </w:tcPr>
          <w:p w14:paraId="669D4DC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BDB312" w14:textId="77777777" w:rsidR="007B0DB8" w:rsidRPr="00E062F1" w:rsidRDefault="007B0DB8" w:rsidP="00960D3C">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778B82F7" w14:textId="77777777" w:rsidR="007B0DB8" w:rsidRPr="00E062F1" w:rsidRDefault="007B0DB8" w:rsidP="00960D3C">
            <w:pPr>
              <w:pStyle w:val="TAC"/>
              <w:keepNext w:val="0"/>
              <w:rPr>
                <w:sz w:val="16"/>
              </w:rPr>
            </w:pPr>
            <w:r w:rsidRPr="00E062F1">
              <w:rPr>
                <w:rFonts w:eastAsia="MS Mincho" w:cs="Arial"/>
                <w:sz w:val="16"/>
                <w:szCs w:val="16"/>
                <w:lang w:eastAsia="zh-TW"/>
              </w:rPr>
              <w:t>470</w:t>
            </w:r>
          </w:p>
        </w:tc>
        <w:tc>
          <w:tcPr>
            <w:tcW w:w="310" w:type="dxa"/>
            <w:tcBorders>
              <w:top w:val="single" w:sz="4" w:space="0" w:color="auto"/>
              <w:left w:val="nil"/>
              <w:bottom w:val="single" w:sz="4" w:space="0" w:color="auto"/>
              <w:right w:val="single" w:sz="4" w:space="0" w:color="auto"/>
            </w:tcBorders>
          </w:tcPr>
          <w:p w14:paraId="3E2C3E3C"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425C4B0E" w14:textId="77777777" w:rsidR="007B0DB8" w:rsidRPr="00E062F1" w:rsidRDefault="007B0DB8" w:rsidP="00960D3C">
            <w:pPr>
              <w:pStyle w:val="TAC"/>
              <w:keepNext w:val="0"/>
              <w:rPr>
                <w:sz w:val="16"/>
              </w:rPr>
            </w:pPr>
            <w:r w:rsidRPr="00E062F1">
              <w:rPr>
                <w:rFonts w:eastAsia="MS Mincho" w:cs="Arial"/>
                <w:sz w:val="16"/>
                <w:szCs w:val="16"/>
                <w:lang w:eastAsia="zh-TW"/>
              </w:rPr>
              <w:t>710</w:t>
            </w:r>
          </w:p>
        </w:tc>
        <w:tc>
          <w:tcPr>
            <w:tcW w:w="1172" w:type="dxa"/>
            <w:tcBorders>
              <w:top w:val="single" w:sz="4" w:space="0" w:color="auto"/>
              <w:left w:val="nil"/>
              <w:bottom w:val="single" w:sz="4" w:space="0" w:color="auto"/>
              <w:right w:val="single" w:sz="4" w:space="0" w:color="auto"/>
            </w:tcBorders>
          </w:tcPr>
          <w:p w14:paraId="69B827F5"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14:paraId="58E1D3F8"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14:paraId="6A8DB57F" w14:textId="77777777" w:rsidR="007B0DB8" w:rsidRPr="00E062F1" w:rsidRDefault="007B0DB8" w:rsidP="00960D3C">
            <w:pPr>
              <w:pStyle w:val="TAC"/>
              <w:keepNext w:val="0"/>
              <w:rPr>
                <w:sz w:val="16"/>
                <w:lang w:eastAsia="zh-CN"/>
              </w:rPr>
            </w:pPr>
            <w:r w:rsidRPr="00E062F1">
              <w:rPr>
                <w:rFonts w:eastAsia="MS Mincho" w:cs="Arial"/>
                <w:sz w:val="16"/>
                <w:szCs w:val="16"/>
                <w:lang w:eastAsia="zh-TW"/>
              </w:rPr>
              <w:t>14</w:t>
            </w:r>
          </w:p>
        </w:tc>
      </w:tr>
      <w:tr w:rsidR="007B0DB8" w:rsidRPr="00E062F1" w14:paraId="3EC266B9" w14:textId="77777777" w:rsidTr="00960D3C">
        <w:trPr>
          <w:trHeight w:val="188"/>
          <w:jc w:val="center"/>
        </w:trPr>
        <w:tc>
          <w:tcPr>
            <w:tcW w:w="1632" w:type="dxa"/>
            <w:vMerge/>
            <w:tcBorders>
              <w:left w:val="single" w:sz="4" w:space="0" w:color="auto"/>
              <w:right w:val="single" w:sz="4" w:space="0" w:color="auto"/>
            </w:tcBorders>
          </w:tcPr>
          <w:p w14:paraId="065B881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08176DD" w14:textId="77777777" w:rsidR="007B0DB8" w:rsidRPr="00E062F1" w:rsidRDefault="007B0DB8" w:rsidP="00960D3C">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01B9A3DA" w14:textId="77777777" w:rsidR="007B0DB8" w:rsidRPr="00E062F1" w:rsidRDefault="007B0DB8" w:rsidP="00960D3C">
            <w:pPr>
              <w:pStyle w:val="TAC"/>
              <w:keepNext w:val="0"/>
              <w:rPr>
                <w:sz w:val="16"/>
              </w:rPr>
            </w:pPr>
            <w:r w:rsidRPr="00E062F1">
              <w:rPr>
                <w:rFonts w:eastAsia="MS Mincho" w:cs="Arial"/>
                <w:sz w:val="16"/>
                <w:szCs w:val="16"/>
                <w:lang w:eastAsia="zh-TW"/>
              </w:rPr>
              <w:t>773</w:t>
            </w:r>
          </w:p>
        </w:tc>
        <w:tc>
          <w:tcPr>
            <w:tcW w:w="310" w:type="dxa"/>
            <w:tcBorders>
              <w:top w:val="single" w:sz="4" w:space="0" w:color="auto"/>
              <w:left w:val="nil"/>
              <w:bottom w:val="single" w:sz="4" w:space="0" w:color="auto"/>
              <w:right w:val="single" w:sz="4" w:space="0" w:color="auto"/>
            </w:tcBorders>
          </w:tcPr>
          <w:p w14:paraId="49CF9213"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3B23CADD" w14:textId="77777777" w:rsidR="007B0DB8" w:rsidRPr="00E062F1" w:rsidRDefault="007B0DB8" w:rsidP="00960D3C">
            <w:pPr>
              <w:pStyle w:val="TAC"/>
              <w:keepNext w:val="0"/>
              <w:rPr>
                <w:sz w:val="16"/>
              </w:rPr>
            </w:pPr>
            <w:r w:rsidRPr="00E062F1">
              <w:rPr>
                <w:rFonts w:eastAsia="MS Mincho" w:cs="Arial"/>
                <w:sz w:val="16"/>
                <w:szCs w:val="16"/>
                <w:lang w:eastAsia="zh-TW"/>
              </w:rPr>
              <w:t>803</w:t>
            </w:r>
          </w:p>
        </w:tc>
        <w:tc>
          <w:tcPr>
            <w:tcW w:w="1172" w:type="dxa"/>
            <w:tcBorders>
              <w:top w:val="single" w:sz="4" w:space="0" w:color="auto"/>
              <w:left w:val="nil"/>
              <w:bottom w:val="single" w:sz="4" w:space="0" w:color="auto"/>
              <w:right w:val="single" w:sz="4" w:space="0" w:color="auto"/>
            </w:tcBorders>
          </w:tcPr>
          <w:p w14:paraId="672A575A"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5E65F415"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0851A20C" w14:textId="77777777" w:rsidR="007B0DB8" w:rsidRPr="00E062F1" w:rsidRDefault="007B0DB8" w:rsidP="00960D3C">
            <w:pPr>
              <w:pStyle w:val="TAC"/>
              <w:keepNext w:val="0"/>
              <w:rPr>
                <w:sz w:val="16"/>
                <w:lang w:eastAsia="zh-CN"/>
              </w:rPr>
            </w:pPr>
          </w:p>
        </w:tc>
      </w:tr>
      <w:tr w:rsidR="007B0DB8" w:rsidRPr="00E062F1" w14:paraId="32BAA3F1" w14:textId="77777777" w:rsidTr="00960D3C">
        <w:trPr>
          <w:trHeight w:val="188"/>
          <w:jc w:val="center"/>
        </w:trPr>
        <w:tc>
          <w:tcPr>
            <w:tcW w:w="1632" w:type="dxa"/>
            <w:vMerge/>
            <w:tcBorders>
              <w:left w:val="single" w:sz="4" w:space="0" w:color="auto"/>
              <w:right w:val="single" w:sz="4" w:space="0" w:color="auto"/>
            </w:tcBorders>
          </w:tcPr>
          <w:p w14:paraId="42EBA22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4B93917" w14:textId="77777777" w:rsidR="007B0DB8" w:rsidRPr="00E062F1" w:rsidRDefault="007B0DB8" w:rsidP="00960D3C">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30D00FA8" w14:textId="77777777" w:rsidR="007B0DB8" w:rsidRPr="00E062F1" w:rsidRDefault="007B0DB8" w:rsidP="00960D3C">
            <w:pPr>
              <w:pStyle w:val="TAC"/>
              <w:keepNext w:val="0"/>
              <w:rPr>
                <w:sz w:val="16"/>
              </w:rPr>
            </w:pPr>
            <w:r w:rsidRPr="00E062F1">
              <w:rPr>
                <w:rFonts w:eastAsia="MS Mincho"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14:paraId="38F573E0"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3B6B3C08" w14:textId="77777777" w:rsidR="007B0DB8" w:rsidRPr="00E062F1" w:rsidRDefault="007B0DB8" w:rsidP="00960D3C">
            <w:pPr>
              <w:pStyle w:val="TAC"/>
              <w:keepNext w:val="0"/>
              <w:rPr>
                <w:sz w:val="16"/>
              </w:rPr>
            </w:pPr>
            <w:r w:rsidRPr="00E062F1">
              <w:rPr>
                <w:rFonts w:eastAsia="MS Mincho"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14:paraId="1BEAC8B7"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1922C4BD"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65E2393C" w14:textId="77777777" w:rsidR="007B0DB8" w:rsidRPr="00E062F1" w:rsidRDefault="007B0DB8" w:rsidP="00960D3C">
            <w:pPr>
              <w:pStyle w:val="TAC"/>
              <w:keepNext w:val="0"/>
              <w:rPr>
                <w:sz w:val="16"/>
                <w:lang w:eastAsia="zh-CN"/>
              </w:rPr>
            </w:pPr>
          </w:p>
        </w:tc>
      </w:tr>
      <w:tr w:rsidR="007B0DB8" w:rsidRPr="00E062F1" w14:paraId="5F627306" w14:textId="77777777" w:rsidTr="00960D3C">
        <w:trPr>
          <w:trHeight w:val="188"/>
          <w:jc w:val="center"/>
        </w:trPr>
        <w:tc>
          <w:tcPr>
            <w:tcW w:w="1632" w:type="dxa"/>
            <w:vMerge/>
            <w:tcBorders>
              <w:left w:val="single" w:sz="4" w:space="0" w:color="auto"/>
              <w:right w:val="single" w:sz="4" w:space="0" w:color="auto"/>
            </w:tcBorders>
          </w:tcPr>
          <w:p w14:paraId="3D3012A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48F3D9" w14:textId="77777777" w:rsidR="007B0DB8" w:rsidRPr="00E062F1" w:rsidRDefault="007B0DB8" w:rsidP="00960D3C">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21BFC1D9" w14:textId="77777777" w:rsidR="007B0DB8" w:rsidRPr="00E062F1" w:rsidRDefault="007B0DB8" w:rsidP="00960D3C">
            <w:pPr>
              <w:pStyle w:val="TAC"/>
              <w:keepNext w:val="0"/>
              <w:rPr>
                <w:sz w:val="16"/>
              </w:rPr>
            </w:pPr>
            <w:r w:rsidRPr="00E062F1">
              <w:rPr>
                <w:rFonts w:eastAsia="MS Mincho"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14:paraId="547C589B"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16003AE" w14:textId="77777777" w:rsidR="007B0DB8" w:rsidRPr="00E062F1" w:rsidRDefault="007B0DB8" w:rsidP="00960D3C">
            <w:pPr>
              <w:pStyle w:val="TAC"/>
              <w:keepNext w:val="0"/>
              <w:rPr>
                <w:sz w:val="16"/>
              </w:rPr>
            </w:pPr>
            <w:r w:rsidRPr="00E062F1">
              <w:rPr>
                <w:rFonts w:eastAsia="MS Mincho"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14:paraId="1B7A0E18"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14:paraId="347B6711"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14:paraId="7D2DC16D" w14:textId="77777777" w:rsidR="007B0DB8" w:rsidRPr="00E062F1" w:rsidRDefault="007B0DB8" w:rsidP="00960D3C">
            <w:pPr>
              <w:pStyle w:val="TAC"/>
              <w:keepNext w:val="0"/>
              <w:rPr>
                <w:sz w:val="16"/>
                <w:lang w:eastAsia="zh-CN"/>
              </w:rPr>
            </w:pPr>
            <w:r w:rsidRPr="00E062F1">
              <w:rPr>
                <w:rFonts w:cs="Arial"/>
                <w:sz w:val="16"/>
                <w:szCs w:val="16"/>
                <w:lang w:eastAsia="zh-TW"/>
              </w:rPr>
              <w:t>3</w:t>
            </w:r>
            <w:r w:rsidRPr="00E062F1">
              <w:rPr>
                <w:rFonts w:eastAsia="MS Mincho" w:cs="Arial"/>
                <w:sz w:val="16"/>
                <w:szCs w:val="16"/>
                <w:lang w:eastAsia="zh-TW"/>
              </w:rPr>
              <w:t>, 9</w:t>
            </w:r>
          </w:p>
        </w:tc>
      </w:tr>
      <w:tr w:rsidR="007B0DB8" w:rsidRPr="00E062F1" w14:paraId="5BC5FF72" w14:textId="77777777" w:rsidTr="00960D3C">
        <w:trPr>
          <w:trHeight w:val="188"/>
          <w:jc w:val="center"/>
        </w:trPr>
        <w:tc>
          <w:tcPr>
            <w:tcW w:w="1632" w:type="dxa"/>
            <w:vMerge/>
            <w:tcBorders>
              <w:left w:val="single" w:sz="4" w:space="0" w:color="auto"/>
              <w:right w:val="single" w:sz="4" w:space="0" w:color="auto"/>
            </w:tcBorders>
          </w:tcPr>
          <w:p w14:paraId="5EE393E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BAE063E" w14:textId="77777777" w:rsidR="007B0DB8" w:rsidRPr="00E062F1" w:rsidRDefault="007B0DB8" w:rsidP="00960D3C">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3E3265FE" w14:textId="77777777" w:rsidR="007B0DB8" w:rsidRPr="00E062F1" w:rsidRDefault="007B0DB8" w:rsidP="00960D3C">
            <w:pPr>
              <w:pStyle w:val="TAC"/>
              <w:keepNext w:val="0"/>
              <w:rPr>
                <w:sz w:val="16"/>
              </w:rPr>
            </w:pPr>
            <w:r w:rsidRPr="00E062F1">
              <w:rPr>
                <w:rFonts w:eastAsia="MS Mincho"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14:paraId="2E7FA993"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7299403F" w14:textId="77777777" w:rsidR="007B0DB8" w:rsidRPr="00E062F1" w:rsidRDefault="007B0DB8" w:rsidP="00960D3C">
            <w:pPr>
              <w:pStyle w:val="TAC"/>
              <w:keepNext w:val="0"/>
              <w:rPr>
                <w:sz w:val="16"/>
              </w:rPr>
            </w:pPr>
            <w:r w:rsidRPr="00E062F1">
              <w:rPr>
                <w:rFonts w:eastAsia="MS Mincho"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14:paraId="7C42948A"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21496274"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1752BA69" w14:textId="77777777" w:rsidR="007B0DB8" w:rsidRPr="00E062F1" w:rsidRDefault="007B0DB8" w:rsidP="00960D3C">
            <w:pPr>
              <w:pStyle w:val="TAC"/>
              <w:keepNext w:val="0"/>
              <w:rPr>
                <w:sz w:val="16"/>
                <w:lang w:eastAsia="zh-CN"/>
              </w:rPr>
            </w:pPr>
          </w:p>
        </w:tc>
      </w:tr>
      <w:tr w:rsidR="007B0DB8" w:rsidRPr="00E062F1" w14:paraId="3264D5D3" w14:textId="77777777" w:rsidTr="00960D3C">
        <w:trPr>
          <w:trHeight w:val="188"/>
          <w:jc w:val="center"/>
        </w:trPr>
        <w:tc>
          <w:tcPr>
            <w:tcW w:w="1632" w:type="dxa"/>
            <w:vMerge/>
            <w:tcBorders>
              <w:left w:val="single" w:sz="4" w:space="0" w:color="auto"/>
              <w:right w:val="single" w:sz="4" w:space="0" w:color="auto"/>
            </w:tcBorders>
          </w:tcPr>
          <w:p w14:paraId="55E5A62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2536E2" w14:textId="77777777" w:rsidR="007B0DB8" w:rsidRPr="00E062F1" w:rsidRDefault="007B0DB8" w:rsidP="00960D3C">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3CB765D3" w14:textId="77777777" w:rsidR="007B0DB8" w:rsidRPr="00E062F1" w:rsidRDefault="007B0DB8" w:rsidP="00960D3C">
            <w:pPr>
              <w:pStyle w:val="TAC"/>
              <w:keepNext w:val="0"/>
              <w:rPr>
                <w:sz w:val="16"/>
              </w:rPr>
            </w:pPr>
            <w:r w:rsidRPr="00E062F1">
              <w:rPr>
                <w:rFonts w:eastAsia="MS Mincho"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14:paraId="62CA34CE" w14:textId="77777777" w:rsidR="007B0DB8" w:rsidRPr="00E062F1" w:rsidRDefault="007B0DB8" w:rsidP="00960D3C">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0258A4EC" w14:textId="77777777" w:rsidR="007B0DB8" w:rsidRPr="00E062F1" w:rsidRDefault="007B0DB8" w:rsidP="00960D3C">
            <w:pPr>
              <w:pStyle w:val="TAC"/>
              <w:keepNext w:val="0"/>
              <w:rPr>
                <w:sz w:val="16"/>
              </w:rPr>
            </w:pPr>
            <w:r w:rsidRPr="00E062F1">
              <w:rPr>
                <w:rFonts w:eastAsia="MS Mincho"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14:paraId="1DBB9C4C"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4167C9AE" w14:textId="77777777" w:rsidR="007B0DB8" w:rsidRPr="00E062F1" w:rsidRDefault="007B0DB8" w:rsidP="00960D3C">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45B10049" w14:textId="77777777" w:rsidR="007B0DB8" w:rsidRPr="00E062F1" w:rsidRDefault="007B0DB8" w:rsidP="00960D3C">
            <w:pPr>
              <w:pStyle w:val="TAC"/>
              <w:keepNext w:val="0"/>
              <w:rPr>
                <w:sz w:val="16"/>
                <w:lang w:eastAsia="zh-CN"/>
              </w:rPr>
            </w:pPr>
          </w:p>
        </w:tc>
      </w:tr>
      <w:tr w:rsidR="007B0DB8" w:rsidRPr="00E062F1" w14:paraId="4B38FAFC"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16BC94E" w14:textId="77777777" w:rsidR="007B0DB8" w:rsidRPr="00E062F1" w:rsidRDefault="007B0DB8" w:rsidP="00960D3C">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7F16A460" w14:textId="77777777" w:rsidR="007B0DB8" w:rsidRPr="00E062F1" w:rsidRDefault="007B0DB8" w:rsidP="00960D3C">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22ACFE6C"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A93F56"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4EFB8BC"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8ECCC0"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51D463"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4DD6DF" w14:textId="77777777" w:rsidR="007B0DB8" w:rsidRPr="00E062F1" w:rsidRDefault="007B0DB8" w:rsidP="00960D3C">
            <w:pPr>
              <w:pStyle w:val="TAC"/>
              <w:keepNext w:val="0"/>
              <w:rPr>
                <w:sz w:val="16"/>
                <w:lang w:eastAsia="zh-CN"/>
              </w:rPr>
            </w:pPr>
          </w:p>
        </w:tc>
      </w:tr>
      <w:tr w:rsidR="007B0DB8" w:rsidRPr="00E062F1" w14:paraId="4BF0054C" w14:textId="77777777" w:rsidTr="00960D3C">
        <w:trPr>
          <w:trHeight w:val="188"/>
          <w:jc w:val="center"/>
        </w:trPr>
        <w:tc>
          <w:tcPr>
            <w:tcW w:w="1632" w:type="dxa"/>
            <w:vMerge/>
            <w:tcBorders>
              <w:left w:val="single" w:sz="4" w:space="0" w:color="auto"/>
              <w:right w:val="single" w:sz="4" w:space="0" w:color="auto"/>
            </w:tcBorders>
          </w:tcPr>
          <w:p w14:paraId="6401647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774D85"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E5B492"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A4D02ED"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7763FA5"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E749F65"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13A24F"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468884" w14:textId="77777777" w:rsidR="007B0DB8" w:rsidRPr="00E062F1" w:rsidRDefault="007B0DB8" w:rsidP="00960D3C">
            <w:pPr>
              <w:pStyle w:val="TAC"/>
              <w:keepNext w:val="0"/>
              <w:rPr>
                <w:sz w:val="16"/>
                <w:lang w:eastAsia="zh-CN"/>
              </w:rPr>
            </w:pPr>
          </w:p>
        </w:tc>
      </w:tr>
      <w:tr w:rsidR="007B0DB8" w:rsidRPr="00E062F1" w14:paraId="5798B859" w14:textId="77777777" w:rsidTr="00960D3C">
        <w:trPr>
          <w:trHeight w:val="188"/>
          <w:jc w:val="center"/>
        </w:trPr>
        <w:tc>
          <w:tcPr>
            <w:tcW w:w="1632" w:type="dxa"/>
            <w:vMerge/>
            <w:tcBorders>
              <w:left w:val="single" w:sz="4" w:space="0" w:color="auto"/>
              <w:right w:val="single" w:sz="4" w:space="0" w:color="auto"/>
            </w:tcBorders>
          </w:tcPr>
          <w:p w14:paraId="52080A2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7B4AD3"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9F23867" w14:textId="77777777" w:rsidR="007B0DB8" w:rsidRPr="00E062F1" w:rsidRDefault="007B0DB8" w:rsidP="00960D3C">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C6A804A"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CC86B8E"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D2E3CE" w14:textId="77777777" w:rsidR="007B0DB8" w:rsidRPr="00E062F1" w:rsidRDefault="007B0DB8" w:rsidP="00960D3C">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7A18AB" w14:textId="77777777" w:rsidR="007B0DB8" w:rsidRPr="00E062F1" w:rsidRDefault="007B0DB8" w:rsidP="00960D3C">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F115938" w14:textId="77777777" w:rsidR="007B0DB8" w:rsidRPr="00E062F1" w:rsidRDefault="007B0DB8" w:rsidP="00960D3C">
            <w:pPr>
              <w:pStyle w:val="TAC"/>
              <w:keepNext w:val="0"/>
              <w:rPr>
                <w:sz w:val="16"/>
                <w:lang w:eastAsia="zh-CN"/>
              </w:rPr>
            </w:pPr>
            <w:r w:rsidRPr="00E062F1">
              <w:rPr>
                <w:sz w:val="16"/>
                <w:lang w:eastAsia="ja-JP"/>
              </w:rPr>
              <w:t>3</w:t>
            </w:r>
          </w:p>
        </w:tc>
      </w:tr>
      <w:tr w:rsidR="007B0DB8" w:rsidRPr="00E062F1" w14:paraId="4A802C3A" w14:textId="77777777" w:rsidTr="00960D3C">
        <w:trPr>
          <w:trHeight w:val="188"/>
          <w:jc w:val="center"/>
        </w:trPr>
        <w:tc>
          <w:tcPr>
            <w:tcW w:w="1632" w:type="dxa"/>
            <w:vMerge/>
            <w:tcBorders>
              <w:left w:val="single" w:sz="4" w:space="0" w:color="auto"/>
              <w:right w:val="single" w:sz="4" w:space="0" w:color="auto"/>
            </w:tcBorders>
          </w:tcPr>
          <w:p w14:paraId="18E503A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CAD96B"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03A1FC" w14:textId="77777777" w:rsidR="007B0DB8" w:rsidRPr="00E062F1" w:rsidRDefault="007B0DB8" w:rsidP="00960D3C">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769F84B"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67347B"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D55275A"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D38B47"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92E5A2" w14:textId="77777777" w:rsidR="007B0DB8" w:rsidRPr="00E062F1" w:rsidRDefault="007B0DB8" w:rsidP="00960D3C">
            <w:pPr>
              <w:pStyle w:val="TAC"/>
              <w:keepNext w:val="0"/>
              <w:rPr>
                <w:sz w:val="16"/>
                <w:lang w:eastAsia="zh-CN"/>
              </w:rPr>
            </w:pPr>
          </w:p>
        </w:tc>
      </w:tr>
      <w:tr w:rsidR="007B0DB8" w:rsidRPr="00E062F1" w14:paraId="6656F265"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22D85A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6C8C85"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5776AD" w14:textId="77777777" w:rsidR="007B0DB8" w:rsidRPr="00E062F1" w:rsidRDefault="007B0DB8" w:rsidP="00960D3C">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87092B4"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B8E4A6" w14:textId="77777777" w:rsidR="007B0DB8" w:rsidRPr="00E062F1" w:rsidRDefault="007B0DB8" w:rsidP="00960D3C">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28854D"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8EC260"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C3A9D3" w14:textId="77777777" w:rsidR="007B0DB8" w:rsidRPr="00E062F1" w:rsidRDefault="007B0DB8" w:rsidP="00960D3C">
            <w:pPr>
              <w:pStyle w:val="TAC"/>
              <w:keepNext w:val="0"/>
              <w:rPr>
                <w:sz w:val="16"/>
                <w:lang w:eastAsia="zh-CN"/>
              </w:rPr>
            </w:pPr>
          </w:p>
        </w:tc>
      </w:tr>
      <w:tr w:rsidR="007B0DB8" w:rsidRPr="00E062F1" w14:paraId="7F8123D6" w14:textId="77777777" w:rsidTr="00960D3C">
        <w:trPr>
          <w:trHeight w:val="188"/>
          <w:jc w:val="center"/>
        </w:trPr>
        <w:tc>
          <w:tcPr>
            <w:tcW w:w="1632" w:type="dxa"/>
            <w:vMerge w:val="restart"/>
            <w:tcBorders>
              <w:left w:val="single" w:sz="4" w:space="0" w:color="auto"/>
              <w:right w:val="single" w:sz="4" w:space="0" w:color="auto"/>
            </w:tcBorders>
          </w:tcPr>
          <w:p w14:paraId="309DF85D" w14:textId="77777777" w:rsidR="007B0DB8" w:rsidRPr="00E062F1" w:rsidRDefault="007B0DB8" w:rsidP="00960D3C">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374DE24D" w14:textId="77777777" w:rsidR="007B0DB8" w:rsidRPr="00E062F1" w:rsidRDefault="007B0DB8" w:rsidP="00960D3C">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41EF67A2"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678C84"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786758D"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5874A4"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7FB04A"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AD242" w14:textId="77777777" w:rsidR="007B0DB8" w:rsidRPr="00E062F1" w:rsidRDefault="007B0DB8" w:rsidP="00960D3C">
            <w:pPr>
              <w:pStyle w:val="TAC"/>
              <w:keepNext w:val="0"/>
              <w:rPr>
                <w:sz w:val="16"/>
                <w:lang w:eastAsia="zh-CN"/>
              </w:rPr>
            </w:pPr>
          </w:p>
        </w:tc>
      </w:tr>
      <w:tr w:rsidR="007B0DB8" w:rsidRPr="00E062F1" w14:paraId="2B9AF788" w14:textId="77777777" w:rsidTr="00960D3C">
        <w:trPr>
          <w:trHeight w:val="188"/>
          <w:jc w:val="center"/>
        </w:trPr>
        <w:tc>
          <w:tcPr>
            <w:tcW w:w="1632" w:type="dxa"/>
            <w:vMerge/>
            <w:tcBorders>
              <w:left w:val="single" w:sz="4" w:space="0" w:color="auto"/>
              <w:right w:val="single" w:sz="4" w:space="0" w:color="auto"/>
            </w:tcBorders>
          </w:tcPr>
          <w:p w14:paraId="1848BE3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B6B015"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8DD685"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C6B6B55"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016C80"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1AC556C"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55F1CB"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29BF42" w14:textId="77777777" w:rsidR="007B0DB8" w:rsidRPr="00E062F1" w:rsidRDefault="007B0DB8" w:rsidP="00960D3C">
            <w:pPr>
              <w:pStyle w:val="TAC"/>
              <w:keepNext w:val="0"/>
              <w:rPr>
                <w:sz w:val="16"/>
                <w:lang w:eastAsia="zh-CN"/>
              </w:rPr>
            </w:pPr>
          </w:p>
        </w:tc>
      </w:tr>
      <w:tr w:rsidR="007B0DB8" w:rsidRPr="00E062F1" w14:paraId="6E752949" w14:textId="77777777" w:rsidTr="00960D3C">
        <w:trPr>
          <w:trHeight w:val="188"/>
          <w:jc w:val="center"/>
        </w:trPr>
        <w:tc>
          <w:tcPr>
            <w:tcW w:w="1632" w:type="dxa"/>
            <w:vMerge/>
            <w:tcBorders>
              <w:left w:val="single" w:sz="4" w:space="0" w:color="auto"/>
              <w:right w:val="single" w:sz="4" w:space="0" w:color="auto"/>
            </w:tcBorders>
          </w:tcPr>
          <w:p w14:paraId="7316EAD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3CB437"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0DA881C" w14:textId="77777777" w:rsidR="007B0DB8" w:rsidRPr="00E062F1" w:rsidRDefault="007B0DB8" w:rsidP="00960D3C">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AA463C0"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F93A4D4"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E271808" w14:textId="77777777" w:rsidR="007B0DB8" w:rsidRPr="00E062F1" w:rsidRDefault="007B0DB8" w:rsidP="00960D3C">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CD1BB88" w14:textId="77777777" w:rsidR="007B0DB8" w:rsidRPr="00E062F1" w:rsidRDefault="007B0DB8" w:rsidP="00960D3C">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414F8" w14:textId="77777777" w:rsidR="007B0DB8" w:rsidRPr="00E062F1" w:rsidRDefault="007B0DB8" w:rsidP="00960D3C">
            <w:pPr>
              <w:pStyle w:val="TAC"/>
              <w:keepNext w:val="0"/>
              <w:rPr>
                <w:sz w:val="16"/>
                <w:lang w:eastAsia="zh-CN"/>
              </w:rPr>
            </w:pPr>
            <w:r w:rsidRPr="00E062F1">
              <w:rPr>
                <w:sz w:val="16"/>
                <w:lang w:eastAsia="ja-JP"/>
              </w:rPr>
              <w:t>3</w:t>
            </w:r>
          </w:p>
        </w:tc>
      </w:tr>
      <w:tr w:rsidR="007B0DB8" w:rsidRPr="00E062F1" w14:paraId="02835ADC" w14:textId="77777777" w:rsidTr="00960D3C">
        <w:trPr>
          <w:trHeight w:val="188"/>
          <w:jc w:val="center"/>
        </w:trPr>
        <w:tc>
          <w:tcPr>
            <w:tcW w:w="1632" w:type="dxa"/>
            <w:vMerge/>
            <w:tcBorders>
              <w:left w:val="single" w:sz="4" w:space="0" w:color="auto"/>
              <w:right w:val="single" w:sz="4" w:space="0" w:color="auto"/>
            </w:tcBorders>
          </w:tcPr>
          <w:p w14:paraId="1FBDC26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D74D52"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7BE1835" w14:textId="77777777" w:rsidR="007B0DB8" w:rsidRPr="00E062F1" w:rsidRDefault="007B0DB8" w:rsidP="00960D3C">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2B385CB"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207CBD"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55E16C7"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9CD25F"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3F4693" w14:textId="77777777" w:rsidR="007B0DB8" w:rsidRPr="00E062F1" w:rsidRDefault="007B0DB8" w:rsidP="00960D3C">
            <w:pPr>
              <w:pStyle w:val="TAC"/>
              <w:keepNext w:val="0"/>
              <w:rPr>
                <w:sz w:val="16"/>
                <w:lang w:eastAsia="zh-CN"/>
              </w:rPr>
            </w:pPr>
          </w:p>
        </w:tc>
      </w:tr>
      <w:tr w:rsidR="007B0DB8" w:rsidRPr="00E062F1" w14:paraId="08E121F3"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4415B2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52A79B"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F4DE3C" w14:textId="77777777" w:rsidR="007B0DB8" w:rsidRPr="00E062F1" w:rsidRDefault="007B0DB8" w:rsidP="00960D3C">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FFE74CB"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D37726" w14:textId="77777777" w:rsidR="007B0DB8" w:rsidRPr="00E062F1" w:rsidRDefault="007B0DB8" w:rsidP="00960D3C">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E8EB9C2"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790FDC"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62303C" w14:textId="77777777" w:rsidR="007B0DB8" w:rsidRPr="00E062F1" w:rsidRDefault="007B0DB8" w:rsidP="00960D3C">
            <w:pPr>
              <w:pStyle w:val="TAC"/>
              <w:keepNext w:val="0"/>
              <w:rPr>
                <w:sz w:val="16"/>
                <w:lang w:eastAsia="zh-CN"/>
              </w:rPr>
            </w:pPr>
          </w:p>
        </w:tc>
      </w:tr>
      <w:tr w:rsidR="007B0DB8" w:rsidRPr="00E062F1" w14:paraId="6B095422" w14:textId="77777777" w:rsidTr="00960D3C">
        <w:trPr>
          <w:trHeight w:val="188"/>
          <w:jc w:val="center"/>
        </w:trPr>
        <w:tc>
          <w:tcPr>
            <w:tcW w:w="1632" w:type="dxa"/>
            <w:vMerge w:val="restart"/>
            <w:tcBorders>
              <w:left w:val="single" w:sz="4" w:space="0" w:color="auto"/>
              <w:right w:val="single" w:sz="4" w:space="0" w:color="auto"/>
            </w:tcBorders>
          </w:tcPr>
          <w:p w14:paraId="3FE02AF0" w14:textId="77777777" w:rsidR="007B0DB8" w:rsidRPr="00E062F1" w:rsidRDefault="007B0DB8" w:rsidP="00960D3C">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15DC13DB" w14:textId="77777777" w:rsidR="007B0DB8" w:rsidRPr="00E062F1" w:rsidRDefault="007B0DB8" w:rsidP="00960D3C">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36F263CB"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EB352C"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96384F7"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F0E978"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399676"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4DD5A0" w14:textId="77777777" w:rsidR="007B0DB8" w:rsidRPr="00E062F1" w:rsidRDefault="007B0DB8" w:rsidP="00960D3C">
            <w:pPr>
              <w:pStyle w:val="TAC"/>
              <w:keepNext w:val="0"/>
              <w:rPr>
                <w:sz w:val="16"/>
                <w:lang w:eastAsia="zh-CN"/>
              </w:rPr>
            </w:pPr>
          </w:p>
        </w:tc>
      </w:tr>
      <w:tr w:rsidR="007B0DB8" w:rsidRPr="00E062F1" w14:paraId="43388FE7" w14:textId="77777777" w:rsidTr="00960D3C">
        <w:trPr>
          <w:trHeight w:val="188"/>
          <w:jc w:val="center"/>
        </w:trPr>
        <w:tc>
          <w:tcPr>
            <w:tcW w:w="1632" w:type="dxa"/>
            <w:vMerge/>
            <w:tcBorders>
              <w:left w:val="single" w:sz="4" w:space="0" w:color="auto"/>
              <w:right w:val="single" w:sz="4" w:space="0" w:color="auto"/>
            </w:tcBorders>
          </w:tcPr>
          <w:p w14:paraId="5FED839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DE9079"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595084"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72BAA3"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6EBB29"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0ED35D"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CF447F"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8367F8" w14:textId="77777777" w:rsidR="007B0DB8" w:rsidRPr="00E062F1" w:rsidRDefault="007B0DB8" w:rsidP="00960D3C">
            <w:pPr>
              <w:pStyle w:val="TAC"/>
              <w:keepNext w:val="0"/>
              <w:rPr>
                <w:sz w:val="16"/>
                <w:lang w:eastAsia="zh-CN"/>
              </w:rPr>
            </w:pPr>
          </w:p>
        </w:tc>
      </w:tr>
      <w:tr w:rsidR="007B0DB8" w:rsidRPr="00E062F1" w14:paraId="2A786C7E" w14:textId="77777777" w:rsidTr="00960D3C">
        <w:trPr>
          <w:trHeight w:val="188"/>
          <w:jc w:val="center"/>
        </w:trPr>
        <w:tc>
          <w:tcPr>
            <w:tcW w:w="1632" w:type="dxa"/>
            <w:vMerge/>
            <w:tcBorders>
              <w:left w:val="single" w:sz="4" w:space="0" w:color="auto"/>
              <w:right w:val="single" w:sz="4" w:space="0" w:color="auto"/>
            </w:tcBorders>
          </w:tcPr>
          <w:p w14:paraId="6BF55F9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61196B"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B18F790" w14:textId="77777777" w:rsidR="007B0DB8" w:rsidRPr="00E062F1" w:rsidRDefault="007B0DB8" w:rsidP="00960D3C">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7DE130C"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D8D94FD"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99A1C0" w14:textId="77777777" w:rsidR="007B0DB8" w:rsidRPr="00E062F1" w:rsidRDefault="007B0DB8" w:rsidP="00960D3C">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DF15B3" w14:textId="77777777" w:rsidR="007B0DB8" w:rsidRPr="00E062F1" w:rsidRDefault="007B0DB8" w:rsidP="00960D3C">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C502A6C" w14:textId="77777777" w:rsidR="007B0DB8" w:rsidRPr="00E062F1" w:rsidRDefault="007B0DB8" w:rsidP="00960D3C">
            <w:pPr>
              <w:pStyle w:val="TAC"/>
              <w:keepNext w:val="0"/>
              <w:rPr>
                <w:sz w:val="16"/>
                <w:lang w:eastAsia="zh-CN"/>
              </w:rPr>
            </w:pPr>
            <w:r w:rsidRPr="00E062F1">
              <w:rPr>
                <w:sz w:val="16"/>
                <w:lang w:eastAsia="ja-JP"/>
              </w:rPr>
              <w:t>3</w:t>
            </w:r>
          </w:p>
        </w:tc>
      </w:tr>
      <w:tr w:rsidR="007B0DB8" w:rsidRPr="00E062F1" w14:paraId="7AC94A18" w14:textId="77777777" w:rsidTr="00960D3C">
        <w:trPr>
          <w:trHeight w:val="188"/>
          <w:jc w:val="center"/>
        </w:trPr>
        <w:tc>
          <w:tcPr>
            <w:tcW w:w="1632" w:type="dxa"/>
            <w:vMerge/>
            <w:tcBorders>
              <w:left w:val="single" w:sz="4" w:space="0" w:color="auto"/>
              <w:right w:val="single" w:sz="4" w:space="0" w:color="auto"/>
            </w:tcBorders>
          </w:tcPr>
          <w:p w14:paraId="68E6EFF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90E0E5"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710AF4C" w14:textId="77777777" w:rsidR="007B0DB8" w:rsidRPr="00E062F1" w:rsidRDefault="007B0DB8" w:rsidP="00960D3C">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21C50E"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91B11C"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8443EEF"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2F46C4"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BAB548" w14:textId="77777777" w:rsidR="007B0DB8" w:rsidRPr="00E062F1" w:rsidRDefault="007B0DB8" w:rsidP="00960D3C">
            <w:pPr>
              <w:pStyle w:val="TAC"/>
              <w:keepNext w:val="0"/>
              <w:rPr>
                <w:sz w:val="16"/>
                <w:lang w:eastAsia="zh-CN"/>
              </w:rPr>
            </w:pPr>
          </w:p>
        </w:tc>
      </w:tr>
      <w:tr w:rsidR="007B0DB8" w:rsidRPr="00E062F1" w14:paraId="1574FB8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72C6AB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079D6B"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2ED3A9" w14:textId="77777777" w:rsidR="007B0DB8" w:rsidRPr="00E062F1" w:rsidRDefault="007B0DB8" w:rsidP="00960D3C">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07AC04E"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3035DE" w14:textId="77777777" w:rsidR="007B0DB8" w:rsidRPr="00E062F1" w:rsidRDefault="007B0DB8" w:rsidP="00960D3C">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48F7511"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8AEAD5"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5FEF87" w14:textId="77777777" w:rsidR="007B0DB8" w:rsidRPr="00E062F1" w:rsidRDefault="007B0DB8" w:rsidP="00960D3C">
            <w:pPr>
              <w:pStyle w:val="TAC"/>
              <w:keepNext w:val="0"/>
              <w:rPr>
                <w:sz w:val="16"/>
                <w:lang w:eastAsia="zh-CN"/>
              </w:rPr>
            </w:pPr>
          </w:p>
        </w:tc>
      </w:tr>
      <w:tr w:rsidR="007B0DB8" w:rsidRPr="00E062F1" w14:paraId="770B0295" w14:textId="77777777" w:rsidTr="00960D3C">
        <w:trPr>
          <w:trHeight w:val="188"/>
          <w:jc w:val="center"/>
        </w:trPr>
        <w:tc>
          <w:tcPr>
            <w:tcW w:w="1632" w:type="dxa"/>
            <w:vMerge w:val="restart"/>
            <w:tcBorders>
              <w:left w:val="single" w:sz="4" w:space="0" w:color="auto"/>
              <w:right w:val="single" w:sz="4" w:space="0" w:color="auto"/>
            </w:tcBorders>
          </w:tcPr>
          <w:p w14:paraId="43E1B8E4"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457ED6AC" w14:textId="77777777" w:rsidR="007B0DB8" w:rsidRPr="00E062F1" w:rsidRDefault="007B0DB8" w:rsidP="00960D3C">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2DFE6824"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EDF6E3"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2512B8"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4BF5C9" w14:textId="77777777" w:rsidR="007B0DB8" w:rsidRPr="00E062F1" w:rsidRDefault="007B0DB8" w:rsidP="00960D3C">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20EACD" w14:textId="77777777" w:rsidR="007B0DB8" w:rsidRPr="00E062F1" w:rsidRDefault="007B0DB8" w:rsidP="00960D3C">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DC7896" w14:textId="77777777" w:rsidR="007B0DB8" w:rsidRPr="00E062F1" w:rsidRDefault="007B0DB8" w:rsidP="00960D3C">
            <w:pPr>
              <w:pStyle w:val="TAC"/>
              <w:rPr>
                <w:sz w:val="16"/>
                <w:lang w:eastAsia="zh-CN"/>
              </w:rPr>
            </w:pPr>
          </w:p>
        </w:tc>
      </w:tr>
      <w:tr w:rsidR="007B0DB8" w:rsidRPr="00E062F1" w14:paraId="676721B9" w14:textId="77777777" w:rsidTr="00960D3C">
        <w:trPr>
          <w:trHeight w:val="188"/>
          <w:jc w:val="center"/>
        </w:trPr>
        <w:tc>
          <w:tcPr>
            <w:tcW w:w="1632" w:type="dxa"/>
            <w:vMerge/>
            <w:tcBorders>
              <w:left w:val="single" w:sz="4" w:space="0" w:color="auto"/>
              <w:right w:val="single" w:sz="4" w:space="0" w:color="auto"/>
            </w:tcBorders>
          </w:tcPr>
          <w:p w14:paraId="7C6F042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FEB637" w14:textId="77777777" w:rsidR="007B0DB8" w:rsidRPr="00E062F1" w:rsidRDefault="007B0DB8" w:rsidP="00960D3C">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4BA12D6D"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589973"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038501"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1241FF" w14:textId="77777777" w:rsidR="007B0DB8" w:rsidRPr="00E062F1" w:rsidRDefault="007B0DB8" w:rsidP="00960D3C">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7A8F48" w14:textId="77777777" w:rsidR="007B0DB8" w:rsidRPr="00E062F1" w:rsidRDefault="007B0DB8" w:rsidP="00960D3C">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D7871D" w14:textId="77777777" w:rsidR="007B0DB8" w:rsidRPr="00E062F1" w:rsidRDefault="007B0DB8" w:rsidP="00960D3C">
            <w:pPr>
              <w:pStyle w:val="TAC"/>
              <w:rPr>
                <w:sz w:val="16"/>
                <w:lang w:eastAsia="zh-CN"/>
              </w:rPr>
            </w:pPr>
            <w:r w:rsidRPr="00E062F1">
              <w:rPr>
                <w:rFonts w:cs="Arial"/>
                <w:sz w:val="16"/>
                <w:szCs w:val="16"/>
                <w:lang w:eastAsia="ja-JP"/>
              </w:rPr>
              <w:t>3</w:t>
            </w:r>
          </w:p>
        </w:tc>
      </w:tr>
      <w:tr w:rsidR="007B0DB8" w:rsidRPr="00E062F1" w14:paraId="731FED6B" w14:textId="77777777" w:rsidTr="00960D3C">
        <w:trPr>
          <w:trHeight w:val="188"/>
          <w:jc w:val="center"/>
        </w:trPr>
        <w:tc>
          <w:tcPr>
            <w:tcW w:w="1632" w:type="dxa"/>
            <w:vMerge/>
            <w:tcBorders>
              <w:left w:val="single" w:sz="4" w:space="0" w:color="auto"/>
              <w:right w:val="single" w:sz="4" w:space="0" w:color="auto"/>
            </w:tcBorders>
          </w:tcPr>
          <w:p w14:paraId="7A85AD4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55070E" w14:textId="77777777" w:rsidR="007B0DB8" w:rsidRPr="00E062F1" w:rsidRDefault="007B0DB8" w:rsidP="00960D3C">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59FC9FF1"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90C421"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C10F31"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707F2E" w14:textId="77777777" w:rsidR="007B0DB8" w:rsidRPr="00E062F1" w:rsidRDefault="007B0DB8" w:rsidP="00960D3C">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CBB9E9" w14:textId="77777777" w:rsidR="007B0DB8" w:rsidRPr="00E062F1" w:rsidRDefault="007B0DB8" w:rsidP="00960D3C">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A8144F" w14:textId="77777777" w:rsidR="007B0DB8" w:rsidRPr="00E062F1" w:rsidRDefault="007B0DB8" w:rsidP="00960D3C">
            <w:pPr>
              <w:pStyle w:val="TAC"/>
              <w:rPr>
                <w:sz w:val="16"/>
                <w:lang w:eastAsia="zh-CN"/>
              </w:rPr>
            </w:pPr>
            <w:r w:rsidRPr="00E062F1">
              <w:rPr>
                <w:rFonts w:cs="Arial"/>
                <w:sz w:val="16"/>
                <w:szCs w:val="16"/>
                <w:lang w:eastAsia="ja-JP"/>
              </w:rPr>
              <w:t>5</w:t>
            </w:r>
          </w:p>
        </w:tc>
      </w:tr>
      <w:tr w:rsidR="007B0DB8" w:rsidRPr="00E062F1" w14:paraId="4E1F5399" w14:textId="77777777" w:rsidTr="00960D3C">
        <w:trPr>
          <w:trHeight w:val="188"/>
          <w:jc w:val="center"/>
        </w:trPr>
        <w:tc>
          <w:tcPr>
            <w:tcW w:w="1632" w:type="dxa"/>
            <w:vMerge/>
            <w:tcBorders>
              <w:left w:val="single" w:sz="4" w:space="0" w:color="auto"/>
              <w:right w:val="single" w:sz="4" w:space="0" w:color="auto"/>
            </w:tcBorders>
          </w:tcPr>
          <w:p w14:paraId="2AE4101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4A23B1" w14:textId="77777777" w:rsidR="007B0DB8" w:rsidRPr="00E062F1" w:rsidRDefault="007B0DB8" w:rsidP="00960D3C">
            <w:pPr>
              <w:pStyle w:val="TAL"/>
              <w:rPr>
                <w:sz w:val="16"/>
                <w:szCs w:val="16"/>
              </w:rPr>
            </w:pPr>
            <w:r w:rsidRPr="00E062F1">
              <w:rPr>
                <w:sz w:val="16"/>
                <w:szCs w:val="16"/>
              </w:rPr>
              <w:t xml:space="preserve">E-UTRA Band 4, </w:t>
            </w:r>
            <w:del w:id="67" w:author="Laurent Noel" w:date="2020-10-20T15:48:00Z">
              <w:r w:rsidRPr="00E062F1" w:rsidDel="00A71F7A">
                <w:rPr>
                  <w:sz w:val="16"/>
                  <w:szCs w:val="16"/>
                </w:rPr>
                <w:delText>10,</w:delText>
              </w:r>
            </w:del>
            <w:r w:rsidRPr="00E062F1">
              <w:rPr>
                <w:sz w:val="16"/>
                <w:szCs w:val="16"/>
              </w:rPr>
              <w:t xml:space="preserve"> 51, 66, 70,</w:t>
            </w:r>
          </w:p>
          <w:p w14:paraId="5947EEE7" w14:textId="77777777" w:rsidR="007B0DB8" w:rsidRPr="00E062F1" w:rsidRDefault="007B0DB8" w:rsidP="00960D3C">
            <w:pPr>
              <w:pStyle w:val="TAL"/>
              <w:rPr>
                <w:sz w:val="16"/>
                <w:szCs w:val="16"/>
                <w:lang w:val="sv-FI"/>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37A4F733"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AC2CDA"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41926B"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9AE9EF" w14:textId="77777777" w:rsidR="007B0DB8" w:rsidRPr="00E062F1" w:rsidRDefault="007B0DB8" w:rsidP="00960D3C">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0D7892" w14:textId="77777777" w:rsidR="007B0DB8" w:rsidRPr="00E062F1" w:rsidRDefault="007B0DB8" w:rsidP="00960D3C">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D777E4" w14:textId="77777777" w:rsidR="007B0DB8" w:rsidRPr="00E062F1" w:rsidRDefault="007B0DB8" w:rsidP="00960D3C">
            <w:pPr>
              <w:pStyle w:val="TAC"/>
              <w:rPr>
                <w:sz w:val="16"/>
                <w:lang w:eastAsia="zh-CN"/>
              </w:rPr>
            </w:pPr>
            <w:r w:rsidRPr="00E062F1">
              <w:rPr>
                <w:rFonts w:cs="Arial"/>
                <w:sz w:val="16"/>
                <w:szCs w:val="16"/>
                <w:lang w:eastAsia="ja-JP"/>
              </w:rPr>
              <w:t>2</w:t>
            </w:r>
          </w:p>
        </w:tc>
      </w:tr>
      <w:tr w:rsidR="007B0DB8" w:rsidRPr="00E062F1" w14:paraId="4B864F6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D6F278" w14:textId="77777777" w:rsidR="007B0DB8" w:rsidRPr="00E062F1" w:rsidRDefault="007B0DB8" w:rsidP="00960D3C">
            <w:pPr>
              <w:pStyle w:val="TAC"/>
              <w:rPr>
                <w:sz w:val="16"/>
                <w:szCs w:val="16"/>
                <w:lang w:eastAsia="ja-JP"/>
              </w:rPr>
            </w:pPr>
            <w:r w:rsidRPr="00E062F1">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2B20AFED" w14:textId="77777777" w:rsidR="007B0DB8" w:rsidRPr="00E062F1" w:rsidRDefault="007B0DB8" w:rsidP="00960D3C">
            <w:pPr>
              <w:pStyle w:val="TAL"/>
              <w:rPr>
                <w:sz w:val="16"/>
                <w:szCs w:val="16"/>
                <w:lang w:eastAsia="ja-JP"/>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2009D1C5"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33C12EA9"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527D6CC"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4681BF0"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9049923"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0738A1C" w14:textId="77777777" w:rsidR="007B0DB8" w:rsidRPr="00E062F1" w:rsidRDefault="007B0DB8" w:rsidP="00960D3C">
            <w:pPr>
              <w:pStyle w:val="TAC"/>
              <w:keepNext w:val="0"/>
              <w:rPr>
                <w:sz w:val="16"/>
                <w:lang w:eastAsia="ja-JP"/>
              </w:rPr>
            </w:pPr>
          </w:p>
        </w:tc>
      </w:tr>
      <w:tr w:rsidR="007B0DB8" w:rsidRPr="00E062F1" w14:paraId="590AE6F2"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AA2011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105F77" w14:textId="77777777" w:rsidR="007B0DB8" w:rsidRPr="00E062F1" w:rsidRDefault="007B0DB8" w:rsidP="00960D3C">
            <w:pPr>
              <w:pStyle w:val="TAL"/>
              <w:rPr>
                <w:sz w:val="16"/>
                <w:szCs w:val="16"/>
                <w:lang w:eastAsia="ja-JP"/>
              </w:rPr>
            </w:pPr>
            <w:r w:rsidRPr="00E062F1">
              <w:rPr>
                <w:sz w:val="16"/>
                <w:szCs w:val="16"/>
                <w:lang w:eastAsia="ja-JP"/>
              </w:rPr>
              <w:t xml:space="preserve">E-UTRA Bands 4, </w:t>
            </w:r>
            <w:del w:id="68" w:author="Laurent Noel" w:date="2020-10-20T15:48:00Z">
              <w:r w:rsidRPr="00E062F1" w:rsidDel="00A71F7A">
                <w:rPr>
                  <w:sz w:val="16"/>
                  <w:szCs w:val="16"/>
                  <w:lang w:eastAsia="ja-JP"/>
                </w:rPr>
                <w:delText>10,</w:delText>
              </w:r>
            </w:del>
            <w:r w:rsidRPr="00E062F1">
              <w:rPr>
                <w:sz w:val="16"/>
                <w:szCs w:val="16"/>
                <w:lang w:eastAsia="ja-JP"/>
              </w:rPr>
              <w:t xml:space="preserve"> 41, 48, 66, 70,</w:t>
            </w:r>
          </w:p>
          <w:p w14:paraId="732B342A" w14:textId="77777777" w:rsidR="007B0DB8" w:rsidRPr="00E062F1" w:rsidRDefault="007B0DB8" w:rsidP="00960D3C">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B7D2A97"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BD7BC18"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E57CB5F"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921CFA9"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1283932"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2712D9" w14:textId="77777777" w:rsidR="007B0DB8" w:rsidRPr="00E062F1" w:rsidRDefault="007B0DB8" w:rsidP="00960D3C">
            <w:pPr>
              <w:pStyle w:val="TAC"/>
              <w:keepNext w:val="0"/>
              <w:rPr>
                <w:sz w:val="16"/>
                <w:lang w:eastAsia="ja-JP"/>
              </w:rPr>
            </w:pPr>
            <w:r w:rsidRPr="00E062F1">
              <w:rPr>
                <w:rFonts w:eastAsia="Yu Mincho"/>
                <w:sz w:val="16"/>
                <w:szCs w:val="16"/>
                <w:lang w:eastAsia="ja-JP"/>
              </w:rPr>
              <w:t>2</w:t>
            </w:r>
          </w:p>
        </w:tc>
      </w:tr>
      <w:tr w:rsidR="007B0DB8" w:rsidRPr="00E062F1" w14:paraId="363CB1BA"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24AC32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2CB46F" w14:textId="77777777" w:rsidR="007B0DB8" w:rsidRPr="00E062F1" w:rsidRDefault="007B0DB8" w:rsidP="00960D3C">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2312F24C"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E61DA2"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0BA965"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6E3D7E"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39CE49"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AB933F" w14:textId="77777777" w:rsidR="007B0DB8" w:rsidRPr="00E062F1" w:rsidRDefault="007B0DB8" w:rsidP="00960D3C">
            <w:pPr>
              <w:pStyle w:val="TAC"/>
              <w:keepNext w:val="0"/>
              <w:rPr>
                <w:sz w:val="16"/>
                <w:lang w:eastAsia="ja-JP"/>
              </w:rPr>
            </w:pPr>
          </w:p>
        </w:tc>
      </w:tr>
      <w:tr w:rsidR="007B0DB8" w:rsidRPr="00E062F1" w14:paraId="0BC58C80"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AFE3E" w14:textId="77777777" w:rsidR="007B0DB8" w:rsidRPr="00E062F1" w:rsidRDefault="007B0DB8" w:rsidP="00960D3C">
            <w:pPr>
              <w:pStyle w:val="TAC"/>
              <w:rPr>
                <w:sz w:val="16"/>
                <w:szCs w:val="16"/>
                <w:lang w:eastAsia="ja-JP"/>
              </w:rPr>
            </w:pPr>
            <w:r w:rsidRPr="009B05C7">
              <w:rPr>
                <w:sz w:val="16"/>
                <w:szCs w:val="16"/>
                <w:lang w:eastAsia="ja-JP"/>
              </w:rPr>
              <w:t>DC_12_n66</w:t>
            </w:r>
          </w:p>
        </w:tc>
        <w:tc>
          <w:tcPr>
            <w:tcW w:w="2857" w:type="dxa"/>
            <w:tcBorders>
              <w:top w:val="single" w:sz="4" w:space="0" w:color="auto"/>
              <w:left w:val="nil"/>
              <w:bottom w:val="single" w:sz="4" w:space="0" w:color="auto"/>
              <w:right w:val="single" w:sz="4" w:space="0" w:color="auto"/>
            </w:tcBorders>
            <w:vAlign w:val="bottom"/>
          </w:tcPr>
          <w:p w14:paraId="767869E9" w14:textId="77777777" w:rsidR="007B0DB8" w:rsidRPr="00E062F1" w:rsidRDefault="007B0DB8" w:rsidP="00960D3C">
            <w:pPr>
              <w:pStyle w:val="TAL"/>
              <w:rPr>
                <w:sz w:val="16"/>
                <w:szCs w:val="16"/>
                <w:lang w:eastAsia="ja-JP"/>
              </w:rPr>
            </w:pPr>
            <w:r w:rsidRPr="00E062F1">
              <w:rPr>
                <w:sz w:val="16"/>
                <w:szCs w:val="16"/>
                <w:lang w:eastAsia="ja-JP"/>
              </w:rPr>
              <w:t>E-UTRA Band 2, 4, 5, 13, 14, 17, 24, 25, 26, 27, 30, 41, 50, 51, 70, 71, 74</w:t>
            </w:r>
          </w:p>
        </w:tc>
        <w:tc>
          <w:tcPr>
            <w:tcW w:w="941" w:type="dxa"/>
            <w:tcBorders>
              <w:top w:val="single" w:sz="4" w:space="0" w:color="auto"/>
              <w:left w:val="nil"/>
              <w:bottom w:val="single" w:sz="4" w:space="0" w:color="auto"/>
              <w:right w:val="single" w:sz="4" w:space="0" w:color="auto"/>
            </w:tcBorders>
            <w:vAlign w:val="center"/>
          </w:tcPr>
          <w:p w14:paraId="0484043D"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7A33D8C"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C7D1634"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5C98369"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EC327AA"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FD57A67" w14:textId="77777777" w:rsidR="007B0DB8" w:rsidRPr="00E062F1" w:rsidRDefault="007B0DB8" w:rsidP="00960D3C">
            <w:pPr>
              <w:pStyle w:val="TAC"/>
              <w:keepNext w:val="0"/>
              <w:rPr>
                <w:sz w:val="16"/>
                <w:lang w:eastAsia="ja-JP"/>
              </w:rPr>
            </w:pPr>
          </w:p>
        </w:tc>
      </w:tr>
      <w:tr w:rsidR="007B0DB8" w:rsidRPr="00E062F1" w14:paraId="0D2146E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4ABBE2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A9B13C" w14:textId="77777777" w:rsidR="007B0DB8" w:rsidRPr="00B92A95" w:rsidRDefault="007B0DB8" w:rsidP="00960D3C">
            <w:pPr>
              <w:pStyle w:val="TAL"/>
              <w:rPr>
                <w:sz w:val="16"/>
                <w:szCs w:val="16"/>
                <w:lang w:val="sv-SE" w:eastAsia="ja-JP"/>
              </w:rPr>
            </w:pPr>
            <w:r w:rsidRPr="00B92A95">
              <w:rPr>
                <w:sz w:val="16"/>
                <w:szCs w:val="16"/>
                <w:lang w:val="sv-SE" w:eastAsia="ja-JP"/>
              </w:rPr>
              <w:t xml:space="preserve">E-UTRA Band 4, </w:t>
            </w:r>
            <w:del w:id="69" w:author="Laurent Noel" w:date="2020-10-20T15:48:00Z">
              <w:r w:rsidRPr="00B92A95" w:rsidDel="00A71F7A">
                <w:rPr>
                  <w:sz w:val="16"/>
                  <w:szCs w:val="16"/>
                  <w:lang w:val="sv-SE" w:eastAsia="ja-JP"/>
                </w:rPr>
                <w:delText>10,</w:delText>
              </w:r>
            </w:del>
            <w:r w:rsidRPr="00B92A95">
              <w:rPr>
                <w:sz w:val="16"/>
                <w:szCs w:val="16"/>
                <w:lang w:val="sv-SE" w:eastAsia="ja-JP"/>
              </w:rPr>
              <w:t xml:space="preserve"> 48,</w:t>
            </w:r>
          </w:p>
          <w:p w14:paraId="78011BF1" w14:textId="77777777" w:rsidR="007B0DB8" w:rsidRPr="00B92A95" w:rsidRDefault="007B0DB8" w:rsidP="00960D3C">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14:paraId="5D99E1E3"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37BACAF"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A9CB300"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88C09E7"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F64A2E8"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2CA7CC4" w14:textId="77777777" w:rsidR="007B0DB8" w:rsidRPr="00E062F1" w:rsidRDefault="007B0DB8" w:rsidP="00960D3C">
            <w:pPr>
              <w:pStyle w:val="TAC"/>
              <w:keepNext w:val="0"/>
              <w:rPr>
                <w:sz w:val="16"/>
                <w:lang w:eastAsia="ja-JP"/>
              </w:rPr>
            </w:pPr>
            <w:r w:rsidRPr="00E062F1">
              <w:rPr>
                <w:sz w:val="16"/>
                <w:szCs w:val="16"/>
                <w:lang w:eastAsia="zh-CN"/>
              </w:rPr>
              <w:t>2</w:t>
            </w:r>
          </w:p>
        </w:tc>
      </w:tr>
      <w:tr w:rsidR="007B0DB8" w:rsidRPr="00E062F1" w14:paraId="0B8B8AF0"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0AA656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0238C7" w14:textId="77777777" w:rsidR="007B0DB8" w:rsidRPr="00E062F1" w:rsidRDefault="007B0DB8" w:rsidP="00960D3C">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544901E2"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FDA21E8" w14:textId="77777777" w:rsidR="007B0DB8" w:rsidRPr="00E062F1" w:rsidRDefault="007B0DB8" w:rsidP="00960D3C">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E537CDA"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3E97A2F"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F011F63"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91DE949" w14:textId="77777777" w:rsidR="007B0DB8" w:rsidRPr="00E062F1" w:rsidRDefault="007B0DB8" w:rsidP="00960D3C">
            <w:pPr>
              <w:pStyle w:val="TAC"/>
              <w:keepNext w:val="0"/>
              <w:rPr>
                <w:sz w:val="16"/>
                <w:lang w:eastAsia="ja-JP"/>
              </w:rPr>
            </w:pPr>
            <w:r w:rsidRPr="00E062F1">
              <w:rPr>
                <w:sz w:val="16"/>
                <w:szCs w:val="16"/>
                <w:lang w:eastAsia="zh-CN"/>
              </w:rPr>
              <w:t>5</w:t>
            </w:r>
          </w:p>
        </w:tc>
      </w:tr>
      <w:tr w:rsidR="007B0DB8" w:rsidRPr="00E062F1" w14:paraId="0CEB394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35DBE9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64FFBE" w14:textId="77777777" w:rsidR="007B0DB8" w:rsidRPr="00E062F1" w:rsidRDefault="007B0DB8" w:rsidP="00960D3C">
            <w:pPr>
              <w:pStyle w:val="TAL"/>
              <w:rPr>
                <w:sz w:val="16"/>
                <w:szCs w:val="16"/>
                <w:lang w:eastAsia="ja-JP"/>
              </w:rPr>
            </w:pPr>
            <w:r w:rsidRPr="00E062F1">
              <w:rPr>
                <w:sz w:val="16"/>
                <w:szCs w:val="16"/>
                <w:lang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43B3FCE8"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AFA24CC"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962A21E"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7F2240C"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5DE7AF"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08DD9D8" w14:textId="77777777" w:rsidR="007B0DB8" w:rsidRPr="00E062F1" w:rsidRDefault="007B0DB8" w:rsidP="00960D3C">
            <w:pPr>
              <w:pStyle w:val="TAC"/>
              <w:keepNext w:val="0"/>
              <w:rPr>
                <w:sz w:val="16"/>
                <w:lang w:eastAsia="ja-JP"/>
              </w:rPr>
            </w:pPr>
          </w:p>
        </w:tc>
      </w:tr>
      <w:tr w:rsidR="007B0DB8" w:rsidRPr="00E062F1" w14:paraId="510A6CCB" w14:textId="77777777" w:rsidTr="00960D3C">
        <w:trPr>
          <w:trHeight w:val="188"/>
          <w:jc w:val="center"/>
        </w:trPr>
        <w:tc>
          <w:tcPr>
            <w:tcW w:w="1632" w:type="dxa"/>
            <w:vMerge w:val="restart"/>
            <w:tcBorders>
              <w:left w:val="single" w:sz="4" w:space="0" w:color="auto"/>
              <w:right w:val="single" w:sz="4" w:space="0" w:color="auto"/>
            </w:tcBorders>
          </w:tcPr>
          <w:p w14:paraId="3701B59C" w14:textId="77777777" w:rsidR="007B0DB8" w:rsidRPr="00E062F1" w:rsidRDefault="007B0DB8" w:rsidP="00960D3C">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57A0E076" w14:textId="77777777" w:rsidR="007B0DB8" w:rsidRPr="00E062F1" w:rsidRDefault="007B0DB8" w:rsidP="00960D3C">
            <w:pPr>
              <w:keepNext/>
              <w:keepLines/>
              <w:spacing w:after="0"/>
              <w:rPr>
                <w:rFonts w:ascii="Arial" w:hAnsi="Arial" w:cs="Arial"/>
                <w:sz w:val="16"/>
                <w:szCs w:val="16"/>
              </w:rPr>
            </w:pPr>
            <w:r w:rsidRPr="00E062F1">
              <w:rPr>
                <w:rFonts w:ascii="Arial" w:hAnsi="Arial" w:cs="Arial"/>
                <w:sz w:val="16"/>
                <w:szCs w:val="16"/>
              </w:rPr>
              <w:t>E-UTRA Band 2, 5, 7, 13, 14, 17, 26, 27, 30, 74,</w:t>
            </w:r>
          </w:p>
          <w:p w14:paraId="51CFF0F3" w14:textId="77777777" w:rsidR="007B0DB8" w:rsidRPr="00E062F1" w:rsidRDefault="007B0DB8" w:rsidP="00960D3C">
            <w:pPr>
              <w:pStyle w:val="TAL"/>
              <w:rPr>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315B6B33" w14:textId="77777777" w:rsidR="007B0DB8" w:rsidRPr="00E062F1" w:rsidRDefault="007B0DB8" w:rsidP="00960D3C">
            <w:pPr>
              <w:pStyle w:val="TAC"/>
              <w:keepNext w:val="0"/>
              <w:rPr>
                <w:sz w:val="16"/>
                <w:szCs w:val="16"/>
                <w:lang w:eastAsia="zh-CN"/>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14:paraId="1B2C63F6" w14:textId="77777777" w:rsidR="007B0DB8" w:rsidRPr="00E062F1" w:rsidRDefault="007B0DB8" w:rsidP="00960D3C">
            <w:pPr>
              <w:pStyle w:val="TAC"/>
              <w:keepNext w:val="0"/>
              <w:rPr>
                <w:sz w:val="16"/>
                <w:szCs w:val="16"/>
                <w:lang w:eastAsia="zh-CN"/>
              </w:rPr>
            </w:pPr>
            <w:r w:rsidRPr="00E062F1">
              <w:t>-</w:t>
            </w:r>
          </w:p>
        </w:tc>
        <w:tc>
          <w:tcPr>
            <w:tcW w:w="937" w:type="dxa"/>
            <w:tcBorders>
              <w:top w:val="single" w:sz="4" w:space="0" w:color="auto"/>
              <w:left w:val="nil"/>
              <w:bottom w:val="single" w:sz="4" w:space="0" w:color="auto"/>
              <w:right w:val="single" w:sz="4" w:space="0" w:color="auto"/>
            </w:tcBorders>
          </w:tcPr>
          <w:p w14:paraId="1103A571" w14:textId="77777777" w:rsidR="007B0DB8" w:rsidRPr="00E062F1" w:rsidRDefault="007B0DB8" w:rsidP="00960D3C">
            <w:pPr>
              <w:pStyle w:val="TAC"/>
              <w:keepNext w:val="0"/>
              <w:rPr>
                <w:sz w:val="16"/>
                <w:szCs w:val="16"/>
                <w:lang w:eastAsia="zh-CN"/>
              </w:rPr>
            </w:pPr>
            <w:r w:rsidRPr="00E062F1">
              <w:rPr>
                <w:rFonts w:cs="Arial"/>
                <w:szCs w:val="18"/>
              </w:rPr>
              <w:t>F</w:t>
            </w:r>
            <w:r w:rsidRPr="00E062F1">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53EEA80E" w14:textId="77777777" w:rsidR="007B0DB8" w:rsidRPr="00E062F1" w:rsidRDefault="007B0DB8" w:rsidP="00960D3C">
            <w:pPr>
              <w:pStyle w:val="TAC"/>
              <w:keepNext w:val="0"/>
              <w:rPr>
                <w:sz w:val="16"/>
                <w:szCs w:val="16"/>
                <w:lang w:eastAsia="zh-CN"/>
              </w:rPr>
            </w:pPr>
            <w:r w:rsidRPr="00E062F1">
              <w:t>-50</w:t>
            </w:r>
          </w:p>
        </w:tc>
        <w:tc>
          <w:tcPr>
            <w:tcW w:w="749" w:type="dxa"/>
            <w:tcBorders>
              <w:top w:val="single" w:sz="4" w:space="0" w:color="auto"/>
              <w:left w:val="nil"/>
              <w:bottom w:val="single" w:sz="4" w:space="0" w:color="auto"/>
              <w:right w:val="single" w:sz="4" w:space="0" w:color="auto"/>
            </w:tcBorders>
            <w:noWrap/>
          </w:tcPr>
          <w:p w14:paraId="05B21049" w14:textId="77777777" w:rsidR="007B0DB8" w:rsidRPr="00E062F1" w:rsidRDefault="007B0DB8" w:rsidP="00960D3C">
            <w:pPr>
              <w:pStyle w:val="TAC"/>
              <w:keepNext w:val="0"/>
              <w:rPr>
                <w:sz w:val="16"/>
                <w:szCs w:val="16"/>
                <w:lang w:eastAsia="zh-CN"/>
              </w:rPr>
            </w:pPr>
            <w:r w:rsidRPr="00E062F1">
              <w:t>1</w:t>
            </w:r>
          </w:p>
        </w:tc>
        <w:tc>
          <w:tcPr>
            <w:tcW w:w="1228" w:type="dxa"/>
            <w:tcBorders>
              <w:top w:val="single" w:sz="4" w:space="0" w:color="auto"/>
              <w:left w:val="nil"/>
              <w:bottom w:val="single" w:sz="4" w:space="0" w:color="auto"/>
              <w:right w:val="single" w:sz="4" w:space="0" w:color="auto"/>
            </w:tcBorders>
            <w:noWrap/>
          </w:tcPr>
          <w:p w14:paraId="1B2762EA" w14:textId="77777777" w:rsidR="007B0DB8" w:rsidRPr="00E062F1" w:rsidRDefault="007B0DB8" w:rsidP="00960D3C">
            <w:pPr>
              <w:pStyle w:val="TAC"/>
              <w:keepNext w:val="0"/>
              <w:rPr>
                <w:sz w:val="16"/>
                <w:lang w:eastAsia="ja-JP"/>
              </w:rPr>
            </w:pPr>
          </w:p>
        </w:tc>
      </w:tr>
      <w:tr w:rsidR="007B0DB8" w:rsidRPr="00E062F1" w14:paraId="3199A607" w14:textId="77777777" w:rsidTr="00960D3C">
        <w:trPr>
          <w:trHeight w:val="188"/>
          <w:jc w:val="center"/>
        </w:trPr>
        <w:tc>
          <w:tcPr>
            <w:tcW w:w="1632" w:type="dxa"/>
            <w:vMerge/>
            <w:tcBorders>
              <w:left w:val="single" w:sz="4" w:space="0" w:color="auto"/>
              <w:right w:val="single" w:sz="4" w:space="0" w:color="auto"/>
            </w:tcBorders>
          </w:tcPr>
          <w:p w14:paraId="17FC940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FC74959" w14:textId="77777777" w:rsidR="007B0DB8" w:rsidRPr="00E062F1" w:rsidRDefault="007B0DB8" w:rsidP="00960D3C">
            <w:pPr>
              <w:pStyle w:val="TAL"/>
              <w:rPr>
                <w:sz w:val="16"/>
                <w:szCs w:val="16"/>
                <w:lang w:eastAsia="ja-JP"/>
              </w:rPr>
            </w:pPr>
            <w:r w:rsidRPr="00E062F1">
              <w:rPr>
                <w:rFonts w:eastAsia="Arial" w:cs="Arial"/>
                <w:sz w:val="16"/>
                <w:szCs w:val="16"/>
                <w:lang w:eastAsia="ja-JP"/>
              </w:rPr>
              <w:t>E-UTRA Ba</w:t>
            </w:r>
            <w:r w:rsidRPr="00E062F1">
              <w:rPr>
                <w:rFonts w:cs="Arial"/>
                <w:sz w:val="16"/>
                <w:szCs w:val="16"/>
              </w:rPr>
              <w:t xml:space="preserve">nd 4, </w:t>
            </w:r>
            <w:del w:id="70" w:author="Laurent Noel" w:date="2020-10-20T15:48:00Z">
              <w:r w:rsidRPr="00E062F1" w:rsidDel="00A71F7A">
                <w:rPr>
                  <w:rFonts w:cs="Arial"/>
                  <w:sz w:val="16"/>
                  <w:szCs w:val="16"/>
                </w:rPr>
                <w:delText>10,</w:delText>
              </w:r>
            </w:del>
            <w:r w:rsidRPr="00E062F1">
              <w:rPr>
                <w:rFonts w:cs="Arial"/>
                <w:sz w:val="16"/>
                <w:szCs w:val="16"/>
              </w:rPr>
              <w:t xml:space="preserve"> 50, 51,66</w:t>
            </w:r>
          </w:p>
        </w:tc>
        <w:tc>
          <w:tcPr>
            <w:tcW w:w="941" w:type="dxa"/>
            <w:tcBorders>
              <w:top w:val="single" w:sz="4" w:space="0" w:color="auto"/>
              <w:left w:val="nil"/>
              <w:bottom w:val="single" w:sz="4" w:space="0" w:color="auto"/>
              <w:right w:val="single" w:sz="4" w:space="0" w:color="auto"/>
            </w:tcBorders>
          </w:tcPr>
          <w:p w14:paraId="2B55CAC1" w14:textId="77777777" w:rsidR="007B0DB8" w:rsidRPr="00E062F1" w:rsidRDefault="007B0DB8" w:rsidP="00960D3C">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1550056A" w14:textId="77777777" w:rsidR="007B0DB8" w:rsidRPr="00E062F1" w:rsidRDefault="007B0DB8" w:rsidP="00960D3C">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9EC68EF" w14:textId="77777777" w:rsidR="007B0DB8" w:rsidRPr="00E062F1" w:rsidRDefault="007B0DB8" w:rsidP="00960D3C">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D825FDB" w14:textId="77777777" w:rsidR="007B0DB8" w:rsidRPr="00E062F1" w:rsidRDefault="007B0DB8" w:rsidP="00960D3C">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DA435E4" w14:textId="77777777" w:rsidR="007B0DB8" w:rsidRPr="00E062F1" w:rsidRDefault="007B0DB8" w:rsidP="00960D3C">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FB443CC" w14:textId="77777777" w:rsidR="007B0DB8" w:rsidRPr="00E062F1" w:rsidRDefault="007B0DB8" w:rsidP="00960D3C">
            <w:pPr>
              <w:pStyle w:val="TAC"/>
              <w:keepNext w:val="0"/>
              <w:rPr>
                <w:sz w:val="16"/>
                <w:lang w:eastAsia="ja-JP"/>
              </w:rPr>
            </w:pPr>
            <w:r w:rsidRPr="00E062F1">
              <w:rPr>
                <w:rFonts w:eastAsia="Arial" w:cs="Arial"/>
                <w:sz w:val="16"/>
                <w:szCs w:val="16"/>
                <w:lang w:eastAsia="ja-JP"/>
              </w:rPr>
              <w:t>2</w:t>
            </w:r>
          </w:p>
        </w:tc>
      </w:tr>
      <w:tr w:rsidR="007B0DB8" w:rsidRPr="00E062F1" w14:paraId="4D4E3DF9" w14:textId="77777777" w:rsidTr="00960D3C">
        <w:trPr>
          <w:trHeight w:val="188"/>
          <w:jc w:val="center"/>
        </w:trPr>
        <w:tc>
          <w:tcPr>
            <w:tcW w:w="1632" w:type="dxa"/>
            <w:vMerge/>
            <w:tcBorders>
              <w:left w:val="single" w:sz="4" w:space="0" w:color="auto"/>
              <w:right w:val="single" w:sz="4" w:space="0" w:color="auto"/>
            </w:tcBorders>
          </w:tcPr>
          <w:p w14:paraId="6E8327D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89D5ADF" w14:textId="77777777" w:rsidR="007B0DB8" w:rsidRPr="00E062F1" w:rsidRDefault="007B0DB8" w:rsidP="00960D3C">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14:paraId="07B3F428" w14:textId="77777777" w:rsidR="007B0DB8" w:rsidRPr="00E062F1" w:rsidRDefault="007B0DB8" w:rsidP="00960D3C">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1DAA5F86" w14:textId="77777777" w:rsidR="007B0DB8" w:rsidRPr="00E062F1" w:rsidRDefault="007B0DB8" w:rsidP="00960D3C">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C1F6BFA" w14:textId="77777777" w:rsidR="007B0DB8" w:rsidRPr="00E062F1" w:rsidRDefault="007B0DB8" w:rsidP="00960D3C">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C7E168F" w14:textId="77777777" w:rsidR="007B0DB8" w:rsidRPr="00E062F1" w:rsidRDefault="007B0DB8" w:rsidP="00960D3C">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C344365" w14:textId="77777777" w:rsidR="007B0DB8" w:rsidRPr="00E062F1" w:rsidRDefault="007B0DB8" w:rsidP="00960D3C">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C0A2C32" w14:textId="77777777" w:rsidR="007B0DB8" w:rsidRPr="00E062F1" w:rsidRDefault="007B0DB8" w:rsidP="00960D3C">
            <w:pPr>
              <w:pStyle w:val="TAC"/>
              <w:keepNext w:val="0"/>
              <w:rPr>
                <w:sz w:val="16"/>
                <w:lang w:eastAsia="ja-JP"/>
              </w:rPr>
            </w:pPr>
            <w:r w:rsidRPr="00E062F1">
              <w:rPr>
                <w:rFonts w:cs="Arial"/>
                <w:sz w:val="16"/>
                <w:szCs w:val="16"/>
                <w:lang w:eastAsia="zh-CN"/>
              </w:rPr>
              <w:t>5</w:t>
            </w:r>
          </w:p>
        </w:tc>
      </w:tr>
      <w:tr w:rsidR="007B0DB8" w:rsidRPr="00E062F1" w14:paraId="16A1DD23" w14:textId="77777777" w:rsidTr="00960D3C">
        <w:trPr>
          <w:trHeight w:val="188"/>
          <w:jc w:val="center"/>
        </w:trPr>
        <w:tc>
          <w:tcPr>
            <w:tcW w:w="1632" w:type="dxa"/>
            <w:vMerge/>
            <w:tcBorders>
              <w:left w:val="single" w:sz="4" w:space="0" w:color="auto"/>
              <w:right w:val="single" w:sz="4" w:space="0" w:color="auto"/>
            </w:tcBorders>
          </w:tcPr>
          <w:p w14:paraId="4DAC620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3AA2CD"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9848C03" w14:textId="77777777" w:rsidR="007B0DB8" w:rsidRPr="00E062F1" w:rsidRDefault="007B0DB8" w:rsidP="00960D3C">
            <w:pPr>
              <w:pStyle w:val="TAC"/>
              <w:keepNext w:val="0"/>
              <w:rPr>
                <w:sz w:val="16"/>
                <w:szCs w:val="16"/>
                <w:lang w:eastAsia="zh-CN"/>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CFBF408" w14:textId="77777777" w:rsidR="007B0DB8" w:rsidRPr="00E062F1" w:rsidRDefault="007B0DB8" w:rsidP="00960D3C">
            <w:pPr>
              <w:pStyle w:val="TAC"/>
              <w:keepNext w:val="0"/>
              <w:rPr>
                <w:sz w:val="16"/>
                <w:szCs w:val="16"/>
                <w:lang w:eastAsia="zh-CN"/>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28CD9F70" w14:textId="77777777" w:rsidR="007B0DB8" w:rsidRPr="00E062F1" w:rsidRDefault="007B0DB8" w:rsidP="00960D3C">
            <w:pPr>
              <w:pStyle w:val="TAC"/>
              <w:keepNext w:val="0"/>
              <w:rPr>
                <w:sz w:val="16"/>
                <w:szCs w:val="16"/>
                <w:lang w:eastAsia="zh-CN"/>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736A5EEE" w14:textId="77777777" w:rsidR="007B0DB8" w:rsidRPr="00E062F1" w:rsidRDefault="007B0DB8" w:rsidP="00960D3C">
            <w:pPr>
              <w:pStyle w:val="TAC"/>
              <w:keepNext w:val="0"/>
              <w:rPr>
                <w:sz w:val="16"/>
                <w:szCs w:val="16"/>
                <w:lang w:eastAsia="zh-CN"/>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52C8C918" w14:textId="77777777" w:rsidR="007B0DB8" w:rsidRPr="00E062F1" w:rsidRDefault="007B0DB8" w:rsidP="00960D3C">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BD788A3" w14:textId="77777777" w:rsidR="007B0DB8" w:rsidRPr="00E062F1" w:rsidRDefault="007B0DB8" w:rsidP="00960D3C">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B0DB8" w:rsidRPr="00E062F1" w14:paraId="7EDD227B" w14:textId="77777777" w:rsidTr="00960D3C">
        <w:trPr>
          <w:trHeight w:val="188"/>
          <w:jc w:val="center"/>
        </w:trPr>
        <w:tc>
          <w:tcPr>
            <w:tcW w:w="1632" w:type="dxa"/>
            <w:vMerge/>
            <w:tcBorders>
              <w:left w:val="single" w:sz="4" w:space="0" w:color="auto"/>
              <w:right w:val="single" w:sz="4" w:space="0" w:color="auto"/>
            </w:tcBorders>
          </w:tcPr>
          <w:p w14:paraId="5AAD4E5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A4775D"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184175B" w14:textId="77777777" w:rsidR="007B0DB8" w:rsidRPr="00E062F1" w:rsidRDefault="007B0DB8" w:rsidP="00960D3C">
            <w:pPr>
              <w:pStyle w:val="TAC"/>
              <w:keepNext w:val="0"/>
              <w:rPr>
                <w:sz w:val="16"/>
                <w:szCs w:val="16"/>
                <w:lang w:eastAsia="zh-CN"/>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5380DF77" w14:textId="77777777" w:rsidR="007B0DB8" w:rsidRPr="00E062F1" w:rsidRDefault="007B0DB8" w:rsidP="00960D3C">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209B72B" w14:textId="77777777" w:rsidR="007B0DB8" w:rsidRPr="00E062F1" w:rsidRDefault="007B0DB8" w:rsidP="00960D3C">
            <w:pPr>
              <w:pStyle w:val="TAC"/>
              <w:keepNext w:val="0"/>
              <w:rPr>
                <w:sz w:val="16"/>
                <w:szCs w:val="16"/>
                <w:lang w:eastAsia="zh-CN"/>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9C4A56B" w14:textId="77777777" w:rsidR="007B0DB8" w:rsidRPr="00E062F1" w:rsidRDefault="007B0DB8" w:rsidP="00960D3C">
            <w:pPr>
              <w:pStyle w:val="TAC"/>
              <w:keepNext w:val="0"/>
              <w:rPr>
                <w:sz w:val="16"/>
                <w:szCs w:val="16"/>
                <w:lang w:eastAsia="zh-CN"/>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280AC793" w14:textId="77777777" w:rsidR="007B0DB8" w:rsidRPr="00E062F1" w:rsidRDefault="007B0DB8" w:rsidP="00960D3C">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09713BD" w14:textId="77777777" w:rsidR="007B0DB8" w:rsidRPr="00E062F1" w:rsidRDefault="007B0DB8" w:rsidP="00960D3C">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B0DB8" w:rsidRPr="00E062F1" w14:paraId="776E0F8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480CD5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5116A8"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DDF0565" w14:textId="77777777" w:rsidR="007B0DB8" w:rsidRPr="00E062F1" w:rsidRDefault="007B0DB8" w:rsidP="00960D3C">
            <w:pPr>
              <w:pStyle w:val="TAC"/>
              <w:keepNext w:val="0"/>
              <w:rPr>
                <w:sz w:val="16"/>
                <w:szCs w:val="16"/>
                <w:lang w:eastAsia="zh-CN"/>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5FDECFC7" w14:textId="77777777" w:rsidR="007B0DB8" w:rsidRPr="00E062F1" w:rsidRDefault="007B0DB8" w:rsidP="00960D3C">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1D5E834" w14:textId="77777777" w:rsidR="007B0DB8" w:rsidRPr="00E062F1" w:rsidRDefault="007B0DB8" w:rsidP="00960D3C">
            <w:pPr>
              <w:pStyle w:val="TAC"/>
              <w:keepNext w:val="0"/>
              <w:rPr>
                <w:sz w:val="16"/>
                <w:szCs w:val="16"/>
                <w:lang w:eastAsia="zh-CN"/>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0639BD61" w14:textId="77777777" w:rsidR="007B0DB8" w:rsidRPr="00E062F1" w:rsidRDefault="007B0DB8" w:rsidP="00960D3C">
            <w:pPr>
              <w:pStyle w:val="TAC"/>
              <w:keepNext w:val="0"/>
              <w:rPr>
                <w:sz w:val="16"/>
                <w:szCs w:val="16"/>
                <w:lang w:eastAsia="zh-CN"/>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7022E557" w14:textId="77777777" w:rsidR="007B0DB8" w:rsidRPr="00E062F1" w:rsidRDefault="007B0DB8" w:rsidP="00960D3C">
            <w:pPr>
              <w:pStyle w:val="TAC"/>
              <w:keepNext w:val="0"/>
              <w:rPr>
                <w:sz w:val="16"/>
                <w:szCs w:val="16"/>
                <w:lang w:eastAsia="zh-CN"/>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5C526CC" w14:textId="77777777" w:rsidR="007B0DB8" w:rsidRPr="00E062F1" w:rsidRDefault="007B0DB8" w:rsidP="00960D3C">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7B0DB8" w:rsidRPr="00E062F1" w14:paraId="3813D33F" w14:textId="77777777" w:rsidTr="00960D3C">
        <w:trPr>
          <w:trHeight w:val="188"/>
          <w:jc w:val="center"/>
        </w:trPr>
        <w:tc>
          <w:tcPr>
            <w:tcW w:w="1632" w:type="dxa"/>
            <w:vMerge w:val="restart"/>
            <w:tcBorders>
              <w:left w:val="single" w:sz="4" w:space="0" w:color="auto"/>
              <w:right w:val="single" w:sz="4" w:space="0" w:color="auto"/>
            </w:tcBorders>
          </w:tcPr>
          <w:p w14:paraId="5456FA26" w14:textId="77777777" w:rsidR="007B0DB8" w:rsidRPr="00E062F1" w:rsidRDefault="007B0DB8" w:rsidP="00960D3C">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27C7558E" w14:textId="77777777" w:rsidR="007B0DB8" w:rsidRPr="00E062F1" w:rsidRDefault="007B0DB8" w:rsidP="00960D3C">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2529E295" w14:textId="77777777" w:rsidR="007B0DB8" w:rsidRPr="00E062F1" w:rsidRDefault="007B0DB8" w:rsidP="00960D3C">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E6383B"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0821EC" w14:textId="77777777" w:rsidR="007B0DB8" w:rsidRPr="00E062F1" w:rsidRDefault="007B0DB8" w:rsidP="00960D3C">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0A498F" w14:textId="77777777" w:rsidR="007B0DB8" w:rsidRPr="00E062F1" w:rsidRDefault="007B0DB8" w:rsidP="00960D3C">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B498DE" w14:textId="77777777" w:rsidR="007B0DB8" w:rsidRPr="00E062F1" w:rsidRDefault="007B0DB8" w:rsidP="00960D3C">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592CAE" w14:textId="77777777" w:rsidR="007B0DB8" w:rsidRPr="00E062F1" w:rsidRDefault="007B0DB8" w:rsidP="00960D3C">
            <w:pPr>
              <w:pStyle w:val="TAC"/>
              <w:keepNext w:val="0"/>
              <w:rPr>
                <w:rFonts w:cs="Arial"/>
                <w:sz w:val="16"/>
                <w:szCs w:val="16"/>
                <w:u w:val="single"/>
              </w:rPr>
            </w:pPr>
          </w:p>
        </w:tc>
      </w:tr>
      <w:tr w:rsidR="007B0DB8" w:rsidRPr="00E062F1" w14:paraId="054AEB1F" w14:textId="77777777" w:rsidTr="00960D3C">
        <w:trPr>
          <w:trHeight w:val="188"/>
          <w:jc w:val="center"/>
        </w:trPr>
        <w:tc>
          <w:tcPr>
            <w:tcW w:w="1632" w:type="dxa"/>
            <w:vMerge/>
            <w:tcBorders>
              <w:left w:val="single" w:sz="4" w:space="0" w:color="auto"/>
              <w:right w:val="single" w:sz="4" w:space="0" w:color="auto"/>
            </w:tcBorders>
          </w:tcPr>
          <w:p w14:paraId="6B9BEF0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2DC2E6" w14:textId="77777777" w:rsidR="007B0DB8" w:rsidRPr="00B92A95" w:rsidRDefault="007B0DB8" w:rsidP="00960D3C">
            <w:pPr>
              <w:pStyle w:val="TAL"/>
              <w:rPr>
                <w:rFonts w:cs="Arial"/>
                <w:sz w:val="16"/>
                <w:szCs w:val="16"/>
              </w:rPr>
            </w:pPr>
            <w:r w:rsidRPr="00B92A95">
              <w:rPr>
                <w:rFonts w:cs="Arial"/>
                <w:sz w:val="16"/>
                <w:szCs w:val="16"/>
              </w:rPr>
              <w:t xml:space="preserve">E-UTRA Band 4, </w:t>
            </w:r>
            <w:del w:id="71" w:author="Laurent Noel" w:date="2020-10-20T15:48:00Z">
              <w:r w:rsidRPr="00B92A95" w:rsidDel="00A71F7A">
                <w:rPr>
                  <w:rFonts w:cs="Arial"/>
                  <w:sz w:val="16"/>
                  <w:szCs w:val="16"/>
                </w:rPr>
                <w:delText>10,</w:delText>
              </w:r>
            </w:del>
            <w:r w:rsidRPr="00B92A95">
              <w:rPr>
                <w:rFonts w:cs="Arial"/>
                <w:sz w:val="16"/>
                <w:szCs w:val="16"/>
              </w:rPr>
              <w:t xml:space="preserve"> 66, 70.</w:t>
            </w:r>
          </w:p>
          <w:p w14:paraId="6E9AC5FF" w14:textId="77777777" w:rsidR="007B0DB8" w:rsidRPr="00B92A95" w:rsidRDefault="007B0DB8" w:rsidP="00960D3C">
            <w:pPr>
              <w:pStyle w:val="TAL"/>
              <w:rPr>
                <w:rFonts w:cs="Arial"/>
                <w:sz w:val="16"/>
                <w:szCs w:val="16"/>
                <w:u w:val="single"/>
                <w:lang w:val="sv-FI"/>
              </w:rPr>
            </w:pPr>
            <w:r w:rsidRPr="00B92A95">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42AABCAD" w14:textId="77777777" w:rsidR="007B0DB8" w:rsidRPr="00E062F1" w:rsidRDefault="007B0DB8" w:rsidP="00960D3C">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150833"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E84DB7" w14:textId="77777777" w:rsidR="007B0DB8" w:rsidRPr="00E062F1" w:rsidRDefault="007B0DB8" w:rsidP="00960D3C">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FA405E" w14:textId="77777777" w:rsidR="007B0DB8" w:rsidRPr="00E062F1" w:rsidRDefault="007B0DB8" w:rsidP="00960D3C">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843CA6" w14:textId="77777777" w:rsidR="007B0DB8" w:rsidRPr="00E062F1" w:rsidRDefault="007B0DB8" w:rsidP="00960D3C">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1798BA" w14:textId="77777777" w:rsidR="007B0DB8" w:rsidRPr="00E062F1" w:rsidRDefault="007B0DB8" w:rsidP="00960D3C">
            <w:pPr>
              <w:pStyle w:val="TAC"/>
              <w:keepNext w:val="0"/>
              <w:rPr>
                <w:rFonts w:cs="Arial"/>
                <w:sz w:val="16"/>
                <w:szCs w:val="16"/>
                <w:u w:val="single"/>
              </w:rPr>
            </w:pPr>
            <w:r w:rsidRPr="00E062F1">
              <w:rPr>
                <w:rFonts w:cs="Arial"/>
                <w:sz w:val="16"/>
                <w:szCs w:val="16"/>
              </w:rPr>
              <w:t>2</w:t>
            </w:r>
          </w:p>
        </w:tc>
      </w:tr>
      <w:tr w:rsidR="007B0DB8" w:rsidRPr="00E062F1" w14:paraId="4E307503" w14:textId="77777777" w:rsidTr="00960D3C">
        <w:trPr>
          <w:trHeight w:val="188"/>
          <w:jc w:val="center"/>
        </w:trPr>
        <w:tc>
          <w:tcPr>
            <w:tcW w:w="1632" w:type="dxa"/>
            <w:vMerge/>
            <w:tcBorders>
              <w:left w:val="single" w:sz="4" w:space="0" w:color="auto"/>
              <w:right w:val="single" w:sz="4" w:space="0" w:color="auto"/>
            </w:tcBorders>
          </w:tcPr>
          <w:p w14:paraId="262AA5A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22DE80" w14:textId="77777777" w:rsidR="007B0DB8" w:rsidRPr="00E062F1" w:rsidRDefault="007B0DB8" w:rsidP="00960D3C">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4DBEA99E" w14:textId="77777777" w:rsidR="007B0DB8" w:rsidRPr="00E062F1" w:rsidRDefault="007B0DB8" w:rsidP="00960D3C">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DF96D"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D69B12" w14:textId="77777777" w:rsidR="007B0DB8" w:rsidRPr="00E062F1" w:rsidRDefault="007B0DB8" w:rsidP="00960D3C">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07DE86" w14:textId="77777777" w:rsidR="007B0DB8" w:rsidRPr="00E062F1" w:rsidRDefault="007B0DB8" w:rsidP="00960D3C">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F0A47A" w14:textId="77777777" w:rsidR="007B0DB8" w:rsidRPr="00E062F1" w:rsidRDefault="007B0DB8" w:rsidP="00960D3C">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E2C872" w14:textId="77777777" w:rsidR="007B0DB8" w:rsidRPr="00E062F1" w:rsidRDefault="007B0DB8" w:rsidP="00960D3C">
            <w:pPr>
              <w:pStyle w:val="TAC"/>
              <w:keepNext w:val="0"/>
              <w:rPr>
                <w:rFonts w:cs="Arial"/>
                <w:sz w:val="16"/>
                <w:szCs w:val="16"/>
                <w:u w:val="single"/>
              </w:rPr>
            </w:pPr>
            <w:r w:rsidRPr="00E062F1">
              <w:rPr>
                <w:rFonts w:cs="Arial"/>
                <w:sz w:val="16"/>
                <w:szCs w:val="16"/>
              </w:rPr>
              <w:t>15</w:t>
            </w:r>
          </w:p>
        </w:tc>
      </w:tr>
      <w:tr w:rsidR="007B0DB8" w:rsidRPr="00E062F1" w14:paraId="1DDFCA7D" w14:textId="77777777" w:rsidTr="00960D3C">
        <w:trPr>
          <w:trHeight w:val="188"/>
          <w:jc w:val="center"/>
        </w:trPr>
        <w:tc>
          <w:tcPr>
            <w:tcW w:w="1632" w:type="dxa"/>
            <w:vMerge/>
            <w:tcBorders>
              <w:left w:val="single" w:sz="4" w:space="0" w:color="auto"/>
              <w:right w:val="single" w:sz="4" w:space="0" w:color="auto"/>
            </w:tcBorders>
          </w:tcPr>
          <w:p w14:paraId="3405C56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7243E0" w14:textId="77777777" w:rsidR="007B0DB8" w:rsidRPr="00E062F1" w:rsidRDefault="007B0DB8" w:rsidP="00960D3C">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6A2CB35" w14:textId="77777777" w:rsidR="007B0DB8" w:rsidRPr="00E062F1" w:rsidRDefault="007B0DB8" w:rsidP="00960D3C">
            <w:pPr>
              <w:pStyle w:val="TAC"/>
              <w:keepNext w:val="0"/>
              <w:rPr>
                <w:rFonts w:cs="Arial"/>
                <w:sz w:val="16"/>
                <w:szCs w:val="16"/>
                <w:u w:val="single"/>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E5A7A22"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0C47F1" w14:textId="77777777" w:rsidR="007B0DB8" w:rsidRPr="00E062F1" w:rsidRDefault="007B0DB8" w:rsidP="00960D3C">
            <w:pPr>
              <w:pStyle w:val="TAC"/>
              <w:keepNext w:val="0"/>
              <w:rPr>
                <w:rFonts w:cs="Arial"/>
                <w:sz w:val="16"/>
                <w:szCs w:val="16"/>
                <w:u w:val="single"/>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2309701" w14:textId="77777777" w:rsidR="007B0DB8" w:rsidRPr="00E062F1" w:rsidRDefault="007B0DB8" w:rsidP="00960D3C">
            <w:pPr>
              <w:pStyle w:val="TAC"/>
              <w:keepNext w:val="0"/>
              <w:rPr>
                <w:rFonts w:cs="Arial"/>
                <w:sz w:val="16"/>
                <w:szCs w:val="16"/>
                <w:u w:val="single"/>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D1DF2E1" w14:textId="77777777" w:rsidR="007B0DB8" w:rsidRPr="00E062F1" w:rsidRDefault="007B0DB8" w:rsidP="00960D3C">
            <w:pPr>
              <w:pStyle w:val="TAC"/>
              <w:keepNext w:val="0"/>
              <w:rPr>
                <w:rFonts w:cs="Arial"/>
                <w:sz w:val="16"/>
                <w:szCs w:val="16"/>
                <w:u w:val="single"/>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0FB9069" w14:textId="77777777" w:rsidR="007B0DB8" w:rsidRPr="00E062F1" w:rsidRDefault="007B0DB8" w:rsidP="00960D3C">
            <w:pPr>
              <w:pStyle w:val="TAC"/>
              <w:keepNext w:val="0"/>
              <w:rPr>
                <w:rFonts w:cs="Arial"/>
                <w:sz w:val="16"/>
                <w:szCs w:val="16"/>
                <w:u w:val="single"/>
              </w:rPr>
            </w:pPr>
            <w:r w:rsidRPr="00E062F1">
              <w:rPr>
                <w:rFonts w:cs="Arial"/>
                <w:sz w:val="16"/>
                <w:szCs w:val="16"/>
                <w:lang w:eastAsia="ja-JP"/>
              </w:rPr>
              <w:t>14</w:t>
            </w:r>
          </w:p>
        </w:tc>
      </w:tr>
      <w:tr w:rsidR="007B0DB8" w:rsidRPr="00E062F1" w14:paraId="394BD857" w14:textId="77777777" w:rsidTr="00960D3C">
        <w:trPr>
          <w:trHeight w:val="188"/>
          <w:jc w:val="center"/>
        </w:trPr>
        <w:tc>
          <w:tcPr>
            <w:tcW w:w="1632" w:type="dxa"/>
            <w:vMerge/>
            <w:tcBorders>
              <w:left w:val="single" w:sz="4" w:space="0" w:color="auto"/>
              <w:right w:val="single" w:sz="4" w:space="0" w:color="auto"/>
            </w:tcBorders>
          </w:tcPr>
          <w:p w14:paraId="2D67D5A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7D5DDD" w14:textId="77777777" w:rsidR="007B0DB8" w:rsidRPr="00E062F1" w:rsidRDefault="007B0DB8" w:rsidP="00960D3C">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B869F1A" w14:textId="77777777" w:rsidR="007B0DB8" w:rsidRPr="00E062F1" w:rsidRDefault="007B0DB8" w:rsidP="00960D3C">
            <w:pPr>
              <w:pStyle w:val="TAC"/>
              <w:keepNext w:val="0"/>
              <w:rPr>
                <w:rFonts w:cs="Arial"/>
                <w:sz w:val="16"/>
                <w:szCs w:val="16"/>
                <w:u w:val="single"/>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692B502" w14:textId="77777777" w:rsidR="007B0DB8" w:rsidRPr="00E062F1" w:rsidRDefault="007B0DB8" w:rsidP="00960D3C">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3704A3" w14:textId="77777777" w:rsidR="007B0DB8" w:rsidRPr="00E062F1" w:rsidRDefault="007B0DB8" w:rsidP="00960D3C">
            <w:pPr>
              <w:pStyle w:val="TAC"/>
              <w:keepNext w:val="0"/>
              <w:rPr>
                <w:rFonts w:cs="Arial"/>
                <w:sz w:val="16"/>
                <w:szCs w:val="16"/>
                <w:u w:val="single"/>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AB9C53E" w14:textId="77777777" w:rsidR="007B0DB8" w:rsidRPr="00E062F1" w:rsidRDefault="007B0DB8" w:rsidP="00960D3C">
            <w:pPr>
              <w:pStyle w:val="TAC"/>
              <w:keepNext w:val="0"/>
              <w:rPr>
                <w:rFonts w:cs="Arial"/>
                <w:sz w:val="16"/>
                <w:szCs w:val="16"/>
                <w:u w:val="single"/>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3D0C83F" w14:textId="77777777" w:rsidR="007B0DB8" w:rsidRPr="00E062F1" w:rsidRDefault="007B0DB8" w:rsidP="00960D3C">
            <w:pPr>
              <w:pStyle w:val="TAC"/>
              <w:keepNext w:val="0"/>
              <w:rPr>
                <w:rFonts w:cs="Arial"/>
                <w:sz w:val="16"/>
                <w:szCs w:val="16"/>
                <w:u w:val="single"/>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B9EE1DF" w14:textId="77777777" w:rsidR="007B0DB8" w:rsidRPr="00E062F1" w:rsidRDefault="007B0DB8" w:rsidP="00960D3C">
            <w:pPr>
              <w:pStyle w:val="TAC"/>
              <w:keepNext w:val="0"/>
              <w:rPr>
                <w:rFonts w:cs="Arial"/>
                <w:sz w:val="16"/>
                <w:szCs w:val="16"/>
                <w:u w:val="single"/>
              </w:rPr>
            </w:pPr>
            <w:r w:rsidRPr="00E062F1">
              <w:rPr>
                <w:rFonts w:cs="Arial"/>
                <w:sz w:val="16"/>
                <w:szCs w:val="16"/>
              </w:rPr>
              <w:t>16</w:t>
            </w:r>
          </w:p>
        </w:tc>
      </w:tr>
      <w:tr w:rsidR="007B0DB8" w:rsidRPr="00E062F1" w14:paraId="48F789ED" w14:textId="77777777" w:rsidTr="00960D3C">
        <w:trPr>
          <w:trHeight w:val="188"/>
          <w:jc w:val="center"/>
        </w:trPr>
        <w:tc>
          <w:tcPr>
            <w:tcW w:w="1632" w:type="dxa"/>
            <w:vMerge/>
            <w:tcBorders>
              <w:left w:val="single" w:sz="4" w:space="0" w:color="auto"/>
              <w:right w:val="single" w:sz="4" w:space="0" w:color="auto"/>
            </w:tcBorders>
          </w:tcPr>
          <w:p w14:paraId="2DB7618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24CB9C" w14:textId="77777777" w:rsidR="007B0DB8" w:rsidRPr="00E062F1" w:rsidRDefault="007B0DB8" w:rsidP="00960D3C">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1A40486" w14:textId="77777777" w:rsidR="007B0DB8" w:rsidRPr="00E062F1" w:rsidRDefault="007B0DB8" w:rsidP="00960D3C">
            <w:pPr>
              <w:pStyle w:val="TAC"/>
              <w:keepNext w:val="0"/>
              <w:rPr>
                <w:rFonts w:cs="Arial"/>
                <w:sz w:val="16"/>
                <w:szCs w:val="16"/>
                <w:u w:val="single"/>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3C4E7567" w14:textId="77777777" w:rsidR="007B0DB8" w:rsidRPr="00E062F1" w:rsidRDefault="007B0DB8" w:rsidP="00960D3C">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28FAB97A" w14:textId="77777777" w:rsidR="007B0DB8" w:rsidRPr="00E062F1" w:rsidRDefault="007B0DB8" w:rsidP="00960D3C">
            <w:pPr>
              <w:pStyle w:val="TAC"/>
              <w:keepNext w:val="0"/>
              <w:rPr>
                <w:rFonts w:cs="Arial"/>
                <w:sz w:val="16"/>
                <w:szCs w:val="16"/>
                <w:u w:val="single"/>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5AA349E" w14:textId="77777777" w:rsidR="007B0DB8" w:rsidRPr="00E062F1" w:rsidRDefault="007B0DB8" w:rsidP="00960D3C">
            <w:pPr>
              <w:pStyle w:val="TAC"/>
              <w:keepNext w:val="0"/>
              <w:rPr>
                <w:rFonts w:cs="Arial"/>
                <w:sz w:val="16"/>
                <w:szCs w:val="16"/>
                <w:u w:val="single"/>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DB16D2F" w14:textId="77777777" w:rsidR="007B0DB8" w:rsidRPr="00E062F1" w:rsidRDefault="007B0DB8" w:rsidP="00960D3C">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B69177" w14:textId="77777777" w:rsidR="007B0DB8" w:rsidRPr="00E062F1" w:rsidRDefault="007B0DB8" w:rsidP="00960D3C">
            <w:pPr>
              <w:pStyle w:val="TAC"/>
              <w:keepNext w:val="0"/>
              <w:rPr>
                <w:rFonts w:cs="Arial"/>
                <w:sz w:val="16"/>
                <w:szCs w:val="16"/>
                <w:u w:val="single"/>
              </w:rPr>
            </w:pPr>
            <w:r w:rsidRPr="00E062F1">
              <w:rPr>
                <w:rFonts w:cs="Arial"/>
                <w:sz w:val="16"/>
                <w:szCs w:val="16"/>
              </w:rPr>
              <w:t>5,17</w:t>
            </w:r>
          </w:p>
        </w:tc>
      </w:tr>
      <w:tr w:rsidR="007B0DB8" w:rsidRPr="00E062F1" w14:paraId="4C0EF51F"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B73212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CB25F6" w14:textId="77777777" w:rsidR="007B0DB8" w:rsidRPr="00E062F1" w:rsidRDefault="007B0DB8" w:rsidP="00960D3C">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E7C3DF0" w14:textId="77777777" w:rsidR="007B0DB8" w:rsidRPr="00E062F1" w:rsidRDefault="007B0DB8" w:rsidP="00960D3C">
            <w:pPr>
              <w:pStyle w:val="TAC"/>
              <w:keepNext w:val="0"/>
              <w:rPr>
                <w:rFonts w:cs="Arial"/>
                <w:sz w:val="16"/>
                <w:szCs w:val="16"/>
                <w:u w:val="single"/>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4F60E57F" w14:textId="77777777" w:rsidR="007B0DB8" w:rsidRPr="00E062F1" w:rsidRDefault="007B0DB8" w:rsidP="00960D3C">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535113A6" w14:textId="77777777" w:rsidR="007B0DB8" w:rsidRPr="00E062F1" w:rsidRDefault="007B0DB8" w:rsidP="00960D3C">
            <w:pPr>
              <w:pStyle w:val="TAC"/>
              <w:keepNext w:val="0"/>
              <w:rPr>
                <w:rFonts w:cs="Arial"/>
                <w:sz w:val="16"/>
                <w:szCs w:val="16"/>
                <w:u w:val="single"/>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86BB153" w14:textId="77777777" w:rsidR="007B0DB8" w:rsidRPr="00E062F1" w:rsidRDefault="007B0DB8" w:rsidP="00960D3C">
            <w:pPr>
              <w:pStyle w:val="TAC"/>
              <w:keepNext w:val="0"/>
              <w:rPr>
                <w:rFonts w:cs="Arial"/>
                <w:sz w:val="16"/>
                <w:szCs w:val="16"/>
                <w:u w:val="single"/>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67EBE2F" w14:textId="77777777" w:rsidR="007B0DB8" w:rsidRPr="00E062F1" w:rsidRDefault="007B0DB8" w:rsidP="00960D3C">
            <w:pPr>
              <w:pStyle w:val="TAC"/>
              <w:keepNext w:val="0"/>
              <w:rPr>
                <w:rFonts w:cs="Arial"/>
                <w:sz w:val="16"/>
                <w:szCs w:val="16"/>
                <w:u w:val="single"/>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752BC4F" w14:textId="77777777" w:rsidR="007B0DB8" w:rsidRPr="00E062F1" w:rsidRDefault="007B0DB8" w:rsidP="00960D3C">
            <w:pPr>
              <w:pStyle w:val="TAC"/>
              <w:keepNext w:val="0"/>
              <w:rPr>
                <w:rFonts w:cs="Arial"/>
                <w:sz w:val="16"/>
                <w:szCs w:val="16"/>
                <w:u w:val="single"/>
              </w:rPr>
            </w:pPr>
            <w:r w:rsidRPr="00E062F1">
              <w:rPr>
                <w:rFonts w:cs="Arial"/>
                <w:sz w:val="16"/>
                <w:szCs w:val="16"/>
              </w:rPr>
              <w:t>5, 7, 17</w:t>
            </w:r>
          </w:p>
        </w:tc>
      </w:tr>
      <w:tr w:rsidR="007B0DB8" w:rsidRPr="00E062F1" w14:paraId="4E455181" w14:textId="77777777" w:rsidTr="00960D3C">
        <w:trPr>
          <w:trHeight w:val="188"/>
          <w:jc w:val="center"/>
        </w:trPr>
        <w:tc>
          <w:tcPr>
            <w:tcW w:w="1632" w:type="dxa"/>
            <w:vMerge w:val="restart"/>
            <w:tcBorders>
              <w:left w:val="single" w:sz="4" w:space="0" w:color="auto"/>
              <w:right w:val="single" w:sz="4" w:space="0" w:color="auto"/>
            </w:tcBorders>
          </w:tcPr>
          <w:p w14:paraId="74DE789B" w14:textId="77777777" w:rsidR="007B0DB8" w:rsidRPr="00E062F1" w:rsidRDefault="007B0DB8" w:rsidP="00960D3C">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15C5C40D" w14:textId="77777777" w:rsidR="007B0DB8" w:rsidRPr="00E062F1" w:rsidRDefault="007B0DB8" w:rsidP="00960D3C">
            <w:pPr>
              <w:pStyle w:val="TAL"/>
              <w:rPr>
                <w:sz w:val="16"/>
                <w:lang w:eastAsia="ja-JP"/>
              </w:rPr>
            </w:pPr>
            <w:r w:rsidRPr="00E062F1">
              <w:rPr>
                <w:rFonts w:cs="Arial"/>
                <w:sz w:val="16"/>
                <w:szCs w:val="16"/>
              </w:rPr>
              <w:t>E-UTRA Band</w:t>
            </w:r>
            <w:r w:rsidRPr="00E062F1">
              <w:rPr>
                <w:rFonts w:cs="Arial"/>
                <w:sz w:val="16"/>
                <w:szCs w:val="16"/>
                <w:lang w:eastAsia="ko-KR"/>
              </w:rPr>
              <w:t xml:space="preserve"> 2, 5, 13. 14. 17, 27, 30, 74</w:t>
            </w:r>
          </w:p>
        </w:tc>
        <w:tc>
          <w:tcPr>
            <w:tcW w:w="941" w:type="dxa"/>
            <w:tcBorders>
              <w:top w:val="single" w:sz="4" w:space="0" w:color="auto"/>
              <w:left w:val="nil"/>
              <w:bottom w:val="single" w:sz="4" w:space="0" w:color="auto"/>
              <w:right w:val="single" w:sz="4" w:space="0" w:color="auto"/>
            </w:tcBorders>
            <w:vAlign w:val="center"/>
          </w:tcPr>
          <w:p w14:paraId="5EFEF65F" w14:textId="77777777" w:rsidR="007B0DB8" w:rsidRPr="00E062F1" w:rsidRDefault="007B0DB8" w:rsidP="00960D3C">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3E7792" w14:textId="77777777" w:rsidR="007B0DB8" w:rsidRPr="00E062F1" w:rsidRDefault="007B0DB8" w:rsidP="00960D3C">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57E0CCE" w14:textId="77777777" w:rsidR="007B0DB8" w:rsidRPr="00E062F1" w:rsidRDefault="007B0DB8" w:rsidP="00960D3C">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BE22E9" w14:textId="77777777" w:rsidR="007B0DB8" w:rsidRPr="00E062F1" w:rsidRDefault="007B0DB8" w:rsidP="00960D3C">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C4E29F3" w14:textId="77777777" w:rsidR="007B0DB8" w:rsidRPr="00E062F1" w:rsidRDefault="007B0DB8" w:rsidP="00960D3C">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DAC18EE" w14:textId="77777777" w:rsidR="007B0DB8" w:rsidRPr="00E062F1" w:rsidRDefault="007B0DB8" w:rsidP="00960D3C">
            <w:pPr>
              <w:pStyle w:val="TAC"/>
              <w:keepNext w:val="0"/>
              <w:rPr>
                <w:rFonts w:eastAsia="PMingLiU"/>
                <w:sz w:val="16"/>
                <w:lang w:eastAsia="ko-KR"/>
              </w:rPr>
            </w:pPr>
          </w:p>
        </w:tc>
      </w:tr>
      <w:tr w:rsidR="007B0DB8" w:rsidRPr="00E062F1" w14:paraId="4C7E5469" w14:textId="77777777" w:rsidTr="00960D3C">
        <w:trPr>
          <w:trHeight w:val="188"/>
          <w:jc w:val="center"/>
        </w:trPr>
        <w:tc>
          <w:tcPr>
            <w:tcW w:w="1632" w:type="dxa"/>
            <w:vMerge/>
            <w:tcBorders>
              <w:left w:val="single" w:sz="4" w:space="0" w:color="auto"/>
              <w:right w:val="single" w:sz="4" w:space="0" w:color="auto"/>
            </w:tcBorders>
          </w:tcPr>
          <w:p w14:paraId="5454A33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058D21" w14:textId="77777777" w:rsidR="007B0DB8" w:rsidRPr="00E062F1" w:rsidRDefault="007B0DB8" w:rsidP="00960D3C">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w:t>
            </w:r>
            <w:del w:id="72" w:author="Laurent Noel" w:date="2020-10-20T15:48:00Z">
              <w:r w:rsidRPr="00E062F1" w:rsidDel="00A71F7A">
                <w:rPr>
                  <w:rFonts w:cs="Arial"/>
                  <w:sz w:val="16"/>
                  <w:szCs w:val="16"/>
                  <w:lang w:eastAsia="ja-JP"/>
                </w:rPr>
                <w:delText>10,</w:delText>
              </w:r>
            </w:del>
            <w:r w:rsidRPr="00E062F1">
              <w:rPr>
                <w:rFonts w:cs="Arial"/>
                <w:sz w:val="16"/>
                <w:szCs w:val="16"/>
                <w:lang w:eastAsia="ja-JP"/>
              </w:rPr>
              <w:t xml:space="preserve">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14:paraId="46040E45" w14:textId="77777777" w:rsidR="007B0DB8" w:rsidRPr="00E062F1" w:rsidRDefault="007B0DB8" w:rsidP="00960D3C">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A43A65" w14:textId="77777777" w:rsidR="007B0DB8" w:rsidRPr="00E062F1" w:rsidRDefault="007B0DB8" w:rsidP="00960D3C">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B60F98D" w14:textId="77777777" w:rsidR="007B0DB8" w:rsidRPr="00E062F1" w:rsidRDefault="007B0DB8" w:rsidP="00960D3C">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526D4A" w14:textId="77777777" w:rsidR="007B0DB8" w:rsidRPr="00E062F1" w:rsidRDefault="007B0DB8" w:rsidP="00960D3C">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F378C46" w14:textId="77777777" w:rsidR="007B0DB8" w:rsidRPr="00E062F1" w:rsidRDefault="007B0DB8" w:rsidP="00960D3C">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10D0B7B" w14:textId="77777777" w:rsidR="007B0DB8" w:rsidRPr="00E062F1" w:rsidRDefault="007B0DB8" w:rsidP="00960D3C">
            <w:pPr>
              <w:pStyle w:val="TAC"/>
              <w:keepNext w:val="0"/>
              <w:rPr>
                <w:rFonts w:eastAsia="PMingLiU"/>
                <w:sz w:val="16"/>
                <w:lang w:eastAsia="ko-KR"/>
              </w:rPr>
            </w:pPr>
            <w:r w:rsidRPr="00E062F1">
              <w:rPr>
                <w:rFonts w:cs="Arial"/>
                <w:sz w:val="16"/>
                <w:lang w:eastAsia="ko-KR"/>
              </w:rPr>
              <w:t>2</w:t>
            </w:r>
          </w:p>
        </w:tc>
      </w:tr>
      <w:tr w:rsidR="007B0DB8" w:rsidRPr="00E062F1" w14:paraId="2DCF0A3F"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5791B1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11C848" w14:textId="77777777" w:rsidR="007B0DB8" w:rsidRPr="00E062F1" w:rsidRDefault="007B0DB8" w:rsidP="00960D3C">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6F3D3417" w14:textId="77777777" w:rsidR="007B0DB8" w:rsidRPr="00E062F1" w:rsidRDefault="007B0DB8" w:rsidP="00960D3C">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045091" w14:textId="77777777" w:rsidR="007B0DB8" w:rsidRPr="00E062F1" w:rsidRDefault="007B0DB8" w:rsidP="00960D3C">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293880B" w14:textId="77777777" w:rsidR="007B0DB8" w:rsidRPr="00E062F1" w:rsidRDefault="007B0DB8" w:rsidP="00960D3C">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D6DEC4" w14:textId="77777777" w:rsidR="007B0DB8" w:rsidRPr="00E062F1" w:rsidRDefault="007B0DB8" w:rsidP="00960D3C">
            <w:pPr>
              <w:pStyle w:val="TAC"/>
              <w:keepNext w:val="0"/>
              <w:rPr>
                <w:rFonts w:eastAsia="PMingLiU"/>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E2CFE10" w14:textId="77777777" w:rsidR="007B0DB8" w:rsidRPr="00E062F1" w:rsidRDefault="007B0DB8" w:rsidP="00960D3C">
            <w:pPr>
              <w:pStyle w:val="TAC"/>
              <w:keepNext w:val="0"/>
              <w:rPr>
                <w:rFonts w:eastAsia="PMingLiU"/>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F1B8521" w14:textId="77777777" w:rsidR="007B0DB8" w:rsidRPr="00E062F1" w:rsidRDefault="007B0DB8" w:rsidP="00960D3C">
            <w:pPr>
              <w:pStyle w:val="TAC"/>
              <w:keepNext w:val="0"/>
              <w:rPr>
                <w:rFonts w:eastAsia="PMingLiU"/>
                <w:sz w:val="16"/>
                <w:lang w:eastAsia="ko-KR"/>
              </w:rPr>
            </w:pPr>
            <w:r w:rsidRPr="00E062F1">
              <w:rPr>
                <w:rFonts w:cs="Arial"/>
                <w:sz w:val="16"/>
                <w:lang w:eastAsia="ko-KR"/>
              </w:rPr>
              <w:t>5</w:t>
            </w:r>
          </w:p>
        </w:tc>
      </w:tr>
      <w:tr w:rsidR="007B0DB8" w:rsidRPr="00E062F1" w14:paraId="539FF271" w14:textId="77777777" w:rsidTr="00960D3C">
        <w:trPr>
          <w:trHeight w:val="188"/>
          <w:jc w:val="center"/>
        </w:trPr>
        <w:tc>
          <w:tcPr>
            <w:tcW w:w="1632" w:type="dxa"/>
            <w:vMerge w:val="restart"/>
            <w:tcBorders>
              <w:left w:val="single" w:sz="4" w:space="0" w:color="auto"/>
              <w:right w:val="single" w:sz="4" w:space="0" w:color="auto"/>
            </w:tcBorders>
          </w:tcPr>
          <w:p w14:paraId="7AC8E2C2" w14:textId="77777777" w:rsidR="007B0DB8" w:rsidRPr="00E062F1" w:rsidRDefault="007B0DB8" w:rsidP="00960D3C">
            <w:pPr>
              <w:pStyle w:val="TAC"/>
              <w:rPr>
                <w:sz w:val="16"/>
                <w:szCs w:val="16"/>
                <w:lang w:eastAsia="ja-JP"/>
              </w:rPr>
            </w:pPr>
            <w:r w:rsidRPr="008322E0">
              <w:rPr>
                <w:rFonts w:eastAsia="PMingLiU"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14:paraId="07B01E72" w14:textId="77777777" w:rsidR="007B0DB8" w:rsidRPr="00E062F1" w:rsidRDefault="007B0DB8" w:rsidP="00960D3C">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14:paraId="0A8CB989"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B66023"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92EE5E"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CF42D9" w14:textId="77777777" w:rsidR="007B0DB8" w:rsidRPr="00E062F1" w:rsidRDefault="007B0DB8" w:rsidP="00960D3C">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44493D" w14:textId="77777777" w:rsidR="007B0DB8" w:rsidRPr="00E062F1" w:rsidRDefault="007B0DB8" w:rsidP="00960D3C">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BA6ACC" w14:textId="77777777" w:rsidR="007B0DB8" w:rsidRPr="00E062F1" w:rsidRDefault="007B0DB8" w:rsidP="00960D3C">
            <w:pPr>
              <w:keepNext/>
              <w:keepLines/>
              <w:spacing w:after="0"/>
              <w:jc w:val="center"/>
              <w:rPr>
                <w:rFonts w:ascii="Arial" w:hAnsi="Arial" w:cs="Arial"/>
                <w:sz w:val="16"/>
                <w:szCs w:val="18"/>
                <w:lang w:eastAsia="ja-JP"/>
              </w:rPr>
            </w:pPr>
          </w:p>
        </w:tc>
      </w:tr>
      <w:tr w:rsidR="007B0DB8" w:rsidRPr="00E062F1" w14:paraId="2AB2B8DB" w14:textId="77777777" w:rsidTr="00960D3C">
        <w:trPr>
          <w:trHeight w:val="188"/>
          <w:jc w:val="center"/>
        </w:trPr>
        <w:tc>
          <w:tcPr>
            <w:tcW w:w="1632" w:type="dxa"/>
            <w:vMerge/>
            <w:tcBorders>
              <w:left w:val="single" w:sz="4" w:space="0" w:color="auto"/>
              <w:right w:val="single" w:sz="4" w:space="0" w:color="auto"/>
            </w:tcBorders>
          </w:tcPr>
          <w:p w14:paraId="3A24CD3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E0991C" w14:textId="77777777" w:rsidR="007B0DB8" w:rsidRPr="00E062F1" w:rsidRDefault="007B0DB8" w:rsidP="00960D3C">
            <w:pPr>
              <w:pStyle w:val="TAL"/>
              <w:rPr>
                <w:sz w:val="16"/>
                <w:szCs w:val="16"/>
                <w:lang w:eastAsia="ja-JP"/>
              </w:rPr>
            </w:pPr>
            <w:r w:rsidRPr="00E062F1">
              <w:rPr>
                <w:sz w:val="16"/>
                <w:szCs w:val="16"/>
              </w:rPr>
              <w:t xml:space="preserve">E-UTRA band 4, </w:t>
            </w:r>
            <w:del w:id="73" w:author="Laurent Noel" w:date="2020-10-20T15:48:00Z">
              <w:r w:rsidRPr="00E062F1" w:rsidDel="00A71F7A">
                <w:rPr>
                  <w:sz w:val="16"/>
                  <w:szCs w:val="16"/>
                </w:rPr>
                <w:delText>10,</w:delText>
              </w:r>
            </w:del>
            <w:r w:rsidRPr="00E062F1">
              <w:rPr>
                <w:sz w:val="16"/>
                <w:szCs w:val="16"/>
              </w:rPr>
              <w:t xml:space="preserve"> 50, 51, 66, 70</w:t>
            </w:r>
          </w:p>
        </w:tc>
        <w:tc>
          <w:tcPr>
            <w:tcW w:w="941" w:type="dxa"/>
            <w:tcBorders>
              <w:top w:val="single" w:sz="4" w:space="0" w:color="auto"/>
              <w:left w:val="nil"/>
              <w:bottom w:val="single" w:sz="4" w:space="0" w:color="auto"/>
              <w:right w:val="single" w:sz="4" w:space="0" w:color="auto"/>
            </w:tcBorders>
            <w:vAlign w:val="center"/>
          </w:tcPr>
          <w:p w14:paraId="335E8583"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34D139"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4B615C"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E2BE3E" w14:textId="77777777" w:rsidR="007B0DB8" w:rsidRPr="00E062F1" w:rsidRDefault="007B0DB8" w:rsidP="00960D3C">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A936BB" w14:textId="77777777" w:rsidR="007B0DB8" w:rsidRPr="00E062F1" w:rsidRDefault="007B0DB8" w:rsidP="00960D3C">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A54E1E" w14:textId="77777777" w:rsidR="007B0DB8" w:rsidRPr="00E062F1" w:rsidRDefault="007B0DB8" w:rsidP="00960D3C">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7B0DB8" w:rsidRPr="00E062F1" w14:paraId="754BF60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56A68E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461F81" w14:textId="77777777" w:rsidR="007B0DB8" w:rsidRPr="00E062F1" w:rsidRDefault="007B0DB8" w:rsidP="00960D3C">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633398AA"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494E3"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80AE39"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A86772" w14:textId="77777777" w:rsidR="007B0DB8" w:rsidRPr="00E062F1" w:rsidRDefault="007B0DB8" w:rsidP="00960D3C">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9556BB" w14:textId="77777777" w:rsidR="007B0DB8" w:rsidRPr="00E062F1" w:rsidRDefault="007B0DB8" w:rsidP="00960D3C">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2D275E" w14:textId="77777777" w:rsidR="007B0DB8" w:rsidRPr="00E062F1" w:rsidRDefault="007B0DB8" w:rsidP="00960D3C">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7B0DB8" w:rsidRPr="00E062F1" w14:paraId="745534B1" w14:textId="77777777" w:rsidTr="00960D3C">
        <w:trPr>
          <w:trHeight w:val="188"/>
          <w:jc w:val="center"/>
        </w:trPr>
        <w:tc>
          <w:tcPr>
            <w:tcW w:w="1632" w:type="dxa"/>
            <w:vMerge w:val="restart"/>
            <w:tcBorders>
              <w:left w:val="single" w:sz="4" w:space="0" w:color="auto"/>
              <w:right w:val="single" w:sz="4" w:space="0" w:color="auto"/>
            </w:tcBorders>
          </w:tcPr>
          <w:p w14:paraId="7E2B0D56" w14:textId="77777777" w:rsidR="007B0DB8" w:rsidRPr="00E062F1" w:rsidRDefault="007B0DB8" w:rsidP="00960D3C">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54AB9A7F" w14:textId="77777777" w:rsidR="007B0DB8" w:rsidRPr="00075713" w:rsidRDefault="007B0DB8" w:rsidP="00960D3C">
            <w:pPr>
              <w:pStyle w:val="TAL"/>
              <w:rPr>
                <w:sz w:val="16"/>
                <w:szCs w:val="16"/>
                <w:lang w:eastAsia="zh-CN"/>
              </w:rPr>
            </w:pPr>
            <w:r w:rsidRPr="009B05C7">
              <w:rPr>
                <w:rFonts w:cs="Arial"/>
                <w:sz w:val="16"/>
                <w:szCs w:val="16"/>
              </w:rPr>
              <w:t>E-UTRA Band 2, 5, 7. 13, 17, 25, 26, 41, 71</w:t>
            </w:r>
          </w:p>
        </w:tc>
        <w:tc>
          <w:tcPr>
            <w:tcW w:w="941" w:type="dxa"/>
            <w:tcBorders>
              <w:top w:val="single" w:sz="4" w:space="0" w:color="auto"/>
              <w:left w:val="nil"/>
              <w:bottom w:val="single" w:sz="4" w:space="0" w:color="auto"/>
              <w:right w:val="single" w:sz="4" w:space="0" w:color="auto"/>
            </w:tcBorders>
          </w:tcPr>
          <w:p w14:paraId="5652D686" w14:textId="77777777" w:rsidR="007B0DB8" w:rsidRPr="00075713" w:rsidRDefault="007B0DB8" w:rsidP="00960D3C">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2FCAB18" w14:textId="77777777" w:rsidR="007B0DB8" w:rsidRPr="00075713"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723C9E71" w14:textId="77777777" w:rsidR="007B0DB8" w:rsidRPr="00075713" w:rsidRDefault="007B0DB8" w:rsidP="00960D3C">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A975661" w14:textId="77777777" w:rsidR="007B0DB8" w:rsidRPr="00075713" w:rsidRDefault="007B0DB8" w:rsidP="00960D3C">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3AD98E7F" w14:textId="77777777" w:rsidR="007B0DB8" w:rsidRPr="00075713"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473C6E03" w14:textId="77777777" w:rsidR="007B0DB8" w:rsidRPr="00075713" w:rsidRDefault="007B0DB8" w:rsidP="00960D3C">
            <w:pPr>
              <w:pStyle w:val="TAC"/>
              <w:rPr>
                <w:sz w:val="16"/>
                <w:szCs w:val="16"/>
              </w:rPr>
            </w:pPr>
          </w:p>
        </w:tc>
      </w:tr>
      <w:tr w:rsidR="007B0DB8" w:rsidRPr="00E062F1" w14:paraId="0F159090" w14:textId="77777777" w:rsidTr="00960D3C">
        <w:trPr>
          <w:trHeight w:val="188"/>
          <w:jc w:val="center"/>
        </w:trPr>
        <w:tc>
          <w:tcPr>
            <w:tcW w:w="1632" w:type="dxa"/>
            <w:vMerge/>
            <w:tcBorders>
              <w:left w:val="single" w:sz="4" w:space="0" w:color="auto"/>
              <w:right w:val="single" w:sz="4" w:space="0" w:color="auto"/>
            </w:tcBorders>
          </w:tcPr>
          <w:p w14:paraId="03D34EB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C7F3883" w14:textId="77777777" w:rsidR="007B0DB8" w:rsidRPr="00075713" w:rsidRDefault="007B0DB8" w:rsidP="00960D3C">
            <w:pPr>
              <w:pStyle w:val="TAL"/>
              <w:rPr>
                <w:sz w:val="16"/>
                <w:szCs w:val="16"/>
                <w:lang w:eastAsia="zh-CN"/>
              </w:rPr>
            </w:pPr>
            <w:r w:rsidRPr="009B05C7">
              <w:rPr>
                <w:rFonts w:cs="Arial"/>
                <w:sz w:val="16"/>
                <w:szCs w:val="16"/>
              </w:rPr>
              <w:t>E-UTRA Band 4, 66</w:t>
            </w:r>
          </w:p>
        </w:tc>
        <w:tc>
          <w:tcPr>
            <w:tcW w:w="941" w:type="dxa"/>
            <w:tcBorders>
              <w:top w:val="single" w:sz="4" w:space="0" w:color="auto"/>
              <w:left w:val="nil"/>
              <w:bottom w:val="single" w:sz="4" w:space="0" w:color="auto"/>
              <w:right w:val="single" w:sz="4" w:space="0" w:color="auto"/>
            </w:tcBorders>
          </w:tcPr>
          <w:p w14:paraId="17A7F3BA" w14:textId="77777777" w:rsidR="007B0DB8" w:rsidRPr="00075713" w:rsidRDefault="007B0DB8" w:rsidP="00960D3C">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13DDCE5" w14:textId="77777777" w:rsidR="007B0DB8" w:rsidRPr="00075713"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5D500B1E" w14:textId="77777777" w:rsidR="007B0DB8" w:rsidRPr="00075713" w:rsidRDefault="007B0DB8" w:rsidP="00960D3C">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2C75424" w14:textId="77777777" w:rsidR="007B0DB8" w:rsidRPr="00075713" w:rsidRDefault="007B0DB8" w:rsidP="00960D3C">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13F3C58B" w14:textId="77777777" w:rsidR="007B0DB8" w:rsidRPr="00075713"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9EE1E85" w14:textId="77777777" w:rsidR="007B0DB8" w:rsidRPr="00075713" w:rsidRDefault="007B0DB8" w:rsidP="00960D3C">
            <w:pPr>
              <w:pStyle w:val="TAC"/>
              <w:rPr>
                <w:sz w:val="16"/>
                <w:szCs w:val="16"/>
              </w:rPr>
            </w:pPr>
            <w:r w:rsidRPr="009B05C7">
              <w:rPr>
                <w:sz w:val="16"/>
                <w:szCs w:val="16"/>
              </w:rPr>
              <w:t>2</w:t>
            </w:r>
          </w:p>
        </w:tc>
      </w:tr>
      <w:tr w:rsidR="007B0DB8" w:rsidRPr="00E062F1" w14:paraId="18AF9E6C" w14:textId="77777777" w:rsidTr="00960D3C">
        <w:trPr>
          <w:trHeight w:val="188"/>
          <w:jc w:val="center"/>
        </w:trPr>
        <w:tc>
          <w:tcPr>
            <w:tcW w:w="1632" w:type="dxa"/>
            <w:vMerge/>
            <w:tcBorders>
              <w:left w:val="single" w:sz="4" w:space="0" w:color="auto"/>
              <w:right w:val="single" w:sz="4" w:space="0" w:color="auto"/>
            </w:tcBorders>
          </w:tcPr>
          <w:p w14:paraId="4957994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0A06F78" w14:textId="77777777" w:rsidR="007B0DB8" w:rsidRPr="00075713" w:rsidRDefault="007B0DB8" w:rsidP="00960D3C">
            <w:pPr>
              <w:pStyle w:val="TAL"/>
              <w:rPr>
                <w:sz w:val="16"/>
                <w:szCs w:val="16"/>
                <w:lang w:eastAsia="zh-CN"/>
              </w:rPr>
            </w:pPr>
            <w:r w:rsidRPr="009B05C7">
              <w:rPr>
                <w:rFonts w:cs="Arial"/>
                <w:sz w:val="16"/>
                <w:szCs w:val="16"/>
              </w:rPr>
              <w:t>E-UTRA band 12</w:t>
            </w:r>
          </w:p>
        </w:tc>
        <w:tc>
          <w:tcPr>
            <w:tcW w:w="941" w:type="dxa"/>
            <w:tcBorders>
              <w:top w:val="single" w:sz="4" w:space="0" w:color="auto"/>
              <w:left w:val="nil"/>
              <w:bottom w:val="single" w:sz="4" w:space="0" w:color="auto"/>
              <w:right w:val="single" w:sz="4" w:space="0" w:color="auto"/>
            </w:tcBorders>
          </w:tcPr>
          <w:p w14:paraId="65E12249" w14:textId="77777777" w:rsidR="007B0DB8" w:rsidRPr="00075713" w:rsidRDefault="007B0DB8" w:rsidP="00960D3C">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8ED469B" w14:textId="77777777" w:rsidR="007B0DB8" w:rsidRPr="00075713"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11BA53FF" w14:textId="77777777" w:rsidR="007B0DB8" w:rsidRPr="00075713" w:rsidRDefault="007B0DB8" w:rsidP="00960D3C">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4350D24" w14:textId="77777777" w:rsidR="007B0DB8" w:rsidRPr="00075713" w:rsidRDefault="007B0DB8" w:rsidP="00960D3C">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7245FE0F" w14:textId="77777777" w:rsidR="007B0DB8" w:rsidRPr="00075713" w:rsidRDefault="007B0DB8" w:rsidP="00960D3C">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2307971" w14:textId="77777777" w:rsidR="007B0DB8" w:rsidRPr="00075713" w:rsidRDefault="007B0DB8" w:rsidP="00960D3C">
            <w:pPr>
              <w:pStyle w:val="TAC"/>
              <w:rPr>
                <w:sz w:val="16"/>
                <w:szCs w:val="16"/>
              </w:rPr>
            </w:pPr>
            <w:r w:rsidRPr="009B05C7">
              <w:rPr>
                <w:sz w:val="16"/>
                <w:szCs w:val="16"/>
              </w:rPr>
              <w:t>5</w:t>
            </w:r>
          </w:p>
        </w:tc>
      </w:tr>
      <w:tr w:rsidR="007B0DB8" w:rsidRPr="00E062F1" w14:paraId="28EC0377"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45D5BD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C9855D1" w14:textId="77777777" w:rsidR="007B0DB8" w:rsidRPr="00075713" w:rsidRDefault="007B0DB8" w:rsidP="00960D3C">
            <w:pPr>
              <w:pStyle w:val="TAL"/>
              <w:rPr>
                <w:sz w:val="16"/>
                <w:szCs w:val="16"/>
                <w:lang w:eastAsia="zh-CN"/>
              </w:rPr>
            </w:pPr>
            <w:r w:rsidRPr="009B05C7">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6B20F430" w14:textId="77777777" w:rsidR="007B0DB8" w:rsidRPr="00075713" w:rsidRDefault="007B0DB8" w:rsidP="00960D3C">
            <w:pPr>
              <w:pStyle w:val="TAC"/>
              <w:rPr>
                <w:sz w:val="16"/>
                <w:szCs w:val="16"/>
              </w:rPr>
            </w:pPr>
            <w:r w:rsidRPr="009B05C7">
              <w:rPr>
                <w:sz w:val="16"/>
                <w:szCs w:val="16"/>
                <w:lang w:eastAsia="zh-CN"/>
              </w:rPr>
              <w:t>1884.5</w:t>
            </w:r>
          </w:p>
        </w:tc>
        <w:tc>
          <w:tcPr>
            <w:tcW w:w="310" w:type="dxa"/>
            <w:tcBorders>
              <w:top w:val="single" w:sz="4" w:space="0" w:color="auto"/>
              <w:left w:val="nil"/>
              <w:bottom w:val="single" w:sz="4" w:space="0" w:color="auto"/>
              <w:right w:val="single" w:sz="4" w:space="0" w:color="auto"/>
            </w:tcBorders>
          </w:tcPr>
          <w:p w14:paraId="6A44B74B" w14:textId="77777777" w:rsidR="007B0DB8" w:rsidRPr="00075713"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69389AC6" w14:textId="77777777" w:rsidR="007B0DB8" w:rsidRPr="00075713" w:rsidRDefault="007B0DB8" w:rsidP="00960D3C">
            <w:pPr>
              <w:pStyle w:val="TAC"/>
              <w:rPr>
                <w:sz w:val="16"/>
                <w:szCs w:val="16"/>
              </w:rPr>
            </w:pPr>
            <w:r w:rsidRPr="009B05C7">
              <w:rPr>
                <w:sz w:val="16"/>
                <w:szCs w:val="16"/>
                <w:lang w:eastAsia="zh-CN"/>
              </w:rPr>
              <w:t>1915.7</w:t>
            </w:r>
          </w:p>
        </w:tc>
        <w:tc>
          <w:tcPr>
            <w:tcW w:w="1172" w:type="dxa"/>
            <w:tcBorders>
              <w:top w:val="single" w:sz="4" w:space="0" w:color="auto"/>
              <w:left w:val="nil"/>
              <w:bottom w:val="single" w:sz="4" w:space="0" w:color="auto"/>
              <w:right w:val="single" w:sz="4" w:space="0" w:color="auto"/>
            </w:tcBorders>
          </w:tcPr>
          <w:p w14:paraId="3B9698AA" w14:textId="77777777" w:rsidR="007B0DB8" w:rsidRPr="00075713" w:rsidRDefault="007B0DB8" w:rsidP="00960D3C">
            <w:pPr>
              <w:pStyle w:val="TAC"/>
              <w:rPr>
                <w:sz w:val="16"/>
                <w:szCs w:val="16"/>
              </w:rPr>
            </w:pPr>
            <w:r w:rsidRPr="009B05C7">
              <w:rPr>
                <w:sz w:val="16"/>
                <w:szCs w:val="16"/>
                <w:lang w:eastAsia="zh-CN"/>
              </w:rPr>
              <w:t>-41</w:t>
            </w:r>
          </w:p>
        </w:tc>
        <w:tc>
          <w:tcPr>
            <w:tcW w:w="749" w:type="dxa"/>
            <w:tcBorders>
              <w:top w:val="single" w:sz="4" w:space="0" w:color="auto"/>
              <w:left w:val="nil"/>
              <w:bottom w:val="single" w:sz="4" w:space="0" w:color="auto"/>
              <w:right w:val="single" w:sz="4" w:space="0" w:color="auto"/>
            </w:tcBorders>
            <w:noWrap/>
          </w:tcPr>
          <w:p w14:paraId="1B6B7977" w14:textId="77777777" w:rsidR="007B0DB8" w:rsidRPr="00075713" w:rsidRDefault="007B0DB8" w:rsidP="00960D3C">
            <w:pPr>
              <w:pStyle w:val="TAC"/>
              <w:rPr>
                <w:sz w:val="16"/>
                <w:szCs w:val="16"/>
              </w:rPr>
            </w:pPr>
            <w:r w:rsidRPr="009B05C7">
              <w:rPr>
                <w:sz w:val="16"/>
                <w:szCs w:val="16"/>
                <w:lang w:eastAsia="zh-CN"/>
              </w:rPr>
              <w:t>0.3</w:t>
            </w:r>
          </w:p>
        </w:tc>
        <w:tc>
          <w:tcPr>
            <w:tcW w:w="1228" w:type="dxa"/>
            <w:tcBorders>
              <w:top w:val="single" w:sz="4" w:space="0" w:color="auto"/>
              <w:left w:val="nil"/>
              <w:bottom w:val="single" w:sz="4" w:space="0" w:color="auto"/>
              <w:right w:val="single" w:sz="4" w:space="0" w:color="auto"/>
            </w:tcBorders>
            <w:noWrap/>
          </w:tcPr>
          <w:p w14:paraId="051F9D8E" w14:textId="77777777" w:rsidR="007B0DB8" w:rsidRPr="00075713" w:rsidRDefault="007B0DB8" w:rsidP="00960D3C">
            <w:pPr>
              <w:pStyle w:val="TAC"/>
              <w:rPr>
                <w:sz w:val="16"/>
                <w:szCs w:val="16"/>
              </w:rPr>
            </w:pPr>
            <w:r w:rsidRPr="009B05C7">
              <w:rPr>
                <w:sz w:val="16"/>
                <w:szCs w:val="16"/>
                <w:lang w:eastAsia="zh-CN"/>
              </w:rPr>
              <w:t>3</w:t>
            </w:r>
          </w:p>
        </w:tc>
      </w:tr>
      <w:tr w:rsidR="007B0DB8" w:rsidRPr="00E062F1" w14:paraId="1D4262BA" w14:textId="77777777" w:rsidTr="00960D3C">
        <w:trPr>
          <w:trHeight w:val="188"/>
          <w:jc w:val="center"/>
        </w:trPr>
        <w:tc>
          <w:tcPr>
            <w:tcW w:w="1632" w:type="dxa"/>
            <w:vMerge w:val="restart"/>
            <w:tcBorders>
              <w:left w:val="single" w:sz="4" w:space="0" w:color="auto"/>
              <w:right w:val="single" w:sz="4" w:space="0" w:color="auto"/>
            </w:tcBorders>
          </w:tcPr>
          <w:p w14:paraId="014DAC86" w14:textId="77777777" w:rsidR="007B0DB8" w:rsidRPr="00E062F1" w:rsidRDefault="007B0DB8" w:rsidP="00960D3C">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14:paraId="1BE03E50" w14:textId="77777777" w:rsidR="007B0DB8" w:rsidRPr="00E062F1" w:rsidRDefault="007B0DB8" w:rsidP="00960D3C">
            <w:pPr>
              <w:pStyle w:val="TAL"/>
              <w:rPr>
                <w:rFonts w:cs="Arial"/>
                <w:szCs w:val="18"/>
              </w:rPr>
            </w:pPr>
            <w:r w:rsidRPr="00E062F1">
              <w:rPr>
                <w:rFonts w:cs="Arial"/>
                <w:sz w:val="16"/>
                <w:szCs w:val="16"/>
              </w:rPr>
              <w:t>E-UTRA Band 4, 5,12,13,17, 26,  29,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14:paraId="04C34E4C"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9F604F"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3E9CB7"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0EEAC1"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50B287"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DD924D" w14:textId="77777777" w:rsidR="007B0DB8" w:rsidRPr="009B05C7" w:rsidRDefault="007B0DB8" w:rsidP="00960D3C">
            <w:pPr>
              <w:pStyle w:val="TAC"/>
              <w:rPr>
                <w:sz w:val="16"/>
                <w:szCs w:val="16"/>
                <w:lang w:eastAsia="zh-CN"/>
              </w:rPr>
            </w:pPr>
          </w:p>
        </w:tc>
      </w:tr>
      <w:tr w:rsidR="007B0DB8" w:rsidRPr="00E062F1" w14:paraId="119F3CE1" w14:textId="77777777" w:rsidTr="00960D3C">
        <w:trPr>
          <w:trHeight w:val="188"/>
          <w:jc w:val="center"/>
        </w:trPr>
        <w:tc>
          <w:tcPr>
            <w:tcW w:w="1632" w:type="dxa"/>
            <w:vMerge/>
            <w:tcBorders>
              <w:left w:val="single" w:sz="4" w:space="0" w:color="auto"/>
              <w:right w:val="single" w:sz="4" w:space="0" w:color="auto"/>
            </w:tcBorders>
          </w:tcPr>
          <w:p w14:paraId="16D2296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8A1D5F" w14:textId="77777777" w:rsidR="007B0DB8" w:rsidRPr="00E062F1" w:rsidRDefault="007B0DB8" w:rsidP="00960D3C">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14:paraId="289582A8"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222E7"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C1B06A"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99AAB3"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3666DA"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147A29" w14:textId="77777777" w:rsidR="007B0DB8" w:rsidRPr="009B05C7" w:rsidRDefault="007B0DB8" w:rsidP="00960D3C">
            <w:pPr>
              <w:pStyle w:val="TAC"/>
              <w:rPr>
                <w:sz w:val="16"/>
                <w:szCs w:val="16"/>
                <w:lang w:eastAsia="zh-CN"/>
              </w:rPr>
            </w:pPr>
            <w:r w:rsidRPr="009B05C7">
              <w:rPr>
                <w:sz w:val="16"/>
                <w:szCs w:val="16"/>
              </w:rPr>
              <w:t>5</w:t>
            </w:r>
          </w:p>
        </w:tc>
      </w:tr>
      <w:tr w:rsidR="007B0DB8" w:rsidRPr="00E062F1" w14:paraId="2365B67E" w14:textId="77777777" w:rsidTr="00960D3C">
        <w:trPr>
          <w:trHeight w:val="188"/>
          <w:jc w:val="center"/>
        </w:trPr>
        <w:tc>
          <w:tcPr>
            <w:tcW w:w="1632" w:type="dxa"/>
            <w:vMerge/>
            <w:tcBorders>
              <w:left w:val="single" w:sz="4" w:space="0" w:color="auto"/>
              <w:right w:val="single" w:sz="4" w:space="0" w:color="auto"/>
            </w:tcBorders>
          </w:tcPr>
          <w:p w14:paraId="24EF503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E61F76" w14:textId="77777777" w:rsidR="007B0DB8" w:rsidRPr="00E062F1" w:rsidRDefault="007B0DB8" w:rsidP="00960D3C">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14:paraId="1651A98B"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E1EB66"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80D8"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2BC1AD"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B1D035"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8D4A3D" w14:textId="77777777" w:rsidR="007B0DB8" w:rsidRPr="009B05C7" w:rsidRDefault="007B0DB8" w:rsidP="00960D3C">
            <w:pPr>
              <w:pStyle w:val="TAC"/>
              <w:rPr>
                <w:sz w:val="16"/>
                <w:szCs w:val="16"/>
                <w:lang w:eastAsia="zh-CN"/>
              </w:rPr>
            </w:pPr>
            <w:r w:rsidRPr="009B05C7">
              <w:rPr>
                <w:sz w:val="16"/>
                <w:szCs w:val="16"/>
              </w:rPr>
              <w:t>2</w:t>
            </w:r>
          </w:p>
        </w:tc>
      </w:tr>
      <w:tr w:rsidR="007B0DB8" w:rsidRPr="00E062F1" w14:paraId="7A39F509" w14:textId="77777777" w:rsidTr="00960D3C">
        <w:trPr>
          <w:trHeight w:val="188"/>
          <w:jc w:val="center"/>
        </w:trPr>
        <w:tc>
          <w:tcPr>
            <w:tcW w:w="1632" w:type="dxa"/>
            <w:vMerge/>
            <w:tcBorders>
              <w:left w:val="single" w:sz="4" w:space="0" w:color="auto"/>
              <w:right w:val="single" w:sz="4" w:space="0" w:color="auto"/>
            </w:tcBorders>
          </w:tcPr>
          <w:p w14:paraId="1016B95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D04572" w14:textId="77777777" w:rsidR="007B0DB8" w:rsidRPr="00E062F1" w:rsidRDefault="007B0DB8" w:rsidP="00960D3C">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B050B45" w14:textId="77777777" w:rsidR="007B0DB8" w:rsidRPr="009B05C7" w:rsidRDefault="007B0DB8" w:rsidP="00960D3C">
            <w:pPr>
              <w:pStyle w:val="TAC"/>
              <w:rPr>
                <w:sz w:val="16"/>
                <w:szCs w:val="16"/>
                <w:lang w:eastAsia="zh-CN"/>
              </w:rPr>
            </w:pPr>
            <w:r w:rsidRPr="009B05C7">
              <w:rPr>
                <w:sz w:val="16"/>
                <w:szCs w:val="16"/>
              </w:rPr>
              <w:t>769</w:t>
            </w:r>
          </w:p>
        </w:tc>
        <w:tc>
          <w:tcPr>
            <w:tcW w:w="310" w:type="dxa"/>
            <w:tcBorders>
              <w:top w:val="single" w:sz="4" w:space="0" w:color="auto"/>
              <w:left w:val="nil"/>
              <w:bottom w:val="single" w:sz="4" w:space="0" w:color="auto"/>
              <w:right w:val="single" w:sz="4" w:space="0" w:color="auto"/>
            </w:tcBorders>
            <w:vAlign w:val="center"/>
          </w:tcPr>
          <w:p w14:paraId="2B8E1C47"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F8AD7" w14:textId="77777777" w:rsidR="007B0DB8" w:rsidRPr="009B05C7" w:rsidRDefault="007B0DB8" w:rsidP="00960D3C">
            <w:pPr>
              <w:pStyle w:val="TAC"/>
              <w:rPr>
                <w:sz w:val="16"/>
                <w:szCs w:val="16"/>
                <w:lang w:eastAsia="zh-CN"/>
              </w:rPr>
            </w:pPr>
            <w:r w:rsidRPr="009B05C7">
              <w:rPr>
                <w:sz w:val="16"/>
                <w:szCs w:val="16"/>
              </w:rPr>
              <w:t>775</w:t>
            </w:r>
          </w:p>
        </w:tc>
        <w:tc>
          <w:tcPr>
            <w:tcW w:w="1172" w:type="dxa"/>
            <w:tcBorders>
              <w:top w:val="single" w:sz="4" w:space="0" w:color="auto"/>
              <w:left w:val="nil"/>
              <w:bottom w:val="single" w:sz="4" w:space="0" w:color="auto"/>
              <w:right w:val="single" w:sz="4" w:space="0" w:color="auto"/>
            </w:tcBorders>
            <w:vAlign w:val="center"/>
          </w:tcPr>
          <w:p w14:paraId="6BDE12AD" w14:textId="77777777" w:rsidR="007B0DB8" w:rsidRPr="009B05C7" w:rsidRDefault="007B0DB8" w:rsidP="00960D3C">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17F5602" w14:textId="77777777" w:rsidR="007B0DB8" w:rsidRPr="009B05C7" w:rsidRDefault="007B0DB8" w:rsidP="00960D3C">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D135894" w14:textId="77777777" w:rsidR="007B0DB8" w:rsidRPr="009B05C7" w:rsidRDefault="007B0DB8" w:rsidP="00960D3C">
            <w:pPr>
              <w:pStyle w:val="TAC"/>
              <w:rPr>
                <w:sz w:val="16"/>
                <w:szCs w:val="16"/>
                <w:lang w:eastAsia="zh-CN"/>
              </w:rPr>
            </w:pPr>
            <w:r w:rsidRPr="009B05C7">
              <w:rPr>
                <w:sz w:val="16"/>
                <w:szCs w:val="16"/>
              </w:rPr>
              <w:t>5</w:t>
            </w:r>
          </w:p>
        </w:tc>
      </w:tr>
      <w:tr w:rsidR="007B0DB8" w:rsidRPr="00E062F1" w14:paraId="0A1D3941"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C7A613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F05A11" w14:textId="77777777" w:rsidR="007B0DB8" w:rsidRPr="00E062F1" w:rsidRDefault="007B0DB8" w:rsidP="00960D3C">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BC04E9" w14:textId="77777777" w:rsidR="007B0DB8" w:rsidRPr="009B05C7" w:rsidRDefault="007B0DB8" w:rsidP="00960D3C">
            <w:pPr>
              <w:pStyle w:val="TAC"/>
              <w:rPr>
                <w:sz w:val="16"/>
                <w:szCs w:val="16"/>
                <w:lang w:eastAsia="zh-CN"/>
              </w:rPr>
            </w:pPr>
            <w:r w:rsidRPr="009B05C7">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5015241A"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16E1E5" w14:textId="77777777" w:rsidR="007B0DB8" w:rsidRPr="009B05C7" w:rsidRDefault="007B0DB8" w:rsidP="00960D3C">
            <w:pPr>
              <w:pStyle w:val="TAC"/>
              <w:rPr>
                <w:sz w:val="16"/>
                <w:szCs w:val="16"/>
                <w:lang w:eastAsia="zh-CN"/>
              </w:rPr>
            </w:pPr>
            <w:r w:rsidRPr="009B05C7">
              <w:rPr>
                <w:sz w:val="16"/>
                <w:szCs w:val="16"/>
              </w:rPr>
              <w:t>805</w:t>
            </w:r>
          </w:p>
        </w:tc>
        <w:tc>
          <w:tcPr>
            <w:tcW w:w="1172" w:type="dxa"/>
            <w:tcBorders>
              <w:top w:val="single" w:sz="4" w:space="0" w:color="auto"/>
              <w:left w:val="nil"/>
              <w:bottom w:val="single" w:sz="4" w:space="0" w:color="auto"/>
              <w:right w:val="single" w:sz="4" w:space="0" w:color="auto"/>
            </w:tcBorders>
            <w:vAlign w:val="center"/>
          </w:tcPr>
          <w:p w14:paraId="46E4EFF9" w14:textId="77777777" w:rsidR="007B0DB8" w:rsidRPr="009B05C7" w:rsidRDefault="007B0DB8" w:rsidP="00960D3C">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7D6FEDE" w14:textId="77777777" w:rsidR="007B0DB8" w:rsidRPr="009B05C7" w:rsidRDefault="007B0DB8" w:rsidP="00960D3C">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DFC7B90" w14:textId="77777777" w:rsidR="007B0DB8" w:rsidRPr="009B05C7" w:rsidRDefault="007B0DB8" w:rsidP="00960D3C">
            <w:pPr>
              <w:pStyle w:val="TAC"/>
              <w:rPr>
                <w:sz w:val="16"/>
                <w:szCs w:val="16"/>
                <w:lang w:eastAsia="zh-CN"/>
              </w:rPr>
            </w:pPr>
            <w:r w:rsidRPr="009B05C7">
              <w:rPr>
                <w:sz w:val="16"/>
                <w:szCs w:val="16"/>
              </w:rPr>
              <w:t>5</w:t>
            </w:r>
          </w:p>
        </w:tc>
      </w:tr>
      <w:tr w:rsidR="007B0DB8" w:rsidRPr="00E062F1" w14:paraId="48D0DE60" w14:textId="77777777" w:rsidTr="00960D3C">
        <w:trPr>
          <w:trHeight w:val="188"/>
          <w:jc w:val="center"/>
        </w:trPr>
        <w:tc>
          <w:tcPr>
            <w:tcW w:w="1632" w:type="dxa"/>
            <w:vMerge w:val="restart"/>
            <w:tcBorders>
              <w:left w:val="single" w:sz="4" w:space="0" w:color="auto"/>
              <w:right w:val="single" w:sz="4" w:space="0" w:color="auto"/>
            </w:tcBorders>
          </w:tcPr>
          <w:p w14:paraId="1E2A227F" w14:textId="77777777" w:rsidR="007B0DB8" w:rsidRPr="00E062F1" w:rsidRDefault="007B0DB8" w:rsidP="00960D3C">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14:paraId="517A183C" w14:textId="77777777" w:rsidR="007B0DB8" w:rsidRPr="00E062F1" w:rsidRDefault="007B0DB8" w:rsidP="00960D3C">
            <w:pPr>
              <w:pStyle w:val="TAL"/>
              <w:rPr>
                <w:rFonts w:cs="Arial"/>
                <w:szCs w:val="18"/>
              </w:rPr>
            </w:pPr>
            <w:r w:rsidRPr="00E062F1">
              <w:rPr>
                <w:rFonts w:cs="Arial"/>
                <w:sz w:val="16"/>
                <w:szCs w:val="16"/>
              </w:rPr>
              <w:t xml:space="preserve">E-UTRA Band 2, 4, 5, </w:t>
            </w:r>
            <w:del w:id="74" w:author="Laurent Noel" w:date="2020-10-20T15:49:00Z">
              <w:r w:rsidRPr="00E062F1" w:rsidDel="00A71F7A">
                <w:rPr>
                  <w:rFonts w:cs="Arial"/>
                  <w:sz w:val="16"/>
                  <w:szCs w:val="16"/>
                </w:rPr>
                <w:delText>10,</w:delText>
              </w:r>
            </w:del>
            <w:r w:rsidRPr="00E062F1">
              <w:rPr>
                <w:rFonts w:cs="Arial"/>
                <w:sz w:val="16"/>
                <w:szCs w:val="16"/>
              </w:rPr>
              <w:t xml:space="preserve">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14:paraId="5400952E"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67E851"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4846C3" w14:textId="77777777" w:rsidR="007B0DB8" w:rsidRPr="009B05C7" w:rsidRDefault="007B0DB8" w:rsidP="00960D3C">
            <w:pPr>
              <w:pStyle w:val="TAC"/>
              <w:rPr>
                <w:sz w:val="16"/>
                <w:szCs w:val="16"/>
                <w:lang w:eastAsia="zh-CN"/>
              </w:rPr>
            </w:pPr>
            <w:r w:rsidRPr="00075713">
              <w:rPr>
                <w:rStyle w:val="TALCar"/>
                <w:rFonts w:cs="Arial"/>
                <w:sz w:val="16"/>
                <w:szCs w:val="16"/>
              </w:rPr>
              <w:t>F</w:t>
            </w:r>
            <w:r w:rsidRPr="000C431D">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CF90C9"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F2693A" w14:textId="77777777" w:rsidR="007B0DB8" w:rsidRPr="009B05C7" w:rsidRDefault="007B0DB8" w:rsidP="00960D3C">
            <w:pPr>
              <w:pStyle w:val="TAC"/>
              <w:rPr>
                <w:sz w:val="16"/>
                <w:szCs w:val="16"/>
                <w:lang w:eastAsia="zh-CN"/>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BBB9B9" w14:textId="77777777" w:rsidR="007B0DB8" w:rsidRPr="009B05C7" w:rsidRDefault="007B0DB8" w:rsidP="00960D3C">
            <w:pPr>
              <w:pStyle w:val="TAC"/>
              <w:rPr>
                <w:sz w:val="16"/>
                <w:szCs w:val="16"/>
                <w:lang w:eastAsia="zh-CN"/>
              </w:rPr>
            </w:pPr>
          </w:p>
        </w:tc>
      </w:tr>
      <w:tr w:rsidR="007B0DB8" w:rsidRPr="00E062F1" w14:paraId="1CA9BCD3" w14:textId="77777777" w:rsidTr="00960D3C">
        <w:trPr>
          <w:trHeight w:val="188"/>
          <w:jc w:val="center"/>
        </w:trPr>
        <w:tc>
          <w:tcPr>
            <w:tcW w:w="1632" w:type="dxa"/>
            <w:vMerge/>
            <w:tcBorders>
              <w:left w:val="single" w:sz="4" w:space="0" w:color="auto"/>
              <w:right w:val="single" w:sz="4" w:space="0" w:color="auto"/>
            </w:tcBorders>
          </w:tcPr>
          <w:p w14:paraId="0FEFDF9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609D97" w14:textId="77777777" w:rsidR="007B0DB8" w:rsidRPr="00E062F1" w:rsidRDefault="007B0DB8" w:rsidP="00960D3C">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14:paraId="158A4A27" w14:textId="77777777" w:rsidR="007B0DB8" w:rsidRPr="009B05C7" w:rsidRDefault="007B0DB8" w:rsidP="00960D3C">
            <w:pPr>
              <w:pStyle w:val="TAC"/>
              <w:rPr>
                <w:sz w:val="16"/>
                <w:szCs w:val="16"/>
                <w:lang w:eastAsia="zh-CN"/>
              </w:rPr>
            </w:pPr>
            <w:r w:rsidRPr="009B05C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754B78A8"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60BFF8" w14:textId="77777777" w:rsidR="007B0DB8" w:rsidRPr="009B05C7" w:rsidRDefault="007B0DB8" w:rsidP="00960D3C">
            <w:pPr>
              <w:pStyle w:val="TAC"/>
              <w:rPr>
                <w:sz w:val="16"/>
                <w:szCs w:val="16"/>
                <w:lang w:eastAsia="zh-CN"/>
              </w:rPr>
            </w:pPr>
            <w:r w:rsidRPr="009B05C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79B17192" w14:textId="77777777" w:rsidR="007B0DB8" w:rsidRPr="009B05C7" w:rsidRDefault="007B0DB8" w:rsidP="00960D3C">
            <w:pPr>
              <w:pStyle w:val="TAC"/>
              <w:rPr>
                <w:sz w:val="16"/>
                <w:szCs w:val="16"/>
                <w:lang w:eastAsia="zh-CN"/>
              </w:rPr>
            </w:pPr>
            <w:r w:rsidRPr="009B05C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75EDE35"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7F6DF1" w14:textId="77777777" w:rsidR="007B0DB8" w:rsidRPr="009B05C7" w:rsidRDefault="007B0DB8" w:rsidP="00960D3C">
            <w:pPr>
              <w:pStyle w:val="TAC"/>
              <w:rPr>
                <w:sz w:val="16"/>
                <w:szCs w:val="16"/>
                <w:lang w:eastAsia="zh-CN"/>
              </w:rPr>
            </w:pPr>
          </w:p>
        </w:tc>
      </w:tr>
      <w:tr w:rsidR="007B0DB8" w:rsidRPr="00E062F1" w14:paraId="2E15DB6C" w14:textId="77777777" w:rsidTr="00960D3C">
        <w:trPr>
          <w:trHeight w:val="188"/>
          <w:jc w:val="center"/>
        </w:trPr>
        <w:tc>
          <w:tcPr>
            <w:tcW w:w="1632" w:type="dxa"/>
            <w:vMerge/>
            <w:tcBorders>
              <w:left w:val="single" w:sz="4" w:space="0" w:color="auto"/>
              <w:right w:val="single" w:sz="4" w:space="0" w:color="auto"/>
            </w:tcBorders>
          </w:tcPr>
          <w:p w14:paraId="36BDB15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48088E" w14:textId="77777777" w:rsidR="007B0DB8" w:rsidRPr="00E062F1" w:rsidRDefault="007B0DB8" w:rsidP="00960D3C">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14:paraId="347CF5CB"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EE4E27"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390D1B" w14:textId="77777777" w:rsidR="007B0DB8" w:rsidRPr="009B05C7" w:rsidRDefault="007B0DB8" w:rsidP="00960D3C">
            <w:pPr>
              <w:pStyle w:val="TAC"/>
              <w:rPr>
                <w:sz w:val="16"/>
                <w:szCs w:val="16"/>
                <w:lang w:eastAsia="zh-CN"/>
              </w:rPr>
            </w:pPr>
            <w:r w:rsidRPr="00075713">
              <w:rPr>
                <w:rStyle w:val="TALCar"/>
                <w:rFonts w:cs="Arial"/>
                <w:sz w:val="16"/>
                <w:szCs w:val="16"/>
              </w:rPr>
              <w:t>F</w:t>
            </w:r>
            <w:r w:rsidRPr="000C431D">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B87D9C"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B77103"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77416D" w14:textId="77777777" w:rsidR="007B0DB8" w:rsidRPr="009B05C7" w:rsidRDefault="007B0DB8" w:rsidP="00960D3C">
            <w:pPr>
              <w:pStyle w:val="TAC"/>
              <w:rPr>
                <w:sz w:val="16"/>
                <w:szCs w:val="16"/>
                <w:lang w:eastAsia="zh-CN"/>
              </w:rPr>
            </w:pPr>
            <w:r w:rsidRPr="009B05C7">
              <w:rPr>
                <w:sz w:val="16"/>
                <w:szCs w:val="16"/>
              </w:rPr>
              <w:t>2</w:t>
            </w:r>
          </w:p>
        </w:tc>
      </w:tr>
      <w:tr w:rsidR="007B0DB8" w:rsidRPr="00E062F1" w14:paraId="258C7C3F" w14:textId="77777777" w:rsidTr="00960D3C">
        <w:trPr>
          <w:trHeight w:val="188"/>
          <w:jc w:val="center"/>
        </w:trPr>
        <w:tc>
          <w:tcPr>
            <w:tcW w:w="1632" w:type="dxa"/>
            <w:vMerge/>
            <w:tcBorders>
              <w:left w:val="single" w:sz="4" w:space="0" w:color="auto"/>
              <w:right w:val="single" w:sz="4" w:space="0" w:color="auto"/>
            </w:tcBorders>
          </w:tcPr>
          <w:p w14:paraId="178F9C7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737AF1" w14:textId="77777777" w:rsidR="007B0DB8" w:rsidRPr="00E062F1" w:rsidRDefault="007B0DB8" w:rsidP="00960D3C">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18406258"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0987EE"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B0BDFA"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51E3B"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155B08"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521214" w14:textId="77777777" w:rsidR="007B0DB8" w:rsidRPr="009B05C7" w:rsidRDefault="007B0DB8" w:rsidP="00960D3C">
            <w:pPr>
              <w:pStyle w:val="TAC"/>
              <w:rPr>
                <w:sz w:val="16"/>
                <w:szCs w:val="16"/>
                <w:lang w:eastAsia="zh-CN"/>
              </w:rPr>
            </w:pPr>
            <w:r w:rsidRPr="009B05C7">
              <w:rPr>
                <w:sz w:val="16"/>
                <w:szCs w:val="16"/>
              </w:rPr>
              <w:t>5</w:t>
            </w:r>
          </w:p>
        </w:tc>
      </w:tr>
      <w:tr w:rsidR="007B0DB8" w:rsidRPr="00E062F1" w14:paraId="5A160A70" w14:textId="77777777" w:rsidTr="00960D3C">
        <w:trPr>
          <w:trHeight w:val="188"/>
          <w:jc w:val="center"/>
        </w:trPr>
        <w:tc>
          <w:tcPr>
            <w:tcW w:w="1632" w:type="dxa"/>
            <w:vMerge/>
            <w:tcBorders>
              <w:left w:val="single" w:sz="4" w:space="0" w:color="auto"/>
              <w:right w:val="single" w:sz="4" w:space="0" w:color="auto"/>
            </w:tcBorders>
          </w:tcPr>
          <w:p w14:paraId="1987392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A78253" w14:textId="77777777" w:rsidR="007B0DB8" w:rsidRPr="00E062F1" w:rsidRDefault="007B0DB8" w:rsidP="00960D3C">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C3F9419" w14:textId="77777777" w:rsidR="007B0DB8" w:rsidRPr="009B05C7" w:rsidRDefault="007B0DB8" w:rsidP="00960D3C">
            <w:pPr>
              <w:pStyle w:val="TAC"/>
              <w:rPr>
                <w:sz w:val="16"/>
                <w:szCs w:val="16"/>
                <w:lang w:eastAsia="zh-CN"/>
              </w:rPr>
            </w:pPr>
            <w:r w:rsidRPr="009B05C7">
              <w:rPr>
                <w:sz w:val="16"/>
                <w:szCs w:val="16"/>
              </w:rPr>
              <w:t>769</w:t>
            </w:r>
          </w:p>
        </w:tc>
        <w:tc>
          <w:tcPr>
            <w:tcW w:w="310" w:type="dxa"/>
            <w:tcBorders>
              <w:top w:val="single" w:sz="4" w:space="0" w:color="auto"/>
              <w:left w:val="nil"/>
              <w:bottom w:val="single" w:sz="4" w:space="0" w:color="auto"/>
              <w:right w:val="single" w:sz="4" w:space="0" w:color="auto"/>
            </w:tcBorders>
            <w:vAlign w:val="center"/>
          </w:tcPr>
          <w:p w14:paraId="2E217D4B"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5D0639D" w14:textId="77777777" w:rsidR="007B0DB8" w:rsidRPr="009B05C7" w:rsidRDefault="007B0DB8" w:rsidP="00960D3C">
            <w:pPr>
              <w:pStyle w:val="TAC"/>
              <w:rPr>
                <w:sz w:val="16"/>
                <w:szCs w:val="16"/>
                <w:lang w:eastAsia="zh-CN"/>
              </w:rPr>
            </w:pPr>
            <w:r w:rsidRPr="009B05C7">
              <w:rPr>
                <w:sz w:val="16"/>
                <w:szCs w:val="16"/>
              </w:rPr>
              <w:t>775</w:t>
            </w:r>
          </w:p>
        </w:tc>
        <w:tc>
          <w:tcPr>
            <w:tcW w:w="1172" w:type="dxa"/>
            <w:tcBorders>
              <w:top w:val="single" w:sz="4" w:space="0" w:color="auto"/>
              <w:left w:val="nil"/>
              <w:bottom w:val="single" w:sz="4" w:space="0" w:color="auto"/>
              <w:right w:val="single" w:sz="4" w:space="0" w:color="auto"/>
            </w:tcBorders>
            <w:vAlign w:val="center"/>
          </w:tcPr>
          <w:p w14:paraId="368A4ECF" w14:textId="77777777" w:rsidR="007B0DB8" w:rsidRPr="009B05C7" w:rsidRDefault="007B0DB8" w:rsidP="00960D3C">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2FE2DB1" w14:textId="77777777" w:rsidR="007B0DB8" w:rsidRPr="009B05C7" w:rsidRDefault="007B0DB8" w:rsidP="00960D3C">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C2BDEFB" w14:textId="77777777" w:rsidR="007B0DB8" w:rsidRPr="009B05C7" w:rsidRDefault="007B0DB8" w:rsidP="00960D3C">
            <w:pPr>
              <w:pStyle w:val="TAC"/>
              <w:rPr>
                <w:sz w:val="16"/>
                <w:szCs w:val="16"/>
                <w:lang w:eastAsia="zh-CN"/>
              </w:rPr>
            </w:pPr>
            <w:r w:rsidRPr="009B05C7">
              <w:rPr>
                <w:sz w:val="16"/>
                <w:szCs w:val="16"/>
              </w:rPr>
              <w:t>5</w:t>
            </w:r>
          </w:p>
        </w:tc>
      </w:tr>
      <w:tr w:rsidR="007B0DB8" w:rsidRPr="00E062F1" w14:paraId="68F9FAB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A9B60E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E22FB3" w14:textId="77777777" w:rsidR="007B0DB8" w:rsidRPr="00E062F1" w:rsidRDefault="007B0DB8" w:rsidP="00960D3C">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14CCA6E" w14:textId="77777777" w:rsidR="007B0DB8" w:rsidRPr="009B05C7" w:rsidRDefault="007B0DB8" w:rsidP="00960D3C">
            <w:pPr>
              <w:pStyle w:val="TAC"/>
              <w:rPr>
                <w:sz w:val="16"/>
                <w:szCs w:val="16"/>
                <w:lang w:eastAsia="zh-CN"/>
              </w:rPr>
            </w:pPr>
            <w:r w:rsidRPr="009B05C7">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59FEC716"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286AC4" w14:textId="77777777" w:rsidR="007B0DB8" w:rsidRPr="009B05C7" w:rsidRDefault="007B0DB8" w:rsidP="00960D3C">
            <w:pPr>
              <w:pStyle w:val="TAC"/>
              <w:rPr>
                <w:sz w:val="16"/>
                <w:szCs w:val="16"/>
                <w:lang w:eastAsia="zh-CN"/>
              </w:rPr>
            </w:pPr>
            <w:r w:rsidRPr="009B05C7">
              <w:rPr>
                <w:sz w:val="16"/>
                <w:szCs w:val="16"/>
              </w:rPr>
              <w:t>805</w:t>
            </w:r>
          </w:p>
        </w:tc>
        <w:tc>
          <w:tcPr>
            <w:tcW w:w="1172" w:type="dxa"/>
            <w:tcBorders>
              <w:top w:val="single" w:sz="4" w:space="0" w:color="auto"/>
              <w:left w:val="nil"/>
              <w:bottom w:val="single" w:sz="4" w:space="0" w:color="auto"/>
              <w:right w:val="single" w:sz="4" w:space="0" w:color="auto"/>
            </w:tcBorders>
            <w:vAlign w:val="center"/>
          </w:tcPr>
          <w:p w14:paraId="0F949788" w14:textId="77777777" w:rsidR="007B0DB8" w:rsidRPr="009B05C7" w:rsidRDefault="007B0DB8" w:rsidP="00960D3C">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285E3F8" w14:textId="77777777" w:rsidR="007B0DB8" w:rsidRPr="009B05C7" w:rsidRDefault="007B0DB8" w:rsidP="00960D3C">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5877755" w14:textId="77777777" w:rsidR="007B0DB8" w:rsidRPr="009B05C7" w:rsidRDefault="007B0DB8" w:rsidP="00960D3C">
            <w:pPr>
              <w:pStyle w:val="TAC"/>
              <w:rPr>
                <w:sz w:val="16"/>
                <w:szCs w:val="16"/>
                <w:lang w:eastAsia="zh-CN"/>
              </w:rPr>
            </w:pPr>
            <w:r w:rsidRPr="009B05C7">
              <w:rPr>
                <w:sz w:val="16"/>
                <w:szCs w:val="16"/>
              </w:rPr>
              <w:t>5</w:t>
            </w:r>
          </w:p>
        </w:tc>
      </w:tr>
      <w:tr w:rsidR="007B0DB8" w:rsidRPr="00E062F1" w14:paraId="24DABE9E" w14:textId="77777777" w:rsidTr="00960D3C">
        <w:trPr>
          <w:trHeight w:val="188"/>
          <w:jc w:val="center"/>
        </w:trPr>
        <w:tc>
          <w:tcPr>
            <w:tcW w:w="1632" w:type="dxa"/>
            <w:vMerge w:val="restart"/>
            <w:tcBorders>
              <w:left w:val="single" w:sz="4" w:space="0" w:color="auto"/>
              <w:right w:val="single" w:sz="4" w:space="0" w:color="auto"/>
            </w:tcBorders>
          </w:tcPr>
          <w:p w14:paraId="5913AAEC" w14:textId="77777777" w:rsidR="007B0DB8" w:rsidRPr="00E062F1" w:rsidRDefault="007B0DB8" w:rsidP="00960D3C">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14:paraId="62911046" w14:textId="77777777" w:rsidR="007B0DB8" w:rsidRPr="00E062F1" w:rsidRDefault="007B0DB8" w:rsidP="00960D3C">
            <w:pPr>
              <w:keepNext/>
              <w:keepLines/>
              <w:spacing w:after="0"/>
              <w:rPr>
                <w:rFonts w:ascii="Arial" w:hAnsi="Arial" w:cs="Arial"/>
                <w:sz w:val="16"/>
                <w:szCs w:val="16"/>
              </w:rPr>
            </w:pPr>
            <w:r w:rsidRPr="00E062F1">
              <w:rPr>
                <w:rFonts w:ascii="Arial" w:hAnsi="Arial" w:cs="Arial"/>
                <w:sz w:val="16"/>
                <w:szCs w:val="16"/>
              </w:rPr>
              <w:t>E-UTRA Band  2, 4, 5, 7</w:t>
            </w:r>
            <w:r w:rsidRPr="00E062F1">
              <w:rPr>
                <w:rFonts w:ascii="Arial" w:hAnsi="Arial" w:cs="Arial"/>
                <w:sz w:val="16"/>
                <w:szCs w:val="16"/>
              </w:rPr>
              <w:t>，</w:t>
            </w:r>
            <w:del w:id="75" w:author="Laurent Noel" w:date="2020-10-20T15:51:00Z">
              <w:r w:rsidRPr="00E062F1" w:rsidDel="00A71F7A">
                <w:rPr>
                  <w:rFonts w:ascii="Arial" w:hAnsi="Arial" w:cs="Arial"/>
                  <w:sz w:val="16"/>
                  <w:szCs w:val="16"/>
                </w:rPr>
                <w:delText>10,</w:delText>
              </w:r>
            </w:del>
            <w:r w:rsidRPr="00E062F1">
              <w:rPr>
                <w:rFonts w:ascii="Arial" w:hAnsi="Arial" w:cs="Arial"/>
                <w:sz w:val="16"/>
                <w:szCs w:val="16"/>
              </w:rPr>
              <w:t xml:space="preserve"> 12, 13, 17,25</w:t>
            </w:r>
            <w:r w:rsidRPr="00E062F1">
              <w:rPr>
                <w:rFonts w:ascii="Arial" w:hAnsi="Arial" w:cs="Arial"/>
                <w:sz w:val="16"/>
                <w:szCs w:val="16"/>
              </w:rPr>
              <w:t>，</w:t>
            </w:r>
            <w:r w:rsidRPr="00E062F1">
              <w:rPr>
                <w:rFonts w:ascii="Arial" w:hAnsi="Arial" w:cs="Arial"/>
                <w:sz w:val="16"/>
                <w:szCs w:val="16"/>
              </w:rPr>
              <w:t>26, 27, 29, 50, 51, 66</w:t>
            </w:r>
            <w:r w:rsidRPr="00E062F1">
              <w:rPr>
                <w:rFonts w:ascii="Arial" w:hAnsi="Arial" w:cs="Arial"/>
                <w:sz w:val="16"/>
                <w:szCs w:val="16"/>
              </w:rPr>
              <w:t>，</w:t>
            </w:r>
            <w:r w:rsidRPr="00E062F1">
              <w:rPr>
                <w:rFonts w:ascii="Arial" w:hAnsi="Arial" w:cs="Arial"/>
                <w:sz w:val="16"/>
                <w:szCs w:val="16"/>
              </w:rPr>
              <w:t>74, 85</w:t>
            </w:r>
          </w:p>
          <w:p w14:paraId="722A46E3" w14:textId="77777777" w:rsidR="007B0DB8" w:rsidRPr="00E062F1" w:rsidRDefault="007B0DB8" w:rsidP="00960D3C">
            <w:pPr>
              <w:pStyle w:val="TAL"/>
              <w:rPr>
                <w:rFonts w:cs="Arial"/>
                <w:szCs w:val="18"/>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5AEE5D29" w14:textId="77777777" w:rsidR="007B0DB8" w:rsidRPr="009B05C7" w:rsidRDefault="007B0DB8" w:rsidP="00960D3C">
            <w:pPr>
              <w:pStyle w:val="TAC"/>
              <w:rPr>
                <w:rFonts w:cs="Arial"/>
                <w:sz w:val="16"/>
                <w:szCs w:val="16"/>
                <w:lang w:eastAsia="zh-CN"/>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0578E0EA" w14:textId="77777777" w:rsidR="007B0DB8" w:rsidRPr="009B05C7" w:rsidRDefault="007B0DB8" w:rsidP="00960D3C">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09591D85" w14:textId="77777777" w:rsidR="007B0DB8" w:rsidRPr="009B05C7" w:rsidRDefault="007B0DB8" w:rsidP="00960D3C">
            <w:pPr>
              <w:pStyle w:val="TAC"/>
              <w:rPr>
                <w:rFonts w:cs="Arial"/>
                <w:sz w:val="16"/>
                <w:szCs w:val="16"/>
                <w:lang w:eastAsia="zh-CN"/>
              </w:rPr>
            </w:pPr>
            <w:r w:rsidRPr="009B05C7">
              <w:rPr>
                <w:rFonts w:cs="Arial"/>
                <w:sz w:val="16"/>
                <w:szCs w:val="16"/>
              </w:rPr>
              <w:t>F</w:t>
            </w:r>
            <w:r w:rsidRPr="009B05C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ACE26BF" w14:textId="77777777" w:rsidR="007B0DB8" w:rsidRPr="009B05C7" w:rsidRDefault="007B0DB8" w:rsidP="00960D3C">
            <w:pPr>
              <w:pStyle w:val="TAC"/>
              <w:rPr>
                <w:rFonts w:cs="Arial"/>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11B14668" w14:textId="77777777" w:rsidR="007B0DB8" w:rsidRPr="009B05C7" w:rsidRDefault="007B0DB8" w:rsidP="00960D3C">
            <w:pPr>
              <w:pStyle w:val="TAC"/>
              <w:rPr>
                <w:rFonts w:cs="Arial"/>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58E6AF2A" w14:textId="77777777" w:rsidR="007B0DB8" w:rsidRPr="009B05C7" w:rsidRDefault="007B0DB8" w:rsidP="00960D3C">
            <w:pPr>
              <w:pStyle w:val="TAC"/>
              <w:rPr>
                <w:rFonts w:cs="Arial"/>
                <w:sz w:val="16"/>
                <w:szCs w:val="16"/>
                <w:lang w:eastAsia="zh-CN"/>
              </w:rPr>
            </w:pPr>
          </w:p>
        </w:tc>
      </w:tr>
      <w:tr w:rsidR="007B0DB8" w:rsidRPr="00E062F1" w14:paraId="54003CFB" w14:textId="77777777" w:rsidTr="00960D3C">
        <w:trPr>
          <w:trHeight w:val="188"/>
          <w:jc w:val="center"/>
        </w:trPr>
        <w:tc>
          <w:tcPr>
            <w:tcW w:w="1632" w:type="dxa"/>
            <w:vMerge/>
            <w:tcBorders>
              <w:left w:val="single" w:sz="4" w:space="0" w:color="auto"/>
              <w:right w:val="single" w:sz="4" w:space="0" w:color="auto"/>
            </w:tcBorders>
          </w:tcPr>
          <w:p w14:paraId="76CF7D8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10E89FE" w14:textId="77777777" w:rsidR="007B0DB8" w:rsidRPr="00E062F1" w:rsidRDefault="007B0DB8" w:rsidP="00960D3C">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14:paraId="75D09DBA" w14:textId="77777777" w:rsidR="007B0DB8" w:rsidRPr="009B05C7" w:rsidRDefault="007B0DB8" w:rsidP="00960D3C">
            <w:pPr>
              <w:pStyle w:val="TAC"/>
              <w:rPr>
                <w:rFonts w:cs="Arial"/>
                <w:sz w:val="16"/>
                <w:szCs w:val="16"/>
                <w:lang w:eastAsia="zh-CN"/>
              </w:rPr>
            </w:pPr>
            <w:r w:rsidRPr="000C431D">
              <w:rPr>
                <w:rFonts w:eastAsia="Arial" w:cs="Arial"/>
                <w:sz w:val="16"/>
                <w:szCs w:val="16"/>
                <w:lang w:eastAsia="ja-JP"/>
              </w:rPr>
              <w:t>F</w:t>
            </w:r>
            <w:r w:rsidRPr="002808B4">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5F3FDB36" w14:textId="77777777" w:rsidR="007B0DB8" w:rsidRPr="009B05C7" w:rsidRDefault="007B0DB8" w:rsidP="00960D3C">
            <w:pPr>
              <w:pStyle w:val="TAC"/>
              <w:rPr>
                <w:rFonts w:cs="Arial"/>
                <w:sz w:val="16"/>
                <w:szCs w:val="16"/>
              </w:rPr>
            </w:pPr>
            <w:r w:rsidRPr="000C431D">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FC97D29" w14:textId="77777777" w:rsidR="007B0DB8" w:rsidRPr="009B05C7" w:rsidRDefault="007B0DB8" w:rsidP="00960D3C">
            <w:pPr>
              <w:pStyle w:val="TAC"/>
              <w:rPr>
                <w:rFonts w:cs="Arial"/>
                <w:sz w:val="16"/>
                <w:szCs w:val="16"/>
                <w:lang w:eastAsia="zh-CN"/>
              </w:rPr>
            </w:pPr>
            <w:r w:rsidRPr="000C431D">
              <w:rPr>
                <w:rFonts w:eastAsia="Arial" w:cs="Arial"/>
                <w:sz w:val="16"/>
                <w:szCs w:val="16"/>
                <w:lang w:eastAsia="ja-JP"/>
              </w:rPr>
              <w:t>F</w:t>
            </w:r>
            <w:r w:rsidRPr="002808B4">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FD35FDD" w14:textId="77777777" w:rsidR="007B0DB8" w:rsidRPr="009B05C7" w:rsidRDefault="007B0DB8" w:rsidP="00960D3C">
            <w:pPr>
              <w:pStyle w:val="TAC"/>
              <w:rPr>
                <w:rFonts w:cs="Arial"/>
                <w:sz w:val="16"/>
                <w:szCs w:val="16"/>
                <w:lang w:eastAsia="zh-CN"/>
              </w:rPr>
            </w:pPr>
            <w:r w:rsidRPr="000C431D">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B11968C" w14:textId="77777777" w:rsidR="007B0DB8" w:rsidRPr="009B05C7" w:rsidRDefault="007B0DB8" w:rsidP="00960D3C">
            <w:pPr>
              <w:pStyle w:val="TAC"/>
              <w:rPr>
                <w:rFonts w:cs="Arial"/>
                <w:sz w:val="16"/>
                <w:szCs w:val="16"/>
                <w:lang w:eastAsia="zh-CN"/>
              </w:rPr>
            </w:pPr>
            <w:r w:rsidRPr="000C431D">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CC95CF6" w14:textId="77777777" w:rsidR="007B0DB8" w:rsidRPr="009B05C7" w:rsidRDefault="007B0DB8" w:rsidP="00960D3C">
            <w:pPr>
              <w:pStyle w:val="TAC"/>
              <w:rPr>
                <w:rFonts w:cs="Arial"/>
                <w:sz w:val="16"/>
                <w:szCs w:val="16"/>
                <w:lang w:eastAsia="zh-CN"/>
              </w:rPr>
            </w:pPr>
            <w:r w:rsidRPr="000C431D">
              <w:rPr>
                <w:rFonts w:eastAsia="Arial" w:cs="Arial"/>
                <w:sz w:val="16"/>
                <w:szCs w:val="16"/>
                <w:lang w:eastAsia="ja-JP"/>
              </w:rPr>
              <w:t>2</w:t>
            </w:r>
          </w:p>
        </w:tc>
      </w:tr>
      <w:tr w:rsidR="007B0DB8" w:rsidRPr="00E062F1" w14:paraId="23627AAD" w14:textId="77777777" w:rsidTr="00960D3C">
        <w:trPr>
          <w:trHeight w:val="188"/>
          <w:jc w:val="center"/>
        </w:trPr>
        <w:tc>
          <w:tcPr>
            <w:tcW w:w="1632" w:type="dxa"/>
            <w:vMerge/>
            <w:tcBorders>
              <w:left w:val="single" w:sz="4" w:space="0" w:color="auto"/>
              <w:right w:val="single" w:sz="4" w:space="0" w:color="auto"/>
            </w:tcBorders>
          </w:tcPr>
          <w:p w14:paraId="28304D8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1A7CBF" w14:textId="77777777" w:rsidR="007B0DB8" w:rsidRPr="00E062F1" w:rsidRDefault="007B0DB8" w:rsidP="00960D3C">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14:paraId="73308346" w14:textId="77777777" w:rsidR="007B0DB8" w:rsidRPr="009B05C7" w:rsidRDefault="007B0DB8" w:rsidP="00960D3C">
            <w:pPr>
              <w:pStyle w:val="TAC"/>
              <w:rPr>
                <w:rFonts w:cs="Arial"/>
                <w:sz w:val="16"/>
                <w:szCs w:val="16"/>
                <w:lang w:eastAsia="zh-CN"/>
              </w:rPr>
            </w:pPr>
            <w:r w:rsidRPr="000C431D">
              <w:rPr>
                <w:rFonts w:eastAsia="Arial" w:cs="Arial"/>
                <w:sz w:val="16"/>
                <w:szCs w:val="16"/>
                <w:lang w:eastAsia="ja-JP"/>
              </w:rPr>
              <w:t>F</w:t>
            </w:r>
            <w:r w:rsidRPr="002808B4">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2729171B" w14:textId="77777777" w:rsidR="007B0DB8" w:rsidRPr="009B05C7" w:rsidRDefault="007B0DB8" w:rsidP="00960D3C">
            <w:pPr>
              <w:pStyle w:val="TAC"/>
              <w:rPr>
                <w:rFonts w:cs="Arial"/>
                <w:sz w:val="16"/>
                <w:szCs w:val="16"/>
              </w:rPr>
            </w:pPr>
            <w:r w:rsidRPr="000C431D">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E683841" w14:textId="77777777" w:rsidR="007B0DB8" w:rsidRPr="009B05C7" w:rsidRDefault="007B0DB8" w:rsidP="00960D3C">
            <w:pPr>
              <w:pStyle w:val="TAC"/>
              <w:rPr>
                <w:rFonts w:cs="Arial"/>
                <w:sz w:val="16"/>
                <w:szCs w:val="16"/>
                <w:lang w:eastAsia="zh-CN"/>
              </w:rPr>
            </w:pPr>
            <w:r w:rsidRPr="000C431D">
              <w:rPr>
                <w:rFonts w:eastAsia="Arial" w:cs="Arial"/>
                <w:sz w:val="16"/>
                <w:szCs w:val="16"/>
                <w:lang w:eastAsia="ja-JP"/>
              </w:rPr>
              <w:t>F</w:t>
            </w:r>
            <w:r w:rsidRPr="002808B4">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2F430076" w14:textId="77777777" w:rsidR="007B0DB8" w:rsidRPr="009B05C7" w:rsidRDefault="007B0DB8" w:rsidP="00960D3C">
            <w:pPr>
              <w:pStyle w:val="TAC"/>
              <w:rPr>
                <w:rFonts w:cs="Arial"/>
                <w:sz w:val="16"/>
                <w:szCs w:val="16"/>
                <w:lang w:eastAsia="zh-CN"/>
              </w:rPr>
            </w:pPr>
            <w:r w:rsidRPr="000C431D">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875899B" w14:textId="77777777" w:rsidR="007B0DB8" w:rsidRPr="009B05C7" w:rsidRDefault="007B0DB8" w:rsidP="00960D3C">
            <w:pPr>
              <w:pStyle w:val="TAC"/>
              <w:rPr>
                <w:rFonts w:cs="Arial"/>
                <w:sz w:val="16"/>
                <w:szCs w:val="16"/>
                <w:lang w:eastAsia="zh-CN"/>
              </w:rPr>
            </w:pPr>
            <w:r w:rsidRPr="000C431D">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02CD7E1" w14:textId="77777777" w:rsidR="007B0DB8" w:rsidRPr="009B05C7" w:rsidRDefault="007B0DB8" w:rsidP="00960D3C">
            <w:pPr>
              <w:pStyle w:val="TAC"/>
              <w:rPr>
                <w:rFonts w:cs="Arial"/>
                <w:sz w:val="16"/>
                <w:szCs w:val="16"/>
                <w:lang w:eastAsia="zh-CN"/>
              </w:rPr>
            </w:pPr>
            <w:r w:rsidRPr="000C431D">
              <w:rPr>
                <w:rFonts w:eastAsia="Arial" w:cs="Arial"/>
                <w:sz w:val="16"/>
                <w:szCs w:val="16"/>
                <w:lang w:eastAsia="ja-JP"/>
              </w:rPr>
              <w:t>5</w:t>
            </w:r>
          </w:p>
        </w:tc>
      </w:tr>
      <w:tr w:rsidR="007B0DB8" w:rsidRPr="00E062F1" w14:paraId="0F4E8465" w14:textId="77777777" w:rsidTr="00960D3C">
        <w:trPr>
          <w:trHeight w:val="188"/>
          <w:jc w:val="center"/>
        </w:trPr>
        <w:tc>
          <w:tcPr>
            <w:tcW w:w="1632" w:type="dxa"/>
            <w:vMerge/>
            <w:tcBorders>
              <w:left w:val="single" w:sz="4" w:space="0" w:color="auto"/>
              <w:right w:val="single" w:sz="4" w:space="0" w:color="auto"/>
            </w:tcBorders>
          </w:tcPr>
          <w:p w14:paraId="1409119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F3D5E5" w14:textId="77777777" w:rsidR="007B0DB8" w:rsidRPr="00E062F1" w:rsidRDefault="007B0DB8" w:rsidP="00960D3C">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619373" w14:textId="77777777" w:rsidR="007B0DB8" w:rsidRPr="009B05C7" w:rsidRDefault="007B0DB8" w:rsidP="00960D3C">
            <w:pPr>
              <w:pStyle w:val="TAC"/>
              <w:rPr>
                <w:rFonts w:cs="Arial"/>
                <w:sz w:val="16"/>
                <w:szCs w:val="16"/>
                <w:lang w:eastAsia="zh-CN"/>
              </w:rPr>
            </w:pPr>
            <w:r w:rsidRPr="000C431D">
              <w:rPr>
                <w:rFonts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356273C7" w14:textId="77777777" w:rsidR="007B0DB8" w:rsidRPr="009B05C7" w:rsidRDefault="007B0DB8" w:rsidP="00960D3C">
            <w:pPr>
              <w:pStyle w:val="TAC"/>
              <w:rPr>
                <w:rFonts w:cs="Arial"/>
                <w:sz w:val="16"/>
                <w:szCs w:val="16"/>
              </w:rPr>
            </w:pPr>
            <w:r w:rsidRPr="000C431D">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1D005A55" w14:textId="77777777" w:rsidR="007B0DB8" w:rsidRPr="009B05C7" w:rsidRDefault="007B0DB8" w:rsidP="00960D3C">
            <w:pPr>
              <w:pStyle w:val="TAC"/>
              <w:rPr>
                <w:rFonts w:cs="Arial"/>
                <w:sz w:val="16"/>
                <w:szCs w:val="16"/>
                <w:lang w:eastAsia="zh-CN"/>
              </w:rPr>
            </w:pPr>
            <w:r w:rsidRPr="000C431D">
              <w:rPr>
                <w:rFonts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31963BD5" w14:textId="77777777" w:rsidR="007B0DB8" w:rsidRPr="009B05C7" w:rsidRDefault="007B0DB8" w:rsidP="00960D3C">
            <w:pPr>
              <w:pStyle w:val="TAC"/>
              <w:rPr>
                <w:rFonts w:cs="Arial"/>
                <w:sz w:val="16"/>
                <w:szCs w:val="16"/>
                <w:lang w:eastAsia="zh-CN"/>
              </w:rPr>
            </w:pPr>
            <w:r w:rsidRPr="000C431D">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B8222C2" w14:textId="77777777" w:rsidR="007B0DB8" w:rsidRPr="009B05C7" w:rsidRDefault="007B0DB8" w:rsidP="00960D3C">
            <w:pPr>
              <w:pStyle w:val="TAC"/>
              <w:rPr>
                <w:rFonts w:cs="Arial"/>
                <w:sz w:val="16"/>
                <w:szCs w:val="16"/>
                <w:lang w:eastAsia="zh-CN"/>
              </w:rPr>
            </w:pPr>
            <w:r w:rsidRPr="000C431D">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A7C5825" w14:textId="77777777" w:rsidR="007B0DB8" w:rsidRPr="009B05C7" w:rsidRDefault="007B0DB8" w:rsidP="00960D3C">
            <w:pPr>
              <w:pStyle w:val="TAC"/>
              <w:rPr>
                <w:rFonts w:cs="Arial"/>
                <w:sz w:val="16"/>
                <w:szCs w:val="16"/>
                <w:lang w:eastAsia="zh-CN"/>
              </w:rPr>
            </w:pPr>
            <w:r w:rsidRPr="000C431D">
              <w:rPr>
                <w:rFonts w:cs="Arial"/>
                <w:color w:val="000000"/>
                <w:sz w:val="16"/>
                <w:szCs w:val="16"/>
              </w:rPr>
              <w:t>5</w:t>
            </w:r>
          </w:p>
        </w:tc>
      </w:tr>
      <w:tr w:rsidR="007B0DB8" w:rsidRPr="00E062F1" w14:paraId="656B56BD" w14:textId="77777777" w:rsidTr="00960D3C">
        <w:trPr>
          <w:trHeight w:val="188"/>
          <w:jc w:val="center"/>
        </w:trPr>
        <w:tc>
          <w:tcPr>
            <w:tcW w:w="1632" w:type="dxa"/>
            <w:vMerge/>
            <w:tcBorders>
              <w:left w:val="single" w:sz="4" w:space="0" w:color="auto"/>
              <w:right w:val="single" w:sz="4" w:space="0" w:color="auto"/>
            </w:tcBorders>
          </w:tcPr>
          <w:p w14:paraId="5239E16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88BD34" w14:textId="77777777" w:rsidR="007B0DB8" w:rsidRPr="00E062F1" w:rsidRDefault="007B0DB8" w:rsidP="00960D3C">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5CF41BE" w14:textId="77777777" w:rsidR="007B0DB8" w:rsidRPr="009B05C7" w:rsidRDefault="007B0DB8" w:rsidP="00960D3C">
            <w:pPr>
              <w:pStyle w:val="TAC"/>
              <w:rPr>
                <w:rFonts w:cs="Arial"/>
                <w:sz w:val="16"/>
                <w:szCs w:val="16"/>
                <w:lang w:eastAsia="zh-CN"/>
              </w:rPr>
            </w:pPr>
            <w:r w:rsidRPr="000C431D">
              <w:rPr>
                <w:rFonts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3B19E54C" w14:textId="77777777" w:rsidR="007B0DB8" w:rsidRPr="009B05C7" w:rsidRDefault="007B0DB8" w:rsidP="00960D3C">
            <w:pPr>
              <w:pStyle w:val="TAC"/>
              <w:rPr>
                <w:rFonts w:cs="Arial"/>
                <w:sz w:val="16"/>
                <w:szCs w:val="16"/>
              </w:rPr>
            </w:pPr>
            <w:r w:rsidRPr="000C431D">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6B7E7531" w14:textId="77777777" w:rsidR="007B0DB8" w:rsidRPr="009B05C7" w:rsidRDefault="007B0DB8" w:rsidP="00960D3C">
            <w:pPr>
              <w:pStyle w:val="TAC"/>
              <w:rPr>
                <w:rFonts w:cs="Arial"/>
                <w:sz w:val="16"/>
                <w:szCs w:val="16"/>
                <w:lang w:eastAsia="zh-CN"/>
              </w:rPr>
            </w:pPr>
            <w:r w:rsidRPr="000C431D">
              <w:rPr>
                <w:rFonts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6D62B7CF" w14:textId="77777777" w:rsidR="007B0DB8" w:rsidRPr="009B05C7" w:rsidRDefault="007B0DB8" w:rsidP="00960D3C">
            <w:pPr>
              <w:pStyle w:val="TAC"/>
              <w:rPr>
                <w:rFonts w:cs="Arial"/>
                <w:sz w:val="16"/>
                <w:szCs w:val="16"/>
                <w:lang w:eastAsia="zh-CN"/>
              </w:rPr>
            </w:pPr>
            <w:r w:rsidRPr="000C431D">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F326653" w14:textId="77777777" w:rsidR="007B0DB8" w:rsidRPr="009B05C7" w:rsidRDefault="007B0DB8" w:rsidP="00960D3C">
            <w:pPr>
              <w:pStyle w:val="TAC"/>
              <w:rPr>
                <w:rFonts w:cs="Arial"/>
                <w:sz w:val="16"/>
                <w:szCs w:val="16"/>
                <w:lang w:eastAsia="zh-CN"/>
              </w:rPr>
            </w:pPr>
            <w:r w:rsidRPr="000C431D">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B8C6E2B" w14:textId="77777777" w:rsidR="007B0DB8" w:rsidRPr="009B05C7" w:rsidRDefault="007B0DB8" w:rsidP="00960D3C">
            <w:pPr>
              <w:pStyle w:val="TAC"/>
              <w:rPr>
                <w:rFonts w:cs="Arial"/>
                <w:sz w:val="16"/>
                <w:szCs w:val="16"/>
                <w:lang w:eastAsia="zh-CN"/>
              </w:rPr>
            </w:pPr>
            <w:r w:rsidRPr="000C431D">
              <w:rPr>
                <w:rFonts w:cs="Arial"/>
                <w:color w:val="000000"/>
                <w:sz w:val="16"/>
                <w:szCs w:val="16"/>
              </w:rPr>
              <w:t>5</w:t>
            </w:r>
          </w:p>
        </w:tc>
      </w:tr>
      <w:tr w:rsidR="007B0DB8" w:rsidRPr="00E062F1" w14:paraId="58C4324F" w14:textId="77777777" w:rsidTr="00960D3C">
        <w:trPr>
          <w:trHeight w:val="188"/>
          <w:jc w:val="center"/>
        </w:trPr>
        <w:tc>
          <w:tcPr>
            <w:tcW w:w="1632" w:type="dxa"/>
            <w:vMerge/>
            <w:tcBorders>
              <w:left w:val="single" w:sz="4" w:space="0" w:color="auto"/>
              <w:right w:val="single" w:sz="4" w:space="0" w:color="auto"/>
            </w:tcBorders>
          </w:tcPr>
          <w:p w14:paraId="61EB78C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868979" w14:textId="77777777" w:rsidR="007B0DB8" w:rsidRPr="00E062F1" w:rsidRDefault="007B0DB8" w:rsidP="00960D3C">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154AC7E" w14:textId="77777777" w:rsidR="007B0DB8" w:rsidRPr="009B05C7" w:rsidRDefault="007B0DB8" w:rsidP="00960D3C">
            <w:pPr>
              <w:pStyle w:val="TAC"/>
              <w:rPr>
                <w:rFonts w:cs="Arial"/>
                <w:sz w:val="16"/>
                <w:szCs w:val="16"/>
                <w:lang w:eastAsia="zh-CN"/>
              </w:rPr>
            </w:pPr>
            <w:r w:rsidRPr="000C431D">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686A26D4" w14:textId="77777777" w:rsidR="007B0DB8" w:rsidRPr="009B05C7" w:rsidRDefault="007B0DB8" w:rsidP="00960D3C">
            <w:pPr>
              <w:pStyle w:val="TAC"/>
              <w:rPr>
                <w:rFonts w:cs="Arial"/>
                <w:sz w:val="16"/>
                <w:szCs w:val="16"/>
              </w:rPr>
            </w:pPr>
            <w:r w:rsidRPr="000C431D">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B6070AD" w14:textId="77777777" w:rsidR="007B0DB8" w:rsidRPr="009B05C7" w:rsidRDefault="007B0DB8" w:rsidP="00960D3C">
            <w:pPr>
              <w:pStyle w:val="TAC"/>
              <w:rPr>
                <w:rFonts w:cs="Arial"/>
                <w:sz w:val="16"/>
                <w:szCs w:val="16"/>
                <w:lang w:eastAsia="zh-CN"/>
              </w:rPr>
            </w:pPr>
            <w:r w:rsidRPr="000C431D">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4DCF78A2" w14:textId="77777777" w:rsidR="007B0DB8" w:rsidRPr="009B05C7" w:rsidRDefault="007B0DB8" w:rsidP="00960D3C">
            <w:pPr>
              <w:pStyle w:val="TAC"/>
              <w:rPr>
                <w:rFonts w:cs="Arial"/>
                <w:sz w:val="16"/>
                <w:szCs w:val="16"/>
                <w:lang w:eastAsia="zh-CN"/>
              </w:rPr>
            </w:pPr>
            <w:r w:rsidRPr="000C431D">
              <w:rPr>
                <w:rFonts w:eastAsia="PMingLiU"/>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B53CC40" w14:textId="77777777" w:rsidR="007B0DB8" w:rsidRPr="009B05C7" w:rsidRDefault="007B0DB8" w:rsidP="00960D3C">
            <w:pPr>
              <w:pStyle w:val="TAC"/>
              <w:rPr>
                <w:rFonts w:cs="Arial"/>
                <w:sz w:val="16"/>
                <w:szCs w:val="16"/>
                <w:lang w:eastAsia="zh-CN"/>
              </w:rPr>
            </w:pPr>
            <w:r w:rsidRPr="000C431D">
              <w:rPr>
                <w:rFonts w:eastAsia="PMingLiU"/>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CF6E38" w14:textId="77777777" w:rsidR="007B0DB8" w:rsidRPr="009B05C7" w:rsidRDefault="007B0DB8" w:rsidP="00960D3C">
            <w:pPr>
              <w:pStyle w:val="TAC"/>
              <w:rPr>
                <w:rFonts w:cs="Arial"/>
                <w:sz w:val="16"/>
                <w:szCs w:val="16"/>
                <w:lang w:eastAsia="zh-CN"/>
              </w:rPr>
            </w:pPr>
            <w:r w:rsidRPr="000C431D">
              <w:rPr>
                <w:rFonts w:eastAsia="PMingLiU"/>
                <w:sz w:val="16"/>
                <w:szCs w:val="16"/>
                <w:lang w:eastAsia="ko-KR"/>
              </w:rPr>
              <w:t>5</w:t>
            </w:r>
            <w:r w:rsidRPr="002808B4">
              <w:rPr>
                <w:rFonts w:eastAsia="PMingLiU"/>
                <w:sz w:val="16"/>
                <w:szCs w:val="16"/>
              </w:rPr>
              <w:t xml:space="preserve">, 6, </w:t>
            </w:r>
            <w:r w:rsidRPr="002808B4">
              <w:rPr>
                <w:rFonts w:eastAsia="PMingLiU"/>
                <w:sz w:val="16"/>
                <w:szCs w:val="16"/>
                <w:lang w:eastAsia="ko-KR"/>
              </w:rPr>
              <w:t>7</w:t>
            </w:r>
          </w:p>
        </w:tc>
      </w:tr>
      <w:tr w:rsidR="007B0DB8" w:rsidRPr="00E062F1" w14:paraId="13626C8A" w14:textId="77777777" w:rsidTr="00960D3C">
        <w:trPr>
          <w:trHeight w:val="188"/>
          <w:jc w:val="center"/>
        </w:trPr>
        <w:tc>
          <w:tcPr>
            <w:tcW w:w="1632" w:type="dxa"/>
            <w:vMerge/>
            <w:tcBorders>
              <w:left w:val="single" w:sz="4" w:space="0" w:color="auto"/>
              <w:right w:val="single" w:sz="4" w:space="0" w:color="auto"/>
            </w:tcBorders>
          </w:tcPr>
          <w:p w14:paraId="79CAE3F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98E182" w14:textId="77777777" w:rsidR="007B0DB8" w:rsidRPr="00E062F1" w:rsidRDefault="007B0DB8" w:rsidP="00960D3C">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F102373" w14:textId="77777777" w:rsidR="007B0DB8" w:rsidRPr="009B05C7" w:rsidRDefault="007B0DB8" w:rsidP="00960D3C">
            <w:pPr>
              <w:pStyle w:val="TAC"/>
              <w:rPr>
                <w:rFonts w:cs="Arial"/>
                <w:sz w:val="16"/>
                <w:szCs w:val="16"/>
                <w:lang w:eastAsia="zh-CN"/>
              </w:rPr>
            </w:pPr>
            <w:r w:rsidRPr="000C431D">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692CC9EB" w14:textId="77777777" w:rsidR="007B0DB8" w:rsidRPr="009B05C7" w:rsidRDefault="007B0DB8" w:rsidP="00960D3C">
            <w:pPr>
              <w:pStyle w:val="TAC"/>
              <w:rPr>
                <w:rFonts w:cs="Arial"/>
                <w:sz w:val="16"/>
                <w:szCs w:val="16"/>
              </w:rPr>
            </w:pPr>
            <w:r w:rsidRPr="000C431D">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764B1FB9" w14:textId="77777777" w:rsidR="007B0DB8" w:rsidRPr="009B05C7" w:rsidRDefault="007B0DB8" w:rsidP="00960D3C">
            <w:pPr>
              <w:pStyle w:val="TAC"/>
              <w:rPr>
                <w:rFonts w:cs="Arial"/>
                <w:sz w:val="16"/>
                <w:szCs w:val="16"/>
                <w:lang w:eastAsia="zh-CN"/>
              </w:rPr>
            </w:pPr>
            <w:r w:rsidRPr="000C431D">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3B0CF6DE" w14:textId="77777777" w:rsidR="007B0DB8" w:rsidRPr="009B05C7" w:rsidRDefault="007B0DB8" w:rsidP="00960D3C">
            <w:pPr>
              <w:pStyle w:val="TAC"/>
              <w:rPr>
                <w:rFonts w:cs="Arial"/>
                <w:sz w:val="16"/>
                <w:szCs w:val="16"/>
                <w:lang w:eastAsia="zh-CN"/>
              </w:rPr>
            </w:pPr>
            <w:r w:rsidRPr="000C431D">
              <w:rPr>
                <w:rFonts w:eastAsia="PMingLiU"/>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B676375" w14:textId="77777777" w:rsidR="007B0DB8" w:rsidRPr="009B05C7" w:rsidRDefault="007B0DB8" w:rsidP="00960D3C">
            <w:pPr>
              <w:pStyle w:val="TAC"/>
              <w:rPr>
                <w:rFonts w:cs="Arial"/>
                <w:sz w:val="16"/>
                <w:szCs w:val="16"/>
                <w:lang w:eastAsia="zh-CN"/>
              </w:rPr>
            </w:pPr>
            <w:r w:rsidRPr="000C431D">
              <w:rPr>
                <w:rFonts w:eastAsia="PMingLiU"/>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F8447" w14:textId="77777777" w:rsidR="007B0DB8" w:rsidRPr="009B05C7" w:rsidRDefault="007B0DB8" w:rsidP="00960D3C">
            <w:pPr>
              <w:pStyle w:val="TAC"/>
              <w:rPr>
                <w:rFonts w:cs="Arial"/>
                <w:sz w:val="16"/>
                <w:szCs w:val="16"/>
                <w:lang w:eastAsia="zh-CN"/>
              </w:rPr>
            </w:pPr>
            <w:r w:rsidRPr="000C431D">
              <w:rPr>
                <w:rFonts w:eastAsia="PMingLiU"/>
                <w:sz w:val="16"/>
                <w:szCs w:val="16"/>
                <w:lang w:eastAsia="ko-KR"/>
              </w:rPr>
              <w:t>5</w:t>
            </w:r>
            <w:r w:rsidRPr="002808B4">
              <w:rPr>
                <w:rFonts w:eastAsia="PMingLiU"/>
                <w:sz w:val="16"/>
                <w:szCs w:val="16"/>
              </w:rPr>
              <w:t xml:space="preserve">, 6, </w:t>
            </w:r>
            <w:r w:rsidRPr="002808B4">
              <w:rPr>
                <w:rFonts w:eastAsia="PMingLiU"/>
                <w:sz w:val="16"/>
                <w:szCs w:val="16"/>
                <w:lang w:eastAsia="ko-KR"/>
              </w:rPr>
              <w:t>7</w:t>
            </w:r>
          </w:p>
        </w:tc>
      </w:tr>
      <w:tr w:rsidR="007B0DB8" w:rsidRPr="00E062F1" w14:paraId="00C5C916"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1EAAE5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2E3E81" w14:textId="77777777" w:rsidR="007B0DB8" w:rsidRPr="00E062F1" w:rsidRDefault="007B0DB8" w:rsidP="00960D3C">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020B5FB" w14:textId="77777777" w:rsidR="007B0DB8" w:rsidRPr="009B05C7" w:rsidRDefault="007B0DB8" w:rsidP="00960D3C">
            <w:pPr>
              <w:pStyle w:val="TAC"/>
              <w:rPr>
                <w:rFonts w:cs="Arial"/>
                <w:sz w:val="16"/>
                <w:szCs w:val="16"/>
                <w:lang w:eastAsia="zh-CN"/>
              </w:rPr>
            </w:pPr>
            <w:r w:rsidRPr="000C431D">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01F20CDE" w14:textId="77777777" w:rsidR="007B0DB8" w:rsidRPr="009B05C7" w:rsidRDefault="007B0DB8" w:rsidP="00960D3C">
            <w:pPr>
              <w:pStyle w:val="TAC"/>
              <w:rPr>
                <w:rFonts w:cs="Arial"/>
                <w:sz w:val="16"/>
                <w:szCs w:val="16"/>
              </w:rPr>
            </w:pPr>
            <w:r w:rsidRPr="000C431D">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3DE45A58" w14:textId="77777777" w:rsidR="007B0DB8" w:rsidRPr="009B05C7" w:rsidRDefault="007B0DB8" w:rsidP="00960D3C">
            <w:pPr>
              <w:pStyle w:val="TAC"/>
              <w:rPr>
                <w:rFonts w:cs="Arial"/>
                <w:sz w:val="16"/>
                <w:szCs w:val="16"/>
                <w:lang w:eastAsia="zh-CN"/>
              </w:rPr>
            </w:pPr>
            <w:r w:rsidRPr="000C431D">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7C6AC4EF" w14:textId="77777777" w:rsidR="007B0DB8" w:rsidRPr="009B05C7" w:rsidRDefault="007B0DB8" w:rsidP="00960D3C">
            <w:pPr>
              <w:pStyle w:val="TAC"/>
              <w:rPr>
                <w:rFonts w:cs="Arial"/>
                <w:sz w:val="16"/>
                <w:szCs w:val="16"/>
                <w:lang w:eastAsia="zh-CN"/>
              </w:rPr>
            </w:pPr>
            <w:r w:rsidRPr="000C431D">
              <w:rPr>
                <w:rFonts w:eastAsia="PMingLiU"/>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7120315" w14:textId="77777777" w:rsidR="007B0DB8" w:rsidRPr="009B05C7" w:rsidRDefault="007B0DB8" w:rsidP="00960D3C">
            <w:pPr>
              <w:pStyle w:val="TAC"/>
              <w:rPr>
                <w:rFonts w:cs="Arial"/>
                <w:sz w:val="16"/>
                <w:szCs w:val="16"/>
                <w:lang w:eastAsia="zh-CN"/>
              </w:rPr>
            </w:pPr>
            <w:r w:rsidRPr="000C431D">
              <w:rPr>
                <w:rFonts w:eastAsia="PMingLiU"/>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0CF2A6" w14:textId="77777777" w:rsidR="007B0DB8" w:rsidRPr="009B05C7" w:rsidRDefault="007B0DB8" w:rsidP="00960D3C">
            <w:pPr>
              <w:pStyle w:val="TAC"/>
              <w:rPr>
                <w:rFonts w:cs="Arial"/>
                <w:sz w:val="16"/>
                <w:szCs w:val="16"/>
                <w:lang w:eastAsia="zh-CN"/>
              </w:rPr>
            </w:pPr>
            <w:r w:rsidRPr="000C431D">
              <w:rPr>
                <w:rFonts w:eastAsia="PMingLiU"/>
                <w:sz w:val="16"/>
                <w:szCs w:val="16"/>
                <w:lang w:eastAsia="ko-KR"/>
              </w:rPr>
              <w:t>5</w:t>
            </w:r>
            <w:r w:rsidRPr="002808B4">
              <w:rPr>
                <w:rFonts w:eastAsia="PMingLiU"/>
                <w:sz w:val="16"/>
                <w:szCs w:val="16"/>
              </w:rPr>
              <w:t xml:space="preserve">, </w:t>
            </w:r>
            <w:r w:rsidRPr="002808B4">
              <w:rPr>
                <w:rFonts w:eastAsia="PMingLiU"/>
                <w:sz w:val="16"/>
                <w:szCs w:val="16"/>
                <w:lang w:eastAsia="ko-KR"/>
              </w:rPr>
              <w:t>6</w:t>
            </w:r>
          </w:p>
        </w:tc>
      </w:tr>
      <w:tr w:rsidR="007B0DB8" w:rsidRPr="00E062F1" w14:paraId="6C1C10C0" w14:textId="77777777" w:rsidTr="00960D3C">
        <w:trPr>
          <w:trHeight w:val="188"/>
          <w:jc w:val="center"/>
        </w:trPr>
        <w:tc>
          <w:tcPr>
            <w:tcW w:w="1632" w:type="dxa"/>
            <w:vMerge w:val="restart"/>
            <w:tcBorders>
              <w:left w:val="single" w:sz="4" w:space="0" w:color="auto"/>
              <w:right w:val="single" w:sz="4" w:space="0" w:color="auto"/>
            </w:tcBorders>
          </w:tcPr>
          <w:p w14:paraId="3EC0115B" w14:textId="77777777" w:rsidR="007B0DB8" w:rsidRPr="00E062F1" w:rsidRDefault="007B0DB8" w:rsidP="00960D3C">
            <w:pPr>
              <w:pStyle w:val="TAC"/>
              <w:rPr>
                <w:sz w:val="16"/>
                <w:szCs w:val="16"/>
                <w:lang w:eastAsia="ja-JP"/>
              </w:rPr>
            </w:pPr>
            <w:r w:rsidRPr="00E062F1">
              <w:rPr>
                <w:sz w:val="16"/>
                <w:szCs w:val="16"/>
                <w:lang w:eastAsia="ja-JP"/>
              </w:rPr>
              <w:t>DC_</w:t>
            </w:r>
            <w:r w:rsidRPr="00E062F1">
              <w:rPr>
                <w:sz w:val="16"/>
                <w:szCs w:val="16"/>
                <w:lang w:eastAsia="zh-TW"/>
              </w:rPr>
              <w:t>13</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6966AB05" w14:textId="77777777" w:rsidR="007B0DB8" w:rsidRPr="00E062F1" w:rsidRDefault="007B0DB8" w:rsidP="00960D3C">
            <w:pPr>
              <w:pStyle w:val="TAL"/>
              <w:rPr>
                <w:rFonts w:cs="Arial"/>
                <w:szCs w:val="18"/>
              </w:rPr>
            </w:pPr>
            <w:r w:rsidRPr="00E062F1">
              <w:rPr>
                <w:rFonts w:cs="Arial"/>
                <w:sz w:val="16"/>
                <w:szCs w:val="16"/>
              </w:rPr>
              <w:t xml:space="preserve">E-UTRA Band 2, 4, 5, </w:t>
            </w:r>
            <w:del w:id="76" w:author="Laurent Noel" w:date="2020-10-20T15:49:00Z">
              <w:r w:rsidRPr="00E062F1" w:rsidDel="00A71F7A">
                <w:rPr>
                  <w:rFonts w:cs="Arial"/>
                  <w:sz w:val="16"/>
                  <w:szCs w:val="16"/>
                </w:rPr>
                <w:delText>10,</w:delText>
              </w:r>
            </w:del>
            <w:r w:rsidRPr="00E062F1">
              <w:rPr>
                <w:rFonts w:cs="Arial"/>
                <w:sz w:val="16"/>
                <w:szCs w:val="16"/>
              </w:rPr>
              <w:t xml:space="preserve"> 12, 13, 14, 17</w:t>
            </w:r>
            <w:r w:rsidRPr="00E062F1">
              <w:rPr>
                <w:rFonts w:cs="Arial"/>
                <w:sz w:val="16"/>
                <w:szCs w:val="16"/>
                <w:lang w:eastAsia="zh-CN"/>
              </w:rPr>
              <w:t>, 25, 26, 27, 29, 30, 41, 50, 51</w:t>
            </w:r>
            <w:r w:rsidRPr="00E062F1">
              <w:rPr>
                <w:rFonts w:cs="Arial"/>
                <w:sz w:val="16"/>
                <w:szCs w:val="16"/>
              </w:rPr>
              <w:t>,</w:t>
            </w:r>
            <w:r w:rsidRPr="00E062F1">
              <w:rPr>
                <w:rFonts w:cs="Arial"/>
              </w:rPr>
              <w:t xml:space="preserve"> </w:t>
            </w:r>
            <w:r w:rsidRPr="00E062F1">
              <w:rPr>
                <w:rFonts w:cs="Arial"/>
                <w:sz w:val="16"/>
                <w:szCs w:val="16"/>
                <w:lang w:eastAsia="zh-CN"/>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22BBD7C1" w14:textId="77777777" w:rsidR="007B0DB8" w:rsidRPr="009B05C7" w:rsidRDefault="007B0DB8" w:rsidP="00960D3C">
            <w:pPr>
              <w:pStyle w:val="TAC"/>
              <w:rPr>
                <w:rFonts w:cs="Arial"/>
                <w:sz w:val="16"/>
                <w:szCs w:val="16"/>
                <w:lang w:eastAsia="zh-CN"/>
              </w:rPr>
            </w:pPr>
            <w:r w:rsidRPr="000C431D">
              <w:rPr>
                <w:rFonts w:cs="Arial"/>
                <w:sz w:val="16"/>
                <w:szCs w:val="16"/>
              </w:rPr>
              <w:t>F</w:t>
            </w:r>
            <w:r w:rsidRPr="002808B4">
              <w:rPr>
                <w:rFonts w:cs="Arial"/>
                <w:sz w:val="16"/>
                <w:szCs w:val="16"/>
                <w:vertAlign w:val="subscript"/>
              </w:rPr>
              <w:t>DL_low</w:t>
            </w:r>
            <w:r w:rsidRPr="002808B4">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B50C109" w14:textId="77777777" w:rsidR="007B0DB8" w:rsidRPr="009B05C7" w:rsidRDefault="007B0DB8" w:rsidP="00960D3C">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0A3969" w14:textId="77777777" w:rsidR="007B0DB8" w:rsidRPr="009B05C7" w:rsidRDefault="007B0DB8" w:rsidP="00960D3C">
            <w:pPr>
              <w:pStyle w:val="TAC"/>
              <w:rPr>
                <w:rFonts w:cs="Arial"/>
                <w:sz w:val="16"/>
                <w:szCs w:val="16"/>
                <w:lang w:eastAsia="zh-CN"/>
              </w:rPr>
            </w:pPr>
            <w:r w:rsidRPr="000C431D">
              <w:rPr>
                <w:rFonts w:cs="Arial"/>
                <w:sz w:val="16"/>
                <w:szCs w:val="16"/>
              </w:rPr>
              <w:t>F</w:t>
            </w:r>
            <w:r w:rsidRPr="002808B4">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491B08" w14:textId="77777777" w:rsidR="007B0DB8" w:rsidRPr="009B05C7" w:rsidRDefault="007B0DB8" w:rsidP="00960D3C">
            <w:pPr>
              <w:pStyle w:val="TAC"/>
              <w:rPr>
                <w:rFonts w:cs="Arial"/>
                <w:sz w:val="16"/>
                <w:szCs w:val="16"/>
                <w:lang w:eastAsia="zh-CN"/>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9EC9FC" w14:textId="77777777" w:rsidR="007B0DB8" w:rsidRPr="009B05C7" w:rsidRDefault="007B0DB8" w:rsidP="00960D3C">
            <w:pPr>
              <w:pStyle w:val="TAC"/>
              <w:rPr>
                <w:rFonts w:cs="Arial"/>
                <w:sz w:val="16"/>
                <w:szCs w:val="16"/>
                <w:lang w:eastAsia="zh-CN"/>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B7BEB5" w14:textId="77777777" w:rsidR="007B0DB8" w:rsidRPr="009B05C7" w:rsidRDefault="007B0DB8" w:rsidP="00960D3C">
            <w:pPr>
              <w:pStyle w:val="TAC"/>
              <w:rPr>
                <w:rFonts w:cs="Arial"/>
                <w:sz w:val="16"/>
                <w:szCs w:val="16"/>
                <w:lang w:eastAsia="zh-CN"/>
              </w:rPr>
            </w:pPr>
          </w:p>
        </w:tc>
      </w:tr>
      <w:tr w:rsidR="007B0DB8" w:rsidRPr="00E062F1" w14:paraId="3A32F41F" w14:textId="77777777" w:rsidTr="00960D3C">
        <w:trPr>
          <w:trHeight w:val="188"/>
          <w:jc w:val="center"/>
        </w:trPr>
        <w:tc>
          <w:tcPr>
            <w:tcW w:w="1632" w:type="dxa"/>
            <w:vMerge/>
            <w:tcBorders>
              <w:left w:val="single" w:sz="4" w:space="0" w:color="auto"/>
              <w:right w:val="single" w:sz="4" w:space="0" w:color="auto"/>
            </w:tcBorders>
          </w:tcPr>
          <w:p w14:paraId="0BBB7E4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E82C41" w14:textId="77777777" w:rsidR="007B0DB8" w:rsidRPr="00E062F1" w:rsidRDefault="007B0DB8" w:rsidP="00960D3C">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0FF697E0" w14:textId="77777777" w:rsidR="007B0DB8" w:rsidRPr="009B05C7" w:rsidRDefault="007B0DB8" w:rsidP="00960D3C">
            <w:pPr>
              <w:pStyle w:val="TAC"/>
              <w:rPr>
                <w:rFonts w:cs="Arial"/>
                <w:sz w:val="16"/>
                <w:szCs w:val="16"/>
                <w:lang w:eastAsia="zh-CN"/>
              </w:rPr>
            </w:pPr>
            <w:r w:rsidRPr="000C431D">
              <w:rPr>
                <w:rFonts w:cs="Arial"/>
                <w:sz w:val="16"/>
                <w:szCs w:val="16"/>
              </w:rPr>
              <w:t>F</w:t>
            </w:r>
            <w:r w:rsidRPr="002808B4">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2D3330" w14:textId="77777777" w:rsidR="007B0DB8" w:rsidRPr="009B05C7" w:rsidRDefault="007B0DB8" w:rsidP="00960D3C">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115E81" w14:textId="77777777" w:rsidR="007B0DB8" w:rsidRPr="009B05C7" w:rsidRDefault="007B0DB8" w:rsidP="00960D3C">
            <w:pPr>
              <w:pStyle w:val="TAC"/>
              <w:rPr>
                <w:rFonts w:cs="Arial"/>
                <w:sz w:val="16"/>
                <w:szCs w:val="16"/>
                <w:lang w:eastAsia="zh-CN"/>
              </w:rPr>
            </w:pPr>
            <w:r w:rsidRPr="000C431D">
              <w:rPr>
                <w:rFonts w:cs="Arial"/>
                <w:sz w:val="16"/>
                <w:szCs w:val="16"/>
              </w:rPr>
              <w:t>F</w:t>
            </w:r>
            <w:r w:rsidRPr="002808B4">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6338D6" w14:textId="77777777" w:rsidR="007B0DB8" w:rsidRPr="009B05C7" w:rsidRDefault="007B0DB8" w:rsidP="00960D3C">
            <w:pPr>
              <w:pStyle w:val="TAC"/>
              <w:rPr>
                <w:rFonts w:cs="Arial"/>
                <w:sz w:val="16"/>
                <w:szCs w:val="16"/>
                <w:lang w:eastAsia="zh-CN"/>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88162C" w14:textId="77777777" w:rsidR="007B0DB8" w:rsidRPr="009B05C7" w:rsidRDefault="007B0DB8" w:rsidP="00960D3C">
            <w:pPr>
              <w:pStyle w:val="TAC"/>
              <w:rPr>
                <w:rFonts w:cs="Arial"/>
                <w:sz w:val="16"/>
                <w:szCs w:val="16"/>
                <w:lang w:eastAsia="zh-CN"/>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78B2D" w14:textId="77777777" w:rsidR="007B0DB8" w:rsidRPr="009B05C7" w:rsidRDefault="007B0DB8" w:rsidP="00960D3C">
            <w:pPr>
              <w:pStyle w:val="TAC"/>
              <w:rPr>
                <w:rFonts w:cs="Arial"/>
                <w:sz w:val="16"/>
                <w:szCs w:val="16"/>
                <w:lang w:eastAsia="zh-CN"/>
              </w:rPr>
            </w:pPr>
            <w:r w:rsidRPr="000C431D">
              <w:rPr>
                <w:rFonts w:cs="Arial"/>
                <w:sz w:val="16"/>
                <w:szCs w:val="16"/>
              </w:rPr>
              <w:t>5</w:t>
            </w:r>
          </w:p>
        </w:tc>
      </w:tr>
      <w:tr w:rsidR="007B0DB8" w:rsidRPr="00E062F1" w14:paraId="741358B1" w14:textId="77777777" w:rsidTr="00960D3C">
        <w:trPr>
          <w:trHeight w:val="188"/>
          <w:jc w:val="center"/>
        </w:trPr>
        <w:tc>
          <w:tcPr>
            <w:tcW w:w="1632" w:type="dxa"/>
            <w:vMerge/>
            <w:tcBorders>
              <w:left w:val="single" w:sz="4" w:space="0" w:color="auto"/>
              <w:right w:val="single" w:sz="4" w:space="0" w:color="auto"/>
            </w:tcBorders>
          </w:tcPr>
          <w:p w14:paraId="4FCC1AA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269CBB" w14:textId="77777777" w:rsidR="007B0DB8" w:rsidRPr="00E062F1" w:rsidRDefault="007B0DB8" w:rsidP="00960D3C">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385790A5" w14:textId="77777777" w:rsidR="007B0DB8" w:rsidRPr="009B05C7" w:rsidRDefault="007B0DB8" w:rsidP="00960D3C">
            <w:pPr>
              <w:pStyle w:val="TAC"/>
              <w:rPr>
                <w:rFonts w:cs="Arial"/>
                <w:sz w:val="16"/>
                <w:szCs w:val="16"/>
                <w:lang w:eastAsia="zh-CN"/>
              </w:rPr>
            </w:pPr>
            <w:r w:rsidRPr="000C431D">
              <w:rPr>
                <w:rFonts w:cs="Arial"/>
                <w:sz w:val="16"/>
                <w:szCs w:val="16"/>
              </w:rPr>
              <w:t>F</w:t>
            </w:r>
            <w:r w:rsidRPr="002808B4">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54D433" w14:textId="77777777" w:rsidR="007B0DB8" w:rsidRPr="009B05C7" w:rsidRDefault="007B0DB8" w:rsidP="00960D3C">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5D5C3A" w14:textId="77777777" w:rsidR="007B0DB8" w:rsidRPr="009B05C7" w:rsidRDefault="007B0DB8" w:rsidP="00960D3C">
            <w:pPr>
              <w:pStyle w:val="TAC"/>
              <w:rPr>
                <w:rFonts w:cs="Arial"/>
                <w:sz w:val="16"/>
                <w:szCs w:val="16"/>
                <w:lang w:eastAsia="zh-CN"/>
              </w:rPr>
            </w:pPr>
            <w:r w:rsidRPr="000C431D">
              <w:rPr>
                <w:rFonts w:cs="Arial"/>
                <w:sz w:val="16"/>
                <w:szCs w:val="16"/>
              </w:rPr>
              <w:t>F</w:t>
            </w:r>
            <w:r w:rsidRPr="002808B4">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A803A6" w14:textId="77777777" w:rsidR="007B0DB8" w:rsidRPr="009B05C7" w:rsidRDefault="007B0DB8" w:rsidP="00960D3C">
            <w:pPr>
              <w:pStyle w:val="TAC"/>
              <w:rPr>
                <w:rFonts w:cs="Arial"/>
                <w:sz w:val="16"/>
                <w:szCs w:val="16"/>
                <w:lang w:eastAsia="zh-CN"/>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A0C454" w14:textId="77777777" w:rsidR="007B0DB8" w:rsidRPr="009B05C7" w:rsidRDefault="007B0DB8" w:rsidP="00960D3C">
            <w:pPr>
              <w:pStyle w:val="TAC"/>
              <w:rPr>
                <w:rFonts w:cs="Arial"/>
                <w:sz w:val="16"/>
                <w:szCs w:val="16"/>
                <w:lang w:eastAsia="zh-CN"/>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98C03A" w14:textId="77777777" w:rsidR="007B0DB8" w:rsidRPr="009B05C7" w:rsidRDefault="007B0DB8" w:rsidP="00960D3C">
            <w:pPr>
              <w:pStyle w:val="TAC"/>
              <w:rPr>
                <w:rFonts w:cs="Arial"/>
                <w:sz w:val="16"/>
                <w:szCs w:val="16"/>
                <w:lang w:eastAsia="zh-CN"/>
              </w:rPr>
            </w:pPr>
            <w:r w:rsidRPr="000C431D">
              <w:rPr>
                <w:rFonts w:cs="Arial"/>
                <w:sz w:val="16"/>
                <w:szCs w:val="16"/>
              </w:rPr>
              <w:t>2</w:t>
            </w:r>
          </w:p>
        </w:tc>
      </w:tr>
      <w:tr w:rsidR="007B0DB8" w:rsidRPr="00E062F1" w14:paraId="412ECAA4" w14:textId="77777777" w:rsidTr="00960D3C">
        <w:trPr>
          <w:trHeight w:val="188"/>
          <w:jc w:val="center"/>
        </w:trPr>
        <w:tc>
          <w:tcPr>
            <w:tcW w:w="1632" w:type="dxa"/>
            <w:vMerge/>
            <w:tcBorders>
              <w:left w:val="single" w:sz="4" w:space="0" w:color="auto"/>
              <w:right w:val="single" w:sz="4" w:space="0" w:color="auto"/>
            </w:tcBorders>
          </w:tcPr>
          <w:p w14:paraId="253E869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BE5EA4" w14:textId="77777777" w:rsidR="007B0DB8" w:rsidRPr="00E062F1" w:rsidRDefault="007B0DB8" w:rsidP="00960D3C">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41A939" w14:textId="77777777" w:rsidR="007B0DB8" w:rsidRPr="009B05C7" w:rsidRDefault="007B0DB8" w:rsidP="00960D3C">
            <w:pPr>
              <w:pStyle w:val="TAC"/>
              <w:rPr>
                <w:rFonts w:cs="Arial"/>
                <w:sz w:val="16"/>
                <w:szCs w:val="16"/>
                <w:lang w:eastAsia="zh-CN"/>
              </w:rPr>
            </w:pPr>
            <w:r w:rsidRPr="000C431D">
              <w:rPr>
                <w:rFonts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0605BBEA" w14:textId="77777777" w:rsidR="007B0DB8" w:rsidRPr="009B05C7" w:rsidRDefault="007B0DB8" w:rsidP="00960D3C">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06A912" w14:textId="77777777" w:rsidR="007B0DB8" w:rsidRPr="009B05C7" w:rsidRDefault="007B0DB8" w:rsidP="00960D3C">
            <w:pPr>
              <w:pStyle w:val="TAC"/>
              <w:rPr>
                <w:rFonts w:cs="Arial"/>
                <w:sz w:val="16"/>
                <w:szCs w:val="16"/>
                <w:lang w:eastAsia="zh-CN"/>
              </w:rPr>
            </w:pPr>
            <w:r w:rsidRPr="000C431D">
              <w:rPr>
                <w:rFonts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0B90DFB3" w14:textId="77777777" w:rsidR="007B0DB8" w:rsidRPr="009B05C7" w:rsidRDefault="007B0DB8" w:rsidP="00960D3C">
            <w:pPr>
              <w:pStyle w:val="TAC"/>
              <w:rPr>
                <w:rFonts w:cs="Arial"/>
                <w:sz w:val="16"/>
                <w:szCs w:val="16"/>
                <w:lang w:eastAsia="zh-CN"/>
              </w:rPr>
            </w:pPr>
            <w:r w:rsidRPr="000C431D">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FE2866E" w14:textId="77777777" w:rsidR="007B0DB8" w:rsidRPr="009B05C7" w:rsidRDefault="007B0DB8" w:rsidP="00960D3C">
            <w:pPr>
              <w:pStyle w:val="TAC"/>
              <w:rPr>
                <w:rFonts w:cs="Arial"/>
                <w:sz w:val="16"/>
                <w:szCs w:val="16"/>
                <w:lang w:eastAsia="zh-CN"/>
              </w:rPr>
            </w:pPr>
            <w:r w:rsidRPr="000C431D">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04C10D6" w14:textId="77777777" w:rsidR="007B0DB8" w:rsidRPr="009B05C7" w:rsidRDefault="007B0DB8" w:rsidP="00960D3C">
            <w:pPr>
              <w:pStyle w:val="TAC"/>
              <w:rPr>
                <w:rFonts w:cs="Arial"/>
                <w:sz w:val="16"/>
                <w:szCs w:val="16"/>
                <w:lang w:eastAsia="zh-CN"/>
              </w:rPr>
            </w:pPr>
            <w:r w:rsidRPr="000C431D">
              <w:rPr>
                <w:rFonts w:cs="Arial"/>
                <w:sz w:val="16"/>
                <w:szCs w:val="16"/>
              </w:rPr>
              <w:t>5</w:t>
            </w:r>
          </w:p>
        </w:tc>
      </w:tr>
      <w:tr w:rsidR="007B0DB8" w:rsidRPr="00E062F1" w14:paraId="1D7132E5"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B20DAC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76F9E2" w14:textId="77777777" w:rsidR="007B0DB8" w:rsidRPr="00E062F1" w:rsidRDefault="007B0DB8" w:rsidP="00960D3C">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5D4644" w14:textId="77777777" w:rsidR="007B0DB8" w:rsidRPr="009B05C7" w:rsidRDefault="007B0DB8" w:rsidP="00960D3C">
            <w:pPr>
              <w:pStyle w:val="TAC"/>
              <w:rPr>
                <w:rFonts w:cs="Arial"/>
                <w:sz w:val="16"/>
                <w:szCs w:val="16"/>
                <w:lang w:eastAsia="zh-CN"/>
              </w:rPr>
            </w:pPr>
            <w:r w:rsidRPr="000C431D">
              <w:rPr>
                <w:rFonts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0E5D7F97" w14:textId="77777777" w:rsidR="007B0DB8" w:rsidRPr="009B05C7" w:rsidRDefault="007B0DB8" w:rsidP="00960D3C">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F47203" w14:textId="77777777" w:rsidR="007B0DB8" w:rsidRPr="009B05C7" w:rsidRDefault="007B0DB8" w:rsidP="00960D3C">
            <w:pPr>
              <w:pStyle w:val="TAC"/>
              <w:rPr>
                <w:rFonts w:cs="Arial"/>
                <w:sz w:val="16"/>
                <w:szCs w:val="16"/>
                <w:lang w:eastAsia="zh-CN"/>
              </w:rPr>
            </w:pPr>
            <w:r w:rsidRPr="000C431D">
              <w:rPr>
                <w:rFonts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43C6B2BC" w14:textId="77777777" w:rsidR="007B0DB8" w:rsidRPr="009B05C7" w:rsidRDefault="007B0DB8" w:rsidP="00960D3C">
            <w:pPr>
              <w:pStyle w:val="TAC"/>
              <w:rPr>
                <w:rFonts w:cs="Arial"/>
                <w:sz w:val="16"/>
                <w:szCs w:val="16"/>
                <w:lang w:eastAsia="zh-CN"/>
              </w:rPr>
            </w:pPr>
            <w:r w:rsidRPr="000C431D">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8C3A160" w14:textId="77777777" w:rsidR="007B0DB8" w:rsidRPr="009B05C7" w:rsidRDefault="007B0DB8" w:rsidP="00960D3C">
            <w:pPr>
              <w:pStyle w:val="TAC"/>
              <w:rPr>
                <w:rFonts w:cs="Arial"/>
                <w:sz w:val="16"/>
                <w:szCs w:val="16"/>
                <w:lang w:eastAsia="zh-CN"/>
              </w:rPr>
            </w:pPr>
            <w:r w:rsidRPr="000C431D">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412B9DD" w14:textId="77777777" w:rsidR="007B0DB8" w:rsidRPr="009B05C7" w:rsidRDefault="007B0DB8" w:rsidP="00960D3C">
            <w:pPr>
              <w:pStyle w:val="TAC"/>
              <w:rPr>
                <w:rFonts w:cs="Arial"/>
                <w:sz w:val="16"/>
                <w:szCs w:val="16"/>
                <w:lang w:eastAsia="zh-CN"/>
              </w:rPr>
            </w:pPr>
            <w:r w:rsidRPr="000C431D">
              <w:rPr>
                <w:rFonts w:cs="Arial"/>
                <w:sz w:val="16"/>
                <w:szCs w:val="16"/>
              </w:rPr>
              <w:t>5</w:t>
            </w:r>
          </w:p>
        </w:tc>
      </w:tr>
      <w:tr w:rsidR="007B0DB8" w:rsidRPr="00E062F1" w14:paraId="3B0F20E4" w14:textId="77777777" w:rsidTr="00960D3C">
        <w:trPr>
          <w:trHeight w:val="188"/>
          <w:jc w:val="center"/>
        </w:trPr>
        <w:tc>
          <w:tcPr>
            <w:tcW w:w="1632" w:type="dxa"/>
            <w:vMerge w:val="restart"/>
            <w:tcBorders>
              <w:left w:val="single" w:sz="4" w:space="0" w:color="auto"/>
              <w:right w:val="single" w:sz="4" w:space="0" w:color="auto"/>
            </w:tcBorders>
          </w:tcPr>
          <w:p w14:paraId="1ABA4C57" w14:textId="77777777" w:rsidR="007B0DB8" w:rsidRPr="00E062F1" w:rsidRDefault="007B0DB8" w:rsidP="00960D3C">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780F7494" w14:textId="77777777" w:rsidR="007B0DB8" w:rsidRPr="00B92A95" w:rsidRDefault="007B0DB8" w:rsidP="00960D3C">
            <w:pPr>
              <w:pStyle w:val="TAL"/>
              <w:rPr>
                <w:sz w:val="16"/>
                <w:szCs w:val="16"/>
                <w:lang w:eastAsia="zh-CN"/>
              </w:rPr>
            </w:pPr>
            <w:r w:rsidRPr="00B92A95">
              <w:rPr>
                <w:rFonts w:cs="Arial"/>
                <w:sz w:val="16"/>
                <w:szCs w:val="16"/>
                <w:lang w:eastAsia="ja-JP"/>
              </w:rPr>
              <w:t xml:space="preserve">Bands 2, 4, 5, 7, </w:t>
            </w:r>
            <w:del w:id="77" w:author="Laurent Noel" w:date="2020-10-20T15:49:00Z">
              <w:r w:rsidRPr="00B92A95" w:rsidDel="00A71F7A">
                <w:rPr>
                  <w:rFonts w:cs="Arial"/>
                  <w:sz w:val="16"/>
                  <w:szCs w:val="16"/>
                  <w:lang w:eastAsia="ja-JP"/>
                </w:rPr>
                <w:delText>10,</w:delText>
              </w:r>
            </w:del>
            <w:r w:rsidRPr="00B92A95">
              <w:rPr>
                <w:rFonts w:cs="Arial"/>
                <w:sz w:val="16"/>
                <w:szCs w:val="16"/>
                <w:lang w:eastAsia="ja-JP"/>
              </w:rPr>
              <w:t xml:space="preserve"> 12, 13,  17, 25, 26, 27, 29, 41,</w:t>
            </w:r>
            <w:r w:rsidRPr="00B92A95" w:rsidDel="00AC1099">
              <w:rPr>
                <w:rFonts w:cs="Arial"/>
                <w:sz w:val="16"/>
                <w:szCs w:val="16"/>
                <w:lang w:eastAsia="ja-JP"/>
              </w:rPr>
              <w:t xml:space="preserve"> </w:t>
            </w:r>
            <w:r w:rsidRPr="00B92A95">
              <w:rPr>
                <w:rFonts w:cs="Arial"/>
                <w:sz w:val="16"/>
                <w:szCs w:val="16"/>
                <w:lang w:eastAsia="ja-JP"/>
              </w:rPr>
              <w:t>53, 66, 70, 71, 85</w:t>
            </w:r>
          </w:p>
        </w:tc>
        <w:tc>
          <w:tcPr>
            <w:tcW w:w="941" w:type="dxa"/>
            <w:tcBorders>
              <w:top w:val="single" w:sz="4" w:space="0" w:color="auto"/>
              <w:left w:val="nil"/>
              <w:bottom w:val="single" w:sz="4" w:space="0" w:color="auto"/>
              <w:right w:val="single" w:sz="4" w:space="0" w:color="auto"/>
            </w:tcBorders>
            <w:vAlign w:val="center"/>
          </w:tcPr>
          <w:p w14:paraId="03F83CD8" w14:textId="77777777" w:rsidR="007B0DB8" w:rsidRPr="002808B4" w:rsidRDefault="007B0DB8" w:rsidP="00960D3C">
            <w:pPr>
              <w:pStyle w:val="TAC"/>
              <w:rPr>
                <w:rFonts w:cs="Arial"/>
                <w:sz w:val="16"/>
                <w:szCs w:val="16"/>
              </w:rPr>
            </w:pPr>
            <w:r w:rsidRPr="000C431D">
              <w:rPr>
                <w:rFonts w:cs="Arial"/>
                <w:sz w:val="16"/>
                <w:szCs w:val="16"/>
                <w:lang w:eastAsia="zh-CN"/>
              </w:rPr>
              <w:t>F</w:t>
            </w:r>
            <w:r w:rsidRPr="002808B4">
              <w:rPr>
                <w:rFonts w:cs="Arial"/>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542CD4F" w14:textId="77777777" w:rsidR="007B0DB8" w:rsidRPr="00D01098" w:rsidRDefault="007B0DB8" w:rsidP="00960D3C">
            <w:pPr>
              <w:pStyle w:val="TAC"/>
              <w:rPr>
                <w:rFonts w:cs="Arial"/>
                <w:sz w:val="16"/>
                <w:szCs w:val="16"/>
              </w:rPr>
            </w:pPr>
            <w:r w:rsidRPr="003D120B">
              <w:rPr>
                <w:rFonts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ECB3B4C" w14:textId="77777777" w:rsidR="007B0DB8" w:rsidRPr="00595327" w:rsidRDefault="007B0DB8" w:rsidP="00960D3C">
            <w:pPr>
              <w:pStyle w:val="TAC"/>
              <w:rPr>
                <w:rFonts w:cs="Arial"/>
                <w:sz w:val="16"/>
                <w:szCs w:val="16"/>
              </w:rPr>
            </w:pPr>
            <w:r w:rsidRPr="001E7787">
              <w:rPr>
                <w:rFonts w:cs="Arial"/>
                <w:sz w:val="16"/>
                <w:szCs w:val="16"/>
                <w:lang w:eastAsia="zh-CN"/>
              </w:rPr>
              <w:t>F</w:t>
            </w:r>
            <w:r w:rsidRPr="00595327">
              <w:rPr>
                <w:rFonts w:cs="Arial"/>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65AEA627" w14:textId="77777777" w:rsidR="007B0DB8" w:rsidRPr="00325EB1" w:rsidRDefault="007B0DB8" w:rsidP="00960D3C">
            <w:pPr>
              <w:pStyle w:val="TAC"/>
              <w:rPr>
                <w:rFonts w:cs="Arial"/>
                <w:sz w:val="16"/>
                <w:szCs w:val="16"/>
              </w:rPr>
            </w:pPr>
            <w:r w:rsidRPr="00325EB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829144F" w14:textId="77777777" w:rsidR="007B0DB8" w:rsidRPr="00BF0192" w:rsidRDefault="007B0DB8" w:rsidP="00960D3C">
            <w:pPr>
              <w:pStyle w:val="TAC"/>
              <w:rPr>
                <w:rFonts w:cs="Arial"/>
                <w:sz w:val="16"/>
                <w:szCs w:val="16"/>
              </w:rPr>
            </w:pPr>
            <w:r w:rsidRPr="00BF0192">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AFD1B5A" w14:textId="77777777" w:rsidR="007B0DB8" w:rsidRPr="00DC233E" w:rsidRDefault="007B0DB8" w:rsidP="00960D3C">
            <w:pPr>
              <w:pStyle w:val="TAC"/>
              <w:rPr>
                <w:rFonts w:cs="Arial"/>
                <w:sz w:val="16"/>
                <w:szCs w:val="16"/>
              </w:rPr>
            </w:pPr>
          </w:p>
        </w:tc>
      </w:tr>
      <w:tr w:rsidR="007B0DB8" w:rsidRPr="00E062F1" w14:paraId="067AE4FD" w14:textId="77777777" w:rsidTr="00960D3C">
        <w:trPr>
          <w:trHeight w:val="188"/>
          <w:jc w:val="center"/>
        </w:trPr>
        <w:tc>
          <w:tcPr>
            <w:tcW w:w="1632" w:type="dxa"/>
            <w:vMerge/>
            <w:tcBorders>
              <w:left w:val="single" w:sz="4" w:space="0" w:color="auto"/>
              <w:right w:val="single" w:sz="4" w:space="0" w:color="auto"/>
            </w:tcBorders>
          </w:tcPr>
          <w:p w14:paraId="4E6D927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988538" w14:textId="77777777" w:rsidR="007B0DB8" w:rsidRPr="00E062F1" w:rsidRDefault="007B0DB8" w:rsidP="00960D3C">
            <w:pPr>
              <w:pStyle w:val="TAL"/>
              <w:rPr>
                <w:sz w:val="16"/>
                <w:szCs w:val="16"/>
                <w:lang w:eastAsia="zh-CN"/>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14:paraId="623B92B4" w14:textId="77777777" w:rsidR="007B0DB8" w:rsidRPr="002808B4" w:rsidRDefault="007B0DB8" w:rsidP="00960D3C">
            <w:pPr>
              <w:pStyle w:val="TAC"/>
              <w:rPr>
                <w:rFonts w:cs="Arial"/>
                <w:sz w:val="16"/>
                <w:szCs w:val="16"/>
              </w:rPr>
            </w:pPr>
            <w:r w:rsidRPr="000C431D">
              <w:rPr>
                <w:rFonts w:cs="Arial"/>
                <w:sz w:val="16"/>
                <w:szCs w:val="16"/>
                <w:lang w:eastAsia="zh-CN"/>
              </w:rPr>
              <w:t>F</w:t>
            </w:r>
            <w:r w:rsidRPr="002808B4">
              <w:rPr>
                <w:rFonts w:cs="Arial"/>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277E9AB" w14:textId="77777777" w:rsidR="007B0DB8" w:rsidRPr="00D01098" w:rsidRDefault="007B0DB8" w:rsidP="00960D3C">
            <w:pPr>
              <w:pStyle w:val="TAC"/>
              <w:rPr>
                <w:rFonts w:cs="Arial"/>
                <w:sz w:val="16"/>
                <w:szCs w:val="16"/>
              </w:rPr>
            </w:pPr>
            <w:r w:rsidRPr="003D120B">
              <w:rPr>
                <w:rFonts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D4C1CA3" w14:textId="77777777" w:rsidR="007B0DB8" w:rsidRPr="00595327" w:rsidRDefault="007B0DB8" w:rsidP="00960D3C">
            <w:pPr>
              <w:pStyle w:val="TAC"/>
              <w:rPr>
                <w:rFonts w:cs="Arial"/>
                <w:sz w:val="16"/>
                <w:szCs w:val="16"/>
              </w:rPr>
            </w:pPr>
            <w:r w:rsidRPr="001E7787">
              <w:rPr>
                <w:rFonts w:cs="Arial"/>
                <w:sz w:val="16"/>
                <w:szCs w:val="16"/>
                <w:lang w:eastAsia="zh-CN"/>
              </w:rPr>
              <w:t>F</w:t>
            </w:r>
            <w:r w:rsidRPr="00595327">
              <w:rPr>
                <w:rFonts w:cs="Arial"/>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BF3790D" w14:textId="77777777" w:rsidR="007B0DB8" w:rsidRPr="00325EB1" w:rsidRDefault="007B0DB8" w:rsidP="00960D3C">
            <w:pPr>
              <w:pStyle w:val="TAC"/>
              <w:rPr>
                <w:rFonts w:cs="Arial"/>
                <w:sz w:val="16"/>
                <w:szCs w:val="16"/>
              </w:rPr>
            </w:pPr>
            <w:r w:rsidRPr="00325EB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77A77C" w14:textId="77777777" w:rsidR="007B0DB8" w:rsidRPr="00BF0192" w:rsidRDefault="007B0DB8" w:rsidP="00960D3C">
            <w:pPr>
              <w:pStyle w:val="TAC"/>
              <w:rPr>
                <w:rFonts w:cs="Arial"/>
                <w:sz w:val="16"/>
                <w:szCs w:val="16"/>
              </w:rPr>
            </w:pPr>
            <w:r w:rsidRPr="00BF0192">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612FFE" w14:textId="77777777" w:rsidR="007B0DB8" w:rsidRPr="00D53757" w:rsidRDefault="007B0DB8" w:rsidP="00960D3C">
            <w:pPr>
              <w:pStyle w:val="TAC"/>
              <w:rPr>
                <w:rFonts w:cs="Arial"/>
                <w:sz w:val="16"/>
                <w:szCs w:val="16"/>
              </w:rPr>
            </w:pPr>
            <w:r w:rsidRPr="00DC233E">
              <w:rPr>
                <w:rFonts w:cs="Arial"/>
                <w:sz w:val="16"/>
                <w:szCs w:val="16"/>
              </w:rPr>
              <w:t>5</w:t>
            </w:r>
          </w:p>
        </w:tc>
      </w:tr>
      <w:tr w:rsidR="007B0DB8" w:rsidRPr="00E062F1" w14:paraId="7C64DDCC" w14:textId="77777777" w:rsidTr="00960D3C">
        <w:trPr>
          <w:trHeight w:val="188"/>
          <w:jc w:val="center"/>
        </w:trPr>
        <w:tc>
          <w:tcPr>
            <w:tcW w:w="1632" w:type="dxa"/>
            <w:vMerge/>
            <w:tcBorders>
              <w:left w:val="single" w:sz="4" w:space="0" w:color="auto"/>
              <w:right w:val="single" w:sz="4" w:space="0" w:color="auto"/>
            </w:tcBorders>
          </w:tcPr>
          <w:p w14:paraId="33AF7CD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5580D9" w14:textId="77777777" w:rsidR="007B0DB8" w:rsidRPr="00B92A95" w:rsidRDefault="007B0DB8" w:rsidP="00960D3C">
            <w:pPr>
              <w:pStyle w:val="TAL"/>
              <w:rPr>
                <w:sz w:val="16"/>
                <w:szCs w:val="16"/>
                <w:lang w:eastAsia="ja-JP"/>
              </w:rPr>
            </w:pPr>
            <w:r w:rsidRPr="00B92A95">
              <w:rPr>
                <w:sz w:val="16"/>
                <w:szCs w:val="16"/>
                <w:lang w:eastAsia="ja-JP"/>
              </w:rPr>
              <w:t>E-UTRA Band 24, 30, 46, 48,</w:t>
            </w:r>
          </w:p>
          <w:p w14:paraId="613CF3E0" w14:textId="77777777" w:rsidR="007B0DB8" w:rsidRPr="00B92A95" w:rsidRDefault="007B0DB8" w:rsidP="00960D3C">
            <w:pPr>
              <w:pStyle w:val="TAL"/>
              <w:rPr>
                <w:sz w:val="16"/>
                <w:szCs w:val="16"/>
                <w:lang w:eastAsia="ja-JP"/>
              </w:rPr>
            </w:pPr>
            <w:r w:rsidRPr="00B92A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A64B9B4" w14:textId="77777777" w:rsidR="007B0DB8" w:rsidRPr="002808B4" w:rsidRDefault="007B0DB8" w:rsidP="00960D3C">
            <w:pPr>
              <w:pStyle w:val="TAC"/>
              <w:rPr>
                <w:sz w:val="16"/>
                <w:szCs w:val="16"/>
                <w:lang w:eastAsia="zh-CN"/>
              </w:rPr>
            </w:pPr>
            <w:r w:rsidRPr="000C431D">
              <w:rPr>
                <w:sz w:val="16"/>
                <w:szCs w:val="16"/>
                <w:lang w:eastAsia="zh-CN"/>
              </w:rPr>
              <w:t>F</w:t>
            </w:r>
            <w:r w:rsidRPr="002808B4">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5352CB9" w14:textId="77777777" w:rsidR="007B0DB8" w:rsidRPr="00D01098" w:rsidRDefault="007B0DB8" w:rsidP="00960D3C">
            <w:pPr>
              <w:pStyle w:val="TAC"/>
              <w:rPr>
                <w:sz w:val="16"/>
                <w:szCs w:val="16"/>
                <w:lang w:eastAsia="zh-CN"/>
              </w:rPr>
            </w:pPr>
            <w:r w:rsidRPr="003D120B">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4017246" w14:textId="77777777" w:rsidR="007B0DB8" w:rsidRPr="000C431D" w:rsidRDefault="007B0DB8" w:rsidP="00960D3C">
            <w:pPr>
              <w:pStyle w:val="TAC"/>
              <w:rPr>
                <w:sz w:val="16"/>
                <w:szCs w:val="16"/>
                <w:lang w:eastAsia="zh-CN"/>
              </w:rPr>
            </w:pPr>
            <w:r w:rsidRPr="000C431D">
              <w:rPr>
                <w:sz w:val="16"/>
                <w:szCs w:val="16"/>
                <w:lang w:eastAsia="zh-CN"/>
              </w:rPr>
              <w:t>F</w:t>
            </w:r>
            <w:r w:rsidRPr="000C431D">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689C2B2" w14:textId="77777777" w:rsidR="007B0DB8" w:rsidRPr="000C431D" w:rsidRDefault="007B0DB8" w:rsidP="00960D3C">
            <w:pPr>
              <w:pStyle w:val="TAC"/>
              <w:rPr>
                <w:sz w:val="16"/>
                <w:szCs w:val="16"/>
              </w:rPr>
            </w:pPr>
            <w:r w:rsidRPr="000C431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FEE349" w14:textId="77777777" w:rsidR="007B0DB8" w:rsidRPr="000C431D" w:rsidRDefault="007B0DB8" w:rsidP="00960D3C">
            <w:pPr>
              <w:pStyle w:val="TAC"/>
              <w:rPr>
                <w:sz w:val="16"/>
                <w:szCs w:val="16"/>
              </w:rPr>
            </w:pPr>
            <w:r w:rsidRPr="000C431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6218FA" w14:textId="77777777" w:rsidR="007B0DB8" w:rsidRPr="000C431D" w:rsidRDefault="007B0DB8" w:rsidP="00960D3C">
            <w:pPr>
              <w:pStyle w:val="TAC"/>
              <w:rPr>
                <w:sz w:val="16"/>
                <w:szCs w:val="16"/>
              </w:rPr>
            </w:pPr>
            <w:r w:rsidRPr="000C431D">
              <w:rPr>
                <w:sz w:val="16"/>
                <w:szCs w:val="16"/>
              </w:rPr>
              <w:t>2</w:t>
            </w:r>
          </w:p>
        </w:tc>
      </w:tr>
      <w:tr w:rsidR="007B0DB8" w:rsidRPr="00E062F1" w14:paraId="6F69E6EB" w14:textId="77777777" w:rsidTr="00960D3C">
        <w:trPr>
          <w:trHeight w:val="188"/>
          <w:jc w:val="center"/>
        </w:trPr>
        <w:tc>
          <w:tcPr>
            <w:tcW w:w="1632" w:type="dxa"/>
            <w:vMerge/>
            <w:tcBorders>
              <w:left w:val="single" w:sz="4" w:space="0" w:color="auto"/>
              <w:right w:val="single" w:sz="4" w:space="0" w:color="auto"/>
            </w:tcBorders>
          </w:tcPr>
          <w:p w14:paraId="449DD70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4F8541" w14:textId="77777777" w:rsidR="007B0DB8" w:rsidRPr="00E062F1" w:rsidRDefault="007B0DB8" w:rsidP="00960D3C">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B7FAA8" w14:textId="77777777" w:rsidR="007B0DB8" w:rsidRPr="002808B4" w:rsidRDefault="007B0DB8" w:rsidP="00960D3C">
            <w:pPr>
              <w:pStyle w:val="TAC"/>
              <w:rPr>
                <w:rFonts w:cs="Arial"/>
                <w:sz w:val="16"/>
                <w:szCs w:val="16"/>
              </w:rPr>
            </w:pPr>
            <w:r w:rsidRPr="000C431D">
              <w:rPr>
                <w:rFonts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2417FC8A" w14:textId="77777777" w:rsidR="007B0DB8" w:rsidRPr="00D01098" w:rsidRDefault="007B0DB8" w:rsidP="00960D3C">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3FF720" w14:textId="77777777" w:rsidR="007B0DB8" w:rsidRPr="00595327" w:rsidRDefault="007B0DB8" w:rsidP="00960D3C">
            <w:pPr>
              <w:pStyle w:val="TAC"/>
              <w:rPr>
                <w:rFonts w:cs="Arial"/>
                <w:sz w:val="16"/>
                <w:szCs w:val="16"/>
              </w:rPr>
            </w:pPr>
            <w:r w:rsidRPr="001E7787">
              <w:rPr>
                <w:rFonts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7BF85AEA" w14:textId="77777777" w:rsidR="007B0DB8" w:rsidRPr="00325EB1" w:rsidRDefault="007B0DB8" w:rsidP="00960D3C">
            <w:pPr>
              <w:pStyle w:val="TAC"/>
              <w:rPr>
                <w:rFonts w:cs="Arial"/>
                <w:sz w:val="16"/>
                <w:szCs w:val="16"/>
              </w:rPr>
            </w:pPr>
            <w:r w:rsidRPr="00595327">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1C4D07A" w14:textId="77777777" w:rsidR="007B0DB8" w:rsidRPr="00BF0192" w:rsidRDefault="007B0DB8" w:rsidP="00960D3C">
            <w:pPr>
              <w:pStyle w:val="TAC"/>
              <w:rPr>
                <w:rFonts w:cs="Arial"/>
                <w:sz w:val="16"/>
                <w:szCs w:val="16"/>
              </w:rPr>
            </w:pPr>
            <w:r w:rsidRPr="00325EB1">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67E8965" w14:textId="77777777" w:rsidR="007B0DB8" w:rsidRPr="00DC233E" w:rsidRDefault="007B0DB8" w:rsidP="00960D3C">
            <w:pPr>
              <w:pStyle w:val="TAC"/>
              <w:rPr>
                <w:rFonts w:cs="Arial"/>
                <w:sz w:val="16"/>
                <w:szCs w:val="16"/>
              </w:rPr>
            </w:pPr>
            <w:r w:rsidRPr="00BF0192">
              <w:rPr>
                <w:rFonts w:cs="Arial"/>
                <w:sz w:val="16"/>
                <w:szCs w:val="16"/>
              </w:rPr>
              <w:t>5</w:t>
            </w:r>
          </w:p>
        </w:tc>
      </w:tr>
      <w:tr w:rsidR="007B0DB8" w:rsidRPr="00E062F1" w14:paraId="1EC64BF8"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CCCC69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ECA856" w14:textId="77777777" w:rsidR="007B0DB8" w:rsidRPr="00E062F1" w:rsidRDefault="007B0DB8" w:rsidP="00960D3C">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02DEA2" w14:textId="77777777" w:rsidR="007B0DB8" w:rsidRPr="002808B4" w:rsidRDefault="007B0DB8" w:rsidP="00960D3C">
            <w:pPr>
              <w:pStyle w:val="TAC"/>
              <w:rPr>
                <w:rFonts w:cs="Arial"/>
                <w:sz w:val="16"/>
                <w:szCs w:val="16"/>
              </w:rPr>
            </w:pPr>
            <w:r w:rsidRPr="000C431D">
              <w:rPr>
                <w:rFonts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2923BC34" w14:textId="77777777" w:rsidR="007B0DB8" w:rsidRPr="00D01098" w:rsidRDefault="007B0DB8" w:rsidP="00960D3C">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F7D814" w14:textId="77777777" w:rsidR="007B0DB8" w:rsidRPr="00595327" w:rsidRDefault="007B0DB8" w:rsidP="00960D3C">
            <w:pPr>
              <w:pStyle w:val="TAC"/>
              <w:rPr>
                <w:rFonts w:cs="Arial"/>
                <w:sz w:val="16"/>
                <w:szCs w:val="16"/>
              </w:rPr>
            </w:pPr>
            <w:r w:rsidRPr="001E7787">
              <w:rPr>
                <w:rFonts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71295227" w14:textId="77777777" w:rsidR="007B0DB8" w:rsidRPr="00325EB1" w:rsidRDefault="007B0DB8" w:rsidP="00960D3C">
            <w:pPr>
              <w:pStyle w:val="TAC"/>
              <w:rPr>
                <w:rFonts w:cs="Arial"/>
                <w:sz w:val="16"/>
                <w:szCs w:val="16"/>
              </w:rPr>
            </w:pPr>
            <w:r w:rsidRPr="00595327">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94188AB" w14:textId="77777777" w:rsidR="007B0DB8" w:rsidRPr="00BF0192" w:rsidRDefault="007B0DB8" w:rsidP="00960D3C">
            <w:pPr>
              <w:pStyle w:val="TAC"/>
              <w:rPr>
                <w:rFonts w:cs="Arial"/>
                <w:sz w:val="16"/>
                <w:szCs w:val="16"/>
              </w:rPr>
            </w:pPr>
            <w:r w:rsidRPr="00325EB1">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224F48B" w14:textId="77777777" w:rsidR="007B0DB8" w:rsidRPr="00DC233E" w:rsidRDefault="007B0DB8" w:rsidP="00960D3C">
            <w:pPr>
              <w:pStyle w:val="TAC"/>
              <w:rPr>
                <w:rFonts w:cs="Arial"/>
                <w:sz w:val="16"/>
                <w:szCs w:val="16"/>
              </w:rPr>
            </w:pPr>
            <w:r w:rsidRPr="00BF0192">
              <w:rPr>
                <w:rFonts w:cs="Arial"/>
                <w:sz w:val="16"/>
                <w:szCs w:val="16"/>
              </w:rPr>
              <w:t>5</w:t>
            </w:r>
          </w:p>
        </w:tc>
      </w:tr>
      <w:tr w:rsidR="007B0DB8" w:rsidRPr="00E062F1" w14:paraId="7E0EB441"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85D29E8" w14:textId="77777777" w:rsidR="007B0DB8" w:rsidRPr="00E062F1" w:rsidRDefault="007B0DB8" w:rsidP="00960D3C">
            <w:pPr>
              <w:pStyle w:val="TAC"/>
              <w:rPr>
                <w:color w:val="0D0D0D" w:themeColor="text1" w:themeTint="F2"/>
                <w:sz w:val="16"/>
                <w:szCs w:val="16"/>
                <w:lang w:eastAsia="ja-JP"/>
              </w:rPr>
            </w:pPr>
            <w:r w:rsidRPr="00E062F1">
              <w:rPr>
                <w:color w:val="0D0D0D" w:themeColor="text1" w:themeTint="F2"/>
                <w:sz w:val="16"/>
                <w:szCs w:val="16"/>
                <w:lang w:eastAsia="fi-FI"/>
              </w:rPr>
              <w:t>DC_13A_n71A</w:t>
            </w:r>
          </w:p>
        </w:tc>
        <w:tc>
          <w:tcPr>
            <w:tcW w:w="2857" w:type="dxa"/>
            <w:tcBorders>
              <w:top w:val="single" w:sz="4" w:space="0" w:color="auto"/>
              <w:left w:val="nil"/>
              <w:bottom w:val="single" w:sz="4" w:space="0" w:color="auto"/>
              <w:right w:val="single" w:sz="4" w:space="0" w:color="auto"/>
            </w:tcBorders>
            <w:vAlign w:val="center"/>
          </w:tcPr>
          <w:p w14:paraId="691D87B0" w14:textId="77777777" w:rsidR="007B0DB8" w:rsidRPr="00E062F1" w:rsidRDefault="007B0DB8" w:rsidP="00960D3C">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2CEB660C" w14:textId="77777777" w:rsidR="007B0DB8" w:rsidRPr="003D120B" w:rsidRDefault="007B0DB8" w:rsidP="00960D3C">
            <w:pPr>
              <w:pStyle w:val="TAC"/>
              <w:rPr>
                <w:rFonts w:cs="Arial"/>
                <w:color w:val="0D0D0D" w:themeColor="text1" w:themeTint="F2"/>
                <w:sz w:val="16"/>
                <w:szCs w:val="16"/>
                <w:lang w:eastAsia="zh-CN"/>
              </w:rPr>
            </w:pPr>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B69E8B" w14:textId="77777777" w:rsidR="007B0DB8" w:rsidRPr="00595327" w:rsidRDefault="007B0DB8" w:rsidP="00960D3C">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41ED1F93" w14:textId="77777777" w:rsidR="007B0DB8" w:rsidRPr="00BF0192" w:rsidRDefault="007B0DB8" w:rsidP="00960D3C">
            <w:pPr>
              <w:pStyle w:val="TAC"/>
              <w:rPr>
                <w:rFonts w:cs="Arial"/>
                <w:color w:val="0D0D0D" w:themeColor="text1" w:themeTint="F2"/>
                <w:sz w:val="16"/>
                <w:szCs w:val="16"/>
                <w:lang w:eastAsia="zh-CN"/>
              </w:rPr>
            </w:pPr>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12584" w14:textId="77777777" w:rsidR="007B0DB8" w:rsidRPr="00DC233E" w:rsidRDefault="007B0DB8" w:rsidP="00960D3C">
            <w:pPr>
              <w:pStyle w:val="TAC"/>
              <w:rPr>
                <w:rFonts w:cs="Arial"/>
                <w:color w:val="0D0D0D" w:themeColor="text1" w:themeTint="F2"/>
                <w:sz w:val="16"/>
                <w:szCs w:val="16"/>
                <w:lang w:eastAsia="zh-CN"/>
              </w:rPr>
            </w:pPr>
            <w:r w:rsidRPr="00BF0192">
              <w:rPr>
                <w:rFonts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18690E00" w14:textId="77777777" w:rsidR="007B0DB8" w:rsidRPr="003C0DA3" w:rsidRDefault="007B0DB8" w:rsidP="00960D3C">
            <w:pPr>
              <w:pStyle w:val="TAC"/>
              <w:rPr>
                <w:rFonts w:cs="Arial"/>
                <w:color w:val="0D0D0D" w:themeColor="text1" w:themeTint="F2"/>
                <w:sz w:val="16"/>
                <w:szCs w:val="16"/>
                <w:lang w:eastAsia="zh-CN"/>
              </w:rPr>
            </w:pPr>
            <w:r w:rsidRPr="00D53757">
              <w:rPr>
                <w:rFonts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114ACFB3" w14:textId="77777777" w:rsidR="007B0DB8" w:rsidRPr="004E4175" w:rsidRDefault="007B0DB8" w:rsidP="00960D3C">
            <w:pPr>
              <w:pStyle w:val="TAC"/>
              <w:rPr>
                <w:rFonts w:cs="Arial"/>
                <w:color w:val="0D0D0D" w:themeColor="text1" w:themeTint="F2"/>
                <w:sz w:val="16"/>
                <w:szCs w:val="16"/>
                <w:lang w:eastAsia="zh-CN"/>
              </w:rPr>
            </w:pPr>
            <w:r w:rsidRPr="00937BDB">
              <w:rPr>
                <w:rFonts w:eastAsia="MS Mincho" w:cs="Arial" w:hint="eastAsia"/>
                <w:color w:val="0D0D0D" w:themeColor="text1" w:themeTint="F2"/>
                <w:sz w:val="16"/>
                <w:szCs w:val="16"/>
                <w:u w:val="single"/>
              </w:rPr>
              <w:t xml:space="preserve">　</w:t>
            </w:r>
          </w:p>
        </w:tc>
      </w:tr>
      <w:tr w:rsidR="007B0DB8" w:rsidRPr="00E062F1" w14:paraId="27C64DD5" w14:textId="77777777" w:rsidTr="00960D3C">
        <w:trPr>
          <w:trHeight w:val="188"/>
          <w:jc w:val="center"/>
        </w:trPr>
        <w:tc>
          <w:tcPr>
            <w:tcW w:w="1632" w:type="dxa"/>
            <w:vMerge/>
            <w:tcBorders>
              <w:left w:val="single" w:sz="4" w:space="0" w:color="auto"/>
              <w:right w:val="single" w:sz="4" w:space="0" w:color="auto"/>
            </w:tcBorders>
            <w:vAlign w:val="center"/>
          </w:tcPr>
          <w:p w14:paraId="15262497" w14:textId="77777777" w:rsidR="007B0DB8" w:rsidRPr="00E062F1" w:rsidRDefault="007B0DB8" w:rsidP="00960D3C">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567BCF" w14:textId="77777777" w:rsidR="007B0DB8" w:rsidRPr="00B92A95" w:rsidRDefault="007B0DB8" w:rsidP="00960D3C">
            <w:pPr>
              <w:keepNext/>
              <w:keepLines/>
              <w:spacing w:after="0"/>
              <w:rPr>
                <w:rFonts w:ascii="Arial" w:hAnsi="Arial" w:cs="Arial"/>
                <w:color w:val="0D0D0D" w:themeColor="text1" w:themeTint="F2"/>
                <w:sz w:val="16"/>
                <w:szCs w:val="16"/>
                <w:lang w:val="sv-FI" w:eastAsia="ja-JP"/>
              </w:rPr>
            </w:pPr>
            <w:r w:rsidRPr="00B92A95">
              <w:rPr>
                <w:rFonts w:ascii="Arial" w:hAnsi="Arial" w:cs="Arial"/>
                <w:color w:val="0D0D0D" w:themeColor="text1" w:themeTint="F2"/>
                <w:sz w:val="16"/>
                <w:szCs w:val="16"/>
                <w:lang w:val="sv-FI" w:eastAsia="ja-JP"/>
              </w:rPr>
              <w:t>E-UTRA Band 2, 24, 25, 30, 41, 70,</w:t>
            </w:r>
          </w:p>
          <w:p w14:paraId="57D8B4ED" w14:textId="77777777" w:rsidR="007B0DB8" w:rsidRPr="00B92A95" w:rsidRDefault="007B0DB8" w:rsidP="00960D3C">
            <w:pPr>
              <w:pStyle w:val="TAL"/>
              <w:rPr>
                <w:rFonts w:cs="Arial"/>
                <w:color w:val="0D0D0D" w:themeColor="text1" w:themeTint="F2"/>
                <w:sz w:val="16"/>
                <w:szCs w:val="16"/>
                <w:lang w:val="sv-FI" w:eastAsia="ja-JP"/>
              </w:rPr>
            </w:pPr>
            <w:r w:rsidRPr="00B92A95">
              <w:rPr>
                <w:rFonts w:cs="Arial"/>
                <w:color w:val="0D0D0D" w:themeColor="text1" w:themeTint="F2"/>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2FA1C456" w14:textId="77777777" w:rsidR="007B0DB8" w:rsidRPr="003D120B" w:rsidRDefault="007B0DB8" w:rsidP="00960D3C">
            <w:pPr>
              <w:pStyle w:val="TAC"/>
              <w:rPr>
                <w:rFonts w:cs="Arial"/>
                <w:color w:val="0D0D0D" w:themeColor="text1" w:themeTint="F2"/>
                <w:sz w:val="16"/>
                <w:szCs w:val="16"/>
                <w:lang w:eastAsia="zh-CN"/>
              </w:rPr>
            </w:pPr>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F5E1B8" w14:textId="77777777" w:rsidR="007B0DB8" w:rsidRPr="00595327" w:rsidRDefault="007B0DB8" w:rsidP="00960D3C">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2E13ED0" w14:textId="77777777" w:rsidR="007B0DB8" w:rsidRPr="00BF0192" w:rsidRDefault="007B0DB8" w:rsidP="00960D3C">
            <w:pPr>
              <w:pStyle w:val="TAC"/>
              <w:rPr>
                <w:rFonts w:cs="Arial"/>
                <w:color w:val="0D0D0D" w:themeColor="text1" w:themeTint="F2"/>
                <w:sz w:val="16"/>
                <w:szCs w:val="16"/>
                <w:lang w:eastAsia="zh-CN"/>
              </w:rPr>
            </w:pPr>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338BDA" w14:textId="77777777" w:rsidR="007B0DB8" w:rsidRPr="00DC233E" w:rsidRDefault="007B0DB8" w:rsidP="00960D3C">
            <w:pPr>
              <w:pStyle w:val="TAC"/>
              <w:rPr>
                <w:rFonts w:cs="Arial"/>
                <w:color w:val="0D0D0D" w:themeColor="text1" w:themeTint="F2"/>
                <w:sz w:val="16"/>
                <w:szCs w:val="16"/>
                <w:lang w:eastAsia="zh-CN"/>
              </w:rPr>
            </w:pPr>
            <w:r w:rsidRPr="00BF0192">
              <w:rPr>
                <w:rFonts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88FF51" w14:textId="77777777" w:rsidR="007B0DB8" w:rsidRPr="003C0DA3" w:rsidRDefault="007B0DB8" w:rsidP="00960D3C">
            <w:pPr>
              <w:pStyle w:val="TAC"/>
              <w:rPr>
                <w:rFonts w:cs="Arial"/>
                <w:color w:val="0D0D0D" w:themeColor="text1" w:themeTint="F2"/>
                <w:sz w:val="16"/>
                <w:szCs w:val="16"/>
                <w:lang w:eastAsia="zh-CN"/>
              </w:rPr>
            </w:pPr>
            <w:r w:rsidRPr="00D53757">
              <w:rPr>
                <w:rFonts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B78716" w14:textId="77777777" w:rsidR="007B0DB8" w:rsidRPr="004E4175" w:rsidRDefault="007B0DB8" w:rsidP="00960D3C">
            <w:pPr>
              <w:pStyle w:val="TAC"/>
              <w:rPr>
                <w:rFonts w:cs="Arial"/>
                <w:color w:val="0D0D0D" w:themeColor="text1" w:themeTint="F2"/>
                <w:sz w:val="16"/>
                <w:szCs w:val="16"/>
                <w:lang w:eastAsia="zh-CN"/>
              </w:rPr>
            </w:pPr>
            <w:r w:rsidRPr="00937BDB">
              <w:rPr>
                <w:rFonts w:cs="Arial"/>
                <w:color w:val="0D0D0D" w:themeColor="text1" w:themeTint="F2"/>
                <w:sz w:val="16"/>
                <w:szCs w:val="16"/>
              </w:rPr>
              <w:t>2</w:t>
            </w:r>
          </w:p>
        </w:tc>
      </w:tr>
      <w:tr w:rsidR="007B0DB8" w:rsidRPr="00E062F1" w14:paraId="48F30C91" w14:textId="77777777" w:rsidTr="00960D3C">
        <w:trPr>
          <w:trHeight w:val="188"/>
          <w:jc w:val="center"/>
        </w:trPr>
        <w:tc>
          <w:tcPr>
            <w:tcW w:w="1632" w:type="dxa"/>
            <w:vMerge/>
            <w:tcBorders>
              <w:left w:val="single" w:sz="4" w:space="0" w:color="auto"/>
              <w:right w:val="single" w:sz="4" w:space="0" w:color="auto"/>
            </w:tcBorders>
            <w:vAlign w:val="center"/>
          </w:tcPr>
          <w:p w14:paraId="7DA49B26" w14:textId="77777777" w:rsidR="007B0DB8" w:rsidRPr="00E062F1" w:rsidRDefault="007B0DB8" w:rsidP="00960D3C">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E0F88B" w14:textId="77777777" w:rsidR="007B0DB8" w:rsidRPr="00E062F1" w:rsidRDefault="007B0DB8" w:rsidP="00960D3C">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07ABAA2A" w14:textId="77777777" w:rsidR="007B0DB8" w:rsidRPr="003D120B" w:rsidRDefault="007B0DB8" w:rsidP="00960D3C">
            <w:pPr>
              <w:pStyle w:val="TAC"/>
              <w:rPr>
                <w:rFonts w:cs="Arial"/>
                <w:color w:val="0D0D0D" w:themeColor="text1" w:themeTint="F2"/>
                <w:sz w:val="16"/>
                <w:szCs w:val="16"/>
                <w:lang w:eastAsia="zh-CN"/>
              </w:rPr>
            </w:pPr>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ABD38A" w14:textId="77777777" w:rsidR="007B0DB8" w:rsidRPr="00595327" w:rsidRDefault="007B0DB8" w:rsidP="00960D3C">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DDF3D82" w14:textId="77777777" w:rsidR="007B0DB8" w:rsidRPr="00BF0192" w:rsidRDefault="007B0DB8" w:rsidP="00960D3C">
            <w:pPr>
              <w:pStyle w:val="TAC"/>
              <w:rPr>
                <w:rFonts w:cs="Arial"/>
                <w:color w:val="0D0D0D" w:themeColor="text1" w:themeTint="F2"/>
                <w:sz w:val="16"/>
                <w:szCs w:val="16"/>
                <w:lang w:eastAsia="zh-CN"/>
              </w:rPr>
            </w:pPr>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477F0A" w14:textId="77777777" w:rsidR="007B0DB8" w:rsidRPr="00DC233E" w:rsidRDefault="007B0DB8" w:rsidP="00960D3C">
            <w:pPr>
              <w:pStyle w:val="TAC"/>
              <w:rPr>
                <w:rFonts w:cs="Arial"/>
                <w:color w:val="0D0D0D" w:themeColor="text1" w:themeTint="F2"/>
                <w:sz w:val="16"/>
                <w:szCs w:val="16"/>
                <w:lang w:eastAsia="zh-CN"/>
              </w:rPr>
            </w:pPr>
            <w:r w:rsidRPr="00BF0192">
              <w:rPr>
                <w:rFonts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9E1822B" w14:textId="77777777" w:rsidR="007B0DB8" w:rsidRPr="003C0DA3" w:rsidRDefault="007B0DB8" w:rsidP="00960D3C">
            <w:pPr>
              <w:pStyle w:val="TAC"/>
              <w:rPr>
                <w:rFonts w:cs="Arial"/>
                <w:color w:val="0D0D0D" w:themeColor="text1" w:themeTint="F2"/>
                <w:sz w:val="16"/>
                <w:szCs w:val="16"/>
                <w:lang w:eastAsia="zh-CN"/>
              </w:rPr>
            </w:pPr>
            <w:r w:rsidRPr="00D53757">
              <w:rPr>
                <w:rFonts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4B75CC" w14:textId="77777777" w:rsidR="007B0DB8" w:rsidRPr="004E4175" w:rsidRDefault="007B0DB8" w:rsidP="00960D3C">
            <w:pPr>
              <w:pStyle w:val="TAC"/>
              <w:rPr>
                <w:rFonts w:cs="Arial"/>
                <w:color w:val="0D0D0D" w:themeColor="text1" w:themeTint="F2"/>
                <w:sz w:val="16"/>
                <w:szCs w:val="16"/>
                <w:lang w:eastAsia="zh-CN"/>
              </w:rPr>
            </w:pPr>
            <w:r w:rsidRPr="00937BDB">
              <w:rPr>
                <w:rFonts w:cs="Arial"/>
                <w:color w:val="0D0D0D" w:themeColor="text1" w:themeTint="F2"/>
                <w:sz w:val="16"/>
                <w:szCs w:val="16"/>
              </w:rPr>
              <w:t>5</w:t>
            </w:r>
          </w:p>
        </w:tc>
      </w:tr>
      <w:tr w:rsidR="007B0DB8" w:rsidRPr="00E062F1" w14:paraId="3DCD45C0" w14:textId="77777777" w:rsidTr="00960D3C">
        <w:trPr>
          <w:trHeight w:val="188"/>
          <w:jc w:val="center"/>
        </w:trPr>
        <w:tc>
          <w:tcPr>
            <w:tcW w:w="1632" w:type="dxa"/>
            <w:vMerge/>
            <w:tcBorders>
              <w:left w:val="single" w:sz="4" w:space="0" w:color="auto"/>
              <w:right w:val="single" w:sz="4" w:space="0" w:color="auto"/>
            </w:tcBorders>
            <w:vAlign w:val="center"/>
          </w:tcPr>
          <w:p w14:paraId="2F360173" w14:textId="77777777" w:rsidR="007B0DB8" w:rsidRPr="00E062F1" w:rsidRDefault="007B0DB8" w:rsidP="00960D3C">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E26C66" w14:textId="77777777" w:rsidR="007B0DB8" w:rsidRPr="00E062F1" w:rsidRDefault="007B0DB8" w:rsidP="00960D3C">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1A6553CF" w14:textId="77777777" w:rsidR="007B0DB8" w:rsidRPr="003D120B" w:rsidRDefault="007B0DB8" w:rsidP="00960D3C">
            <w:pPr>
              <w:pStyle w:val="TAC"/>
              <w:rPr>
                <w:rFonts w:cs="Arial"/>
                <w:color w:val="0D0D0D" w:themeColor="text1" w:themeTint="F2"/>
                <w:sz w:val="16"/>
                <w:szCs w:val="16"/>
                <w:lang w:eastAsia="zh-CN"/>
              </w:rPr>
            </w:pPr>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4CDC01" w14:textId="77777777" w:rsidR="007B0DB8" w:rsidRPr="00595327" w:rsidRDefault="007B0DB8" w:rsidP="00960D3C">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BA0E7DB" w14:textId="77777777" w:rsidR="007B0DB8" w:rsidRPr="00BF0192" w:rsidRDefault="007B0DB8" w:rsidP="00960D3C">
            <w:pPr>
              <w:pStyle w:val="TAC"/>
              <w:rPr>
                <w:rFonts w:cs="Arial"/>
                <w:color w:val="0D0D0D" w:themeColor="text1" w:themeTint="F2"/>
                <w:sz w:val="16"/>
                <w:szCs w:val="16"/>
                <w:lang w:eastAsia="zh-CN"/>
              </w:rPr>
            </w:pPr>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EBA011" w14:textId="77777777" w:rsidR="007B0DB8" w:rsidRPr="00DC233E" w:rsidRDefault="007B0DB8" w:rsidP="00960D3C">
            <w:pPr>
              <w:pStyle w:val="TAC"/>
              <w:rPr>
                <w:rFonts w:cs="Arial"/>
                <w:color w:val="0D0D0D" w:themeColor="text1" w:themeTint="F2"/>
                <w:sz w:val="16"/>
                <w:szCs w:val="16"/>
                <w:lang w:eastAsia="zh-CN"/>
              </w:rPr>
            </w:pPr>
            <w:r w:rsidRPr="00BF0192">
              <w:rPr>
                <w:rFonts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68680B" w14:textId="77777777" w:rsidR="007B0DB8" w:rsidRPr="003C0DA3" w:rsidRDefault="007B0DB8" w:rsidP="00960D3C">
            <w:pPr>
              <w:pStyle w:val="TAC"/>
              <w:rPr>
                <w:rFonts w:cs="Arial"/>
                <w:color w:val="0D0D0D" w:themeColor="text1" w:themeTint="F2"/>
                <w:sz w:val="16"/>
                <w:szCs w:val="16"/>
                <w:lang w:eastAsia="zh-CN"/>
              </w:rPr>
            </w:pPr>
            <w:r w:rsidRPr="00D53757">
              <w:rPr>
                <w:rFonts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6C4CDC" w14:textId="77777777" w:rsidR="007B0DB8" w:rsidRPr="004E4175" w:rsidRDefault="007B0DB8" w:rsidP="00960D3C">
            <w:pPr>
              <w:pStyle w:val="TAC"/>
              <w:rPr>
                <w:rFonts w:cs="Arial"/>
                <w:color w:val="0D0D0D" w:themeColor="text1" w:themeTint="F2"/>
                <w:sz w:val="16"/>
                <w:szCs w:val="16"/>
                <w:lang w:eastAsia="zh-CN"/>
              </w:rPr>
            </w:pPr>
            <w:r w:rsidRPr="00937BDB">
              <w:rPr>
                <w:rFonts w:cs="Arial"/>
                <w:color w:val="0D0D0D" w:themeColor="text1" w:themeTint="F2"/>
                <w:sz w:val="16"/>
                <w:szCs w:val="16"/>
              </w:rPr>
              <w:t>5</w:t>
            </w:r>
          </w:p>
        </w:tc>
      </w:tr>
      <w:tr w:rsidR="007B0DB8" w:rsidRPr="00E062F1" w14:paraId="7CBD2F05" w14:textId="77777777" w:rsidTr="00960D3C">
        <w:trPr>
          <w:trHeight w:val="188"/>
          <w:jc w:val="center"/>
        </w:trPr>
        <w:tc>
          <w:tcPr>
            <w:tcW w:w="1632" w:type="dxa"/>
            <w:vMerge/>
            <w:tcBorders>
              <w:left w:val="single" w:sz="4" w:space="0" w:color="auto"/>
              <w:right w:val="single" w:sz="4" w:space="0" w:color="auto"/>
            </w:tcBorders>
            <w:vAlign w:val="center"/>
          </w:tcPr>
          <w:p w14:paraId="06F9A893" w14:textId="77777777" w:rsidR="007B0DB8" w:rsidRPr="00E062F1" w:rsidRDefault="007B0DB8" w:rsidP="00960D3C">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C4D05E" w14:textId="77777777" w:rsidR="007B0DB8" w:rsidRPr="00E062F1" w:rsidRDefault="007B0DB8" w:rsidP="00960D3C">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7A6C22" w14:textId="77777777" w:rsidR="007B0DB8" w:rsidRPr="002808B4" w:rsidRDefault="007B0DB8" w:rsidP="00960D3C">
            <w:pPr>
              <w:pStyle w:val="TAC"/>
              <w:rPr>
                <w:rFonts w:cs="Arial"/>
                <w:color w:val="0D0D0D" w:themeColor="text1" w:themeTint="F2"/>
                <w:sz w:val="16"/>
                <w:szCs w:val="16"/>
                <w:lang w:eastAsia="zh-CN"/>
              </w:rPr>
            </w:pPr>
            <w:r w:rsidRPr="000C431D">
              <w:rPr>
                <w:rFonts w:cs="Arial"/>
                <w:color w:val="0D0D0D" w:themeColor="text1" w:themeTint="F2"/>
                <w:sz w:val="16"/>
                <w:szCs w:val="16"/>
                <w:lang w:eastAsia="ja-JP"/>
              </w:rPr>
              <w:t>769</w:t>
            </w:r>
          </w:p>
        </w:tc>
        <w:tc>
          <w:tcPr>
            <w:tcW w:w="310" w:type="dxa"/>
            <w:tcBorders>
              <w:top w:val="single" w:sz="4" w:space="0" w:color="auto"/>
              <w:left w:val="nil"/>
              <w:bottom w:val="single" w:sz="4" w:space="0" w:color="auto"/>
              <w:right w:val="single" w:sz="4" w:space="0" w:color="auto"/>
            </w:tcBorders>
            <w:vAlign w:val="center"/>
          </w:tcPr>
          <w:p w14:paraId="4A9320DA" w14:textId="77777777" w:rsidR="007B0DB8" w:rsidRPr="00D01098" w:rsidRDefault="007B0DB8" w:rsidP="00960D3C">
            <w:pPr>
              <w:pStyle w:val="TAC"/>
              <w:rPr>
                <w:rFonts w:cs="Arial"/>
                <w:color w:val="0D0D0D" w:themeColor="text1" w:themeTint="F2"/>
                <w:sz w:val="16"/>
                <w:szCs w:val="16"/>
                <w:lang w:eastAsia="zh-CN"/>
              </w:rPr>
            </w:pPr>
            <w:r w:rsidRPr="003D120B">
              <w:rPr>
                <w:rFonts w:cs="Arial"/>
                <w:color w:val="0D0D0D" w:themeColor="text1" w:themeTint="F2"/>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960367F" w14:textId="77777777" w:rsidR="007B0DB8" w:rsidRPr="00595327" w:rsidRDefault="007B0DB8" w:rsidP="00960D3C">
            <w:pPr>
              <w:pStyle w:val="TAC"/>
              <w:rPr>
                <w:rFonts w:cs="Arial"/>
                <w:color w:val="0D0D0D" w:themeColor="text1" w:themeTint="F2"/>
                <w:sz w:val="16"/>
                <w:szCs w:val="16"/>
                <w:lang w:eastAsia="zh-CN"/>
              </w:rPr>
            </w:pPr>
            <w:r w:rsidRPr="001E7787">
              <w:rPr>
                <w:rFonts w:cs="Arial"/>
                <w:color w:val="0D0D0D" w:themeColor="text1" w:themeTint="F2"/>
                <w:sz w:val="16"/>
                <w:szCs w:val="16"/>
                <w:lang w:eastAsia="ja-JP"/>
              </w:rPr>
              <w:t>775</w:t>
            </w:r>
          </w:p>
        </w:tc>
        <w:tc>
          <w:tcPr>
            <w:tcW w:w="1172" w:type="dxa"/>
            <w:tcBorders>
              <w:top w:val="single" w:sz="4" w:space="0" w:color="auto"/>
              <w:left w:val="nil"/>
              <w:bottom w:val="single" w:sz="4" w:space="0" w:color="auto"/>
              <w:right w:val="single" w:sz="4" w:space="0" w:color="auto"/>
            </w:tcBorders>
            <w:vAlign w:val="center"/>
          </w:tcPr>
          <w:p w14:paraId="4B175DCF" w14:textId="77777777" w:rsidR="007B0DB8" w:rsidRPr="00325EB1" w:rsidRDefault="007B0DB8" w:rsidP="00960D3C">
            <w:pPr>
              <w:pStyle w:val="TAC"/>
              <w:rPr>
                <w:rFonts w:cs="Arial"/>
                <w:color w:val="0D0D0D" w:themeColor="text1" w:themeTint="F2"/>
                <w:sz w:val="16"/>
                <w:szCs w:val="16"/>
                <w:lang w:eastAsia="zh-CN"/>
              </w:rPr>
            </w:pPr>
            <w:r w:rsidRPr="00595327">
              <w:rPr>
                <w:rFonts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A76A677" w14:textId="77777777" w:rsidR="007B0DB8" w:rsidRPr="00BF0192" w:rsidRDefault="007B0DB8" w:rsidP="00960D3C">
            <w:pPr>
              <w:pStyle w:val="TAC"/>
              <w:rPr>
                <w:rFonts w:cs="Arial"/>
                <w:color w:val="0D0D0D" w:themeColor="text1" w:themeTint="F2"/>
                <w:sz w:val="16"/>
                <w:szCs w:val="16"/>
                <w:lang w:eastAsia="zh-CN"/>
              </w:rPr>
            </w:pPr>
            <w:r w:rsidRPr="00325EB1">
              <w:rPr>
                <w:rFonts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4DCFC06" w14:textId="77777777" w:rsidR="007B0DB8" w:rsidRPr="00DC233E" w:rsidRDefault="007B0DB8" w:rsidP="00960D3C">
            <w:pPr>
              <w:pStyle w:val="TAC"/>
              <w:rPr>
                <w:rFonts w:cs="Arial"/>
                <w:color w:val="0D0D0D" w:themeColor="text1" w:themeTint="F2"/>
                <w:sz w:val="16"/>
                <w:szCs w:val="16"/>
                <w:lang w:eastAsia="zh-CN"/>
              </w:rPr>
            </w:pPr>
            <w:r w:rsidRPr="00BF0192">
              <w:rPr>
                <w:rFonts w:cs="Arial"/>
                <w:color w:val="0D0D0D" w:themeColor="text1" w:themeTint="F2"/>
                <w:sz w:val="16"/>
                <w:szCs w:val="16"/>
              </w:rPr>
              <w:t>5</w:t>
            </w:r>
          </w:p>
        </w:tc>
      </w:tr>
      <w:tr w:rsidR="007B0DB8" w:rsidRPr="00E062F1" w14:paraId="16E44F25"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0C1BF8B" w14:textId="77777777" w:rsidR="007B0DB8" w:rsidRPr="00E062F1" w:rsidRDefault="007B0DB8" w:rsidP="00960D3C">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DDDA31" w14:textId="77777777" w:rsidR="007B0DB8" w:rsidRPr="00E062F1" w:rsidRDefault="007B0DB8" w:rsidP="00960D3C">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08411A" w14:textId="77777777" w:rsidR="007B0DB8" w:rsidRPr="002808B4" w:rsidRDefault="007B0DB8" w:rsidP="00960D3C">
            <w:pPr>
              <w:pStyle w:val="TAC"/>
              <w:rPr>
                <w:rFonts w:cs="Arial"/>
                <w:color w:val="0D0D0D" w:themeColor="text1" w:themeTint="F2"/>
                <w:sz w:val="16"/>
                <w:szCs w:val="16"/>
                <w:lang w:eastAsia="zh-CN"/>
              </w:rPr>
            </w:pPr>
            <w:r w:rsidRPr="000C431D">
              <w:rPr>
                <w:rFonts w:cs="Arial"/>
                <w:color w:val="0D0D0D" w:themeColor="text1" w:themeTint="F2"/>
                <w:sz w:val="16"/>
                <w:szCs w:val="16"/>
                <w:lang w:eastAsia="ja-JP"/>
              </w:rPr>
              <w:t>799</w:t>
            </w:r>
          </w:p>
        </w:tc>
        <w:tc>
          <w:tcPr>
            <w:tcW w:w="310" w:type="dxa"/>
            <w:tcBorders>
              <w:top w:val="single" w:sz="4" w:space="0" w:color="auto"/>
              <w:left w:val="nil"/>
              <w:bottom w:val="single" w:sz="4" w:space="0" w:color="auto"/>
              <w:right w:val="single" w:sz="4" w:space="0" w:color="auto"/>
            </w:tcBorders>
            <w:vAlign w:val="center"/>
          </w:tcPr>
          <w:p w14:paraId="04B64360" w14:textId="77777777" w:rsidR="007B0DB8" w:rsidRPr="00D01098" w:rsidRDefault="007B0DB8" w:rsidP="00960D3C">
            <w:pPr>
              <w:pStyle w:val="TAC"/>
              <w:rPr>
                <w:rFonts w:cs="Arial"/>
                <w:color w:val="0D0D0D" w:themeColor="text1" w:themeTint="F2"/>
                <w:sz w:val="16"/>
                <w:szCs w:val="16"/>
                <w:lang w:eastAsia="zh-CN"/>
              </w:rPr>
            </w:pPr>
            <w:r w:rsidRPr="003D120B">
              <w:rPr>
                <w:rFonts w:cs="Arial"/>
                <w:color w:val="0D0D0D" w:themeColor="text1" w:themeTint="F2"/>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F436931" w14:textId="77777777" w:rsidR="007B0DB8" w:rsidRPr="00595327" w:rsidRDefault="007B0DB8" w:rsidP="00960D3C">
            <w:pPr>
              <w:pStyle w:val="TAC"/>
              <w:rPr>
                <w:rFonts w:cs="Arial"/>
                <w:color w:val="0D0D0D" w:themeColor="text1" w:themeTint="F2"/>
                <w:sz w:val="16"/>
                <w:szCs w:val="16"/>
                <w:lang w:eastAsia="zh-CN"/>
              </w:rPr>
            </w:pPr>
            <w:r w:rsidRPr="001E7787">
              <w:rPr>
                <w:rFonts w:cs="Arial"/>
                <w:color w:val="0D0D0D" w:themeColor="text1" w:themeTint="F2"/>
                <w:sz w:val="16"/>
                <w:szCs w:val="16"/>
                <w:lang w:eastAsia="ja-JP"/>
              </w:rPr>
              <w:t>805</w:t>
            </w:r>
          </w:p>
        </w:tc>
        <w:tc>
          <w:tcPr>
            <w:tcW w:w="1172" w:type="dxa"/>
            <w:tcBorders>
              <w:top w:val="single" w:sz="4" w:space="0" w:color="auto"/>
              <w:left w:val="nil"/>
              <w:bottom w:val="single" w:sz="4" w:space="0" w:color="auto"/>
              <w:right w:val="single" w:sz="4" w:space="0" w:color="auto"/>
            </w:tcBorders>
            <w:vAlign w:val="center"/>
          </w:tcPr>
          <w:p w14:paraId="38275E8C" w14:textId="77777777" w:rsidR="007B0DB8" w:rsidRPr="00325EB1" w:rsidRDefault="007B0DB8" w:rsidP="00960D3C">
            <w:pPr>
              <w:pStyle w:val="TAC"/>
              <w:rPr>
                <w:rFonts w:cs="Arial"/>
                <w:color w:val="0D0D0D" w:themeColor="text1" w:themeTint="F2"/>
                <w:sz w:val="16"/>
                <w:szCs w:val="16"/>
                <w:lang w:eastAsia="zh-CN"/>
              </w:rPr>
            </w:pPr>
            <w:r w:rsidRPr="00595327">
              <w:rPr>
                <w:rFonts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962E5A4" w14:textId="77777777" w:rsidR="007B0DB8" w:rsidRPr="00BF0192" w:rsidRDefault="007B0DB8" w:rsidP="00960D3C">
            <w:pPr>
              <w:pStyle w:val="TAC"/>
              <w:rPr>
                <w:rFonts w:cs="Arial"/>
                <w:color w:val="0D0D0D" w:themeColor="text1" w:themeTint="F2"/>
                <w:sz w:val="16"/>
                <w:szCs w:val="16"/>
                <w:lang w:eastAsia="zh-CN"/>
              </w:rPr>
            </w:pPr>
            <w:r w:rsidRPr="00325EB1">
              <w:rPr>
                <w:rFonts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210BB0A" w14:textId="77777777" w:rsidR="007B0DB8" w:rsidRPr="00DC233E" w:rsidRDefault="007B0DB8" w:rsidP="00960D3C">
            <w:pPr>
              <w:pStyle w:val="TAC"/>
              <w:rPr>
                <w:rFonts w:cs="Arial"/>
                <w:color w:val="0D0D0D" w:themeColor="text1" w:themeTint="F2"/>
                <w:sz w:val="16"/>
                <w:szCs w:val="16"/>
                <w:lang w:eastAsia="zh-TW"/>
              </w:rPr>
            </w:pPr>
            <w:r w:rsidRPr="00BF0192">
              <w:rPr>
                <w:rFonts w:cs="Arial"/>
                <w:color w:val="0D0D0D" w:themeColor="text1" w:themeTint="F2"/>
                <w:sz w:val="16"/>
                <w:szCs w:val="16"/>
              </w:rPr>
              <w:t>5</w:t>
            </w:r>
          </w:p>
        </w:tc>
      </w:tr>
      <w:tr w:rsidR="007B0DB8" w:rsidRPr="00E062F1" w14:paraId="46FAA612" w14:textId="77777777" w:rsidTr="00960D3C">
        <w:trPr>
          <w:trHeight w:val="188"/>
          <w:jc w:val="center"/>
        </w:trPr>
        <w:tc>
          <w:tcPr>
            <w:tcW w:w="1632" w:type="dxa"/>
            <w:vMerge w:val="restart"/>
            <w:tcBorders>
              <w:left w:val="single" w:sz="4" w:space="0" w:color="auto"/>
              <w:right w:val="single" w:sz="4" w:space="0" w:color="auto"/>
            </w:tcBorders>
          </w:tcPr>
          <w:p w14:paraId="4FBCF01E" w14:textId="77777777" w:rsidR="007B0DB8" w:rsidRPr="00E062F1" w:rsidRDefault="007B0DB8" w:rsidP="00960D3C">
            <w:pPr>
              <w:pStyle w:val="TAC"/>
              <w:rPr>
                <w:color w:val="0D0D0D" w:themeColor="text1" w:themeTint="F2"/>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14:paraId="1E549926" w14:textId="77777777" w:rsidR="007B0DB8" w:rsidRPr="00E062F1" w:rsidRDefault="007B0DB8" w:rsidP="00960D3C">
            <w:pPr>
              <w:keepNext/>
              <w:keepLines/>
              <w:spacing w:after="0"/>
              <w:rPr>
                <w:rFonts w:cs="Arial"/>
                <w:color w:val="0D0D0D" w:themeColor="text1" w:themeTint="F2"/>
                <w:sz w:val="16"/>
                <w:szCs w:val="16"/>
                <w:lang w:eastAsia="ja-JP"/>
              </w:rPr>
            </w:pPr>
            <w:r w:rsidRPr="00E062F1">
              <w:rPr>
                <w:rFonts w:ascii="Arial" w:hAnsi="Arial" w:cs="Arial"/>
                <w:sz w:val="16"/>
                <w:szCs w:val="16"/>
                <w:lang w:eastAsia="zh-CN"/>
              </w:rPr>
              <w:t>E-UTRA Band  2, 5, 7, 12, 13, 25, 26, 41, 66</w:t>
            </w:r>
          </w:p>
        </w:tc>
        <w:tc>
          <w:tcPr>
            <w:tcW w:w="941" w:type="dxa"/>
            <w:tcBorders>
              <w:top w:val="single" w:sz="4" w:space="0" w:color="auto"/>
              <w:left w:val="nil"/>
              <w:bottom w:val="single" w:sz="4" w:space="0" w:color="auto"/>
              <w:right w:val="single" w:sz="4" w:space="0" w:color="auto"/>
            </w:tcBorders>
          </w:tcPr>
          <w:p w14:paraId="2E841003" w14:textId="77777777" w:rsidR="007B0DB8" w:rsidRPr="000C431D" w:rsidRDefault="007B0DB8" w:rsidP="00960D3C">
            <w:pPr>
              <w:pStyle w:val="TAC"/>
              <w:rPr>
                <w:rFonts w:cs="Arial"/>
                <w:color w:val="0D0D0D" w:themeColor="text1" w:themeTint="F2"/>
                <w:sz w:val="16"/>
                <w:szCs w:val="16"/>
                <w:lang w:eastAsia="ja-JP"/>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1B670853" w14:textId="77777777" w:rsidR="007B0DB8" w:rsidRPr="000C431D" w:rsidRDefault="007B0DB8" w:rsidP="00960D3C">
            <w:pPr>
              <w:pStyle w:val="TAC"/>
              <w:rPr>
                <w:rFonts w:cs="Arial"/>
                <w:color w:val="0D0D0D" w:themeColor="text1" w:themeTint="F2"/>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5AB72BB2" w14:textId="77777777" w:rsidR="007B0DB8" w:rsidRPr="000C431D" w:rsidRDefault="007B0DB8" w:rsidP="00960D3C">
            <w:pPr>
              <w:pStyle w:val="TAC"/>
              <w:rPr>
                <w:rFonts w:cs="Arial"/>
                <w:color w:val="0D0D0D" w:themeColor="text1" w:themeTint="F2"/>
                <w:sz w:val="16"/>
                <w:szCs w:val="16"/>
                <w:lang w:eastAsia="ja-JP"/>
              </w:rPr>
            </w:pPr>
            <w:r w:rsidRPr="009B05C7">
              <w:rPr>
                <w:rFonts w:cs="Arial"/>
                <w:sz w:val="16"/>
                <w:szCs w:val="16"/>
              </w:rPr>
              <w:t>F</w:t>
            </w:r>
            <w:r w:rsidRPr="009B05C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01439CF" w14:textId="77777777" w:rsidR="007B0DB8" w:rsidRPr="000C431D" w:rsidRDefault="007B0DB8" w:rsidP="00960D3C">
            <w:pPr>
              <w:pStyle w:val="TAC"/>
              <w:rPr>
                <w:rFonts w:cs="Arial"/>
                <w:color w:val="0D0D0D" w:themeColor="text1" w:themeTint="F2"/>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62FA947C" w14:textId="77777777" w:rsidR="007B0DB8" w:rsidRPr="000C431D" w:rsidRDefault="007B0DB8" w:rsidP="00960D3C">
            <w:pPr>
              <w:pStyle w:val="TAC"/>
              <w:rPr>
                <w:rFonts w:cs="Arial"/>
                <w:color w:val="0D0D0D" w:themeColor="text1" w:themeTint="F2"/>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421F5487" w14:textId="77777777" w:rsidR="007B0DB8" w:rsidRPr="002808B4" w:rsidRDefault="007B0DB8" w:rsidP="00960D3C">
            <w:pPr>
              <w:pStyle w:val="TAC"/>
              <w:rPr>
                <w:rFonts w:cs="Arial"/>
                <w:color w:val="0D0D0D" w:themeColor="text1" w:themeTint="F2"/>
                <w:sz w:val="16"/>
                <w:szCs w:val="16"/>
              </w:rPr>
            </w:pPr>
          </w:p>
        </w:tc>
      </w:tr>
      <w:tr w:rsidR="007B0DB8" w:rsidRPr="00E062F1" w14:paraId="5593BEB3" w14:textId="77777777" w:rsidTr="00960D3C">
        <w:trPr>
          <w:trHeight w:val="188"/>
          <w:jc w:val="center"/>
        </w:trPr>
        <w:tc>
          <w:tcPr>
            <w:tcW w:w="1632" w:type="dxa"/>
            <w:vMerge/>
            <w:tcBorders>
              <w:left w:val="single" w:sz="4" w:space="0" w:color="auto"/>
              <w:right w:val="single" w:sz="4" w:space="0" w:color="auto"/>
            </w:tcBorders>
          </w:tcPr>
          <w:p w14:paraId="18C1D104" w14:textId="77777777" w:rsidR="007B0DB8" w:rsidRPr="00E062F1" w:rsidRDefault="007B0DB8" w:rsidP="00960D3C">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7C3D13" w14:textId="77777777" w:rsidR="007B0DB8" w:rsidRPr="00E062F1" w:rsidRDefault="007B0DB8" w:rsidP="00960D3C">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3FEBB3" w14:textId="77777777" w:rsidR="007B0DB8" w:rsidRPr="002808B4" w:rsidRDefault="007B0DB8" w:rsidP="00960D3C">
            <w:pPr>
              <w:pStyle w:val="TAC"/>
              <w:rPr>
                <w:rFonts w:cs="Arial"/>
                <w:color w:val="0D0D0D" w:themeColor="text1" w:themeTint="F2"/>
                <w:sz w:val="16"/>
                <w:szCs w:val="16"/>
                <w:lang w:eastAsia="ja-JP"/>
              </w:rPr>
            </w:pPr>
            <w:r w:rsidRPr="000C431D">
              <w:rPr>
                <w:rFonts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32421E26" w14:textId="77777777" w:rsidR="007B0DB8" w:rsidRPr="00D01098" w:rsidRDefault="007B0DB8" w:rsidP="00960D3C">
            <w:pPr>
              <w:pStyle w:val="TAC"/>
              <w:rPr>
                <w:rFonts w:cs="Arial"/>
                <w:color w:val="0D0D0D" w:themeColor="text1" w:themeTint="F2"/>
                <w:sz w:val="16"/>
                <w:szCs w:val="16"/>
                <w:lang w:eastAsia="ja-JP"/>
              </w:rPr>
            </w:pPr>
            <w:r w:rsidRPr="003D120B">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2D8B75C4" w14:textId="77777777" w:rsidR="007B0DB8" w:rsidRPr="00595327" w:rsidRDefault="007B0DB8" w:rsidP="00960D3C">
            <w:pPr>
              <w:pStyle w:val="TAC"/>
              <w:rPr>
                <w:rFonts w:cs="Arial"/>
                <w:color w:val="0D0D0D" w:themeColor="text1" w:themeTint="F2"/>
                <w:sz w:val="16"/>
                <w:szCs w:val="16"/>
                <w:lang w:eastAsia="ja-JP"/>
              </w:rPr>
            </w:pPr>
            <w:r w:rsidRPr="001E7787">
              <w:rPr>
                <w:rFonts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5A31B180" w14:textId="77777777" w:rsidR="007B0DB8" w:rsidRPr="00325EB1" w:rsidRDefault="007B0DB8" w:rsidP="00960D3C">
            <w:pPr>
              <w:pStyle w:val="TAC"/>
              <w:rPr>
                <w:rFonts w:cs="Arial"/>
                <w:color w:val="0D0D0D" w:themeColor="text1" w:themeTint="F2"/>
                <w:sz w:val="16"/>
                <w:szCs w:val="16"/>
              </w:rPr>
            </w:pPr>
            <w:r w:rsidRPr="00595327">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F735869" w14:textId="77777777" w:rsidR="007B0DB8" w:rsidRPr="00BF0192" w:rsidRDefault="007B0DB8" w:rsidP="00960D3C">
            <w:pPr>
              <w:pStyle w:val="TAC"/>
              <w:rPr>
                <w:rFonts w:cs="Arial"/>
                <w:color w:val="0D0D0D" w:themeColor="text1" w:themeTint="F2"/>
                <w:sz w:val="16"/>
                <w:szCs w:val="16"/>
              </w:rPr>
            </w:pPr>
            <w:r w:rsidRPr="00325EB1">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71396FA" w14:textId="77777777" w:rsidR="007B0DB8" w:rsidRPr="00DC233E" w:rsidRDefault="007B0DB8" w:rsidP="00960D3C">
            <w:pPr>
              <w:pStyle w:val="TAC"/>
              <w:rPr>
                <w:rFonts w:cs="Arial"/>
                <w:color w:val="0D0D0D" w:themeColor="text1" w:themeTint="F2"/>
                <w:sz w:val="16"/>
                <w:szCs w:val="16"/>
              </w:rPr>
            </w:pPr>
            <w:r w:rsidRPr="00BF0192">
              <w:rPr>
                <w:rFonts w:cs="Arial"/>
                <w:color w:val="000000"/>
                <w:sz w:val="16"/>
                <w:szCs w:val="16"/>
              </w:rPr>
              <w:t>5</w:t>
            </w:r>
          </w:p>
        </w:tc>
      </w:tr>
      <w:tr w:rsidR="007B0DB8" w:rsidRPr="00E062F1" w14:paraId="75AE72DF"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007B69D" w14:textId="77777777" w:rsidR="007B0DB8" w:rsidRPr="00E062F1" w:rsidRDefault="007B0DB8" w:rsidP="00960D3C">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F579DA" w14:textId="77777777" w:rsidR="007B0DB8" w:rsidRPr="00E062F1" w:rsidRDefault="007B0DB8" w:rsidP="00960D3C">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E5091B5" w14:textId="77777777" w:rsidR="007B0DB8" w:rsidRPr="002808B4" w:rsidRDefault="007B0DB8" w:rsidP="00960D3C">
            <w:pPr>
              <w:pStyle w:val="TAC"/>
              <w:rPr>
                <w:rFonts w:cs="Arial"/>
                <w:color w:val="0D0D0D" w:themeColor="text1" w:themeTint="F2"/>
                <w:sz w:val="16"/>
                <w:szCs w:val="16"/>
                <w:lang w:eastAsia="ja-JP"/>
              </w:rPr>
            </w:pPr>
            <w:r w:rsidRPr="000C431D">
              <w:rPr>
                <w:rFonts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73F2D412" w14:textId="77777777" w:rsidR="007B0DB8" w:rsidRPr="00D01098" w:rsidRDefault="007B0DB8" w:rsidP="00960D3C">
            <w:pPr>
              <w:pStyle w:val="TAC"/>
              <w:rPr>
                <w:rFonts w:cs="Arial"/>
                <w:color w:val="0D0D0D" w:themeColor="text1" w:themeTint="F2"/>
                <w:sz w:val="16"/>
                <w:szCs w:val="16"/>
                <w:lang w:eastAsia="ja-JP"/>
              </w:rPr>
            </w:pPr>
            <w:r w:rsidRPr="003D120B">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45BEB88A" w14:textId="77777777" w:rsidR="007B0DB8" w:rsidRPr="00595327" w:rsidRDefault="007B0DB8" w:rsidP="00960D3C">
            <w:pPr>
              <w:pStyle w:val="TAC"/>
              <w:rPr>
                <w:rFonts w:cs="Arial"/>
                <w:color w:val="0D0D0D" w:themeColor="text1" w:themeTint="F2"/>
                <w:sz w:val="16"/>
                <w:szCs w:val="16"/>
                <w:lang w:eastAsia="ja-JP"/>
              </w:rPr>
            </w:pPr>
            <w:r w:rsidRPr="001E7787">
              <w:rPr>
                <w:rFonts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40BA65AB" w14:textId="77777777" w:rsidR="007B0DB8" w:rsidRPr="00325EB1" w:rsidRDefault="007B0DB8" w:rsidP="00960D3C">
            <w:pPr>
              <w:pStyle w:val="TAC"/>
              <w:rPr>
                <w:rFonts w:cs="Arial"/>
                <w:color w:val="0D0D0D" w:themeColor="text1" w:themeTint="F2"/>
                <w:sz w:val="16"/>
                <w:szCs w:val="16"/>
              </w:rPr>
            </w:pPr>
            <w:r w:rsidRPr="00595327">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9DB1B4D" w14:textId="77777777" w:rsidR="007B0DB8" w:rsidRPr="00BF0192" w:rsidRDefault="007B0DB8" w:rsidP="00960D3C">
            <w:pPr>
              <w:pStyle w:val="TAC"/>
              <w:rPr>
                <w:rFonts w:cs="Arial"/>
                <w:color w:val="0D0D0D" w:themeColor="text1" w:themeTint="F2"/>
                <w:sz w:val="16"/>
                <w:szCs w:val="16"/>
              </w:rPr>
            </w:pPr>
            <w:r w:rsidRPr="00325EB1">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5B32C11" w14:textId="77777777" w:rsidR="007B0DB8" w:rsidRPr="00DC233E" w:rsidRDefault="007B0DB8" w:rsidP="00960D3C">
            <w:pPr>
              <w:pStyle w:val="TAC"/>
              <w:rPr>
                <w:rFonts w:cs="Arial"/>
                <w:color w:val="0D0D0D" w:themeColor="text1" w:themeTint="F2"/>
                <w:sz w:val="16"/>
                <w:szCs w:val="16"/>
              </w:rPr>
            </w:pPr>
            <w:r w:rsidRPr="00BF0192">
              <w:rPr>
                <w:rFonts w:cs="Arial"/>
                <w:color w:val="000000"/>
                <w:sz w:val="16"/>
                <w:szCs w:val="16"/>
              </w:rPr>
              <w:t>5</w:t>
            </w:r>
          </w:p>
        </w:tc>
      </w:tr>
      <w:tr w:rsidR="007B0DB8" w:rsidRPr="00E062F1" w14:paraId="43116AA8" w14:textId="77777777" w:rsidTr="00960D3C">
        <w:trPr>
          <w:trHeight w:val="188"/>
          <w:jc w:val="center"/>
        </w:trPr>
        <w:tc>
          <w:tcPr>
            <w:tcW w:w="1632" w:type="dxa"/>
            <w:vMerge w:val="restart"/>
            <w:tcBorders>
              <w:left w:val="single" w:sz="4" w:space="0" w:color="auto"/>
              <w:right w:val="single" w:sz="4" w:space="0" w:color="auto"/>
            </w:tcBorders>
          </w:tcPr>
          <w:p w14:paraId="4079C807" w14:textId="77777777" w:rsidR="007B0DB8" w:rsidRPr="00E062F1" w:rsidRDefault="007B0DB8" w:rsidP="00960D3C">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1AFB877E" w14:textId="77777777" w:rsidR="007B0DB8" w:rsidRPr="00E062F1" w:rsidRDefault="007B0DB8" w:rsidP="00960D3C">
            <w:pPr>
              <w:pStyle w:val="TAL"/>
              <w:rPr>
                <w:rFonts w:cs="Arial"/>
                <w:sz w:val="16"/>
                <w:lang w:eastAsia="zh-CN"/>
              </w:rPr>
            </w:pPr>
            <w:r w:rsidRPr="00E062F1">
              <w:rPr>
                <w:rFonts w:cs="Arial"/>
                <w:sz w:val="16"/>
                <w:lang w:eastAsia="ko-KR"/>
              </w:rPr>
              <w:t>E-UTRA Band 1, 3, 11, 18, 19, 21, 28, 34, 42, 65</w:t>
            </w:r>
          </w:p>
          <w:p w14:paraId="3E89A32C" w14:textId="77777777" w:rsidR="007B0DB8" w:rsidRPr="00E062F1" w:rsidRDefault="007B0DB8" w:rsidP="00960D3C">
            <w:pPr>
              <w:pStyle w:val="TAL"/>
              <w:rPr>
                <w:rFonts w:cs="Arial"/>
                <w:sz w:val="16"/>
                <w:szCs w:val="16"/>
                <w:lang w:eastAsia="ja-JP"/>
              </w:rPr>
            </w:pPr>
            <w:r w:rsidRPr="00E062F1">
              <w:rPr>
                <w:rFonts w:cs="Arial"/>
                <w:sz w:val="16"/>
                <w:lang w:eastAsia="zh-CN"/>
              </w:rPr>
              <w:t>NR Band n79</w:t>
            </w:r>
          </w:p>
        </w:tc>
        <w:tc>
          <w:tcPr>
            <w:tcW w:w="941" w:type="dxa"/>
            <w:tcBorders>
              <w:top w:val="single" w:sz="4" w:space="0" w:color="auto"/>
              <w:left w:val="nil"/>
              <w:bottom w:val="single" w:sz="4" w:space="0" w:color="auto"/>
              <w:right w:val="single" w:sz="4" w:space="0" w:color="auto"/>
            </w:tcBorders>
          </w:tcPr>
          <w:p w14:paraId="4145A3E1" w14:textId="77777777" w:rsidR="007B0DB8" w:rsidRPr="003D120B" w:rsidRDefault="007B0DB8" w:rsidP="00960D3C">
            <w:pPr>
              <w:pStyle w:val="TAC"/>
              <w:rPr>
                <w:rFonts w:cs="Arial"/>
                <w:sz w:val="16"/>
                <w:szCs w:val="16"/>
                <w:lang w:eastAsia="zh-CN"/>
              </w:rPr>
            </w:pPr>
            <w:r w:rsidRPr="000C431D">
              <w:rPr>
                <w:rFonts w:cs="Arial"/>
                <w:sz w:val="16"/>
                <w:szCs w:val="16"/>
                <w:lang w:eastAsia="ko-KR"/>
              </w:rPr>
              <w:t>F</w:t>
            </w:r>
            <w:r w:rsidRPr="002808B4">
              <w:rPr>
                <w:rFonts w:cs="Arial"/>
                <w:sz w:val="16"/>
                <w:szCs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27ACC0DD" w14:textId="77777777" w:rsidR="007B0DB8" w:rsidRPr="00595327" w:rsidRDefault="007B0DB8" w:rsidP="00960D3C">
            <w:pPr>
              <w:pStyle w:val="TAC"/>
              <w:rPr>
                <w:rFonts w:cs="Arial"/>
                <w:sz w:val="16"/>
                <w:szCs w:val="16"/>
                <w:lang w:eastAsia="zh-CN"/>
              </w:rPr>
            </w:pPr>
            <w:r w:rsidRPr="00595327">
              <w:rPr>
                <w:rFonts w:cs="Arial"/>
                <w:sz w:val="16"/>
                <w:szCs w:val="16"/>
                <w:lang w:eastAsia="ko-KR"/>
              </w:rPr>
              <w:t>-</w:t>
            </w:r>
          </w:p>
        </w:tc>
        <w:tc>
          <w:tcPr>
            <w:tcW w:w="937" w:type="dxa"/>
            <w:tcBorders>
              <w:top w:val="single" w:sz="4" w:space="0" w:color="auto"/>
              <w:left w:val="nil"/>
              <w:bottom w:val="single" w:sz="4" w:space="0" w:color="auto"/>
              <w:right w:val="single" w:sz="4" w:space="0" w:color="auto"/>
            </w:tcBorders>
          </w:tcPr>
          <w:p w14:paraId="296F94C2" w14:textId="77777777" w:rsidR="007B0DB8" w:rsidRPr="00BF0192" w:rsidRDefault="007B0DB8" w:rsidP="00960D3C">
            <w:pPr>
              <w:pStyle w:val="TAC"/>
              <w:rPr>
                <w:rFonts w:cs="Arial"/>
                <w:sz w:val="16"/>
                <w:szCs w:val="16"/>
                <w:lang w:eastAsia="zh-CN"/>
              </w:rPr>
            </w:pPr>
            <w:r w:rsidRPr="00325EB1">
              <w:rPr>
                <w:rFonts w:cs="Arial"/>
                <w:sz w:val="16"/>
                <w:szCs w:val="16"/>
                <w:lang w:eastAsia="ko-KR"/>
              </w:rPr>
              <w:t>F</w:t>
            </w:r>
            <w:r w:rsidRPr="00325EB1">
              <w:rPr>
                <w:rFonts w:cs="Arial"/>
                <w:sz w:val="16"/>
                <w:szCs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38AAB257" w14:textId="77777777" w:rsidR="007B0DB8" w:rsidRPr="00DC233E" w:rsidRDefault="007B0DB8" w:rsidP="00960D3C">
            <w:pPr>
              <w:pStyle w:val="TAC"/>
              <w:rPr>
                <w:rFonts w:cs="Arial"/>
                <w:sz w:val="16"/>
                <w:szCs w:val="16"/>
                <w:lang w:eastAsia="zh-CN"/>
              </w:rPr>
            </w:pPr>
            <w:r w:rsidRPr="00BF0192">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tcPr>
          <w:p w14:paraId="0788819C" w14:textId="77777777" w:rsidR="007B0DB8" w:rsidRPr="003C0DA3" w:rsidRDefault="007B0DB8" w:rsidP="00960D3C">
            <w:pPr>
              <w:pStyle w:val="TAC"/>
              <w:rPr>
                <w:rFonts w:cs="Arial"/>
                <w:sz w:val="16"/>
                <w:szCs w:val="16"/>
                <w:lang w:eastAsia="zh-CN"/>
              </w:rPr>
            </w:pPr>
            <w:r w:rsidRPr="00D53757">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tcPr>
          <w:p w14:paraId="1AE0F486" w14:textId="77777777" w:rsidR="007B0DB8" w:rsidRPr="00937BDB" w:rsidRDefault="007B0DB8" w:rsidP="00960D3C">
            <w:pPr>
              <w:pStyle w:val="TAC"/>
              <w:rPr>
                <w:rFonts w:cs="Arial"/>
                <w:sz w:val="16"/>
                <w:szCs w:val="16"/>
                <w:lang w:eastAsia="zh-CN"/>
              </w:rPr>
            </w:pPr>
          </w:p>
        </w:tc>
      </w:tr>
      <w:tr w:rsidR="007B0DB8" w:rsidRPr="00E062F1" w14:paraId="2463EAB3" w14:textId="77777777" w:rsidTr="00960D3C">
        <w:trPr>
          <w:trHeight w:val="188"/>
          <w:jc w:val="center"/>
        </w:trPr>
        <w:tc>
          <w:tcPr>
            <w:tcW w:w="1632" w:type="dxa"/>
            <w:vMerge/>
            <w:tcBorders>
              <w:left w:val="single" w:sz="4" w:space="0" w:color="auto"/>
              <w:right w:val="single" w:sz="4" w:space="0" w:color="auto"/>
            </w:tcBorders>
          </w:tcPr>
          <w:p w14:paraId="0E358EC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7B3BA78" w14:textId="77777777" w:rsidR="007B0DB8" w:rsidRPr="00E062F1" w:rsidRDefault="007B0DB8" w:rsidP="00960D3C">
            <w:pPr>
              <w:pStyle w:val="TAL"/>
              <w:rPr>
                <w:rFonts w:cs="Arial"/>
                <w:sz w:val="16"/>
                <w:szCs w:val="16"/>
                <w:lang w:eastAsia="ja-JP"/>
              </w:rPr>
            </w:pPr>
            <w:r w:rsidRPr="00E062F1">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05055454" w14:textId="77777777" w:rsidR="007B0DB8" w:rsidRPr="000C431D" w:rsidRDefault="007B0DB8" w:rsidP="00960D3C">
            <w:pPr>
              <w:pStyle w:val="TAC"/>
              <w:rPr>
                <w:rFonts w:cs="Arial"/>
                <w:sz w:val="16"/>
                <w:szCs w:val="16"/>
                <w:lang w:eastAsia="zh-CN"/>
              </w:rPr>
            </w:pPr>
            <w:r w:rsidRPr="000C431D">
              <w:rPr>
                <w:rFonts w:cs="Arial"/>
                <w:sz w:val="16"/>
                <w:szCs w:val="16"/>
                <w:lang w:eastAsia="ko-KR"/>
              </w:rPr>
              <w:t>F</w:t>
            </w:r>
            <w:r w:rsidRPr="002808B4">
              <w:rPr>
                <w:rFonts w:cs="Arial"/>
                <w:sz w:val="16"/>
                <w:szCs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880DFFA" w14:textId="77777777" w:rsidR="007B0DB8" w:rsidRPr="002808B4" w:rsidRDefault="007B0DB8" w:rsidP="00960D3C">
            <w:pPr>
              <w:pStyle w:val="TAC"/>
              <w:rPr>
                <w:rFonts w:cs="Arial"/>
                <w:sz w:val="16"/>
                <w:szCs w:val="16"/>
                <w:lang w:eastAsia="zh-CN"/>
              </w:rPr>
            </w:pPr>
            <w:r w:rsidRPr="000C431D">
              <w:rPr>
                <w:rFonts w:cs="Arial"/>
                <w:sz w:val="16"/>
                <w:szCs w:val="16"/>
                <w:lang w:eastAsia="ko-KR"/>
              </w:rPr>
              <w:t>-</w:t>
            </w:r>
          </w:p>
        </w:tc>
        <w:tc>
          <w:tcPr>
            <w:tcW w:w="937" w:type="dxa"/>
            <w:tcBorders>
              <w:top w:val="single" w:sz="4" w:space="0" w:color="auto"/>
              <w:left w:val="nil"/>
              <w:bottom w:val="single" w:sz="4" w:space="0" w:color="auto"/>
              <w:right w:val="single" w:sz="4" w:space="0" w:color="auto"/>
            </w:tcBorders>
          </w:tcPr>
          <w:p w14:paraId="431D3BE8" w14:textId="77777777" w:rsidR="007B0DB8" w:rsidRPr="00D01098" w:rsidRDefault="007B0DB8" w:rsidP="00960D3C">
            <w:pPr>
              <w:pStyle w:val="TAC"/>
              <w:rPr>
                <w:rFonts w:cs="Arial"/>
                <w:sz w:val="16"/>
                <w:szCs w:val="16"/>
                <w:lang w:eastAsia="zh-CN"/>
              </w:rPr>
            </w:pPr>
            <w:r w:rsidRPr="002808B4">
              <w:rPr>
                <w:rFonts w:cs="Arial"/>
                <w:sz w:val="16"/>
                <w:szCs w:val="16"/>
                <w:lang w:eastAsia="ko-KR"/>
              </w:rPr>
              <w:t>F</w:t>
            </w:r>
            <w:r w:rsidRPr="003D120B">
              <w:rPr>
                <w:rFonts w:cs="Arial"/>
                <w:sz w:val="16"/>
                <w:szCs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53901510" w14:textId="77777777" w:rsidR="007B0DB8" w:rsidRPr="00595327" w:rsidRDefault="007B0DB8" w:rsidP="00960D3C">
            <w:pPr>
              <w:pStyle w:val="TAC"/>
              <w:rPr>
                <w:rFonts w:cs="Arial"/>
                <w:sz w:val="16"/>
                <w:szCs w:val="16"/>
                <w:lang w:eastAsia="zh-CN"/>
              </w:rPr>
            </w:pPr>
            <w:r w:rsidRPr="001E778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tcPr>
          <w:p w14:paraId="5984E239" w14:textId="77777777" w:rsidR="007B0DB8" w:rsidRPr="00325EB1" w:rsidRDefault="007B0DB8" w:rsidP="00960D3C">
            <w:pPr>
              <w:pStyle w:val="TAC"/>
              <w:rPr>
                <w:rFonts w:cs="Arial"/>
                <w:sz w:val="16"/>
                <w:szCs w:val="16"/>
                <w:lang w:eastAsia="zh-CN"/>
              </w:rPr>
            </w:pPr>
            <w:r w:rsidRPr="00595327">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tcPr>
          <w:p w14:paraId="59E7959F" w14:textId="77777777" w:rsidR="007B0DB8" w:rsidRPr="00BF0192" w:rsidRDefault="007B0DB8" w:rsidP="00960D3C">
            <w:pPr>
              <w:pStyle w:val="TAC"/>
              <w:rPr>
                <w:rFonts w:cs="Arial"/>
                <w:sz w:val="16"/>
                <w:szCs w:val="16"/>
                <w:lang w:eastAsia="zh-CN"/>
              </w:rPr>
            </w:pPr>
            <w:r w:rsidRPr="00325EB1">
              <w:rPr>
                <w:rFonts w:eastAsia="Yu Mincho" w:cs="Arial"/>
                <w:sz w:val="16"/>
                <w:szCs w:val="16"/>
                <w:lang w:eastAsia="ko-KR"/>
              </w:rPr>
              <w:t>2</w:t>
            </w:r>
          </w:p>
        </w:tc>
      </w:tr>
      <w:tr w:rsidR="007B0DB8" w:rsidRPr="00E062F1" w14:paraId="5A9C2C26" w14:textId="77777777" w:rsidTr="00960D3C">
        <w:trPr>
          <w:trHeight w:val="188"/>
          <w:jc w:val="center"/>
        </w:trPr>
        <w:tc>
          <w:tcPr>
            <w:tcW w:w="1632" w:type="dxa"/>
            <w:vMerge/>
            <w:tcBorders>
              <w:left w:val="single" w:sz="4" w:space="0" w:color="auto"/>
              <w:right w:val="single" w:sz="4" w:space="0" w:color="auto"/>
            </w:tcBorders>
          </w:tcPr>
          <w:p w14:paraId="282FAB1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C492C9" w14:textId="77777777" w:rsidR="007B0DB8" w:rsidRPr="00E062F1" w:rsidRDefault="007B0DB8" w:rsidP="00960D3C">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5B4010A5" w14:textId="77777777" w:rsidR="007B0DB8" w:rsidRPr="002808B4" w:rsidRDefault="007B0DB8" w:rsidP="00960D3C">
            <w:pPr>
              <w:pStyle w:val="TAC"/>
              <w:rPr>
                <w:rFonts w:cs="Arial"/>
                <w:sz w:val="16"/>
                <w:szCs w:val="16"/>
                <w:lang w:eastAsia="zh-CN"/>
              </w:rPr>
            </w:pPr>
            <w:r w:rsidRPr="000C431D">
              <w:rPr>
                <w:rFonts w:cs="Arial"/>
                <w:sz w:val="16"/>
                <w:szCs w:val="16"/>
                <w:lang w:eastAsia="ko-KR"/>
              </w:rPr>
              <w:t>945</w:t>
            </w:r>
          </w:p>
        </w:tc>
        <w:tc>
          <w:tcPr>
            <w:tcW w:w="310" w:type="dxa"/>
            <w:tcBorders>
              <w:top w:val="single" w:sz="4" w:space="0" w:color="auto"/>
              <w:left w:val="nil"/>
              <w:bottom w:val="single" w:sz="4" w:space="0" w:color="auto"/>
              <w:right w:val="single" w:sz="4" w:space="0" w:color="auto"/>
            </w:tcBorders>
            <w:vAlign w:val="center"/>
          </w:tcPr>
          <w:p w14:paraId="43CB6BCC" w14:textId="77777777" w:rsidR="007B0DB8" w:rsidRPr="00D01098" w:rsidRDefault="007B0DB8" w:rsidP="00960D3C">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14:paraId="6DF3537D" w14:textId="77777777" w:rsidR="007B0DB8" w:rsidRPr="00595327" w:rsidRDefault="007B0DB8" w:rsidP="00960D3C">
            <w:pPr>
              <w:pStyle w:val="TAC"/>
              <w:rPr>
                <w:rFonts w:cs="Arial"/>
                <w:sz w:val="16"/>
                <w:szCs w:val="16"/>
                <w:lang w:eastAsia="zh-CN"/>
              </w:rPr>
            </w:pPr>
            <w:r w:rsidRPr="001E7787">
              <w:rPr>
                <w:rFonts w:cs="Arial"/>
                <w:sz w:val="16"/>
                <w:szCs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2AD6CF35" w14:textId="77777777" w:rsidR="007B0DB8" w:rsidRPr="00325EB1" w:rsidRDefault="007B0DB8" w:rsidP="00960D3C">
            <w:pPr>
              <w:pStyle w:val="TAC"/>
              <w:rPr>
                <w:rFonts w:cs="Arial"/>
                <w:sz w:val="16"/>
                <w:szCs w:val="16"/>
                <w:lang w:eastAsia="zh-CN"/>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DD7F435" w14:textId="77777777" w:rsidR="007B0DB8" w:rsidRPr="00BF0192" w:rsidRDefault="007B0DB8" w:rsidP="00960D3C">
            <w:pPr>
              <w:pStyle w:val="TAC"/>
              <w:rPr>
                <w:rFonts w:cs="Arial"/>
                <w:sz w:val="16"/>
                <w:szCs w:val="16"/>
                <w:lang w:eastAsia="zh-CN"/>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0C04176" w14:textId="77777777" w:rsidR="007B0DB8" w:rsidRPr="00BF0192" w:rsidRDefault="007B0DB8" w:rsidP="00960D3C">
            <w:pPr>
              <w:pStyle w:val="TAC"/>
              <w:rPr>
                <w:rFonts w:cs="Arial"/>
                <w:sz w:val="16"/>
                <w:szCs w:val="16"/>
                <w:lang w:eastAsia="zh-CN"/>
              </w:rPr>
            </w:pPr>
          </w:p>
        </w:tc>
      </w:tr>
      <w:tr w:rsidR="007B0DB8" w:rsidRPr="00E062F1" w14:paraId="72EA6CC0" w14:textId="77777777" w:rsidTr="00960D3C">
        <w:trPr>
          <w:trHeight w:val="188"/>
          <w:jc w:val="center"/>
        </w:trPr>
        <w:tc>
          <w:tcPr>
            <w:tcW w:w="1632" w:type="dxa"/>
            <w:vMerge/>
            <w:tcBorders>
              <w:left w:val="single" w:sz="4" w:space="0" w:color="auto"/>
              <w:right w:val="single" w:sz="4" w:space="0" w:color="auto"/>
            </w:tcBorders>
          </w:tcPr>
          <w:p w14:paraId="3456974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F75B95" w14:textId="77777777" w:rsidR="007B0DB8" w:rsidRPr="00E062F1" w:rsidRDefault="007B0DB8" w:rsidP="00960D3C">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44815193" w14:textId="77777777" w:rsidR="007B0DB8" w:rsidRPr="002808B4" w:rsidRDefault="007B0DB8" w:rsidP="00960D3C">
            <w:pPr>
              <w:pStyle w:val="TAC"/>
              <w:rPr>
                <w:rFonts w:cs="Arial"/>
                <w:sz w:val="16"/>
                <w:szCs w:val="16"/>
                <w:lang w:eastAsia="zh-CN"/>
              </w:rPr>
            </w:pPr>
            <w:r w:rsidRPr="000C431D">
              <w:rPr>
                <w:rFonts w:cs="Arial"/>
                <w:sz w:val="16"/>
                <w:szCs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3023445A" w14:textId="77777777" w:rsidR="007B0DB8" w:rsidRPr="00D01098" w:rsidRDefault="007B0DB8" w:rsidP="00960D3C">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14:paraId="54020344" w14:textId="77777777" w:rsidR="007B0DB8" w:rsidRPr="00595327" w:rsidRDefault="007B0DB8" w:rsidP="00960D3C">
            <w:pPr>
              <w:pStyle w:val="TAC"/>
              <w:rPr>
                <w:rFonts w:cs="Arial"/>
                <w:sz w:val="16"/>
                <w:szCs w:val="16"/>
                <w:lang w:eastAsia="zh-CN"/>
              </w:rPr>
            </w:pPr>
            <w:r w:rsidRPr="001E7787">
              <w:rPr>
                <w:rFonts w:cs="Arial"/>
                <w:sz w:val="16"/>
                <w:szCs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6C4427FC" w14:textId="77777777" w:rsidR="007B0DB8" w:rsidRPr="00325EB1" w:rsidRDefault="007B0DB8" w:rsidP="00960D3C">
            <w:pPr>
              <w:pStyle w:val="TAC"/>
              <w:rPr>
                <w:rFonts w:cs="Arial"/>
                <w:sz w:val="16"/>
                <w:szCs w:val="16"/>
                <w:lang w:eastAsia="zh-CN"/>
              </w:rPr>
            </w:pPr>
            <w:r w:rsidRPr="00595327">
              <w:rPr>
                <w:rFonts w:cs="Arial"/>
                <w:sz w:val="16"/>
                <w:szCs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0DBED80D" w14:textId="77777777" w:rsidR="007B0DB8" w:rsidRPr="00BF0192" w:rsidRDefault="007B0DB8" w:rsidP="00960D3C">
            <w:pPr>
              <w:pStyle w:val="TAC"/>
              <w:rPr>
                <w:rFonts w:cs="Arial"/>
                <w:sz w:val="16"/>
                <w:szCs w:val="16"/>
                <w:lang w:eastAsia="zh-CN"/>
              </w:rPr>
            </w:pPr>
            <w:r w:rsidRPr="00325EB1">
              <w:rPr>
                <w:rFonts w:cs="Arial"/>
                <w:sz w:val="16"/>
                <w:szCs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6D73149B" w14:textId="77777777" w:rsidR="007B0DB8" w:rsidRPr="00DC233E" w:rsidRDefault="007B0DB8" w:rsidP="00960D3C">
            <w:pPr>
              <w:pStyle w:val="TAC"/>
              <w:rPr>
                <w:rFonts w:cs="Arial"/>
                <w:sz w:val="16"/>
                <w:szCs w:val="16"/>
                <w:lang w:eastAsia="zh-TW"/>
              </w:rPr>
            </w:pPr>
            <w:r w:rsidRPr="00BF0192">
              <w:rPr>
                <w:rFonts w:cs="Arial"/>
                <w:sz w:val="16"/>
                <w:szCs w:val="16"/>
                <w:lang w:eastAsia="zh-TW"/>
              </w:rPr>
              <w:t>3</w:t>
            </w:r>
          </w:p>
        </w:tc>
      </w:tr>
      <w:tr w:rsidR="007B0DB8" w:rsidRPr="00E062F1" w14:paraId="47D24DB7" w14:textId="77777777" w:rsidTr="00960D3C">
        <w:trPr>
          <w:trHeight w:val="188"/>
          <w:jc w:val="center"/>
        </w:trPr>
        <w:tc>
          <w:tcPr>
            <w:tcW w:w="1632" w:type="dxa"/>
            <w:vMerge/>
            <w:tcBorders>
              <w:left w:val="single" w:sz="4" w:space="0" w:color="auto"/>
              <w:right w:val="single" w:sz="4" w:space="0" w:color="auto"/>
            </w:tcBorders>
          </w:tcPr>
          <w:p w14:paraId="265AF81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EB5076" w14:textId="77777777" w:rsidR="007B0DB8" w:rsidRPr="00E062F1" w:rsidRDefault="007B0DB8" w:rsidP="00960D3C">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007A7FC2" w14:textId="77777777" w:rsidR="007B0DB8" w:rsidRPr="002808B4" w:rsidRDefault="007B0DB8" w:rsidP="00960D3C">
            <w:pPr>
              <w:pStyle w:val="TAC"/>
              <w:rPr>
                <w:rFonts w:cs="Arial"/>
                <w:sz w:val="16"/>
                <w:szCs w:val="16"/>
                <w:lang w:eastAsia="zh-CN"/>
              </w:rPr>
            </w:pPr>
            <w:r w:rsidRPr="000C431D">
              <w:rPr>
                <w:rFonts w:cs="Arial"/>
                <w:sz w:val="16"/>
                <w:szCs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7683F47D" w14:textId="77777777" w:rsidR="007B0DB8" w:rsidRPr="00D01098" w:rsidRDefault="007B0DB8" w:rsidP="00960D3C">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14:paraId="3F475666" w14:textId="77777777" w:rsidR="007B0DB8" w:rsidRPr="00595327" w:rsidRDefault="007B0DB8" w:rsidP="00960D3C">
            <w:pPr>
              <w:pStyle w:val="TAC"/>
              <w:rPr>
                <w:rFonts w:cs="Arial"/>
                <w:sz w:val="16"/>
                <w:szCs w:val="16"/>
                <w:lang w:eastAsia="zh-CN"/>
              </w:rPr>
            </w:pPr>
            <w:r w:rsidRPr="001E7787">
              <w:rPr>
                <w:rFonts w:cs="Arial"/>
                <w:sz w:val="16"/>
                <w:szCs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2ECA5728" w14:textId="77777777" w:rsidR="007B0DB8" w:rsidRPr="00325EB1" w:rsidRDefault="007B0DB8" w:rsidP="00960D3C">
            <w:pPr>
              <w:pStyle w:val="TAC"/>
              <w:rPr>
                <w:rFonts w:cs="Arial"/>
                <w:sz w:val="16"/>
                <w:szCs w:val="16"/>
                <w:lang w:eastAsia="zh-CN"/>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37E53AD" w14:textId="77777777" w:rsidR="007B0DB8" w:rsidRPr="00BF0192" w:rsidRDefault="007B0DB8" w:rsidP="00960D3C">
            <w:pPr>
              <w:pStyle w:val="TAC"/>
              <w:rPr>
                <w:rFonts w:cs="Arial"/>
                <w:sz w:val="16"/>
                <w:szCs w:val="16"/>
                <w:lang w:eastAsia="zh-CN"/>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05CEBE4" w14:textId="77777777" w:rsidR="007B0DB8" w:rsidRPr="00BF0192" w:rsidRDefault="007B0DB8" w:rsidP="00960D3C">
            <w:pPr>
              <w:pStyle w:val="TAC"/>
              <w:rPr>
                <w:rFonts w:cs="Arial"/>
                <w:sz w:val="16"/>
                <w:szCs w:val="16"/>
                <w:lang w:eastAsia="zh-CN"/>
              </w:rPr>
            </w:pPr>
          </w:p>
        </w:tc>
      </w:tr>
      <w:tr w:rsidR="007B0DB8" w:rsidRPr="00E062F1" w14:paraId="49502E9D"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9FC2EA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97DB2D" w14:textId="77777777" w:rsidR="007B0DB8" w:rsidRPr="00E062F1" w:rsidRDefault="007B0DB8" w:rsidP="00960D3C">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7EBFFA87" w14:textId="77777777" w:rsidR="007B0DB8" w:rsidRPr="002808B4" w:rsidRDefault="007B0DB8" w:rsidP="00960D3C">
            <w:pPr>
              <w:pStyle w:val="TAC"/>
              <w:rPr>
                <w:rFonts w:cs="Arial"/>
                <w:sz w:val="16"/>
                <w:szCs w:val="16"/>
                <w:lang w:eastAsia="zh-CN"/>
              </w:rPr>
            </w:pPr>
            <w:r w:rsidRPr="000C431D">
              <w:rPr>
                <w:rFonts w:cs="Arial"/>
                <w:sz w:val="16"/>
                <w:szCs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25FAFB31" w14:textId="77777777" w:rsidR="007B0DB8" w:rsidRPr="00D01098" w:rsidRDefault="007B0DB8" w:rsidP="00960D3C">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14:paraId="28833AE1" w14:textId="77777777" w:rsidR="007B0DB8" w:rsidRPr="00595327" w:rsidRDefault="007B0DB8" w:rsidP="00960D3C">
            <w:pPr>
              <w:pStyle w:val="TAC"/>
              <w:rPr>
                <w:rFonts w:cs="Arial"/>
                <w:sz w:val="16"/>
                <w:szCs w:val="16"/>
                <w:lang w:eastAsia="zh-CN"/>
              </w:rPr>
            </w:pPr>
            <w:r w:rsidRPr="001E7787">
              <w:rPr>
                <w:rFonts w:cs="Arial"/>
                <w:sz w:val="16"/>
                <w:szCs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4D76866E" w14:textId="77777777" w:rsidR="007B0DB8" w:rsidRPr="00325EB1" w:rsidRDefault="007B0DB8" w:rsidP="00960D3C">
            <w:pPr>
              <w:pStyle w:val="TAC"/>
              <w:rPr>
                <w:rFonts w:cs="Arial"/>
                <w:sz w:val="16"/>
                <w:szCs w:val="16"/>
                <w:lang w:eastAsia="zh-CN"/>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71008BF" w14:textId="77777777" w:rsidR="007B0DB8" w:rsidRPr="00BF0192" w:rsidRDefault="007B0DB8" w:rsidP="00960D3C">
            <w:pPr>
              <w:pStyle w:val="TAC"/>
              <w:rPr>
                <w:rFonts w:cs="Arial"/>
                <w:sz w:val="16"/>
                <w:szCs w:val="16"/>
                <w:lang w:eastAsia="zh-CN"/>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D2C589D" w14:textId="77777777" w:rsidR="007B0DB8" w:rsidRPr="00BF0192" w:rsidRDefault="007B0DB8" w:rsidP="00960D3C">
            <w:pPr>
              <w:pStyle w:val="TAC"/>
              <w:rPr>
                <w:rFonts w:cs="Arial"/>
                <w:sz w:val="16"/>
                <w:szCs w:val="16"/>
                <w:lang w:eastAsia="zh-CN"/>
              </w:rPr>
            </w:pPr>
          </w:p>
        </w:tc>
      </w:tr>
      <w:tr w:rsidR="007B0DB8" w:rsidRPr="00E062F1" w14:paraId="08803DEC" w14:textId="77777777" w:rsidTr="00960D3C">
        <w:trPr>
          <w:trHeight w:val="188"/>
          <w:jc w:val="center"/>
        </w:trPr>
        <w:tc>
          <w:tcPr>
            <w:tcW w:w="1632" w:type="dxa"/>
            <w:vMerge w:val="restart"/>
            <w:tcBorders>
              <w:left w:val="single" w:sz="4" w:space="0" w:color="auto"/>
              <w:right w:val="single" w:sz="4" w:space="0" w:color="auto"/>
            </w:tcBorders>
          </w:tcPr>
          <w:p w14:paraId="241923FD" w14:textId="77777777" w:rsidR="007B0DB8" w:rsidRPr="00E062F1" w:rsidRDefault="007B0DB8" w:rsidP="00960D3C">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73866A69" w14:textId="77777777" w:rsidR="007B0DB8" w:rsidRPr="00E062F1" w:rsidRDefault="007B0DB8" w:rsidP="00960D3C">
            <w:pPr>
              <w:pStyle w:val="TAL"/>
              <w:rPr>
                <w:sz w:val="16"/>
                <w:szCs w:val="16"/>
              </w:rPr>
            </w:pPr>
            <w:r w:rsidRPr="00E062F1">
              <w:rPr>
                <w:rFonts w:eastAsia="Times New Roman"/>
                <w:sz w:val="16"/>
                <w:szCs w:val="16"/>
              </w:rPr>
              <w:t xml:space="preserve">E-UTRA Band </w:t>
            </w:r>
            <w:r w:rsidRPr="00E062F1">
              <w:rPr>
                <w:rFonts w:eastAsia="MS Mincho"/>
                <w:sz w:val="16"/>
                <w:szCs w:val="16"/>
                <w:lang w:eastAsia="ja-JP"/>
              </w:rPr>
              <w:t>1, 3, 11, 21, 28, 34, 65</w:t>
            </w:r>
            <w:r>
              <w:rPr>
                <w:rFonts w:eastAsia="MS Mincho"/>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06AD459E" w14:textId="77777777" w:rsidR="007B0DB8" w:rsidRPr="00E062F1" w:rsidRDefault="007B0DB8" w:rsidP="00960D3C">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548176" w14:textId="77777777" w:rsidR="007B0DB8" w:rsidRPr="00E062F1" w:rsidRDefault="007B0DB8" w:rsidP="00960D3C">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4F75527" w14:textId="77777777" w:rsidR="007B0DB8" w:rsidRPr="00E062F1" w:rsidRDefault="007B0DB8" w:rsidP="00960D3C">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8A5F02" w14:textId="77777777" w:rsidR="007B0DB8" w:rsidRPr="00E062F1" w:rsidRDefault="007B0DB8" w:rsidP="00960D3C">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6B9F27" w14:textId="77777777" w:rsidR="007B0DB8" w:rsidRPr="00E062F1" w:rsidRDefault="007B0DB8" w:rsidP="00960D3C">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C56353" w14:textId="77777777" w:rsidR="007B0DB8" w:rsidRPr="00E062F1" w:rsidRDefault="007B0DB8" w:rsidP="00960D3C">
            <w:pPr>
              <w:pStyle w:val="TAC"/>
              <w:keepNext w:val="0"/>
              <w:rPr>
                <w:sz w:val="16"/>
              </w:rPr>
            </w:pPr>
          </w:p>
        </w:tc>
      </w:tr>
      <w:tr w:rsidR="007B0DB8" w:rsidRPr="00E062F1" w14:paraId="0B37CE02" w14:textId="77777777" w:rsidTr="00960D3C">
        <w:trPr>
          <w:trHeight w:val="188"/>
          <w:jc w:val="center"/>
        </w:trPr>
        <w:tc>
          <w:tcPr>
            <w:tcW w:w="1632" w:type="dxa"/>
            <w:vMerge/>
            <w:tcBorders>
              <w:left w:val="single" w:sz="4" w:space="0" w:color="auto"/>
              <w:right w:val="single" w:sz="4" w:space="0" w:color="auto"/>
            </w:tcBorders>
          </w:tcPr>
          <w:p w14:paraId="3AD4474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BE24C8" w14:textId="77777777" w:rsidR="007B0DB8" w:rsidRPr="00E062F1" w:rsidRDefault="007B0DB8" w:rsidP="00960D3C">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961840" w14:textId="77777777" w:rsidR="007B0DB8" w:rsidRPr="00E062F1" w:rsidRDefault="007B0DB8" w:rsidP="00960D3C">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A2D1204" w14:textId="77777777" w:rsidR="007B0DB8" w:rsidRPr="00E062F1" w:rsidRDefault="007B0DB8" w:rsidP="00960D3C">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E18D0DB" w14:textId="77777777" w:rsidR="007B0DB8" w:rsidRPr="00E062F1" w:rsidRDefault="007B0DB8" w:rsidP="00960D3C">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911649C" w14:textId="77777777" w:rsidR="007B0DB8" w:rsidRPr="00E062F1" w:rsidRDefault="007B0DB8" w:rsidP="00960D3C">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4D82AC" w14:textId="77777777" w:rsidR="007B0DB8" w:rsidRPr="00E062F1" w:rsidRDefault="007B0DB8" w:rsidP="00960D3C">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9ADDB1" w14:textId="77777777" w:rsidR="007B0DB8" w:rsidRPr="00E062F1" w:rsidRDefault="007B0DB8" w:rsidP="00960D3C">
            <w:pPr>
              <w:pStyle w:val="TAC"/>
              <w:keepNext w:val="0"/>
              <w:rPr>
                <w:sz w:val="16"/>
              </w:rPr>
            </w:pPr>
          </w:p>
        </w:tc>
      </w:tr>
      <w:tr w:rsidR="007B0DB8" w:rsidRPr="00E062F1" w14:paraId="5138AB43" w14:textId="77777777" w:rsidTr="00960D3C">
        <w:trPr>
          <w:trHeight w:val="188"/>
          <w:jc w:val="center"/>
        </w:trPr>
        <w:tc>
          <w:tcPr>
            <w:tcW w:w="1632" w:type="dxa"/>
            <w:vMerge/>
            <w:tcBorders>
              <w:left w:val="single" w:sz="4" w:space="0" w:color="auto"/>
              <w:right w:val="single" w:sz="4" w:space="0" w:color="auto"/>
            </w:tcBorders>
          </w:tcPr>
          <w:p w14:paraId="76E6DC3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9A5038" w14:textId="77777777" w:rsidR="007B0DB8" w:rsidRPr="00E062F1" w:rsidRDefault="007B0DB8" w:rsidP="00960D3C">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804371A" w14:textId="77777777" w:rsidR="007B0DB8" w:rsidRPr="00E062F1" w:rsidRDefault="007B0DB8" w:rsidP="00960D3C">
            <w:pPr>
              <w:pStyle w:val="TAC"/>
              <w:keepNext w:val="0"/>
              <w:rPr>
                <w:sz w:val="16"/>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4C2DA95" w14:textId="77777777" w:rsidR="007B0DB8" w:rsidRPr="00E062F1" w:rsidRDefault="007B0DB8" w:rsidP="00960D3C">
            <w:pPr>
              <w:pStyle w:val="TAC"/>
              <w:keepNext w:val="0"/>
              <w:rPr>
                <w:sz w:val="16"/>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2483C74" w14:textId="77777777" w:rsidR="007B0DB8" w:rsidRPr="00E062F1" w:rsidRDefault="007B0DB8" w:rsidP="00960D3C">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843FC10" w14:textId="77777777" w:rsidR="007B0DB8" w:rsidRPr="00E062F1" w:rsidRDefault="007B0DB8" w:rsidP="00960D3C">
            <w:pPr>
              <w:pStyle w:val="TAC"/>
              <w:keepNext w:val="0"/>
              <w:rPr>
                <w:sz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329EE6C" w14:textId="77777777" w:rsidR="007B0DB8" w:rsidRPr="00E062F1" w:rsidRDefault="007B0DB8" w:rsidP="00960D3C">
            <w:pPr>
              <w:pStyle w:val="TAC"/>
              <w:keepNext w:val="0"/>
              <w:rPr>
                <w:sz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AC5B55" w14:textId="77777777" w:rsidR="007B0DB8" w:rsidRPr="00E062F1" w:rsidRDefault="007B0DB8" w:rsidP="00960D3C">
            <w:pPr>
              <w:pStyle w:val="TAC"/>
              <w:keepNext w:val="0"/>
              <w:rPr>
                <w:sz w:val="16"/>
              </w:rPr>
            </w:pPr>
            <w:r w:rsidRPr="00E062F1">
              <w:rPr>
                <w:rFonts w:eastAsia="MS Mincho"/>
                <w:sz w:val="16"/>
                <w:szCs w:val="16"/>
                <w:lang w:eastAsia="ja-JP"/>
              </w:rPr>
              <w:t>3</w:t>
            </w:r>
          </w:p>
        </w:tc>
      </w:tr>
      <w:tr w:rsidR="007B0DB8" w:rsidRPr="00E062F1" w14:paraId="25E6E477" w14:textId="77777777" w:rsidTr="00960D3C">
        <w:trPr>
          <w:trHeight w:val="188"/>
          <w:jc w:val="center"/>
        </w:trPr>
        <w:tc>
          <w:tcPr>
            <w:tcW w:w="1632" w:type="dxa"/>
            <w:vMerge/>
            <w:tcBorders>
              <w:left w:val="single" w:sz="4" w:space="0" w:color="auto"/>
              <w:right w:val="single" w:sz="4" w:space="0" w:color="auto"/>
            </w:tcBorders>
          </w:tcPr>
          <w:p w14:paraId="060F0BF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4A1E41" w14:textId="77777777" w:rsidR="007B0DB8" w:rsidRPr="00E062F1" w:rsidRDefault="007B0DB8" w:rsidP="00960D3C">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8776733" w14:textId="77777777" w:rsidR="007B0DB8" w:rsidRPr="00E062F1" w:rsidRDefault="007B0DB8" w:rsidP="00960D3C">
            <w:pPr>
              <w:pStyle w:val="TAC"/>
              <w:keepNext w:val="0"/>
              <w:rPr>
                <w:sz w:val="16"/>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7BEE338" w14:textId="77777777" w:rsidR="007B0DB8" w:rsidRPr="00E062F1" w:rsidRDefault="007B0DB8" w:rsidP="00960D3C">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11FD76C" w14:textId="77777777" w:rsidR="007B0DB8" w:rsidRPr="00E062F1" w:rsidRDefault="007B0DB8" w:rsidP="00960D3C">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9842A4" w14:textId="77777777" w:rsidR="007B0DB8" w:rsidRPr="00E062F1" w:rsidRDefault="007B0DB8" w:rsidP="00960D3C">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4189E3" w14:textId="77777777" w:rsidR="007B0DB8" w:rsidRPr="00E062F1" w:rsidRDefault="007B0DB8" w:rsidP="00960D3C">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538A21" w14:textId="77777777" w:rsidR="007B0DB8" w:rsidRPr="00E062F1" w:rsidRDefault="007B0DB8" w:rsidP="00960D3C">
            <w:pPr>
              <w:pStyle w:val="TAC"/>
              <w:keepNext w:val="0"/>
              <w:rPr>
                <w:sz w:val="16"/>
              </w:rPr>
            </w:pPr>
          </w:p>
        </w:tc>
      </w:tr>
      <w:tr w:rsidR="007B0DB8" w:rsidRPr="00E062F1" w14:paraId="15DF7DE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5D75FD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8517FE" w14:textId="77777777" w:rsidR="007B0DB8" w:rsidRPr="00E062F1" w:rsidRDefault="007B0DB8" w:rsidP="00960D3C">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6F65765" w14:textId="77777777" w:rsidR="007B0DB8" w:rsidRPr="00E062F1" w:rsidRDefault="007B0DB8" w:rsidP="00960D3C">
            <w:pPr>
              <w:pStyle w:val="TAC"/>
              <w:keepNext w:val="0"/>
              <w:rPr>
                <w:sz w:val="16"/>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3839BA7" w14:textId="77777777" w:rsidR="007B0DB8" w:rsidRPr="00E062F1" w:rsidRDefault="007B0DB8" w:rsidP="00960D3C">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AF726F7" w14:textId="77777777" w:rsidR="007B0DB8" w:rsidRPr="00E062F1" w:rsidRDefault="007B0DB8" w:rsidP="00960D3C">
            <w:pPr>
              <w:pStyle w:val="TAC"/>
              <w:keepNext w:val="0"/>
              <w:rPr>
                <w:sz w:val="16"/>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69EAEA4" w14:textId="77777777" w:rsidR="007B0DB8" w:rsidRPr="00E062F1" w:rsidRDefault="007B0DB8" w:rsidP="00960D3C">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9EAC68" w14:textId="77777777" w:rsidR="007B0DB8" w:rsidRPr="00E062F1" w:rsidRDefault="007B0DB8" w:rsidP="00960D3C">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490207" w14:textId="77777777" w:rsidR="007B0DB8" w:rsidRPr="00E062F1" w:rsidRDefault="007B0DB8" w:rsidP="00960D3C">
            <w:pPr>
              <w:pStyle w:val="TAC"/>
              <w:keepNext w:val="0"/>
              <w:rPr>
                <w:sz w:val="16"/>
              </w:rPr>
            </w:pPr>
          </w:p>
        </w:tc>
      </w:tr>
      <w:tr w:rsidR="007B0DB8" w:rsidRPr="00E062F1" w14:paraId="3AE50A3F" w14:textId="77777777" w:rsidTr="00960D3C">
        <w:trPr>
          <w:trHeight w:val="188"/>
          <w:jc w:val="center"/>
        </w:trPr>
        <w:tc>
          <w:tcPr>
            <w:tcW w:w="1632" w:type="dxa"/>
            <w:vMerge w:val="restart"/>
            <w:tcBorders>
              <w:left w:val="single" w:sz="4" w:space="0" w:color="auto"/>
              <w:right w:val="single" w:sz="4" w:space="0" w:color="auto"/>
            </w:tcBorders>
          </w:tcPr>
          <w:p w14:paraId="39EE5CC4" w14:textId="77777777" w:rsidR="007B0DB8" w:rsidRPr="00E062F1" w:rsidRDefault="007B0DB8" w:rsidP="00960D3C">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08698E1E" w14:textId="77777777" w:rsidR="007B0DB8" w:rsidRPr="00E062F1" w:rsidRDefault="007B0DB8" w:rsidP="00960D3C">
            <w:pPr>
              <w:pStyle w:val="TAL"/>
              <w:rPr>
                <w:sz w:val="16"/>
                <w:szCs w:val="16"/>
              </w:rPr>
            </w:pPr>
            <w:r w:rsidRPr="00E062F1">
              <w:rPr>
                <w:sz w:val="16"/>
                <w:szCs w:val="16"/>
              </w:rPr>
              <w:t xml:space="preserve">E-UTRA Band </w:t>
            </w:r>
            <w:r w:rsidRPr="00E062F1">
              <w:rPr>
                <w:sz w:val="16"/>
                <w:szCs w:val="16"/>
                <w:lang w:eastAsia="ja-JP"/>
              </w:rPr>
              <w:t>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547DD03E"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AAAEF7"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4072EC5"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9A0AEA"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A19A8F"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B33AD7" w14:textId="77777777" w:rsidR="007B0DB8" w:rsidRPr="00E062F1" w:rsidRDefault="007B0DB8" w:rsidP="00960D3C">
            <w:pPr>
              <w:pStyle w:val="TAC"/>
              <w:keepNext w:val="0"/>
              <w:rPr>
                <w:sz w:val="16"/>
              </w:rPr>
            </w:pPr>
          </w:p>
        </w:tc>
      </w:tr>
      <w:tr w:rsidR="007B0DB8" w:rsidRPr="00E062F1" w14:paraId="4AE91B15" w14:textId="77777777" w:rsidTr="00960D3C">
        <w:trPr>
          <w:trHeight w:val="188"/>
          <w:jc w:val="center"/>
        </w:trPr>
        <w:tc>
          <w:tcPr>
            <w:tcW w:w="1632" w:type="dxa"/>
            <w:vMerge/>
            <w:tcBorders>
              <w:left w:val="single" w:sz="4" w:space="0" w:color="auto"/>
              <w:right w:val="single" w:sz="4" w:space="0" w:color="auto"/>
            </w:tcBorders>
          </w:tcPr>
          <w:p w14:paraId="7FC6D8F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7D8F63"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DF289EE"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CA23572"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E922EA"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BED564E"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14CC60"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F130C8" w14:textId="77777777" w:rsidR="007B0DB8" w:rsidRPr="00E062F1" w:rsidRDefault="007B0DB8" w:rsidP="00960D3C">
            <w:pPr>
              <w:pStyle w:val="TAC"/>
              <w:keepNext w:val="0"/>
              <w:rPr>
                <w:sz w:val="16"/>
              </w:rPr>
            </w:pPr>
          </w:p>
        </w:tc>
      </w:tr>
      <w:tr w:rsidR="007B0DB8" w:rsidRPr="00E062F1" w14:paraId="13F722FB" w14:textId="77777777" w:rsidTr="00960D3C">
        <w:trPr>
          <w:trHeight w:val="188"/>
          <w:jc w:val="center"/>
        </w:trPr>
        <w:tc>
          <w:tcPr>
            <w:tcW w:w="1632" w:type="dxa"/>
            <w:vMerge/>
            <w:tcBorders>
              <w:left w:val="single" w:sz="4" w:space="0" w:color="auto"/>
              <w:right w:val="single" w:sz="4" w:space="0" w:color="auto"/>
            </w:tcBorders>
          </w:tcPr>
          <w:p w14:paraId="6BC0D7D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24F319"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48EF581" w14:textId="77777777" w:rsidR="007B0DB8" w:rsidRPr="00E062F1" w:rsidRDefault="007B0DB8" w:rsidP="00960D3C">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6D0D28"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19EB9AF"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14635AE" w14:textId="77777777" w:rsidR="007B0DB8" w:rsidRPr="00E062F1" w:rsidRDefault="007B0DB8" w:rsidP="00960D3C">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D863C82" w14:textId="77777777" w:rsidR="007B0DB8" w:rsidRPr="00E062F1" w:rsidRDefault="007B0DB8" w:rsidP="00960D3C">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CC4170" w14:textId="77777777" w:rsidR="007B0DB8" w:rsidRPr="00E062F1" w:rsidRDefault="007B0DB8" w:rsidP="00960D3C">
            <w:pPr>
              <w:pStyle w:val="TAC"/>
              <w:keepNext w:val="0"/>
              <w:rPr>
                <w:sz w:val="16"/>
              </w:rPr>
            </w:pPr>
            <w:r w:rsidRPr="00E062F1">
              <w:rPr>
                <w:sz w:val="16"/>
                <w:lang w:eastAsia="ja-JP"/>
              </w:rPr>
              <w:t>3</w:t>
            </w:r>
          </w:p>
        </w:tc>
      </w:tr>
      <w:tr w:rsidR="007B0DB8" w:rsidRPr="00E062F1" w14:paraId="611715AB" w14:textId="77777777" w:rsidTr="00960D3C">
        <w:trPr>
          <w:trHeight w:val="188"/>
          <w:jc w:val="center"/>
        </w:trPr>
        <w:tc>
          <w:tcPr>
            <w:tcW w:w="1632" w:type="dxa"/>
            <w:vMerge/>
            <w:tcBorders>
              <w:left w:val="single" w:sz="4" w:space="0" w:color="auto"/>
              <w:right w:val="single" w:sz="4" w:space="0" w:color="auto"/>
            </w:tcBorders>
          </w:tcPr>
          <w:p w14:paraId="0B05C0F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C99787"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EC70C48" w14:textId="77777777" w:rsidR="007B0DB8" w:rsidRPr="00E062F1" w:rsidRDefault="007B0DB8" w:rsidP="00960D3C">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52EF1E9"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0343A0"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460BA5"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398D76"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F4BD82" w14:textId="77777777" w:rsidR="007B0DB8" w:rsidRPr="00E062F1" w:rsidRDefault="007B0DB8" w:rsidP="00960D3C">
            <w:pPr>
              <w:pStyle w:val="TAC"/>
              <w:keepNext w:val="0"/>
              <w:rPr>
                <w:sz w:val="16"/>
              </w:rPr>
            </w:pPr>
          </w:p>
        </w:tc>
      </w:tr>
      <w:tr w:rsidR="007B0DB8" w:rsidRPr="00E062F1" w14:paraId="4DDBE053"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DA71B4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CDA086"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93FD96" w14:textId="77777777" w:rsidR="007B0DB8" w:rsidRPr="00E062F1" w:rsidRDefault="007B0DB8" w:rsidP="00960D3C">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5743338"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DDA902" w14:textId="77777777" w:rsidR="007B0DB8" w:rsidRPr="00E062F1" w:rsidRDefault="007B0DB8" w:rsidP="00960D3C">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3A99E5F"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2D8AE2"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360147" w14:textId="77777777" w:rsidR="007B0DB8" w:rsidRPr="00E062F1" w:rsidRDefault="007B0DB8" w:rsidP="00960D3C">
            <w:pPr>
              <w:pStyle w:val="TAC"/>
              <w:keepNext w:val="0"/>
              <w:rPr>
                <w:sz w:val="16"/>
              </w:rPr>
            </w:pPr>
          </w:p>
        </w:tc>
      </w:tr>
      <w:tr w:rsidR="007B0DB8" w:rsidRPr="00E062F1" w14:paraId="58979A50" w14:textId="77777777" w:rsidTr="00960D3C">
        <w:trPr>
          <w:trHeight w:val="188"/>
          <w:jc w:val="center"/>
        </w:trPr>
        <w:tc>
          <w:tcPr>
            <w:tcW w:w="1632" w:type="dxa"/>
            <w:vMerge w:val="restart"/>
            <w:tcBorders>
              <w:left w:val="single" w:sz="4" w:space="0" w:color="auto"/>
              <w:right w:val="single" w:sz="4" w:space="0" w:color="auto"/>
            </w:tcBorders>
          </w:tcPr>
          <w:p w14:paraId="0739C0B3" w14:textId="77777777" w:rsidR="007B0DB8" w:rsidRPr="00E062F1" w:rsidRDefault="007B0DB8" w:rsidP="00960D3C">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4DA23FC2" w14:textId="77777777" w:rsidR="007B0DB8" w:rsidRPr="00E062F1" w:rsidRDefault="007B0DB8" w:rsidP="00960D3C">
            <w:pPr>
              <w:pStyle w:val="TAL"/>
              <w:rPr>
                <w:sz w:val="16"/>
                <w:szCs w:val="16"/>
              </w:rPr>
            </w:pPr>
            <w:r w:rsidRPr="00E062F1">
              <w:rPr>
                <w:sz w:val="16"/>
                <w:szCs w:val="16"/>
              </w:rPr>
              <w:t xml:space="preserve">E-UTRA Band </w:t>
            </w:r>
            <w:r w:rsidRPr="00E062F1">
              <w:rPr>
                <w:sz w:val="16"/>
                <w:szCs w:val="16"/>
                <w:lang w:eastAsia="ja-JP"/>
              </w:rPr>
              <w:t>1, 3, 11, 21, 28, 34, 42, 65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6474E02C"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C8EAFF"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0EC31DF"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0DF5"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1E3098"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3B00BA" w14:textId="77777777" w:rsidR="007B0DB8" w:rsidRPr="00E062F1" w:rsidRDefault="007B0DB8" w:rsidP="00960D3C">
            <w:pPr>
              <w:pStyle w:val="TAC"/>
              <w:keepNext w:val="0"/>
              <w:rPr>
                <w:sz w:val="16"/>
              </w:rPr>
            </w:pPr>
          </w:p>
        </w:tc>
      </w:tr>
      <w:tr w:rsidR="007B0DB8" w:rsidRPr="00E062F1" w14:paraId="4F890BDA" w14:textId="77777777" w:rsidTr="00960D3C">
        <w:trPr>
          <w:trHeight w:val="188"/>
          <w:jc w:val="center"/>
        </w:trPr>
        <w:tc>
          <w:tcPr>
            <w:tcW w:w="1632" w:type="dxa"/>
            <w:vMerge/>
            <w:tcBorders>
              <w:left w:val="single" w:sz="4" w:space="0" w:color="auto"/>
              <w:right w:val="single" w:sz="4" w:space="0" w:color="auto"/>
            </w:tcBorders>
          </w:tcPr>
          <w:p w14:paraId="4B07D87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08FCB2"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D2DE80"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AAECA49"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93410B"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232F37A"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B356CD"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5DB40" w14:textId="77777777" w:rsidR="007B0DB8" w:rsidRPr="00E062F1" w:rsidRDefault="007B0DB8" w:rsidP="00960D3C">
            <w:pPr>
              <w:pStyle w:val="TAC"/>
              <w:keepNext w:val="0"/>
              <w:rPr>
                <w:sz w:val="16"/>
              </w:rPr>
            </w:pPr>
          </w:p>
        </w:tc>
      </w:tr>
      <w:tr w:rsidR="007B0DB8" w:rsidRPr="00E062F1" w14:paraId="0E66BEC0" w14:textId="77777777" w:rsidTr="00960D3C">
        <w:trPr>
          <w:trHeight w:val="188"/>
          <w:jc w:val="center"/>
        </w:trPr>
        <w:tc>
          <w:tcPr>
            <w:tcW w:w="1632" w:type="dxa"/>
            <w:vMerge/>
            <w:tcBorders>
              <w:left w:val="single" w:sz="4" w:space="0" w:color="auto"/>
              <w:right w:val="single" w:sz="4" w:space="0" w:color="auto"/>
            </w:tcBorders>
          </w:tcPr>
          <w:p w14:paraId="57988FB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CE8AC5"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8AE63E3" w14:textId="77777777" w:rsidR="007B0DB8" w:rsidRPr="00E062F1" w:rsidRDefault="007B0DB8" w:rsidP="00960D3C">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53AB768"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89AF69B"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F392D2" w14:textId="77777777" w:rsidR="007B0DB8" w:rsidRPr="00E062F1" w:rsidRDefault="007B0DB8" w:rsidP="00960D3C">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A543517" w14:textId="77777777" w:rsidR="007B0DB8" w:rsidRPr="00E062F1" w:rsidRDefault="007B0DB8" w:rsidP="00960D3C">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5930A" w14:textId="77777777" w:rsidR="007B0DB8" w:rsidRPr="00E062F1" w:rsidRDefault="007B0DB8" w:rsidP="00960D3C">
            <w:pPr>
              <w:pStyle w:val="TAC"/>
              <w:keepNext w:val="0"/>
              <w:rPr>
                <w:sz w:val="16"/>
              </w:rPr>
            </w:pPr>
            <w:r w:rsidRPr="00E062F1">
              <w:rPr>
                <w:sz w:val="16"/>
                <w:lang w:eastAsia="ja-JP"/>
              </w:rPr>
              <w:t>3</w:t>
            </w:r>
          </w:p>
        </w:tc>
      </w:tr>
      <w:tr w:rsidR="007B0DB8" w:rsidRPr="00E062F1" w14:paraId="10C8A8B3" w14:textId="77777777" w:rsidTr="00960D3C">
        <w:trPr>
          <w:trHeight w:val="188"/>
          <w:jc w:val="center"/>
        </w:trPr>
        <w:tc>
          <w:tcPr>
            <w:tcW w:w="1632" w:type="dxa"/>
            <w:vMerge/>
            <w:tcBorders>
              <w:left w:val="single" w:sz="4" w:space="0" w:color="auto"/>
              <w:right w:val="single" w:sz="4" w:space="0" w:color="auto"/>
            </w:tcBorders>
          </w:tcPr>
          <w:p w14:paraId="16B0969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8E7D65"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6D514C" w14:textId="77777777" w:rsidR="007B0DB8" w:rsidRPr="00E062F1" w:rsidRDefault="007B0DB8" w:rsidP="00960D3C">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4D4C6FF"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E2FE2D"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C3DE082"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DAC51A"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C84340" w14:textId="77777777" w:rsidR="007B0DB8" w:rsidRPr="00E062F1" w:rsidRDefault="007B0DB8" w:rsidP="00960D3C">
            <w:pPr>
              <w:pStyle w:val="TAC"/>
              <w:keepNext w:val="0"/>
              <w:rPr>
                <w:sz w:val="16"/>
              </w:rPr>
            </w:pPr>
          </w:p>
        </w:tc>
      </w:tr>
      <w:tr w:rsidR="007B0DB8" w:rsidRPr="00E062F1" w14:paraId="749B685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CFC823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1C51BE" w14:textId="77777777" w:rsidR="007B0DB8" w:rsidRPr="00E062F1" w:rsidRDefault="007B0DB8" w:rsidP="00960D3C">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F78D73E" w14:textId="77777777" w:rsidR="007B0DB8" w:rsidRPr="00E062F1" w:rsidRDefault="007B0DB8" w:rsidP="00960D3C">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E62AAE"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004828" w14:textId="77777777" w:rsidR="007B0DB8" w:rsidRPr="00E062F1" w:rsidRDefault="007B0DB8" w:rsidP="00960D3C">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BDCCC39" w14:textId="77777777" w:rsidR="007B0DB8" w:rsidRPr="00E062F1" w:rsidRDefault="007B0DB8" w:rsidP="00960D3C">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936832" w14:textId="77777777" w:rsidR="007B0DB8" w:rsidRPr="00E062F1" w:rsidRDefault="007B0DB8" w:rsidP="00960D3C">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11690" w14:textId="77777777" w:rsidR="007B0DB8" w:rsidRPr="00E062F1" w:rsidRDefault="007B0DB8" w:rsidP="00960D3C">
            <w:pPr>
              <w:pStyle w:val="TAC"/>
              <w:keepNext w:val="0"/>
              <w:rPr>
                <w:sz w:val="16"/>
              </w:rPr>
            </w:pPr>
          </w:p>
        </w:tc>
      </w:tr>
      <w:tr w:rsidR="007B0DB8" w:rsidRPr="00E062F1" w14:paraId="6CB2A649"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8FE4C70" w14:textId="77777777" w:rsidR="007B0DB8" w:rsidRPr="00E062F1" w:rsidRDefault="007B0DB8" w:rsidP="00960D3C">
            <w:pPr>
              <w:pStyle w:val="TAC"/>
              <w:rPr>
                <w:sz w:val="16"/>
                <w:szCs w:val="16"/>
                <w:lang w:eastAsia="ja-JP"/>
              </w:rPr>
            </w:pPr>
            <w:r w:rsidRPr="00E062F1">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1EC72A26" w14:textId="77777777" w:rsidR="007B0DB8" w:rsidRPr="00E062F1" w:rsidRDefault="007B0DB8" w:rsidP="00960D3C">
            <w:pPr>
              <w:pStyle w:val="TAL"/>
              <w:rPr>
                <w:sz w:val="16"/>
                <w:szCs w:val="16"/>
                <w:lang w:eastAsia="ja-JP"/>
              </w:rPr>
            </w:pPr>
            <w:r w:rsidRPr="00E062F1">
              <w:rPr>
                <w:sz w:val="16"/>
                <w:szCs w:val="16"/>
                <w:lang w:eastAsia="ja-JP"/>
              </w:rPr>
              <w:t>E-UTRA Band 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59A8B5E4"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56CD9C"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51AB515"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A1D78C"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D6E583"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2F8949" w14:textId="77777777" w:rsidR="007B0DB8" w:rsidRPr="00E062F1" w:rsidRDefault="007B0DB8" w:rsidP="00960D3C">
            <w:pPr>
              <w:pStyle w:val="TAC"/>
              <w:keepNext w:val="0"/>
              <w:rPr>
                <w:sz w:val="16"/>
                <w:lang w:eastAsia="ja-JP"/>
              </w:rPr>
            </w:pPr>
          </w:p>
        </w:tc>
      </w:tr>
      <w:tr w:rsidR="007B0DB8" w:rsidRPr="00E062F1" w14:paraId="3B61C7F7" w14:textId="77777777" w:rsidTr="00960D3C">
        <w:trPr>
          <w:trHeight w:val="188"/>
          <w:jc w:val="center"/>
        </w:trPr>
        <w:tc>
          <w:tcPr>
            <w:tcW w:w="1632" w:type="dxa"/>
            <w:vMerge/>
            <w:tcBorders>
              <w:left w:val="single" w:sz="4" w:space="0" w:color="auto"/>
              <w:right w:val="single" w:sz="4" w:space="0" w:color="auto"/>
            </w:tcBorders>
            <w:vAlign w:val="center"/>
          </w:tcPr>
          <w:p w14:paraId="1CA2268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AC9AA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B5C671"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B8ACBB8"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B6368B"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757777E"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900680"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61B4B" w14:textId="77777777" w:rsidR="007B0DB8" w:rsidRPr="00E062F1" w:rsidRDefault="007B0DB8" w:rsidP="00960D3C">
            <w:pPr>
              <w:pStyle w:val="TAC"/>
              <w:keepNext w:val="0"/>
              <w:rPr>
                <w:sz w:val="16"/>
                <w:lang w:eastAsia="ja-JP"/>
              </w:rPr>
            </w:pPr>
          </w:p>
        </w:tc>
      </w:tr>
      <w:tr w:rsidR="007B0DB8" w:rsidRPr="00E062F1" w14:paraId="114BEA04" w14:textId="77777777" w:rsidTr="00960D3C">
        <w:trPr>
          <w:trHeight w:val="188"/>
          <w:jc w:val="center"/>
        </w:trPr>
        <w:tc>
          <w:tcPr>
            <w:tcW w:w="1632" w:type="dxa"/>
            <w:vMerge/>
            <w:tcBorders>
              <w:left w:val="single" w:sz="4" w:space="0" w:color="auto"/>
              <w:right w:val="single" w:sz="4" w:space="0" w:color="auto"/>
            </w:tcBorders>
            <w:vAlign w:val="center"/>
          </w:tcPr>
          <w:p w14:paraId="31412B2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21663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85B06CD"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720B080" w14:textId="77777777" w:rsidR="007B0DB8" w:rsidRPr="00E062F1" w:rsidRDefault="007B0DB8" w:rsidP="00960D3C">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C200A06" w14:textId="77777777" w:rsidR="007B0DB8" w:rsidRPr="00E062F1" w:rsidRDefault="007B0DB8" w:rsidP="00960D3C">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2D54D5"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A1C4240"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26670B"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636C19B8" w14:textId="77777777" w:rsidTr="00960D3C">
        <w:trPr>
          <w:trHeight w:val="188"/>
          <w:jc w:val="center"/>
        </w:trPr>
        <w:tc>
          <w:tcPr>
            <w:tcW w:w="1632" w:type="dxa"/>
            <w:vMerge/>
            <w:tcBorders>
              <w:left w:val="single" w:sz="4" w:space="0" w:color="auto"/>
              <w:right w:val="single" w:sz="4" w:space="0" w:color="auto"/>
            </w:tcBorders>
            <w:vAlign w:val="center"/>
          </w:tcPr>
          <w:p w14:paraId="285D46D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73601A"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E3A8F8C" w14:textId="77777777" w:rsidR="007B0DB8" w:rsidRPr="00E062F1" w:rsidRDefault="007B0DB8" w:rsidP="00960D3C">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7A1E059"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828A526"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A549572"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F60CF5"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5BE4F9" w14:textId="77777777" w:rsidR="007B0DB8" w:rsidRPr="00E062F1" w:rsidRDefault="007B0DB8" w:rsidP="00960D3C">
            <w:pPr>
              <w:pStyle w:val="TAC"/>
              <w:keepNext w:val="0"/>
              <w:rPr>
                <w:sz w:val="16"/>
                <w:lang w:eastAsia="ja-JP"/>
              </w:rPr>
            </w:pPr>
          </w:p>
        </w:tc>
      </w:tr>
      <w:tr w:rsidR="007B0DB8" w:rsidRPr="00E062F1" w14:paraId="40257BAC"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45238BF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BCB68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B33D4D" w14:textId="77777777" w:rsidR="007B0DB8" w:rsidRPr="00E062F1" w:rsidRDefault="007B0DB8" w:rsidP="00960D3C">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84367F2"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F798DC" w14:textId="77777777" w:rsidR="007B0DB8" w:rsidRPr="00E062F1" w:rsidRDefault="007B0DB8" w:rsidP="00960D3C">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B029FB"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4757E6"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040AF8" w14:textId="77777777" w:rsidR="007B0DB8" w:rsidRPr="00E062F1" w:rsidRDefault="007B0DB8" w:rsidP="00960D3C">
            <w:pPr>
              <w:pStyle w:val="TAC"/>
              <w:keepNext w:val="0"/>
              <w:rPr>
                <w:sz w:val="16"/>
                <w:lang w:eastAsia="ja-JP"/>
              </w:rPr>
            </w:pPr>
          </w:p>
        </w:tc>
      </w:tr>
      <w:tr w:rsidR="007B0DB8" w:rsidRPr="00E062F1" w14:paraId="21618666"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79065C6F" w14:textId="77777777" w:rsidR="007B0DB8" w:rsidRPr="00E062F1" w:rsidRDefault="007B0DB8" w:rsidP="00960D3C">
            <w:pPr>
              <w:pStyle w:val="TAC"/>
              <w:rPr>
                <w:sz w:val="16"/>
                <w:szCs w:val="16"/>
                <w:lang w:eastAsia="ja-JP"/>
              </w:rPr>
            </w:pPr>
            <w:r w:rsidRPr="00E062F1">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0414FE32" w14:textId="77777777" w:rsidR="007B0DB8" w:rsidRPr="00E062F1" w:rsidRDefault="007B0DB8" w:rsidP="00960D3C">
            <w:pPr>
              <w:pStyle w:val="TAL"/>
              <w:rPr>
                <w:sz w:val="16"/>
                <w:szCs w:val="16"/>
                <w:lang w:eastAsia="ja-JP"/>
              </w:rPr>
            </w:pPr>
            <w:r w:rsidRPr="00E062F1">
              <w:rPr>
                <w:sz w:val="16"/>
                <w:szCs w:val="16"/>
                <w:lang w:eastAsia="ja-JP"/>
              </w:rPr>
              <w:t>E-UTRA Band 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34687EFC"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C5394"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A7F19ED"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1265AE"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D369C1"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8CC4AA" w14:textId="77777777" w:rsidR="007B0DB8" w:rsidRPr="00E062F1" w:rsidRDefault="007B0DB8" w:rsidP="00960D3C">
            <w:pPr>
              <w:pStyle w:val="TAC"/>
              <w:keepNext w:val="0"/>
              <w:rPr>
                <w:sz w:val="16"/>
                <w:lang w:eastAsia="ja-JP"/>
              </w:rPr>
            </w:pPr>
          </w:p>
        </w:tc>
      </w:tr>
      <w:tr w:rsidR="007B0DB8" w:rsidRPr="00E062F1" w14:paraId="3CD69AC7" w14:textId="77777777" w:rsidTr="00960D3C">
        <w:trPr>
          <w:trHeight w:val="188"/>
          <w:jc w:val="center"/>
        </w:trPr>
        <w:tc>
          <w:tcPr>
            <w:tcW w:w="1632" w:type="dxa"/>
            <w:vMerge/>
            <w:tcBorders>
              <w:left w:val="single" w:sz="4" w:space="0" w:color="auto"/>
              <w:right w:val="single" w:sz="4" w:space="0" w:color="auto"/>
            </w:tcBorders>
            <w:vAlign w:val="center"/>
          </w:tcPr>
          <w:p w14:paraId="356DCC5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445AC0"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5A6658"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C151BB4"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D4AB25"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9B693B7"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4DB530"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2CC6E1" w14:textId="77777777" w:rsidR="007B0DB8" w:rsidRPr="00E062F1" w:rsidRDefault="007B0DB8" w:rsidP="00960D3C">
            <w:pPr>
              <w:pStyle w:val="TAC"/>
              <w:keepNext w:val="0"/>
              <w:rPr>
                <w:sz w:val="16"/>
                <w:lang w:eastAsia="ja-JP"/>
              </w:rPr>
            </w:pPr>
          </w:p>
        </w:tc>
      </w:tr>
      <w:tr w:rsidR="007B0DB8" w:rsidRPr="00E062F1" w14:paraId="35A170AB" w14:textId="77777777" w:rsidTr="00960D3C">
        <w:trPr>
          <w:trHeight w:val="188"/>
          <w:jc w:val="center"/>
        </w:trPr>
        <w:tc>
          <w:tcPr>
            <w:tcW w:w="1632" w:type="dxa"/>
            <w:vMerge/>
            <w:tcBorders>
              <w:left w:val="single" w:sz="4" w:space="0" w:color="auto"/>
              <w:right w:val="single" w:sz="4" w:space="0" w:color="auto"/>
            </w:tcBorders>
            <w:vAlign w:val="center"/>
          </w:tcPr>
          <w:p w14:paraId="0FFC937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B32263"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E3B1318"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586579" w14:textId="77777777" w:rsidR="007B0DB8" w:rsidRPr="00E062F1" w:rsidRDefault="007B0DB8" w:rsidP="00960D3C">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939A00F" w14:textId="77777777" w:rsidR="007B0DB8" w:rsidRPr="00E062F1" w:rsidRDefault="007B0DB8" w:rsidP="00960D3C">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2BE35C5"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2183A1"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C3B91C"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0342BF4E" w14:textId="77777777" w:rsidTr="00960D3C">
        <w:trPr>
          <w:trHeight w:val="188"/>
          <w:jc w:val="center"/>
        </w:trPr>
        <w:tc>
          <w:tcPr>
            <w:tcW w:w="1632" w:type="dxa"/>
            <w:vMerge/>
            <w:tcBorders>
              <w:left w:val="single" w:sz="4" w:space="0" w:color="auto"/>
              <w:right w:val="single" w:sz="4" w:space="0" w:color="auto"/>
            </w:tcBorders>
            <w:vAlign w:val="center"/>
          </w:tcPr>
          <w:p w14:paraId="0D6C0F9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9EC19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748382" w14:textId="77777777" w:rsidR="007B0DB8" w:rsidRPr="00E062F1" w:rsidRDefault="007B0DB8" w:rsidP="00960D3C">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EE5F608"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1C68A6"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7E776AE"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C0CAE6"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34C3A8" w14:textId="77777777" w:rsidR="007B0DB8" w:rsidRPr="00E062F1" w:rsidRDefault="007B0DB8" w:rsidP="00960D3C">
            <w:pPr>
              <w:pStyle w:val="TAC"/>
              <w:keepNext w:val="0"/>
              <w:rPr>
                <w:sz w:val="16"/>
                <w:lang w:eastAsia="ja-JP"/>
              </w:rPr>
            </w:pPr>
          </w:p>
        </w:tc>
      </w:tr>
      <w:tr w:rsidR="007B0DB8" w:rsidRPr="00E062F1" w14:paraId="4DB4F35D"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32B1BA7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4AAEF2"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266A6B" w14:textId="77777777" w:rsidR="007B0DB8" w:rsidRPr="00E062F1" w:rsidRDefault="007B0DB8" w:rsidP="00960D3C">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7CD6DA0"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F37C65" w14:textId="77777777" w:rsidR="007B0DB8" w:rsidRPr="00E062F1" w:rsidRDefault="007B0DB8" w:rsidP="00960D3C">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DF836C2"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59AB49"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0CDE33" w14:textId="77777777" w:rsidR="007B0DB8" w:rsidRPr="00E062F1" w:rsidRDefault="007B0DB8" w:rsidP="00960D3C">
            <w:pPr>
              <w:pStyle w:val="TAC"/>
              <w:keepNext w:val="0"/>
              <w:rPr>
                <w:sz w:val="16"/>
                <w:lang w:eastAsia="ja-JP"/>
              </w:rPr>
            </w:pPr>
          </w:p>
        </w:tc>
      </w:tr>
      <w:tr w:rsidR="007B0DB8" w:rsidRPr="00E062F1" w14:paraId="4474F18C"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1E91067" w14:textId="77777777" w:rsidR="007B0DB8" w:rsidRPr="00E062F1" w:rsidRDefault="007B0DB8" w:rsidP="00960D3C">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5526FC2F" w14:textId="77777777" w:rsidR="007B0DB8" w:rsidRPr="00E062F1" w:rsidRDefault="007B0DB8" w:rsidP="00960D3C">
            <w:pPr>
              <w:pStyle w:val="TAL"/>
              <w:rPr>
                <w:sz w:val="16"/>
                <w:szCs w:val="16"/>
                <w:lang w:eastAsia="ja-JP"/>
              </w:rPr>
            </w:pPr>
            <w:r w:rsidRPr="00E062F1">
              <w:rPr>
                <w:sz w:val="16"/>
                <w:szCs w:val="16"/>
                <w:lang w:eastAsia="ja-JP"/>
              </w:rPr>
              <w:t>E-UTRA Band 1, 3, 11, 21, 28, 34,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53A57CD3"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B29E1F"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568BB37"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E31069"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F9677C"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03C3A1" w14:textId="77777777" w:rsidR="007B0DB8" w:rsidRPr="00E062F1" w:rsidRDefault="007B0DB8" w:rsidP="00960D3C">
            <w:pPr>
              <w:pStyle w:val="TAC"/>
              <w:keepNext w:val="0"/>
              <w:rPr>
                <w:sz w:val="16"/>
                <w:lang w:eastAsia="ja-JP"/>
              </w:rPr>
            </w:pPr>
          </w:p>
        </w:tc>
      </w:tr>
      <w:tr w:rsidR="007B0DB8" w:rsidRPr="00E062F1" w14:paraId="7C9FA4C8" w14:textId="77777777" w:rsidTr="00960D3C">
        <w:trPr>
          <w:trHeight w:val="188"/>
          <w:jc w:val="center"/>
        </w:trPr>
        <w:tc>
          <w:tcPr>
            <w:tcW w:w="1632" w:type="dxa"/>
            <w:vMerge/>
            <w:tcBorders>
              <w:left w:val="single" w:sz="4" w:space="0" w:color="auto"/>
              <w:right w:val="single" w:sz="4" w:space="0" w:color="auto"/>
            </w:tcBorders>
            <w:vAlign w:val="center"/>
          </w:tcPr>
          <w:p w14:paraId="55635DA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0CA8A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0B01352"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DE21125"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B8A8E9"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B34BEC5"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877A63"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6EF451" w14:textId="77777777" w:rsidR="007B0DB8" w:rsidRPr="00E062F1" w:rsidRDefault="007B0DB8" w:rsidP="00960D3C">
            <w:pPr>
              <w:pStyle w:val="TAC"/>
              <w:keepNext w:val="0"/>
              <w:rPr>
                <w:sz w:val="16"/>
                <w:lang w:eastAsia="ja-JP"/>
              </w:rPr>
            </w:pPr>
          </w:p>
        </w:tc>
      </w:tr>
      <w:tr w:rsidR="007B0DB8" w:rsidRPr="00E062F1" w14:paraId="3526AA39" w14:textId="77777777" w:rsidTr="00960D3C">
        <w:trPr>
          <w:trHeight w:val="188"/>
          <w:jc w:val="center"/>
        </w:trPr>
        <w:tc>
          <w:tcPr>
            <w:tcW w:w="1632" w:type="dxa"/>
            <w:vMerge/>
            <w:tcBorders>
              <w:left w:val="single" w:sz="4" w:space="0" w:color="auto"/>
              <w:right w:val="single" w:sz="4" w:space="0" w:color="auto"/>
            </w:tcBorders>
            <w:vAlign w:val="center"/>
          </w:tcPr>
          <w:p w14:paraId="1381994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E2D033"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15A1B55"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8D74772" w14:textId="77777777" w:rsidR="007B0DB8" w:rsidRPr="00E062F1" w:rsidRDefault="007B0DB8" w:rsidP="00960D3C">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5DCC9C4" w14:textId="77777777" w:rsidR="007B0DB8" w:rsidRPr="00E062F1" w:rsidRDefault="007B0DB8" w:rsidP="00960D3C">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2352684"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136646"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F4780D8"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07B011E0" w14:textId="77777777" w:rsidTr="00960D3C">
        <w:trPr>
          <w:trHeight w:val="188"/>
          <w:jc w:val="center"/>
        </w:trPr>
        <w:tc>
          <w:tcPr>
            <w:tcW w:w="1632" w:type="dxa"/>
            <w:vMerge/>
            <w:tcBorders>
              <w:left w:val="single" w:sz="4" w:space="0" w:color="auto"/>
              <w:right w:val="single" w:sz="4" w:space="0" w:color="auto"/>
            </w:tcBorders>
            <w:vAlign w:val="center"/>
          </w:tcPr>
          <w:p w14:paraId="275D18B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88D275"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FEA706" w14:textId="77777777" w:rsidR="007B0DB8" w:rsidRPr="00E062F1" w:rsidRDefault="007B0DB8" w:rsidP="00960D3C">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45A66D2"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2777BB"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4291AED"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FAAF57"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25941E" w14:textId="77777777" w:rsidR="007B0DB8" w:rsidRPr="00E062F1" w:rsidRDefault="007B0DB8" w:rsidP="00960D3C">
            <w:pPr>
              <w:pStyle w:val="TAC"/>
              <w:keepNext w:val="0"/>
              <w:rPr>
                <w:sz w:val="16"/>
                <w:lang w:eastAsia="ja-JP"/>
              </w:rPr>
            </w:pPr>
          </w:p>
        </w:tc>
      </w:tr>
      <w:tr w:rsidR="007B0DB8" w:rsidRPr="00E062F1" w14:paraId="0F8CC42E"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8AA831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73AC20"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9F05E4" w14:textId="77777777" w:rsidR="007B0DB8" w:rsidRPr="00E062F1" w:rsidRDefault="007B0DB8" w:rsidP="00960D3C">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B1D37F"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0B768B" w14:textId="77777777" w:rsidR="007B0DB8" w:rsidRPr="00E062F1" w:rsidRDefault="007B0DB8" w:rsidP="00960D3C">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CF904E"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FEA0F"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23269A" w14:textId="77777777" w:rsidR="007B0DB8" w:rsidRPr="00E062F1" w:rsidRDefault="007B0DB8" w:rsidP="00960D3C">
            <w:pPr>
              <w:pStyle w:val="TAC"/>
              <w:keepNext w:val="0"/>
              <w:rPr>
                <w:sz w:val="16"/>
                <w:lang w:eastAsia="ja-JP"/>
              </w:rPr>
            </w:pPr>
          </w:p>
        </w:tc>
      </w:tr>
      <w:tr w:rsidR="007B0DB8" w:rsidRPr="00E062F1" w14:paraId="23CB8CCC"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4ED149" w14:textId="77777777" w:rsidR="007B0DB8" w:rsidRPr="00E062F1" w:rsidRDefault="007B0DB8" w:rsidP="00960D3C">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38BF9651" w14:textId="77777777" w:rsidR="007B0DB8" w:rsidRPr="00E062F1" w:rsidRDefault="007B0DB8" w:rsidP="00960D3C">
            <w:pPr>
              <w:pStyle w:val="TAL"/>
              <w:rPr>
                <w:sz w:val="16"/>
                <w:szCs w:val="16"/>
                <w:lang w:eastAsia="ja-JP"/>
              </w:rPr>
            </w:pPr>
            <w:r w:rsidRPr="00E062F1">
              <w:rPr>
                <w:sz w:val="16"/>
                <w:szCs w:val="16"/>
              </w:rPr>
              <w:t>E-UTRA Band 1, 3, 7, 8, 20, 22, 31, 32</w:t>
            </w:r>
            <w:r w:rsidRPr="00E062F1">
              <w:rPr>
                <w:sz w:val="16"/>
                <w:szCs w:val="16"/>
                <w:lang w:eastAsia="zh-CN"/>
              </w:rPr>
              <w:t xml:space="preserve">, 34, </w:t>
            </w:r>
            <w:r w:rsidRPr="00E062F1">
              <w:rPr>
                <w:sz w:val="16"/>
                <w:szCs w:val="16"/>
              </w:rPr>
              <w:t xml:space="preserve">40, 42, </w:t>
            </w:r>
            <w:r w:rsidRPr="00E062F1">
              <w:rPr>
                <w:sz w:val="16"/>
                <w:szCs w:val="16"/>
                <w:lang w:eastAsia="zh-CN"/>
              </w:rPr>
              <w:t>43, 50, 51, 65, 67, 68</w:t>
            </w:r>
            <w:r w:rsidRPr="00E062F1">
              <w:rPr>
                <w:sz w:val="16"/>
                <w:szCs w:val="16"/>
              </w:rPr>
              <w:t>, 72</w:t>
            </w:r>
            <w:r w:rsidRPr="00E062F1">
              <w:rPr>
                <w:sz w:val="16"/>
                <w:szCs w:val="16"/>
                <w:lang w:eastAsia="ja-JP"/>
              </w:rPr>
              <w:t xml:space="preserve">, </w:t>
            </w:r>
            <w:r w:rsidRPr="00E062F1">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28F66F21"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120654"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8986F9"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0C0314"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DF039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996BDC" w14:textId="77777777" w:rsidR="007B0DB8" w:rsidRPr="00E062F1" w:rsidRDefault="007B0DB8" w:rsidP="00960D3C">
            <w:pPr>
              <w:pStyle w:val="TAC"/>
              <w:rPr>
                <w:sz w:val="16"/>
                <w:lang w:eastAsia="ja-JP"/>
              </w:rPr>
            </w:pPr>
          </w:p>
        </w:tc>
      </w:tr>
      <w:tr w:rsidR="007B0DB8" w:rsidRPr="00E062F1" w14:paraId="614F7195"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E5389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B8C176" w14:textId="77777777" w:rsidR="007B0DB8" w:rsidRPr="00E062F1" w:rsidRDefault="007B0DB8" w:rsidP="00960D3C">
            <w:pPr>
              <w:pStyle w:val="TAL"/>
              <w:rPr>
                <w:sz w:val="16"/>
                <w:szCs w:val="16"/>
                <w:lang w:eastAsia="ja-JP"/>
              </w:rPr>
            </w:pPr>
            <w:r w:rsidRPr="00E062F1">
              <w:rPr>
                <w:rFonts w:cs="Arial"/>
                <w:sz w:val="16"/>
                <w:szCs w:val="16"/>
              </w:rPr>
              <w:t>E-UTRA</w:t>
            </w:r>
            <w:r w:rsidRPr="00E062F1">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50E2A615"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0A41C8"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8A5A70"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BC7127"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4D9F64"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E877FA" w14:textId="77777777" w:rsidR="007B0DB8" w:rsidRPr="00E062F1" w:rsidRDefault="007B0DB8" w:rsidP="00960D3C">
            <w:pPr>
              <w:pStyle w:val="TAC"/>
              <w:rPr>
                <w:sz w:val="16"/>
                <w:lang w:eastAsia="ja-JP"/>
              </w:rPr>
            </w:pPr>
            <w:r w:rsidRPr="00E062F1">
              <w:rPr>
                <w:rFonts w:cs="Arial"/>
                <w:sz w:val="16"/>
                <w:szCs w:val="16"/>
                <w:lang w:eastAsia="ja-JP"/>
              </w:rPr>
              <w:t>5</w:t>
            </w:r>
          </w:p>
        </w:tc>
      </w:tr>
      <w:tr w:rsidR="007B0DB8" w:rsidRPr="00E062F1" w14:paraId="01C642ED"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C5511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C4079E" w14:textId="77777777" w:rsidR="007B0DB8" w:rsidRPr="00E062F1" w:rsidRDefault="007B0DB8" w:rsidP="00960D3C">
            <w:pPr>
              <w:pStyle w:val="TAL"/>
              <w:rPr>
                <w:sz w:val="16"/>
                <w:szCs w:val="16"/>
                <w:lang w:eastAsia="zh-CN"/>
              </w:rPr>
            </w:pPr>
            <w:r w:rsidRPr="00E062F1">
              <w:rPr>
                <w:sz w:val="16"/>
                <w:szCs w:val="16"/>
              </w:rPr>
              <w:t>E-UTRA Band 38,</w:t>
            </w:r>
            <w:r w:rsidRPr="00E062F1">
              <w:rPr>
                <w:sz w:val="16"/>
                <w:szCs w:val="16"/>
                <w:lang w:eastAsia="zh-CN"/>
              </w:rPr>
              <w:t xml:space="preserve"> </w:t>
            </w:r>
            <w:r w:rsidRPr="00E062F1">
              <w:rPr>
                <w:sz w:val="16"/>
                <w:szCs w:val="16"/>
              </w:rPr>
              <w:t>69</w:t>
            </w:r>
          </w:p>
          <w:p w14:paraId="6E64F756" w14:textId="77777777" w:rsidR="007B0DB8" w:rsidRPr="00E062F1" w:rsidRDefault="007B0DB8" w:rsidP="00960D3C">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32718E43"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6B6918"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ABA5DF"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0721EC"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AD204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BBC020"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53ACC009"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02338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7F62B7"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2FAD874" w14:textId="77777777" w:rsidR="007B0DB8" w:rsidRPr="00E062F1" w:rsidRDefault="007B0DB8" w:rsidP="00960D3C">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C4EA90B"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B7C8BD" w14:textId="77777777" w:rsidR="007B0DB8" w:rsidRPr="00E062F1" w:rsidRDefault="007B0DB8" w:rsidP="00960D3C">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659CC7E9"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AE19E6"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2467BF" w14:textId="77777777" w:rsidR="007B0DB8" w:rsidRPr="00E062F1" w:rsidRDefault="007B0DB8" w:rsidP="00960D3C">
            <w:pPr>
              <w:pStyle w:val="TAC"/>
              <w:rPr>
                <w:sz w:val="16"/>
                <w:lang w:eastAsia="ja-JP"/>
              </w:rPr>
            </w:pPr>
          </w:p>
        </w:tc>
      </w:tr>
      <w:tr w:rsidR="007B0DB8" w:rsidRPr="00E062F1" w14:paraId="6D576B5F"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4FF535" w14:textId="77777777" w:rsidR="007B0DB8" w:rsidRPr="00E062F1" w:rsidRDefault="007B0DB8" w:rsidP="00960D3C">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077EC73A" w14:textId="77777777" w:rsidR="007B0DB8" w:rsidRPr="00E062F1" w:rsidRDefault="007B0DB8" w:rsidP="00960D3C">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5ADAECC"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17A0D4"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819AE4"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1FE74E"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F98A4E"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3BAC8C" w14:textId="77777777" w:rsidR="007B0DB8" w:rsidRPr="00E062F1" w:rsidRDefault="007B0DB8" w:rsidP="00960D3C">
            <w:pPr>
              <w:pStyle w:val="TAC"/>
              <w:rPr>
                <w:sz w:val="16"/>
                <w:lang w:eastAsia="ja-JP"/>
              </w:rPr>
            </w:pPr>
          </w:p>
        </w:tc>
      </w:tr>
      <w:tr w:rsidR="007B0DB8" w:rsidRPr="00E062F1" w14:paraId="2A76DF0A"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BF06A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6F51A5" w14:textId="77777777" w:rsidR="007B0DB8" w:rsidRPr="00E062F1" w:rsidRDefault="007B0DB8" w:rsidP="00960D3C">
            <w:pPr>
              <w:pStyle w:val="TAL"/>
              <w:rPr>
                <w:sz w:val="16"/>
                <w:szCs w:val="16"/>
              </w:rPr>
            </w:pPr>
            <w:r w:rsidRPr="00E062F1">
              <w:rPr>
                <w:sz w:val="16"/>
                <w:szCs w:val="16"/>
              </w:rPr>
              <w:t>E-UTRA Band 20</w:t>
            </w:r>
          </w:p>
          <w:p w14:paraId="2D9BEF06" w14:textId="77777777" w:rsidR="007B0DB8" w:rsidRPr="00E062F1" w:rsidRDefault="007B0DB8" w:rsidP="00960D3C">
            <w:pPr>
              <w:pStyle w:val="TAL"/>
              <w:rPr>
                <w:sz w:val="16"/>
                <w:szCs w:val="16"/>
                <w:lang w:eastAsia="ja-JP"/>
              </w:rPr>
            </w:pPr>
            <w:r w:rsidRPr="00E062F1">
              <w:rPr>
                <w:rFonts w:cs="Arial"/>
                <w:sz w:val="16"/>
                <w:szCs w:val="16"/>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522D88FA"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ECC9D2"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073F74"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1A0787"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9F9D5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63B72C"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0723483B"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D57441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DD29AA" w14:textId="77777777" w:rsidR="007B0DB8" w:rsidRPr="00E062F1" w:rsidRDefault="007B0DB8" w:rsidP="00960D3C">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4A940E69"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F9C011"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4A1190"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907C6F"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026DDD"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3D9252"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4EDAC13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F96BD3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E71479"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0091FBA" w14:textId="77777777" w:rsidR="007B0DB8" w:rsidRPr="00E062F1" w:rsidRDefault="007B0DB8" w:rsidP="00960D3C">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6912FE21"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8AC36D8" w14:textId="77777777" w:rsidR="007B0DB8" w:rsidRPr="00E062F1" w:rsidRDefault="007B0DB8" w:rsidP="00960D3C">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21C0C3CD"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246650"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75F8E8" w14:textId="77777777" w:rsidR="007B0DB8" w:rsidRPr="00E062F1" w:rsidRDefault="007B0DB8" w:rsidP="00960D3C">
            <w:pPr>
              <w:pStyle w:val="TAC"/>
              <w:rPr>
                <w:sz w:val="16"/>
                <w:lang w:eastAsia="ja-JP"/>
              </w:rPr>
            </w:pPr>
          </w:p>
        </w:tc>
      </w:tr>
      <w:tr w:rsidR="007B0DB8" w:rsidRPr="00E062F1" w14:paraId="05F94A11" w14:textId="77777777" w:rsidTr="00960D3C">
        <w:trPr>
          <w:trHeight w:val="188"/>
          <w:jc w:val="center"/>
        </w:trPr>
        <w:tc>
          <w:tcPr>
            <w:tcW w:w="1632" w:type="dxa"/>
            <w:vMerge w:val="restart"/>
            <w:tcBorders>
              <w:left w:val="single" w:sz="4" w:space="0" w:color="auto"/>
              <w:right w:val="single" w:sz="4" w:space="0" w:color="auto"/>
            </w:tcBorders>
          </w:tcPr>
          <w:p w14:paraId="393301CB" w14:textId="77777777" w:rsidR="007B0DB8" w:rsidRPr="00E062F1" w:rsidRDefault="007B0DB8" w:rsidP="00960D3C">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74D8A607" w14:textId="77777777" w:rsidR="007B0DB8" w:rsidRPr="00E062F1" w:rsidRDefault="007B0DB8" w:rsidP="00960D3C">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36666037" w14:textId="77777777" w:rsidR="007B0DB8" w:rsidRPr="00E062F1" w:rsidRDefault="007B0DB8" w:rsidP="00960D3C">
            <w:pPr>
              <w:pStyle w:val="TAC"/>
              <w:keepNext w:val="0"/>
              <w:rPr>
                <w:rFonts w:eastAsia="Times New Roman"/>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85F99F" w14:textId="77777777" w:rsidR="007B0DB8" w:rsidRPr="00E062F1" w:rsidRDefault="007B0DB8" w:rsidP="00960D3C">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EC601DB" w14:textId="77777777" w:rsidR="007B0DB8" w:rsidRPr="00E062F1" w:rsidRDefault="007B0DB8" w:rsidP="00960D3C">
            <w:pPr>
              <w:pStyle w:val="TAC"/>
              <w:keepNext w:val="0"/>
              <w:rPr>
                <w:rFonts w:eastAsia="Times New Roman"/>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421823" w14:textId="77777777" w:rsidR="007B0DB8" w:rsidRPr="00E062F1" w:rsidRDefault="007B0DB8" w:rsidP="00960D3C">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BA4A7A5" w14:textId="77777777" w:rsidR="007B0DB8" w:rsidRPr="00E062F1" w:rsidRDefault="007B0DB8" w:rsidP="00960D3C">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6C02FDF" w14:textId="77777777" w:rsidR="007B0DB8" w:rsidRPr="00E062F1" w:rsidRDefault="007B0DB8" w:rsidP="00960D3C">
            <w:pPr>
              <w:pStyle w:val="TAC"/>
              <w:keepNext w:val="0"/>
              <w:rPr>
                <w:sz w:val="16"/>
                <w:lang w:eastAsia="ja-JP"/>
              </w:rPr>
            </w:pPr>
          </w:p>
        </w:tc>
      </w:tr>
      <w:tr w:rsidR="007B0DB8" w:rsidRPr="00E062F1" w14:paraId="076EE0E6" w14:textId="77777777" w:rsidTr="00960D3C">
        <w:trPr>
          <w:trHeight w:val="188"/>
          <w:jc w:val="center"/>
        </w:trPr>
        <w:tc>
          <w:tcPr>
            <w:tcW w:w="1632" w:type="dxa"/>
            <w:vMerge/>
            <w:tcBorders>
              <w:left w:val="single" w:sz="4" w:space="0" w:color="auto"/>
              <w:right w:val="single" w:sz="4" w:space="0" w:color="auto"/>
            </w:tcBorders>
          </w:tcPr>
          <w:p w14:paraId="479B2FAA"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7805D28" w14:textId="77777777" w:rsidR="007B0DB8" w:rsidRPr="00E062F1" w:rsidRDefault="007B0DB8" w:rsidP="00960D3C">
            <w:pPr>
              <w:pStyle w:val="TAL"/>
              <w:rPr>
                <w:sz w:val="16"/>
                <w:szCs w:val="16"/>
                <w:lang w:eastAsia="ja-JP"/>
              </w:rPr>
            </w:pPr>
            <w:r w:rsidRPr="00E062F1">
              <w:rPr>
                <w:sz w:val="16"/>
                <w:szCs w:val="16"/>
                <w:lang w:eastAsia="ja-JP"/>
              </w:rPr>
              <w:t>E-UTRA Band 42, 52</w:t>
            </w:r>
            <w:r w:rsidRPr="00E062F1">
              <w:rPr>
                <w:sz w:val="16"/>
                <w:szCs w:val="16"/>
                <w:lang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02829D8E" w14:textId="77777777" w:rsidR="007B0DB8" w:rsidRPr="00E062F1" w:rsidRDefault="007B0DB8" w:rsidP="00960D3C">
            <w:pPr>
              <w:pStyle w:val="TAC"/>
              <w:keepNext w:val="0"/>
              <w:rPr>
                <w:rFonts w:eastAsia="Times New Roman"/>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E2F1C7" w14:textId="77777777" w:rsidR="007B0DB8" w:rsidRPr="00E062F1" w:rsidRDefault="007B0DB8" w:rsidP="00960D3C">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8624B0C" w14:textId="77777777" w:rsidR="007B0DB8" w:rsidRPr="00E062F1" w:rsidRDefault="007B0DB8" w:rsidP="00960D3C">
            <w:pPr>
              <w:pStyle w:val="TAC"/>
              <w:keepNext w:val="0"/>
              <w:rPr>
                <w:rFonts w:eastAsia="Times New Roman"/>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E5B71E" w14:textId="77777777" w:rsidR="007B0DB8" w:rsidRPr="00E062F1" w:rsidRDefault="007B0DB8" w:rsidP="00960D3C">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0AED6BC" w14:textId="77777777" w:rsidR="007B0DB8" w:rsidRPr="00E062F1" w:rsidRDefault="007B0DB8" w:rsidP="00960D3C">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E70C629" w14:textId="77777777" w:rsidR="007B0DB8" w:rsidRPr="00E062F1" w:rsidRDefault="007B0DB8" w:rsidP="00960D3C">
            <w:pPr>
              <w:pStyle w:val="TAC"/>
              <w:keepNext w:val="0"/>
              <w:rPr>
                <w:sz w:val="16"/>
                <w:lang w:eastAsia="ja-JP"/>
              </w:rPr>
            </w:pPr>
            <w:r w:rsidRPr="00E062F1">
              <w:rPr>
                <w:rFonts w:eastAsia="PMingLiU"/>
                <w:sz w:val="16"/>
                <w:lang w:eastAsia="ko-KR"/>
              </w:rPr>
              <w:t>2</w:t>
            </w:r>
          </w:p>
        </w:tc>
      </w:tr>
      <w:tr w:rsidR="007B0DB8" w:rsidRPr="00E062F1" w14:paraId="1F43595C"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3B68E6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D81DDC2" w14:textId="77777777" w:rsidR="007B0DB8" w:rsidRPr="00E062F1" w:rsidRDefault="007B0DB8" w:rsidP="00960D3C">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0A253B3D" w14:textId="77777777" w:rsidR="007B0DB8" w:rsidRPr="00E062F1" w:rsidRDefault="007B0DB8" w:rsidP="00960D3C">
            <w:pPr>
              <w:pStyle w:val="TAC"/>
              <w:keepNext w:val="0"/>
              <w:rPr>
                <w:rFonts w:eastAsia="Times New Roman"/>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5E4BE1" w14:textId="77777777" w:rsidR="007B0DB8" w:rsidRPr="00E062F1" w:rsidRDefault="007B0DB8" w:rsidP="00960D3C">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991E3D6" w14:textId="77777777" w:rsidR="007B0DB8" w:rsidRPr="00E062F1" w:rsidRDefault="007B0DB8" w:rsidP="00960D3C">
            <w:pPr>
              <w:pStyle w:val="TAC"/>
              <w:keepNext w:val="0"/>
              <w:rPr>
                <w:rFonts w:eastAsia="Times New Roman"/>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DE4E33" w14:textId="77777777" w:rsidR="007B0DB8" w:rsidRPr="00E062F1" w:rsidRDefault="007B0DB8" w:rsidP="00960D3C">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76AE2FA" w14:textId="77777777" w:rsidR="007B0DB8" w:rsidRPr="00E062F1" w:rsidRDefault="007B0DB8" w:rsidP="00960D3C">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A92729A" w14:textId="77777777" w:rsidR="007B0DB8" w:rsidRPr="00E062F1" w:rsidRDefault="007B0DB8" w:rsidP="00960D3C">
            <w:pPr>
              <w:pStyle w:val="TAC"/>
              <w:keepNext w:val="0"/>
              <w:rPr>
                <w:sz w:val="16"/>
                <w:lang w:eastAsia="ja-JP"/>
              </w:rPr>
            </w:pPr>
            <w:r w:rsidRPr="00E062F1">
              <w:rPr>
                <w:rFonts w:eastAsia="PMingLiU"/>
                <w:sz w:val="16"/>
                <w:lang w:eastAsia="ko-KR"/>
              </w:rPr>
              <w:t>5</w:t>
            </w:r>
          </w:p>
        </w:tc>
      </w:tr>
      <w:tr w:rsidR="007B0DB8" w:rsidRPr="00E062F1" w14:paraId="3DE7757E" w14:textId="77777777" w:rsidTr="00960D3C">
        <w:trPr>
          <w:trHeight w:val="188"/>
          <w:jc w:val="center"/>
        </w:trPr>
        <w:tc>
          <w:tcPr>
            <w:tcW w:w="1632" w:type="dxa"/>
            <w:tcBorders>
              <w:left w:val="single" w:sz="4" w:space="0" w:color="auto"/>
              <w:bottom w:val="single" w:sz="4" w:space="0" w:color="auto"/>
              <w:right w:val="single" w:sz="4" w:space="0" w:color="auto"/>
            </w:tcBorders>
          </w:tcPr>
          <w:p w14:paraId="75C7E8F9" w14:textId="77777777" w:rsidR="007B0DB8" w:rsidRPr="00E062F1" w:rsidRDefault="007B0DB8" w:rsidP="00960D3C">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14:paraId="11418E66" w14:textId="77777777" w:rsidR="007B0DB8" w:rsidRPr="00E062F1" w:rsidRDefault="007B0DB8" w:rsidP="00960D3C">
            <w:pPr>
              <w:pStyle w:val="TAL"/>
              <w:rPr>
                <w:sz w:val="16"/>
                <w:szCs w:val="16"/>
                <w:lang w:eastAsia="ja-JP"/>
              </w:rPr>
            </w:pPr>
            <w:r w:rsidRPr="00E062F1">
              <w:rPr>
                <w:sz w:val="16"/>
                <w:szCs w:val="16"/>
                <w:lang w:eastAsia="ja-JP"/>
              </w:rPr>
              <w:t>E-UTRA Band 1, 3, 7, 22, 28, 31, 32, 34, 38, 42, 43, 65, 75, 76</w:t>
            </w:r>
          </w:p>
          <w:p w14:paraId="1B008EF0" w14:textId="77777777" w:rsidR="007B0DB8" w:rsidRPr="00E062F1" w:rsidRDefault="007B0DB8" w:rsidP="00960D3C">
            <w:pPr>
              <w:pStyle w:val="TAL"/>
              <w:rPr>
                <w:sz w:val="16"/>
                <w:szCs w:val="16"/>
                <w:lang w:eastAsia="ja-JP"/>
              </w:rPr>
            </w:pPr>
            <w:r w:rsidRPr="00E062F1">
              <w:rPr>
                <w:sz w:val="16"/>
                <w:szCs w:val="16"/>
                <w:lang w:eastAsia="ja-JP"/>
              </w:rPr>
              <w:t>NR bandn78</w:t>
            </w:r>
          </w:p>
        </w:tc>
        <w:tc>
          <w:tcPr>
            <w:tcW w:w="941" w:type="dxa"/>
            <w:tcBorders>
              <w:top w:val="single" w:sz="4" w:space="0" w:color="auto"/>
              <w:left w:val="nil"/>
              <w:bottom w:val="single" w:sz="4" w:space="0" w:color="auto"/>
              <w:right w:val="single" w:sz="4" w:space="0" w:color="auto"/>
            </w:tcBorders>
            <w:vAlign w:val="center"/>
          </w:tcPr>
          <w:p w14:paraId="7F784348" w14:textId="77777777" w:rsidR="007B0DB8" w:rsidRPr="00E062F1" w:rsidRDefault="007B0DB8" w:rsidP="00960D3C">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BA26E7" w14:textId="77777777" w:rsidR="007B0DB8" w:rsidRPr="00E062F1" w:rsidRDefault="007B0DB8" w:rsidP="00960D3C">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57734E99" w14:textId="77777777" w:rsidR="007B0DB8" w:rsidRPr="00E062F1" w:rsidRDefault="007B0DB8" w:rsidP="00960D3C">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9B25E2" w14:textId="77777777" w:rsidR="007B0DB8" w:rsidRPr="00E062F1" w:rsidRDefault="007B0DB8" w:rsidP="00960D3C">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095B4B" w14:textId="77777777" w:rsidR="007B0DB8" w:rsidRPr="00E062F1" w:rsidRDefault="007B0DB8" w:rsidP="00960D3C">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02064" w14:textId="77777777" w:rsidR="007B0DB8" w:rsidRPr="00E062F1" w:rsidRDefault="007B0DB8" w:rsidP="00960D3C">
            <w:pPr>
              <w:pStyle w:val="TAC"/>
              <w:keepNext w:val="0"/>
              <w:rPr>
                <w:sz w:val="16"/>
                <w:lang w:eastAsia="ja-JP"/>
              </w:rPr>
            </w:pPr>
          </w:p>
        </w:tc>
      </w:tr>
      <w:tr w:rsidR="007B0DB8" w:rsidRPr="00E062F1" w14:paraId="29AA42B5" w14:textId="77777777" w:rsidTr="00960D3C">
        <w:trPr>
          <w:trHeight w:val="188"/>
          <w:jc w:val="center"/>
        </w:trPr>
        <w:tc>
          <w:tcPr>
            <w:tcW w:w="1632" w:type="dxa"/>
            <w:vMerge w:val="restart"/>
            <w:tcBorders>
              <w:left w:val="single" w:sz="4" w:space="0" w:color="auto"/>
              <w:right w:val="single" w:sz="4" w:space="0" w:color="auto"/>
            </w:tcBorders>
          </w:tcPr>
          <w:p w14:paraId="73934274" w14:textId="77777777" w:rsidR="007B0DB8" w:rsidRPr="00E062F1" w:rsidRDefault="007B0DB8" w:rsidP="00960D3C">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73695A9E" w14:textId="77777777" w:rsidR="007B0DB8" w:rsidRPr="00E062F1" w:rsidRDefault="007B0DB8" w:rsidP="00960D3C">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2BC6509E" w14:textId="77777777" w:rsidR="007B0DB8" w:rsidRPr="00E062F1" w:rsidRDefault="007B0DB8" w:rsidP="00960D3C">
            <w:pPr>
              <w:pStyle w:val="TAC"/>
              <w:keepNext w:val="0"/>
              <w:rPr>
                <w:rFonts w:eastAsia="Times New Roman"/>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0F828E" w14:textId="77777777" w:rsidR="007B0DB8" w:rsidRPr="00E062F1" w:rsidRDefault="007B0DB8" w:rsidP="00960D3C">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8107486" w14:textId="77777777" w:rsidR="007B0DB8" w:rsidRPr="00E062F1" w:rsidRDefault="007B0DB8" w:rsidP="00960D3C">
            <w:pPr>
              <w:pStyle w:val="TAC"/>
              <w:keepNext w:val="0"/>
              <w:rPr>
                <w:rFonts w:eastAsia="Times New Roman"/>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532B19" w14:textId="77777777" w:rsidR="007B0DB8" w:rsidRPr="00E062F1" w:rsidRDefault="007B0DB8" w:rsidP="00960D3C">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3A91F92" w14:textId="77777777" w:rsidR="007B0DB8" w:rsidRPr="00E062F1" w:rsidRDefault="007B0DB8" w:rsidP="00960D3C">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A2CF46F" w14:textId="77777777" w:rsidR="007B0DB8" w:rsidRPr="00E062F1" w:rsidRDefault="007B0DB8" w:rsidP="00960D3C">
            <w:pPr>
              <w:pStyle w:val="TAC"/>
              <w:keepNext w:val="0"/>
              <w:rPr>
                <w:sz w:val="16"/>
                <w:lang w:eastAsia="ja-JP"/>
              </w:rPr>
            </w:pPr>
          </w:p>
        </w:tc>
      </w:tr>
      <w:tr w:rsidR="007B0DB8" w:rsidRPr="00E062F1" w14:paraId="77663058" w14:textId="77777777" w:rsidTr="00960D3C">
        <w:trPr>
          <w:trHeight w:val="188"/>
          <w:jc w:val="center"/>
        </w:trPr>
        <w:tc>
          <w:tcPr>
            <w:tcW w:w="1632" w:type="dxa"/>
            <w:vMerge/>
            <w:tcBorders>
              <w:left w:val="single" w:sz="4" w:space="0" w:color="auto"/>
              <w:right w:val="single" w:sz="4" w:space="0" w:color="auto"/>
            </w:tcBorders>
            <w:vAlign w:val="center"/>
          </w:tcPr>
          <w:p w14:paraId="03CDE150"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C497F73" w14:textId="77777777" w:rsidR="007B0DB8" w:rsidRPr="00E062F1" w:rsidRDefault="007B0DB8" w:rsidP="00960D3C">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14:paraId="7AAB19E4" w14:textId="77777777" w:rsidR="007B0DB8" w:rsidRPr="00E062F1" w:rsidRDefault="007B0DB8" w:rsidP="00960D3C">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0D4C19" w14:textId="77777777" w:rsidR="007B0DB8" w:rsidRPr="00E062F1" w:rsidRDefault="007B0DB8" w:rsidP="00960D3C">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62D0FC2" w14:textId="77777777" w:rsidR="007B0DB8" w:rsidRPr="00E062F1" w:rsidRDefault="007B0DB8" w:rsidP="00960D3C">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2538D" w14:textId="77777777" w:rsidR="007B0DB8" w:rsidRPr="00E062F1" w:rsidRDefault="007B0DB8" w:rsidP="00960D3C">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F0C2C67" w14:textId="77777777" w:rsidR="007B0DB8" w:rsidRPr="00E062F1" w:rsidRDefault="007B0DB8" w:rsidP="00960D3C">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1103FA3" w14:textId="77777777" w:rsidR="007B0DB8" w:rsidRPr="00E062F1" w:rsidRDefault="007B0DB8" w:rsidP="00960D3C">
            <w:pPr>
              <w:pStyle w:val="TAC"/>
              <w:keepNext w:val="0"/>
              <w:rPr>
                <w:sz w:val="16"/>
                <w:lang w:eastAsia="ja-JP"/>
              </w:rPr>
            </w:pPr>
            <w:r w:rsidRPr="00E062F1">
              <w:rPr>
                <w:rFonts w:eastAsia="PMingLiU"/>
                <w:sz w:val="16"/>
                <w:lang w:eastAsia="ko-KR"/>
              </w:rPr>
              <w:t>2</w:t>
            </w:r>
          </w:p>
        </w:tc>
      </w:tr>
      <w:tr w:rsidR="007B0DB8" w:rsidRPr="00E062F1" w14:paraId="75519F4A"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2659A1E5"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7A4A6D5" w14:textId="77777777" w:rsidR="007B0DB8" w:rsidRPr="00E062F1" w:rsidRDefault="007B0DB8" w:rsidP="00960D3C">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62A10EA5" w14:textId="77777777" w:rsidR="007B0DB8" w:rsidRPr="00E062F1" w:rsidRDefault="007B0DB8" w:rsidP="00960D3C">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BBC4E7" w14:textId="77777777" w:rsidR="007B0DB8" w:rsidRPr="00E062F1" w:rsidRDefault="007B0DB8" w:rsidP="00960D3C">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97DC083" w14:textId="77777777" w:rsidR="007B0DB8" w:rsidRPr="00E062F1" w:rsidRDefault="007B0DB8" w:rsidP="00960D3C">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4F3F53" w14:textId="77777777" w:rsidR="007B0DB8" w:rsidRPr="00E062F1" w:rsidRDefault="007B0DB8" w:rsidP="00960D3C">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33D35E9" w14:textId="77777777" w:rsidR="007B0DB8" w:rsidRPr="00E062F1" w:rsidRDefault="007B0DB8" w:rsidP="00960D3C">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E49EE8D" w14:textId="77777777" w:rsidR="007B0DB8" w:rsidRPr="00E062F1" w:rsidRDefault="007B0DB8" w:rsidP="00960D3C">
            <w:pPr>
              <w:pStyle w:val="TAC"/>
              <w:keepNext w:val="0"/>
              <w:rPr>
                <w:sz w:val="16"/>
                <w:lang w:eastAsia="ja-JP"/>
              </w:rPr>
            </w:pPr>
            <w:r w:rsidRPr="00E062F1">
              <w:rPr>
                <w:rFonts w:eastAsia="PMingLiU"/>
                <w:sz w:val="16"/>
                <w:lang w:eastAsia="ko-KR"/>
              </w:rPr>
              <w:t>5</w:t>
            </w:r>
          </w:p>
        </w:tc>
      </w:tr>
      <w:tr w:rsidR="007B0DB8" w:rsidRPr="00E062F1" w14:paraId="4189477B" w14:textId="77777777" w:rsidTr="00960D3C">
        <w:trPr>
          <w:trHeight w:val="188"/>
          <w:jc w:val="center"/>
        </w:trPr>
        <w:tc>
          <w:tcPr>
            <w:tcW w:w="1632" w:type="dxa"/>
            <w:vMerge w:val="restart"/>
            <w:tcBorders>
              <w:left w:val="single" w:sz="4" w:space="0" w:color="auto"/>
              <w:right w:val="single" w:sz="4" w:space="0" w:color="auto"/>
            </w:tcBorders>
          </w:tcPr>
          <w:p w14:paraId="5758D4B0" w14:textId="77777777" w:rsidR="007B0DB8" w:rsidRPr="00E062F1" w:rsidRDefault="007B0DB8" w:rsidP="00960D3C">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05E4590E" w14:textId="77777777" w:rsidR="007B0DB8" w:rsidRPr="00E062F1" w:rsidRDefault="007B0DB8" w:rsidP="00960D3C">
            <w:pPr>
              <w:pStyle w:val="TAL"/>
              <w:rPr>
                <w:sz w:val="16"/>
                <w:szCs w:val="16"/>
                <w:lang w:eastAsia="ja-JP"/>
              </w:rPr>
            </w:pPr>
            <w:r w:rsidRPr="00E062F1">
              <w:rPr>
                <w:rFonts w:cs="Arial"/>
                <w:sz w:val="16"/>
                <w:szCs w:val="16"/>
              </w:rPr>
              <w:t xml:space="preserve">E-UTRA Band 1, 2, 4, </w:t>
            </w:r>
            <w:del w:id="78" w:author="Laurent Noel" w:date="2020-10-20T15:49:00Z">
              <w:r w:rsidRPr="00E062F1" w:rsidDel="00A71F7A">
                <w:rPr>
                  <w:rFonts w:cs="Arial"/>
                  <w:sz w:val="16"/>
                  <w:szCs w:val="16"/>
                </w:rPr>
                <w:delText>10,</w:delText>
              </w:r>
            </w:del>
            <w:r w:rsidRPr="00E062F1">
              <w:rPr>
                <w:rFonts w:cs="Arial"/>
                <w:sz w:val="16"/>
                <w:szCs w:val="16"/>
              </w:rPr>
              <w:t xml:space="preserve"> 24, 25, 30, 31, 32, 33, 34</w:t>
            </w:r>
            <w:r w:rsidRPr="00E062F1">
              <w:rPr>
                <w:rFonts w:cs="Arial"/>
                <w:sz w:val="16"/>
                <w:szCs w:val="16"/>
                <w:lang w:eastAsia="zh-CN"/>
              </w:rPr>
              <w:t xml:space="preserve">, 39, </w:t>
            </w:r>
            <w:r w:rsidRPr="00E062F1">
              <w:rPr>
                <w:rFonts w:cs="Arial"/>
                <w:sz w:val="16"/>
                <w:szCs w:val="16"/>
              </w:rPr>
              <w:t xml:space="preserve">40, </w:t>
            </w:r>
            <w:r w:rsidRPr="00E062F1">
              <w:rPr>
                <w:rFonts w:cs="Arial"/>
                <w:sz w:val="16"/>
                <w:szCs w:val="16"/>
                <w:lang w:eastAsia="zh-CN"/>
              </w:rPr>
              <w:t xml:space="preserve">43, 48, 50, 51, 65, 66, </w:t>
            </w:r>
            <w:r w:rsidRPr="00E062F1">
              <w:rPr>
                <w:rFonts w:cs="Arial"/>
                <w:sz w:val="16"/>
                <w:szCs w:val="16"/>
              </w:rPr>
              <w:t>70, 72</w:t>
            </w:r>
            <w:r w:rsidRPr="00E062F1">
              <w:rPr>
                <w:rFonts w:cs="Arial"/>
                <w:sz w:val="16"/>
                <w:szCs w:val="16"/>
                <w:lang w:eastAsia="ja-JP"/>
              </w:rPr>
              <w:t>, 73,  74</w:t>
            </w:r>
            <w:r w:rsidRPr="00E062F1">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24391DE4" w14:textId="77777777" w:rsidR="007B0DB8" w:rsidRPr="00E062F1" w:rsidRDefault="007B0DB8" w:rsidP="00960D3C">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3C8952" w14:textId="77777777" w:rsidR="007B0DB8" w:rsidRPr="00E062F1" w:rsidRDefault="007B0DB8" w:rsidP="00960D3C">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6CF24C" w14:textId="77777777" w:rsidR="007B0DB8" w:rsidRPr="00E062F1" w:rsidRDefault="007B0DB8" w:rsidP="00960D3C">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980979" w14:textId="77777777" w:rsidR="007B0DB8" w:rsidRPr="00E062F1" w:rsidRDefault="007B0DB8" w:rsidP="00960D3C">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B06C2D" w14:textId="77777777" w:rsidR="007B0DB8" w:rsidRPr="00E062F1" w:rsidRDefault="007B0DB8" w:rsidP="00960D3C">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32F90D" w14:textId="77777777" w:rsidR="007B0DB8" w:rsidRPr="00E062F1" w:rsidRDefault="007B0DB8" w:rsidP="00960D3C">
            <w:pPr>
              <w:pStyle w:val="TAC"/>
              <w:keepNext w:val="0"/>
              <w:rPr>
                <w:rFonts w:eastAsia="PMingLiU"/>
                <w:sz w:val="16"/>
                <w:szCs w:val="16"/>
                <w:lang w:eastAsia="ko-KR"/>
              </w:rPr>
            </w:pPr>
          </w:p>
        </w:tc>
      </w:tr>
      <w:tr w:rsidR="007B0DB8" w:rsidRPr="00E062F1" w14:paraId="7D835661" w14:textId="77777777" w:rsidTr="00960D3C">
        <w:trPr>
          <w:trHeight w:val="188"/>
          <w:jc w:val="center"/>
        </w:trPr>
        <w:tc>
          <w:tcPr>
            <w:tcW w:w="1632" w:type="dxa"/>
            <w:vMerge/>
            <w:tcBorders>
              <w:left w:val="single" w:sz="4" w:space="0" w:color="auto"/>
              <w:right w:val="single" w:sz="4" w:space="0" w:color="auto"/>
            </w:tcBorders>
          </w:tcPr>
          <w:p w14:paraId="4A8818C4"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22B044C" w14:textId="77777777" w:rsidR="007B0DB8" w:rsidRPr="00E062F1" w:rsidRDefault="007B0DB8" w:rsidP="00960D3C">
            <w:pPr>
              <w:pStyle w:val="TAC"/>
              <w:jc w:val="left"/>
              <w:rPr>
                <w:sz w:val="16"/>
                <w:szCs w:val="16"/>
              </w:rPr>
            </w:pPr>
            <w:r w:rsidRPr="00E062F1">
              <w:rPr>
                <w:rFonts w:cs="Arial"/>
                <w:sz w:val="16"/>
                <w:szCs w:val="16"/>
              </w:rPr>
              <w:t>E-UTRA Band 3, 8, 12, 13, 14, 17,</w:t>
            </w:r>
            <w:r w:rsidRPr="00E062F1">
              <w:rPr>
                <w:rFonts w:cs="Arial"/>
                <w:sz w:val="16"/>
                <w:szCs w:val="16"/>
                <w:lang w:eastAsia="zh-CN"/>
              </w:rPr>
              <w:t xml:space="preserve"> 42</w:t>
            </w:r>
            <w:r w:rsidRPr="00E062F1">
              <w:rPr>
                <w:rFonts w:cs="Arial"/>
                <w:sz w:val="16"/>
                <w:szCs w:val="16"/>
              </w:rPr>
              <w:t>, 44, 45, 52, 67, 68, 71, 85</w:t>
            </w:r>
          </w:p>
          <w:p w14:paraId="2750C36F" w14:textId="77777777" w:rsidR="007B0DB8" w:rsidRPr="00E062F1" w:rsidRDefault="007B0DB8" w:rsidP="00960D3C">
            <w:pPr>
              <w:pStyle w:val="TAL"/>
              <w:rPr>
                <w:sz w:val="16"/>
                <w:szCs w:val="16"/>
                <w:lang w:eastAsia="ja-JP"/>
              </w:rPr>
            </w:pPr>
            <w:r w:rsidRPr="00E062F1">
              <w:rPr>
                <w:sz w:val="16"/>
                <w:szCs w:val="16"/>
              </w:rPr>
              <w:t>NR Band n77</w:t>
            </w:r>
            <w:r w:rsidRPr="00E062F1">
              <w:rPr>
                <w:sz w:val="16"/>
                <w:szCs w:val="16"/>
                <w:lang w:eastAsia="zh-CN"/>
              </w:rPr>
              <w:t>, n78, n79</w:t>
            </w:r>
          </w:p>
        </w:tc>
        <w:tc>
          <w:tcPr>
            <w:tcW w:w="941" w:type="dxa"/>
            <w:tcBorders>
              <w:top w:val="single" w:sz="4" w:space="0" w:color="auto"/>
              <w:left w:val="nil"/>
              <w:bottom w:val="single" w:sz="4" w:space="0" w:color="auto"/>
              <w:right w:val="single" w:sz="4" w:space="0" w:color="auto"/>
            </w:tcBorders>
            <w:vAlign w:val="center"/>
          </w:tcPr>
          <w:p w14:paraId="60663B69" w14:textId="77777777" w:rsidR="007B0DB8" w:rsidRPr="00E062F1" w:rsidRDefault="007B0DB8" w:rsidP="00960D3C">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020CED" w14:textId="77777777" w:rsidR="007B0DB8" w:rsidRPr="00E062F1" w:rsidRDefault="007B0DB8" w:rsidP="00960D3C">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B6BB82" w14:textId="77777777" w:rsidR="007B0DB8" w:rsidRPr="00E062F1" w:rsidRDefault="007B0DB8" w:rsidP="00960D3C">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445B25" w14:textId="77777777" w:rsidR="007B0DB8" w:rsidRPr="00E062F1" w:rsidRDefault="007B0DB8" w:rsidP="00960D3C">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696A04" w14:textId="77777777" w:rsidR="007B0DB8" w:rsidRPr="00E062F1" w:rsidRDefault="007B0DB8" w:rsidP="00960D3C">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14F18C" w14:textId="77777777" w:rsidR="007B0DB8" w:rsidRPr="00E062F1" w:rsidRDefault="007B0DB8" w:rsidP="00960D3C">
            <w:pPr>
              <w:pStyle w:val="TAC"/>
              <w:keepNext w:val="0"/>
              <w:rPr>
                <w:rFonts w:eastAsia="PMingLiU"/>
                <w:sz w:val="16"/>
                <w:szCs w:val="16"/>
                <w:lang w:eastAsia="ko-KR"/>
              </w:rPr>
            </w:pPr>
            <w:r w:rsidRPr="00E062F1">
              <w:rPr>
                <w:rFonts w:cs="Arial"/>
                <w:sz w:val="16"/>
                <w:szCs w:val="16"/>
              </w:rPr>
              <w:t>2</w:t>
            </w:r>
          </w:p>
        </w:tc>
      </w:tr>
      <w:tr w:rsidR="007B0DB8" w:rsidRPr="00E062F1" w14:paraId="71A26DAD" w14:textId="77777777" w:rsidTr="00960D3C">
        <w:trPr>
          <w:trHeight w:val="188"/>
          <w:jc w:val="center"/>
        </w:trPr>
        <w:tc>
          <w:tcPr>
            <w:tcW w:w="1632" w:type="dxa"/>
            <w:vMerge/>
            <w:tcBorders>
              <w:left w:val="single" w:sz="4" w:space="0" w:color="auto"/>
              <w:right w:val="single" w:sz="4" w:space="0" w:color="auto"/>
            </w:tcBorders>
          </w:tcPr>
          <w:p w14:paraId="3295D53B"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921F401"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69A8D59" w14:textId="77777777" w:rsidR="007B0DB8" w:rsidRPr="00E062F1" w:rsidRDefault="007B0DB8" w:rsidP="00960D3C">
            <w:pPr>
              <w:pStyle w:val="TAC"/>
              <w:keepNext w:val="0"/>
              <w:rPr>
                <w:rFonts w:eastAsia="PMingLiU"/>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22D7802" w14:textId="77777777" w:rsidR="007B0DB8" w:rsidRPr="00E062F1" w:rsidRDefault="007B0DB8" w:rsidP="00960D3C">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61B50D" w14:textId="77777777" w:rsidR="007B0DB8" w:rsidRPr="00E062F1" w:rsidRDefault="007B0DB8" w:rsidP="00960D3C">
            <w:pPr>
              <w:pStyle w:val="TAC"/>
              <w:keepNext w:val="0"/>
              <w:rPr>
                <w:rFonts w:eastAsia="PMingLiU"/>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006B82C7" w14:textId="77777777" w:rsidR="007B0DB8" w:rsidRPr="00E062F1" w:rsidRDefault="007B0DB8" w:rsidP="00960D3C">
            <w:pPr>
              <w:pStyle w:val="TAC"/>
              <w:keepNext w:val="0"/>
              <w:rPr>
                <w:rFonts w:eastAsia="PMingLiU"/>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84B19C" w14:textId="77777777" w:rsidR="007B0DB8" w:rsidRPr="00E062F1" w:rsidRDefault="007B0DB8" w:rsidP="00960D3C">
            <w:pPr>
              <w:pStyle w:val="TAC"/>
              <w:keepNext w:val="0"/>
              <w:rPr>
                <w:rFonts w:eastAsia="PMingLiU"/>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E72AE" w14:textId="77777777" w:rsidR="007B0DB8" w:rsidRPr="00E062F1" w:rsidRDefault="007B0DB8" w:rsidP="00960D3C">
            <w:pPr>
              <w:pStyle w:val="TAC"/>
              <w:keepNext w:val="0"/>
              <w:rPr>
                <w:rFonts w:eastAsia="PMingLiU"/>
                <w:sz w:val="16"/>
                <w:szCs w:val="16"/>
                <w:lang w:eastAsia="ko-KR"/>
              </w:rPr>
            </w:pPr>
          </w:p>
        </w:tc>
      </w:tr>
      <w:tr w:rsidR="007B0DB8" w:rsidRPr="00E062F1" w14:paraId="262E187A" w14:textId="77777777" w:rsidTr="00960D3C">
        <w:trPr>
          <w:trHeight w:val="188"/>
          <w:jc w:val="center"/>
        </w:trPr>
        <w:tc>
          <w:tcPr>
            <w:tcW w:w="1632" w:type="dxa"/>
            <w:vMerge/>
            <w:tcBorders>
              <w:left w:val="single" w:sz="4" w:space="0" w:color="auto"/>
              <w:right w:val="single" w:sz="4" w:space="0" w:color="auto"/>
            </w:tcBorders>
          </w:tcPr>
          <w:p w14:paraId="7F567869"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3564A02" w14:textId="77777777" w:rsidR="007B0DB8" w:rsidRPr="00E062F1" w:rsidRDefault="007B0DB8" w:rsidP="00960D3C">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1061FDEE" w14:textId="77777777" w:rsidR="007B0DB8" w:rsidRPr="00E062F1" w:rsidRDefault="007B0DB8" w:rsidP="00960D3C">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5746B7" w14:textId="77777777" w:rsidR="007B0DB8" w:rsidRPr="00E062F1" w:rsidRDefault="007B0DB8" w:rsidP="00960D3C">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409740" w14:textId="77777777" w:rsidR="007B0DB8" w:rsidRPr="00E062F1" w:rsidRDefault="007B0DB8" w:rsidP="00960D3C">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F731A4" w14:textId="77777777" w:rsidR="007B0DB8" w:rsidRPr="00E062F1" w:rsidRDefault="007B0DB8" w:rsidP="00960D3C">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382DAE" w14:textId="77777777" w:rsidR="007B0DB8" w:rsidRPr="00E062F1" w:rsidRDefault="007B0DB8" w:rsidP="00960D3C">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3D4288" w14:textId="77777777" w:rsidR="007B0DB8" w:rsidRPr="00E062F1" w:rsidRDefault="007B0DB8" w:rsidP="00960D3C">
            <w:pPr>
              <w:pStyle w:val="TAC"/>
              <w:keepNext w:val="0"/>
              <w:rPr>
                <w:rFonts w:eastAsia="PMingLiU"/>
                <w:sz w:val="16"/>
                <w:szCs w:val="16"/>
                <w:lang w:eastAsia="zh-TW"/>
              </w:rPr>
            </w:pPr>
            <w:r w:rsidRPr="00E062F1">
              <w:rPr>
                <w:rFonts w:cs="Arial"/>
                <w:sz w:val="16"/>
                <w:szCs w:val="16"/>
                <w:lang w:eastAsia="zh-TW"/>
              </w:rPr>
              <w:t>19</w:t>
            </w:r>
          </w:p>
        </w:tc>
      </w:tr>
      <w:tr w:rsidR="007B0DB8" w:rsidRPr="00E062F1" w14:paraId="37FE95A8"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16DB538"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8CE13D3"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4DB6C28" w14:textId="77777777" w:rsidR="007B0DB8" w:rsidRPr="00E062F1" w:rsidRDefault="007B0DB8" w:rsidP="00960D3C">
            <w:pPr>
              <w:pStyle w:val="TAC"/>
              <w:keepNext w:val="0"/>
              <w:rPr>
                <w:rFonts w:eastAsia="PMingLiU"/>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D10097" w14:textId="77777777" w:rsidR="007B0DB8" w:rsidRPr="00E062F1" w:rsidRDefault="007B0DB8" w:rsidP="00960D3C">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107454" w14:textId="77777777" w:rsidR="007B0DB8" w:rsidRPr="00E062F1" w:rsidRDefault="007B0DB8" w:rsidP="00960D3C">
            <w:pPr>
              <w:pStyle w:val="TAC"/>
              <w:keepNext w:val="0"/>
              <w:rPr>
                <w:rFonts w:eastAsia="PMingLiU"/>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B4B7B54" w14:textId="77777777" w:rsidR="007B0DB8" w:rsidRPr="00E062F1" w:rsidRDefault="007B0DB8" w:rsidP="00960D3C">
            <w:pPr>
              <w:pStyle w:val="TAC"/>
              <w:keepNext w:val="0"/>
              <w:rPr>
                <w:rFonts w:eastAsia="PMingLiU"/>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9C723ED" w14:textId="77777777" w:rsidR="007B0DB8" w:rsidRPr="00E062F1" w:rsidRDefault="007B0DB8" w:rsidP="00960D3C">
            <w:pPr>
              <w:pStyle w:val="TAC"/>
              <w:keepNext w:val="0"/>
              <w:rPr>
                <w:rFonts w:eastAsia="PMingLiU"/>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7BA0FD7" w14:textId="77777777" w:rsidR="007B0DB8" w:rsidRPr="00E062F1" w:rsidRDefault="007B0DB8" w:rsidP="00960D3C">
            <w:pPr>
              <w:pStyle w:val="TAC"/>
              <w:keepNext w:val="0"/>
              <w:rPr>
                <w:rFonts w:eastAsia="PMingLiU"/>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7B0DB8" w:rsidRPr="00E062F1" w14:paraId="475BA96A" w14:textId="77777777" w:rsidTr="00960D3C">
        <w:trPr>
          <w:trHeight w:val="188"/>
          <w:jc w:val="center"/>
        </w:trPr>
        <w:tc>
          <w:tcPr>
            <w:tcW w:w="1632" w:type="dxa"/>
            <w:tcBorders>
              <w:left w:val="single" w:sz="4" w:space="0" w:color="auto"/>
              <w:bottom w:val="single" w:sz="4" w:space="0" w:color="auto"/>
              <w:right w:val="single" w:sz="4" w:space="0" w:color="auto"/>
            </w:tcBorders>
          </w:tcPr>
          <w:p w14:paraId="3CC00CE6" w14:textId="77777777" w:rsidR="007B0DB8" w:rsidRPr="00E062F1" w:rsidRDefault="007B0DB8" w:rsidP="00960D3C">
            <w:pPr>
              <w:pStyle w:val="TAC"/>
              <w:rPr>
                <w:sz w:val="16"/>
                <w:szCs w:val="16"/>
              </w:rPr>
            </w:pPr>
            <w:r w:rsidRPr="00E062F1">
              <w:rPr>
                <w:sz w:val="16"/>
                <w:szCs w:val="16"/>
              </w:rPr>
              <w:t>DC_20_n28</w:t>
            </w:r>
          </w:p>
          <w:p w14:paraId="2EBB963E" w14:textId="77777777" w:rsidR="007B0DB8" w:rsidRPr="00E062F1" w:rsidRDefault="007B0DB8" w:rsidP="00960D3C">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14:paraId="6D7F9553" w14:textId="77777777" w:rsidR="007B0DB8" w:rsidRPr="00E062F1" w:rsidRDefault="007B0DB8" w:rsidP="00960D3C">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529071F5" w14:textId="77777777" w:rsidR="007B0DB8" w:rsidRPr="00E062F1" w:rsidRDefault="007B0DB8" w:rsidP="00960D3C">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0B7EC" w14:textId="77777777" w:rsidR="007B0DB8" w:rsidRPr="00E062F1" w:rsidRDefault="007B0DB8" w:rsidP="00960D3C">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14C8C23" w14:textId="77777777" w:rsidR="007B0DB8" w:rsidRPr="00E062F1" w:rsidRDefault="007B0DB8" w:rsidP="00960D3C">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A8E56C" w14:textId="77777777" w:rsidR="007B0DB8" w:rsidRPr="00E062F1" w:rsidRDefault="007B0DB8" w:rsidP="00960D3C">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761762"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6BD873" w14:textId="77777777" w:rsidR="007B0DB8" w:rsidRPr="00E062F1" w:rsidRDefault="007B0DB8" w:rsidP="00960D3C">
            <w:pPr>
              <w:pStyle w:val="TAC"/>
              <w:keepNext w:val="0"/>
              <w:rPr>
                <w:sz w:val="16"/>
                <w:lang w:eastAsia="ja-JP"/>
              </w:rPr>
            </w:pPr>
          </w:p>
        </w:tc>
      </w:tr>
      <w:tr w:rsidR="007B0DB8" w:rsidRPr="00E062F1" w14:paraId="34E44F60" w14:textId="77777777" w:rsidTr="00960D3C">
        <w:trPr>
          <w:trHeight w:val="188"/>
          <w:jc w:val="center"/>
        </w:trPr>
        <w:tc>
          <w:tcPr>
            <w:tcW w:w="1632" w:type="dxa"/>
            <w:vMerge w:val="restart"/>
            <w:tcBorders>
              <w:left w:val="single" w:sz="4" w:space="0" w:color="auto"/>
              <w:right w:val="single" w:sz="4" w:space="0" w:color="auto"/>
            </w:tcBorders>
          </w:tcPr>
          <w:p w14:paraId="227F2818" w14:textId="77777777" w:rsidR="007B0DB8" w:rsidRPr="00E062F1" w:rsidRDefault="007B0DB8" w:rsidP="00960D3C">
            <w:pPr>
              <w:pStyle w:val="TAC"/>
              <w:rPr>
                <w:sz w:val="16"/>
                <w:szCs w:val="16"/>
              </w:rPr>
            </w:pPr>
            <w:r w:rsidRPr="00E062F1">
              <w:rPr>
                <w:sz w:val="16"/>
                <w:szCs w:val="16"/>
                <w:lang w:eastAsia="fi-FI"/>
              </w:rPr>
              <w:t>DC_</w:t>
            </w:r>
            <w:r w:rsidRPr="00E062F1">
              <w:rPr>
                <w:sz w:val="16"/>
                <w:szCs w:val="16"/>
                <w:lang w:eastAsia="zh-TW"/>
              </w:rPr>
              <w:t>20</w:t>
            </w:r>
            <w:r w:rsidRPr="00E062F1">
              <w:rPr>
                <w:sz w:val="16"/>
                <w:szCs w:val="16"/>
                <w:lang w:eastAsia="fi-FI"/>
              </w:rPr>
              <w:t>A_n</w:t>
            </w:r>
            <w:r w:rsidRPr="00E062F1">
              <w:rPr>
                <w:sz w:val="16"/>
                <w:szCs w:val="16"/>
                <w:lang w:eastAsia="zh-TW"/>
              </w:rPr>
              <w:t>50A</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0331D95E" w14:textId="77777777" w:rsidR="007B0DB8" w:rsidRPr="00E062F1" w:rsidRDefault="007B0DB8" w:rsidP="00960D3C">
            <w:pPr>
              <w:pStyle w:val="TAL"/>
              <w:jc w:val="both"/>
              <w:rPr>
                <w:sz w:val="16"/>
                <w:szCs w:val="16"/>
                <w:lang w:eastAsia="ja-JP"/>
              </w:rPr>
            </w:pPr>
            <w:r w:rsidRPr="00E062F1">
              <w:rPr>
                <w:rFonts w:cs="Arial"/>
                <w:sz w:val="16"/>
                <w:szCs w:val="16"/>
              </w:rPr>
              <w:t xml:space="preserve">E-UTRA Band 2, 3, 7, 12, 17, 31, 33, </w:t>
            </w:r>
            <w:r w:rsidRPr="00E062F1">
              <w:rPr>
                <w:rFonts w:cs="Arial"/>
                <w:sz w:val="16"/>
                <w:szCs w:val="16"/>
                <w:lang w:eastAsia="zh-CN"/>
              </w:rPr>
              <w:t xml:space="preserve">38, 39, </w:t>
            </w:r>
            <w:r w:rsidRPr="00E062F1">
              <w:rPr>
                <w:rFonts w:cs="Arial"/>
                <w:sz w:val="16"/>
                <w:szCs w:val="16"/>
              </w:rPr>
              <w:t xml:space="preserve">41, </w:t>
            </w:r>
            <w:r w:rsidRPr="00E062F1">
              <w:rPr>
                <w:rFonts w:cs="Arial"/>
                <w:sz w:val="16"/>
                <w:szCs w:val="16"/>
                <w:lang w:eastAsia="zh-CN"/>
              </w:rPr>
              <w:t>43, 48, 52, 65, 66, 67,</w:t>
            </w:r>
            <w:r w:rsidRPr="00E062F1">
              <w:rPr>
                <w:rFonts w:cs="Arial"/>
                <w:sz w:val="16"/>
                <w:szCs w:val="16"/>
              </w:rPr>
              <w:t xml:space="preserve"> 68, 69, 72</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2A6CAAEA" w14:textId="77777777" w:rsidR="007B0DB8" w:rsidRPr="00E062F1" w:rsidRDefault="007B0DB8" w:rsidP="00960D3C">
            <w:pPr>
              <w:pStyle w:val="TAC"/>
              <w:keepNext w:val="0"/>
              <w:rPr>
                <w:rFonts w:eastAsia="Times New Roman"/>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25E59C97" w14:textId="77777777" w:rsidR="007B0DB8" w:rsidRPr="00E062F1" w:rsidRDefault="007B0DB8" w:rsidP="00960D3C">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4B52591" w14:textId="77777777" w:rsidR="007B0DB8" w:rsidRPr="00E062F1" w:rsidRDefault="007B0DB8" w:rsidP="00960D3C">
            <w:pPr>
              <w:pStyle w:val="TAC"/>
              <w:keepNext w:val="0"/>
              <w:rPr>
                <w:rFonts w:eastAsia="Times New Roman"/>
                <w:sz w:val="16"/>
                <w:szCs w:val="16"/>
              </w:rPr>
            </w:pPr>
            <w:r w:rsidRPr="00E062F1">
              <w:rPr>
                <w:rStyle w:val="TALCar"/>
                <w:sz w:val="16"/>
                <w:szCs w:val="16"/>
              </w:rPr>
              <w:t>F</w:t>
            </w:r>
            <w:r w:rsidRPr="00E062F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6F2E46"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84F2459"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F3239E8" w14:textId="77777777" w:rsidR="007B0DB8" w:rsidRPr="00E062F1" w:rsidRDefault="007B0DB8" w:rsidP="00960D3C">
            <w:pPr>
              <w:pStyle w:val="TAC"/>
              <w:keepNext w:val="0"/>
              <w:rPr>
                <w:sz w:val="16"/>
                <w:lang w:eastAsia="ja-JP"/>
              </w:rPr>
            </w:pPr>
          </w:p>
        </w:tc>
      </w:tr>
      <w:tr w:rsidR="007B0DB8" w:rsidRPr="00E062F1" w14:paraId="24906D3F" w14:textId="77777777" w:rsidTr="00960D3C">
        <w:trPr>
          <w:trHeight w:val="188"/>
          <w:jc w:val="center"/>
        </w:trPr>
        <w:tc>
          <w:tcPr>
            <w:tcW w:w="1632" w:type="dxa"/>
            <w:vMerge/>
            <w:tcBorders>
              <w:left w:val="single" w:sz="4" w:space="0" w:color="auto"/>
              <w:right w:val="single" w:sz="4" w:space="0" w:color="auto"/>
            </w:tcBorders>
          </w:tcPr>
          <w:p w14:paraId="35C5E467"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tcPr>
          <w:p w14:paraId="03D804AF" w14:textId="77777777" w:rsidR="007B0DB8" w:rsidRPr="00E062F1" w:rsidRDefault="007B0DB8" w:rsidP="00960D3C">
            <w:pPr>
              <w:pStyle w:val="TAL"/>
              <w:jc w:val="both"/>
              <w:rPr>
                <w:rFonts w:cs="Arial"/>
                <w:sz w:val="16"/>
                <w:szCs w:val="16"/>
                <w:lang w:eastAsia="zh-CN"/>
              </w:rPr>
            </w:pPr>
            <w:r w:rsidRPr="00E062F1">
              <w:rPr>
                <w:rFonts w:cs="Arial"/>
                <w:sz w:val="16"/>
                <w:szCs w:val="16"/>
              </w:rPr>
              <w:t>E-UTRA Band 1, 4, 5, 8, 13, 34, 38, 40,</w:t>
            </w:r>
            <w:r w:rsidRPr="00E062F1">
              <w:rPr>
                <w:rFonts w:cs="Arial"/>
                <w:sz w:val="16"/>
                <w:szCs w:val="16"/>
                <w:lang w:eastAsia="zh-CN"/>
              </w:rPr>
              <w:t xml:space="preserve"> 42</w:t>
            </w:r>
            <w:r w:rsidRPr="00E062F1">
              <w:rPr>
                <w:rFonts w:cs="Arial"/>
                <w:sz w:val="16"/>
                <w:szCs w:val="16"/>
              </w:rPr>
              <w:t>, 43, 65, 66, 67, 68</w:t>
            </w:r>
          </w:p>
          <w:p w14:paraId="11386912" w14:textId="77777777" w:rsidR="007B0DB8" w:rsidRPr="00E062F1" w:rsidRDefault="007B0DB8" w:rsidP="00960D3C">
            <w:pPr>
              <w:pStyle w:val="TAL"/>
              <w:jc w:val="both"/>
              <w:rPr>
                <w:sz w:val="16"/>
                <w:szCs w:val="16"/>
                <w:lang w:eastAsia="ja-JP"/>
              </w:rPr>
            </w:pPr>
            <w:r w:rsidRPr="00E062F1">
              <w:rPr>
                <w:sz w:val="16"/>
                <w:szCs w:val="16"/>
              </w:rPr>
              <w:t>NR Band n77</w:t>
            </w:r>
            <w:r w:rsidRPr="00E062F1">
              <w:rPr>
                <w:sz w:val="16"/>
                <w:szCs w:val="16"/>
                <w:lang w:eastAsia="zh-CN"/>
              </w:rPr>
              <w:t>, n78</w:t>
            </w:r>
          </w:p>
        </w:tc>
        <w:tc>
          <w:tcPr>
            <w:tcW w:w="941" w:type="dxa"/>
            <w:tcBorders>
              <w:top w:val="single" w:sz="4" w:space="0" w:color="auto"/>
              <w:left w:val="nil"/>
              <w:bottom w:val="single" w:sz="4" w:space="0" w:color="auto"/>
              <w:right w:val="single" w:sz="4" w:space="0" w:color="auto"/>
            </w:tcBorders>
          </w:tcPr>
          <w:p w14:paraId="3C23938F" w14:textId="77777777" w:rsidR="007B0DB8" w:rsidRPr="00E062F1" w:rsidRDefault="007B0DB8" w:rsidP="00960D3C">
            <w:pPr>
              <w:pStyle w:val="TAC"/>
              <w:keepNext w:val="0"/>
              <w:rPr>
                <w:rFonts w:eastAsia="Times New Roman"/>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BE09B62" w14:textId="77777777" w:rsidR="007B0DB8" w:rsidRPr="00E062F1" w:rsidRDefault="007B0DB8" w:rsidP="00960D3C">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2B5CE8D" w14:textId="77777777" w:rsidR="007B0DB8" w:rsidRPr="00E062F1" w:rsidRDefault="007B0DB8" w:rsidP="00960D3C">
            <w:pPr>
              <w:pStyle w:val="TAC"/>
              <w:keepNext w:val="0"/>
              <w:rPr>
                <w:rFonts w:eastAsia="Times New Roman"/>
                <w:sz w:val="16"/>
                <w:szCs w:val="16"/>
              </w:rPr>
            </w:pPr>
            <w:r w:rsidRPr="00E062F1">
              <w:rPr>
                <w:rStyle w:val="TALCar"/>
                <w:sz w:val="16"/>
                <w:szCs w:val="16"/>
              </w:rPr>
              <w:t>F</w:t>
            </w:r>
            <w:r w:rsidRPr="00E062F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3C1C9CC"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C675108"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29C630A" w14:textId="77777777" w:rsidR="007B0DB8" w:rsidRPr="00E062F1" w:rsidRDefault="007B0DB8" w:rsidP="00960D3C">
            <w:pPr>
              <w:pStyle w:val="TAC"/>
              <w:keepNext w:val="0"/>
              <w:rPr>
                <w:sz w:val="16"/>
                <w:lang w:eastAsia="ja-JP"/>
              </w:rPr>
            </w:pPr>
            <w:r w:rsidRPr="00E062F1">
              <w:rPr>
                <w:sz w:val="16"/>
                <w:szCs w:val="16"/>
              </w:rPr>
              <w:t>2</w:t>
            </w:r>
          </w:p>
        </w:tc>
      </w:tr>
      <w:tr w:rsidR="007B0DB8" w:rsidRPr="00E062F1" w14:paraId="43032E51"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3BBD1F8" w14:textId="77777777" w:rsidR="007B0DB8" w:rsidRPr="00E062F1" w:rsidRDefault="007B0DB8" w:rsidP="00960D3C">
            <w:pPr>
              <w:pStyle w:val="TAC"/>
              <w:rPr>
                <w:sz w:val="16"/>
                <w:szCs w:val="16"/>
              </w:rPr>
            </w:pPr>
          </w:p>
        </w:tc>
        <w:tc>
          <w:tcPr>
            <w:tcW w:w="2857" w:type="dxa"/>
            <w:tcBorders>
              <w:top w:val="single" w:sz="4" w:space="0" w:color="auto"/>
              <w:left w:val="nil"/>
              <w:bottom w:val="single" w:sz="4" w:space="0" w:color="auto"/>
              <w:right w:val="single" w:sz="4" w:space="0" w:color="auto"/>
            </w:tcBorders>
          </w:tcPr>
          <w:p w14:paraId="6772E6E4" w14:textId="77777777" w:rsidR="007B0DB8" w:rsidRPr="00E062F1" w:rsidRDefault="007B0DB8" w:rsidP="00960D3C">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3E10A3D3" w14:textId="77777777" w:rsidR="007B0DB8" w:rsidRPr="00E062F1" w:rsidRDefault="007B0DB8" w:rsidP="00960D3C">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1F69BE2E" w14:textId="77777777" w:rsidR="007B0DB8" w:rsidRPr="00E062F1" w:rsidRDefault="007B0DB8" w:rsidP="00960D3C">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6B1AD19" w14:textId="77777777" w:rsidR="007B0DB8" w:rsidRPr="00E062F1" w:rsidRDefault="007B0DB8" w:rsidP="00960D3C">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594A6F5F"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79F80CE"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D1D2AE3" w14:textId="77777777" w:rsidR="007B0DB8" w:rsidRPr="00E062F1" w:rsidRDefault="007B0DB8" w:rsidP="00960D3C">
            <w:pPr>
              <w:pStyle w:val="TAC"/>
              <w:keepNext w:val="0"/>
              <w:rPr>
                <w:sz w:val="16"/>
                <w:lang w:eastAsia="ja-JP"/>
              </w:rPr>
            </w:pPr>
          </w:p>
        </w:tc>
      </w:tr>
      <w:tr w:rsidR="007B0DB8" w:rsidRPr="00E062F1" w14:paraId="3E3AAAFA"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14A9D2" w14:textId="77777777" w:rsidR="007B0DB8" w:rsidRPr="00E062F1" w:rsidRDefault="007B0DB8" w:rsidP="00960D3C">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6FC3D9AB" w14:textId="77777777" w:rsidR="007B0DB8" w:rsidRPr="00E062F1" w:rsidRDefault="007B0DB8" w:rsidP="00960D3C">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4782630A"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1E6274"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8B3E497"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85556CA"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CEF465E"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26B6CD4" w14:textId="77777777" w:rsidR="007B0DB8" w:rsidRPr="00E062F1" w:rsidRDefault="007B0DB8" w:rsidP="00960D3C">
            <w:pPr>
              <w:pStyle w:val="TAC"/>
              <w:keepNext w:val="0"/>
              <w:rPr>
                <w:sz w:val="16"/>
                <w:lang w:eastAsia="ja-JP"/>
              </w:rPr>
            </w:pPr>
          </w:p>
        </w:tc>
      </w:tr>
      <w:tr w:rsidR="007B0DB8" w:rsidRPr="00E062F1" w14:paraId="15037069"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6BBE07D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40C1B0" w14:textId="77777777" w:rsidR="007B0DB8" w:rsidRPr="00E062F1" w:rsidRDefault="007B0DB8" w:rsidP="00960D3C">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14:paraId="73536875"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1DB4384"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3BA1843"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419F1B"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1817D57"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FB244BB"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3DF4AC5E"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3FFC21A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A384F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A2FEEC4" w14:textId="77777777" w:rsidR="007B0DB8" w:rsidRPr="00E062F1" w:rsidRDefault="007B0DB8" w:rsidP="00960D3C">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6BE7872E"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C39CF79" w14:textId="77777777" w:rsidR="007B0DB8" w:rsidRPr="00E062F1" w:rsidRDefault="007B0DB8" w:rsidP="00960D3C">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40D90DD4"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1F452AF"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514E727" w14:textId="77777777" w:rsidR="007B0DB8" w:rsidRPr="00E062F1" w:rsidRDefault="007B0DB8" w:rsidP="00960D3C">
            <w:pPr>
              <w:pStyle w:val="TAC"/>
              <w:keepNext w:val="0"/>
              <w:rPr>
                <w:sz w:val="16"/>
                <w:lang w:eastAsia="ja-JP"/>
              </w:rPr>
            </w:pPr>
          </w:p>
        </w:tc>
      </w:tr>
      <w:tr w:rsidR="007B0DB8" w:rsidRPr="00E062F1" w14:paraId="186E36C4"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6E856CE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AF1909" w14:textId="77777777" w:rsidR="007B0DB8" w:rsidRPr="00E062F1" w:rsidRDefault="007B0DB8" w:rsidP="00960D3C">
            <w:pPr>
              <w:pStyle w:val="TAL"/>
              <w:rPr>
                <w:sz w:val="16"/>
                <w:szCs w:val="16"/>
                <w:lang w:eastAsia="ja-JP"/>
              </w:rPr>
            </w:pPr>
            <w:r w:rsidRPr="00E062F1">
              <w:rPr>
                <w:sz w:val="16"/>
                <w:szCs w:val="16"/>
                <w:lang w:eastAsia="ja-JP"/>
              </w:rPr>
              <w:t>E-UTRA Band 2, 7, 25, 32, 33, 34, 35, 36, 37, 38, 39, 41, 42, 46, 69, 70</w:t>
            </w:r>
          </w:p>
          <w:p w14:paraId="4B60165B" w14:textId="77777777" w:rsidR="007B0DB8" w:rsidRPr="00E062F1" w:rsidRDefault="007B0DB8" w:rsidP="00960D3C">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404681B7"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EB2F75" w14:textId="77777777" w:rsidR="007B0DB8" w:rsidRPr="00E062F1" w:rsidRDefault="007B0DB8" w:rsidP="00960D3C">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8887D83"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43D48B" w14:textId="77777777" w:rsidR="007B0DB8" w:rsidRPr="00E062F1" w:rsidRDefault="007B0DB8" w:rsidP="00960D3C">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3DBD0D" w14:textId="77777777" w:rsidR="007B0DB8" w:rsidRPr="00E062F1" w:rsidRDefault="007B0DB8" w:rsidP="00960D3C">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8A6C6C" w14:textId="77777777" w:rsidR="007B0DB8" w:rsidRPr="00E062F1" w:rsidRDefault="007B0DB8" w:rsidP="00960D3C">
            <w:pPr>
              <w:pStyle w:val="TAC"/>
              <w:keepNext w:val="0"/>
              <w:rPr>
                <w:sz w:val="16"/>
                <w:lang w:eastAsia="ja-JP"/>
              </w:rPr>
            </w:pPr>
            <w:r w:rsidRPr="00E062F1">
              <w:rPr>
                <w:rFonts w:eastAsia="Yu Mincho"/>
                <w:sz w:val="16"/>
                <w:szCs w:val="16"/>
              </w:rPr>
              <w:t>2</w:t>
            </w:r>
          </w:p>
        </w:tc>
      </w:tr>
      <w:tr w:rsidR="007B0DB8" w:rsidRPr="00E062F1" w14:paraId="5859186D"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37B446" w14:textId="77777777" w:rsidR="007B0DB8" w:rsidRPr="00E062F1" w:rsidRDefault="007B0DB8" w:rsidP="00960D3C">
            <w:pPr>
              <w:pStyle w:val="TAC"/>
              <w:rPr>
                <w:sz w:val="16"/>
                <w:szCs w:val="16"/>
                <w:lang w:eastAsia="ja-JP"/>
              </w:rPr>
            </w:pPr>
            <w:r w:rsidRPr="00E062F1">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0F0BCEAE" w14:textId="77777777" w:rsidR="007B0DB8" w:rsidRPr="00E062F1" w:rsidRDefault="007B0DB8" w:rsidP="00960D3C">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5304963E"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04A8BB" w14:textId="77777777" w:rsidR="007B0DB8" w:rsidRPr="00E062F1" w:rsidRDefault="007B0DB8" w:rsidP="00960D3C">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7C9F077" w14:textId="77777777" w:rsidR="007B0DB8" w:rsidRPr="00E062F1" w:rsidRDefault="007B0DB8" w:rsidP="00960D3C">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1AD9AC"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1D9085"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3E33E0" w14:textId="77777777" w:rsidR="007B0DB8" w:rsidRPr="00E062F1" w:rsidRDefault="007B0DB8" w:rsidP="00960D3C">
            <w:pPr>
              <w:pStyle w:val="TAC"/>
              <w:keepNext w:val="0"/>
              <w:rPr>
                <w:sz w:val="16"/>
                <w:lang w:eastAsia="ja-JP"/>
              </w:rPr>
            </w:pPr>
          </w:p>
        </w:tc>
      </w:tr>
      <w:tr w:rsidR="007B0DB8" w:rsidRPr="00E062F1" w14:paraId="5CF33C0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D0AF7B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CD494B" w14:textId="77777777" w:rsidR="007B0DB8" w:rsidRPr="00E062F1" w:rsidRDefault="007B0DB8" w:rsidP="00960D3C">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5681B629"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361CA9"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F64A19"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857E97"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565B13"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F090E4"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2C536BC3"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A52405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7B301C" w14:textId="77777777" w:rsidR="007B0DB8" w:rsidRPr="00E062F1" w:rsidRDefault="007B0DB8" w:rsidP="00960D3C">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50F1683B"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3872E7"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9CEF19"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D4A22"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61A8BB"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92F87C" w14:textId="77777777" w:rsidR="007B0DB8" w:rsidRPr="00E062F1" w:rsidRDefault="007B0DB8" w:rsidP="00960D3C">
            <w:pPr>
              <w:pStyle w:val="TAC"/>
              <w:keepNext w:val="0"/>
              <w:rPr>
                <w:sz w:val="16"/>
                <w:lang w:eastAsia="ja-JP"/>
              </w:rPr>
            </w:pPr>
            <w:r w:rsidRPr="00E062F1">
              <w:rPr>
                <w:sz w:val="16"/>
                <w:szCs w:val="16"/>
              </w:rPr>
              <w:t>2</w:t>
            </w:r>
          </w:p>
        </w:tc>
      </w:tr>
      <w:tr w:rsidR="007B0DB8" w:rsidRPr="00E062F1" w14:paraId="37479AE6"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1759F2F5" w14:textId="77777777" w:rsidR="007B0DB8" w:rsidRPr="009B05C7" w:rsidRDefault="007B0DB8" w:rsidP="00960D3C">
            <w:pPr>
              <w:pStyle w:val="TAC"/>
              <w:rPr>
                <w:sz w:val="16"/>
                <w:szCs w:val="16"/>
              </w:rPr>
            </w:pPr>
            <w:r w:rsidRPr="009B05C7">
              <w:rPr>
                <w:sz w:val="16"/>
                <w:szCs w:val="16"/>
                <w:lang w:eastAsia="ja-JP"/>
              </w:rPr>
              <w:t>DC</w:t>
            </w:r>
            <w:r w:rsidRPr="009B05C7">
              <w:rPr>
                <w:sz w:val="16"/>
                <w:szCs w:val="16"/>
              </w:rPr>
              <w:t>_</w:t>
            </w:r>
            <w:r w:rsidRPr="009B05C7">
              <w:rPr>
                <w:sz w:val="16"/>
                <w:szCs w:val="16"/>
                <w:lang w:eastAsia="zh-CN"/>
              </w:rPr>
              <w:t>20</w:t>
            </w:r>
            <w:r w:rsidRPr="009B05C7">
              <w:rPr>
                <w:sz w:val="16"/>
                <w:szCs w:val="16"/>
              </w:rPr>
              <w:t>_n</w:t>
            </w:r>
            <w:r w:rsidRPr="009B05C7">
              <w:rPr>
                <w:sz w:val="16"/>
                <w:szCs w:val="16"/>
                <w:lang w:eastAsia="zh-CN"/>
              </w:rPr>
              <w:t>78</w:t>
            </w:r>
            <w:r w:rsidRPr="009B05C7">
              <w:rPr>
                <w:sz w:val="16"/>
                <w:szCs w:val="16"/>
              </w:rPr>
              <w:t>,</w:t>
            </w:r>
          </w:p>
          <w:p w14:paraId="70CA4FAE" w14:textId="77777777" w:rsidR="007B0DB8" w:rsidRPr="000C431D" w:rsidRDefault="007B0DB8" w:rsidP="00960D3C">
            <w:pPr>
              <w:pStyle w:val="TAC"/>
              <w:rPr>
                <w:sz w:val="16"/>
                <w:szCs w:val="16"/>
                <w:lang w:eastAsia="ja-JP"/>
              </w:rPr>
            </w:pPr>
            <w:r w:rsidRPr="009B05C7">
              <w:rPr>
                <w:sz w:val="16"/>
                <w:szCs w:val="16"/>
              </w:rPr>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1C5FCCA3" w14:textId="77777777" w:rsidR="007B0DB8" w:rsidRPr="00E062F1" w:rsidRDefault="007B0DB8" w:rsidP="00960D3C">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223A3799" w14:textId="77777777" w:rsidR="007B0DB8" w:rsidRPr="00E062F1" w:rsidRDefault="007B0DB8" w:rsidP="00960D3C">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73ACC5"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B7C049" w14:textId="77777777" w:rsidR="007B0DB8" w:rsidRPr="00E062F1" w:rsidRDefault="007B0DB8" w:rsidP="00960D3C">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86544" w14:textId="77777777" w:rsidR="007B0DB8" w:rsidRPr="00E062F1" w:rsidRDefault="007B0DB8" w:rsidP="00960D3C">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31DD1C" w14:textId="77777777" w:rsidR="007B0DB8" w:rsidRPr="00E062F1" w:rsidRDefault="007B0DB8" w:rsidP="00960D3C">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FC5B4E" w14:textId="77777777" w:rsidR="007B0DB8" w:rsidRPr="00E062F1" w:rsidRDefault="007B0DB8" w:rsidP="00960D3C">
            <w:pPr>
              <w:pStyle w:val="TAC"/>
              <w:keepNext w:val="0"/>
              <w:rPr>
                <w:sz w:val="16"/>
                <w:lang w:eastAsia="ja-JP"/>
              </w:rPr>
            </w:pPr>
          </w:p>
        </w:tc>
      </w:tr>
      <w:tr w:rsidR="007B0DB8" w:rsidRPr="00E062F1" w14:paraId="57F964D5" w14:textId="77777777" w:rsidTr="00960D3C">
        <w:trPr>
          <w:trHeight w:val="188"/>
          <w:jc w:val="center"/>
        </w:trPr>
        <w:tc>
          <w:tcPr>
            <w:tcW w:w="1632" w:type="dxa"/>
            <w:vMerge/>
            <w:tcBorders>
              <w:left w:val="single" w:sz="4" w:space="0" w:color="auto"/>
              <w:right w:val="single" w:sz="4" w:space="0" w:color="auto"/>
            </w:tcBorders>
          </w:tcPr>
          <w:p w14:paraId="510E420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088DB1" w14:textId="77777777" w:rsidR="007B0DB8" w:rsidRPr="00E062F1" w:rsidRDefault="007B0DB8" w:rsidP="00960D3C">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02309626"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FCD0ED"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9E7D284"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83E832"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86FA2A1"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DBEB382" w14:textId="77777777" w:rsidR="007B0DB8" w:rsidRPr="00E062F1" w:rsidRDefault="007B0DB8" w:rsidP="00960D3C">
            <w:pPr>
              <w:pStyle w:val="TAC"/>
              <w:keepNext w:val="0"/>
              <w:rPr>
                <w:sz w:val="16"/>
                <w:lang w:eastAsia="ja-JP"/>
              </w:rPr>
            </w:pPr>
            <w:r w:rsidRPr="00E062F1">
              <w:rPr>
                <w:sz w:val="16"/>
              </w:rPr>
              <w:t>5</w:t>
            </w:r>
          </w:p>
        </w:tc>
      </w:tr>
      <w:tr w:rsidR="007B0DB8" w:rsidRPr="00E062F1" w14:paraId="27E5D740"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59E1AB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73C86D" w14:textId="77777777" w:rsidR="007B0DB8" w:rsidRPr="00E062F1" w:rsidRDefault="007B0DB8" w:rsidP="00960D3C">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0DDCF7A9"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7115BDD2"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A2020AA"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9211DE"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7C45202"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18AE0FB" w14:textId="77777777" w:rsidR="007B0DB8" w:rsidRPr="00E062F1" w:rsidRDefault="007B0DB8" w:rsidP="00960D3C">
            <w:pPr>
              <w:pStyle w:val="TAC"/>
              <w:keepNext w:val="0"/>
              <w:rPr>
                <w:sz w:val="16"/>
                <w:lang w:eastAsia="ja-JP"/>
              </w:rPr>
            </w:pPr>
            <w:r w:rsidRPr="00E062F1">
              <w:rPr>
                <w:sz w:val="16"/>
              </w:rPr>
              <w:t>2</w:t>
            </w:r>
          </w:p>
        </w:tc>
      </w:tr>
      <w:tr w:rsidR="007B0DB8" w:rsidRPr="00E062F1" w14:paraId="502D3951"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77F7277" w14:textId="77777777" w:rsidR="007B0DB8" w:rsidRPr="00E062F1" w:rsidRDefault="007B0DB8" w:rsidP="00960D3C">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2F570C42" w14:textId="77777777" w:rsidR="007B0DB8" w:rsidRPr="00E062F1" w:rsidRDefault="007B0DB8" w:rsidP="00960D3C">
            <w:pPr>
              <w:pStyle w:val="TAL"/>
              <w:rPr>
                <w:sz w:val="16"/>
                <w:szCs w:val="16"/>
                <w:lang w:eastAsia="ja-JP"/>
              </w:rPr>
            </w:pPr>
            <w:r w:rsidRPr="00E062F1">
              <w:rPr>
                <w:sz w:val="16"/>
                <w:szCs w:val="16"/>
                <w:lang w:eastAsia="ja-JP"/>
              </w:rPr>
              <w:t>E-UTRA Band 1, 7, 8, 28, 31, 32, 33, 34, 40, 43, 50, 51, 65, 67, 68, 72, 74, 75, 76.</w:t>
            </w:r>
          </w:p>
          <w:p w14:paraId="397E0F54" w14:textId="77777777" w:rsidR="007B0DB8" w:rsidRPr="00E062F1" w:rsidRDefault="007B0DB8" w:rsidP="00960D3C">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341ECAB4" w14:textId="77777777" w:rsidR="007B0DB8" w:rsidRPr="00E062F1" w:rsidRDefault="007B0DB8" w:rsidP="00960D3C">
            <w:pPr>
              <w:pStyle w:val="TAC"/>
              <w:jc w:val="right"/>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533648" w14:textId="77777777" w:rsidR="007B0DB8" w:rsidRPr="00E062F1" w:rsidRDefault="007B0DB8" w:rsidP="00960D3C">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56284C" w14:textId="77777777" w:rsidR="007B0DB8" w:rsidRPr="00E062F1" w:rsidRDefault="007B0DB8" w:rsidP="00960D3C">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54B1AA" w14:textId="77777777" w:rsidR="007B0DB8" w:rsidRPr="00E062F1" w:rsidRDefault="007B0DB8" w:rsidP="00960D3C">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30C098" w14:textId="77777777" w:rsidR="007B0DB8" w:rsidRPr="00E062F1" w:rsidRDefault="007B0DB8" w:rsidP="00960D3C">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594808" w14:textId="77777777" w:rsidR="007B0DB8" w:rsidRPr="00E062F1" w:rsidRDefault="007B0DB8" w:rsidP="00960D3C">
            <w:pPr>
              <w:pStyle w:val="TAC"/>
              <w:rPr>
                <w:rFonts w:cs="Arial"/>
                <w:sz w:val="16"/>
                <w:szCs w:val="16"/>
                <w:lang w:eastAsia="ja-JP"/>
              </w:rPr>
            </w:pPr>
          </w:p>
        </w:tc>
      </w:tr>
      <w:tr w:rsidR="007B0DB8" w:rsidRPr="00E062F1" w14:paraId="14C265FD" w14:textId="77777777" w:rsidTr="00960D3C">
        <w:trPr>
          <w:trHeight w:val="188"/>
          <w:jc w:val="center"/>
        </w:trPr>
        <w:tc>
          <w:tcPr>
            <w:tcW w:w="1632" w:type="dxa"/>
            <w:vMerge/>
            <w:tcBorders>
              <w:left w:val="single" w:sz="4" w:space="0" w:color="auto"/>
              <w:right w:val="single" w:sz="4" w:space="0" w:color="auto"/>
            </w:tcBorders>
          </w:tcPr>
          <w:p w14:paraId="71FCAD2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8C352C" w14:textId="77777777" w:rsidR="007B0DB8" w:rsidRPr="00E062F1" w:rsidRDefault="007B0DB8" w:rsidP="00960D3C">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6EE097D9" w14:textId="77777777" w:rsidR="007B0DB8" w:rsidRPr="00E062F1" w:rsidRDefault="007B0DB8" w:rsidP="00960D3C">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2E48E2" w14:textId="77777777" w:rsidR="007B0DB8" w:rsidRPr="00E062F1" w:rsidRDefault="007B0DB8" w:rsidP="00960D3C">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AED30E" w14:textId="77777777" w:rsidR="007B0DB8" w:rsidRPr="00E062F1" w:rsidRDefault="007B0DB8" w:rsidP="00960D3C">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E38878" w14:textId="77777777" w:rsidR="007B0DB8" w:rsidRPr="00E062F1" w:rsidRDefault="007B0DB8" w:rsidP="00960D3C">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F728E8" w14:textId="77777777" w:rsidR="007B0DB8" w:rsidRPr="00E062F1" w:rsidRDefault="007B0DB8" w:rsidP="00960D3C">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E9006E" w14:textId="77777777" w:rsidR="007B0DB8" w:rsidRPr="00E062F1" w:rsidRDefault="007B0DB8" w:rsidP="00960D3C">
            <w:pPr>
              <w:pStyle w:val="TAC"/>
              <w:rPr>
                <w:rFonts w:cs="Arial"/>
                <w:sz w:val="16"/>
                <w:szCs w:val="16"/>
                <w:lang w:eastAsia="ja-JP"/>
              </w:rPr>
            </w:pPr>
            <w:r w:rsidRPr="00E062F1">
              <w:rPr>
                <w:sz w:val="16"/>
                <w:szCs w:val="16"/>
              </w:rPr>
              <w:t>5</w:t>
            </w:r>
          </w:p>
        </w:tc>
      </w:tr>
      <w:tr w:rsidR="007B0DB8" w:rsidRPr="00E062F1" w14:paraId="78245844" w14:textId="77777777" w:rsidTr="00960D3C">
        <w:trPr>
          <w:trHeight w:val="188"/>
          <w:jc w:val="center"/>
        </w:trPr>
        <w:tc>
          <w:tcPr>
            <w:tcW w:w="1632" w:type="dxa"/>
            <w:vMerge/>
            <w:tcBorders>
              <w:left w:val="single" w:sz="4" w:space="0" w:color="auto"/>
              <w:right w:val="single" w:sz="4" w:space="0" w:color="auto"/>
            </w:tcBorders>
          </w:tcPr>
          <w:p w14:paraId="00CF4F3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1E9C37" w14:textId="77777777" w:rsidR="007B0DB8" w:rsidRPr="00E062F1" w:rsidRDefault="007B0DB8" w:rsidP="00960D3C">
            <w:pPr>
              <w:pStyle w:val="TAL"/>
              <w:rPr>
                <w:sz w:val="16"/>
                <w:szCs w:val="16"/>
                <w:lang w:eastAsia="ja-JP"/>
              </w:rPr>
            </w:pPr>
            <w:r w:rsidRPr="00E062F1">
              <w:rPr>
                <w:sz w:val="16"/>
                <w:szCs w:val="16"/>
                <w:lang w:eastAsia="ja-JP"/>
              </w:rPr>
              <w:t>E-UTRA Band 22, 42,</w:t>
            </w:r>
          </w:p>
          <w:p w14:paraId="2D5BBC67" w14:textId="77777777" w:rsidR="007B0DB8" w:rsidRPr="00E062F1" w:rsidRDefault="007B0DB8" w:rsidP="00960D3C">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33579944" w14:textId="77777777" w:rsidR="007B0DB8" w:rsidRPr="00E062F1" w:rsidRDefault="007B0DB8" w:rsidP="00960D3C">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F9FBB" w14:textId="77777777" w:rsidR="007B0DB8" w:rsidRPr="00E062F1" w:rsidRDefault="007B0DB8" w:rsidP="00960D3C">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0BF98D9" w14:textId="77777777" w:rsidR="007B0DB8" w:rsidRPr="00E062F1" w:rsidRDefault="007B0DB8" w:rsidP="00960D3C">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5778C6" w14:textId="77777777" w:rsidR="007B0DB8" w:rsidRPr="00E062F1" w:rsidRDefault="007B0DB8" w:rsidP="00960D3C">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C129C3" w14:textId="77777777" w:rsidR="007B0DB8" w:rsidRPr="00E062F1" w:rsidRDefault="007B0DB8" w:rsidP="00960D3C">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6BD703" w14:textId="77777777" w:rsidR="007B0DB8" w:rsidRPr="00E062F1" w:rsidRDefault="007B0DB8" w:rsidP="00960D3C">
            <w:pPr>
              <w:pStyle w:val="TAC"/>
              <w:rPr>
                <w:rFonts w:cs="Arial"/>
                <w:sz w:val="16"/>
                <w:szCs w:val="16"/>
                <w:lang w:eastAsia="ja-JP"/>
              </w:rPr>
            </w:pPr>
            <w:r w:rsidRPr="00E062F1">
              <w:rPr>
                <w:sz w:val="16"/>
                <w:szCs w:val="16"/>
              </w:rPr>
              <w:t>2</w:t>
            </w:r>
          </w:p>
        </w:tc>
      </w:tr>
      <w:tr w:rsidR="007B0DB8" w:rsidRPr="00E062F1" w14:paraId="20FA10F8"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55B222A" w14:textId="77777777" w:rsidR="007B0DB8" w:rsidRPr="00E062F1" w:rsidRDefault="007B0DB8" w:rsidP="00960D3C">
            <w:pPr>
              <w:pStyle w:val="TAC"/>
              <w:rPr>
                <w:sz w:val="16"/>
                <w:szCs w:val="16"/>
                <w:lang w:eastAsia="ja-JP"/>
              </w:rPr>
            </w:pPr>
            <w:r w:rsidRPr="00E062F1">
              <w:rPr>
                <w:sz w:val="16"/>
                <w:szCs w:val="16"/>
                <w:lang w:eastAsia="ja-JP"/>
              </w:rPr>
              <w:t>DC_20A_91A_ULSUP-TDM,</w:t>
            </w:r>
          </w:p>
          <w:p w14:paraId="343A69AB" w14:textId="77777777" w:rsidR="007B0DB8" w:rsidRPr="00E062F1" w:rsidRDefault="007B0DB8" w:rsidP="00960D3C">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14:paraId="3FF498BE" w14:textId="77777777" w:rsidR="007B0DB8" w:rsidRPr="00E062F1" w:rsidRDefault="007B0DB8" w:rsidP="00960D3C">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25947FC6"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CF6A519"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D288594"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6993BE9"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F9C1583"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1F22173" w14:textId="77777777" w:rsidR="007B0DB8" w:rsidRPr="00E062F1" w:rsidRDefault="007B0DB8" w:rsidP="00960D3C">
            <w:pPr>
              <w:pStyle w:val="TAC"/>
              <w:keepNext w:val="0"/>
              <w:rPr>
                <w:sz w:val="16"/>
                <w:lang w:eastAsia="ja-JP"/>
              </w:rPr>
            </w:pPr>
          </w:p>
        </w:tc>
      </w:tr>
      <w:tr w:rsidR="007B0DB8" w:rsidRPr="00E062F1" w14:paraId="1FADA95E" w14:textId="77777777" w:rsidTr="00960D3C">
        <w:trPr>
          <w:trHeight w:val="188"/>
          <w:jc w:val="center"/>
        </w:trPr>
        <w:tc>
          <w:tcPr>
            <w:tcW w:w="1632" w:type="dxa"/>
            <w:vMerge/>
            <w:tcBorders>
              <w:left w:val="single" w:sz="4" w:space="0" w:color="auto"/>
              <w:right w:val="single" w:sz="4" w:space="0" w:color="auto"/>
            </w:tcBorders>
          </w:tcPr>
          <w:p w14:paraId="3469CBE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C0B755" w14:textId="77777777" w:rsidR="007B0DB8" w:rsidRPr="00E062F1" w:rsidRDefault="007B0DB8" w:rsidP="00960D3C">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14:paraId="51462439"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AE89193"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7257957"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3ACB648"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3D99A0E"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DF80A3E"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4DCC609B" w14:textId="77777777" w:rsidTr="00960D3C">
        <w:trPr>
          <w:trHeight w:val="188"/>
          <w:jc w:val="center"/>
        </w:trPr>
        <w:tc>
          <w:tcPr>
            <w:tcW w:w="1632" w:type="dxa"/>
            <w:vMerge/>
            <w:tcBorders>
              <w:left w:val="single" w:sz="4" w:space="0" w:color="auto"/>
              <w:right w:val="single" w:sz="4" w:space="0" w:color="auto"/>
            </w:tcBorders>
          </w:tcPr>
          <w:p w14:paraId="6447418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A8E136" w14:textId="77777777" w:rsidR="007B0DB8" w:rsidRPr="00E062F1" w:rsidRDefault="007B0DB8" w:rsidP="00960D3C">
            <w:pPr>
              <w:pStyle w:val="TAL"/>
              <w:keepNext w:val="0"/>
              <w:rPr>
                <w:sz w:val="16"/>
                <w:szCs w:val="16"/>
              </w:rPr>
            </w:pPr>
            <w:r w:rsidRPr="00E062F1">
              <w:rPr>
                <w:sz w:val="16"/>
                <w:szCs w:val="16"/>
              </w:rPr>
              <w:t>E-UTRA Band 38, 42, 69,</w:t>
            </w:r>
          </w:p>
          <w:p w14:paraId="15D484F3" w14:textId="77777777" w:rsidR="007B0DB8" w:rsidRPr="00E062F1" w:rsidRDefault="007B0DB8" w:rsidP="00960D3C">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tcPr>
          <w:p w14:paraId="14FD17D3"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4C87C04F"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EE97B8E"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E35BCCC"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E989927"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F384C1B" w14:textId="77777777" w:rsidR="007B0DB8" w:rsidRPr="00E062F1" w:rsidRDefault="007B0DB8" w:rsidP="00960D3C">
            <w:pPr>
              <w:pStyle w:val="TAC"/>
              <w:keepNext w:val="0"/>
              <w:rPr>
                <w:sz w:val="16"/>
                <w:lang w:eastAsia="ja-JP"/>
              </w:rPr>
            </w:pPr>
            <w:r w:rsidRPr="00E062F1">
              <w:rPr>
                <w:sz w:val="16"/>
                <w:szCs w:val="16"/>
              </w:rPr>
              <w:t>2</w:t>
            </w:r>
          </w:p>
        </w:tc>
      </w:tr>
      <w:tr w:rsidR="007B0DB8" w:rsidRPr="00E062F1" w14:paraId="16F2F53A" w14:textId="77777777" w:rsidTr="00960D3C">
        <w:trPr>
          <w:trHeight w:val="188"/>
          <w:jc w:val="center"/>
        </w:trPr>
        <w:tc>
          <w:tcPr>
            <w:tcW w:w="1632" w:type="dxa"/>
            <w:vMerge/>
            <w:tcBorders>
              <w:left w:val="single" w:sz="4" w:space="0" w:color="auto"/>
              <w:right w:val="single" w:sz="4" w:space="0" w:color="auto"/>
            </w:tcBorders>
          </w:tcPr>
          <w:p w14:paraId="34A2E80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8AB7C6D"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15D14A6D" w14:textId="77777777" w:rsidR="007B0DB8" w:rsidRPr="00E062F1" w:rsidRDefault="007B0DB8" w:rsidP="00960D3C">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1920EF7F"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F90A1F2" w14:textId="77777777" w:rsidR="007B0DB8" w:rsidRPr="00E062F1" w:rsidRDefault="007B0DB8" w:rsidP="00960D3C">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0AA18D58"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2B826EF"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DBA80FC" w14:textId="77777777" w:rsidR="007B0DB8" w:rsidRPr="00E062F1" w:rsidRDefault="007B0DB8" w:rsidP="00960D3C">
            <w:pPr>
              <w:pStyle w:val="TAC"/>
              <w:keepNext w:val="0"/>
              <w:rPr>
                <w:sz w:val="16"/>
                <w:lang w:eastAsia="ja-JP"/>
              </w:rPr>
            </w:pPr>
          </w:p>
        </w:tc>
      </w:tr>
      <w:tr w:rsidR="007B0DB8" w:rsidRPr="00E062F1" w14:paraId="5681E3AD"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1B675F6" w14:textId="77777777" w:rsidR="007B0DB8" w:rsidRPr="00E062F1" w:rsidRDefault="007B0DB8" w:rsidP="00960D3C">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4FD80135" w14:textId="77777777" w:rsidR="007B0DB8" w:rsidRPr="00E062F1" w:rsidRDefault="007B0DB8" w:rsidP="00960D3C">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2CB339DB"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F4ABE"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FA3401A"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DF00A3"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2822DE"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CE543A" w14:textId="77777777" w:rsidR="007B0DB8" w:rsidRPr="00E062F1" w:rsidRDefault="007B0DB8" w:rsidP="00960D3C">
            <w:pPr>
              <w:pStyle w:val="TAC"/>
              <w:keepNext w:val="0"/>
              <w:rPr>
                <w:sz w:val="16"/>
                <w:lang w:eastAsia="ja-JP"/>
              </w:rPr>
            </w:pPr>
          </w:p>
        </w:tc>
      </w:tr>
      <w:tr w:rsidR="007B0DB8" w:rsidRPr="00E062F1" w14:paraId="05D51623" w14:textId="77777777" w:rsidTr="00960D3C">
        <w:trPr>
          <w:trHeight w:val="188"/>
          <w:jc w:val="center"/>
        </w:trPr>
        <w:tc>
          <w:tcPr>
            <w:tcW w:w="1632" w:type="dxa"/>
            <w:vMerge/>
            <w:tcBorders>
              <w:left w:val="single" w:sz="4" w:space="0" w:color="auto"/>
              <w:right w:val="single" w:sz="4" w:space="0" w:color="auto"/>
            </w:tcBorders>
            <w:vAlign w:val="center"/>
          </w:tcPr>
          <w:p w14:paraId="50083CF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169BE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67C927"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D9CCE02"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9811B3"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BEBB3E1"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608CE4"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09CB9E" w14:textId="77777777" w:rsidR="007B0DB8" w:rsidRPr="00E062F1" w:rsidRDefault="007B0DB8" w:rsidP="00960D3C">
            <w:pPr>
              <w:pStyle w:val="TAC"/>
              <w:keepNext w:val="0"/>
              <w:rPr>
                <w:sz w:val="16"/>
                <w:lang w:eastAsia="ja-JP"/>
              </w:rPr>
            </w:pPr>
          </w:p>
        </w:tc>
      </w:tr>
      <w:tr w:rsidR="007B0DB8" w:rsidRPr="00E062F1" w14:paraId="13EA9510" w14:textId="77777777" w:rsidTr="00960D3C">
        <w:trPr>
          <w:trHeight w:val="188"/>
          <w:jc w:val="center"/>
        </w:trPr>
        <w:tc>
          <w:tcPr>
            <w:tcW w:w="1632" w:type="dxa"/>
            <w:vMerge/>
            <w:tcBorders>
              <w:left w:val="single" w:sz="4" w:space="0" w:color="auto"/>
              <w:right w:val="single" w:sz="4" w:space="0" w:color="auto"/>
            </w:tcBorders>
            <w:vAlign w:val="center"/>
          </w:tcPr>
          <w:p w14:paraId="5ABEF6D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112DF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D1D209E"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17916C1" w14:textId="77777777" w:rsidR="007B0DB8" w:rsidRPr="00E062F1" w:rsidRDefault="007B0DB8" w:rsidP="00960D3C">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D6ABD49" w14:textId="77777777" w:rsidR="007B0DB8" w:rsidRPr="00E062F1" w:rsidRDefault="007B0DB8" w:rsidP="00960D3C">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2EC64D2"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E4BB2F"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EDCD52"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1B9FBB46" w14:textId="77777777" w:rsidTr="00960D3C">
        <w:trPr>
          <w:trHeight w:val="188"/>
          <w:jc w:val="center"/>
        </w:trPr>
        <w:tc>
          <w:tcPr>
            <w:tcW w:w="1632" w:type="dxa"/>
            <w:vMerge/>
            <w:tcBorders>
              <w:left w:val="single" w:sz="4" w:space="0" w:color="auto"/>
              <w:right w:val="single" w:sz="4" w:space="0" w:color="auto"/>
            </w:tcBorders>
            <w:vAlign w:val="center"/>
          </w:tcPr>
          <w:p w14:paraId="29654B3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039D5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BB76E44" w14:textId="77777777" w:rsidR="007B0DB8" w:rsidRPr="00E062F1" w:rsidRDefault="007B0DB8" w:rsidP="00960D3C">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0DFCDF"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AACC81"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974545E"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D57C61"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117419" w14:textId="77777777" w:rsidR="007B0DB8" w:rsidRPr="00E062F1" w:rsidRDefault="007B0DB8" w:rsidP="00960D3C">
            <w:pPr>
              <w:pStyle w:val="TAC"/>
              <w:keepNext w:val="0"/>
              <w:rPr>
                <w:sz w:val="16"/>
                <w:lang w:eastAsia="ja-JP"/>
              </w:rPr>
            </w:pPr>
          </w:p>
        </w:tc>
      </w:tr>
      <w:tr w:rsidR="007B0DB8" w:rsidRPr="00E062F1" w14:paraId="498A2173"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59E03E4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C1049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D967C0" w14:textId="77777777" w:rsidR="007B0DB8" w:rsidRPr="00E062F1" w:rsidRDefault="007B0DB8" w:rsidP="00960D3C">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46DFD41"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996B8C" w14:textId="77777777" w:rsidR="007B0DB8" w:rsidRPr="00E062F1" w:rsidRDefault="007B0DB8" w:rsidP="00960D3C">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ABFB7E5"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FEA475"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F7F54B" w14:textId="77777777" w:rsidR="007B0DB8" w:rsidRPr="00E062F1" w:rsidRDefault="007B0DB8" w:rsidP="00960D3C">
            <w:pPr>
              <w:pStyle w:val="TAC"/>
              <w:keepNext w:val="0"/>
              <w:rPr>
                <w:sz w:val="16"/>
                <w:lang w:eastAsia="ja-JP"/>
              </w:rPr>
            </w:pPr>
          </w:p>
        </w:tc>
      </w:tr>
      <w:tr w:rsidR="007B0DB8" w:rsidRPr="00E062F1" w14:paraId="169DFED9"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332257F" w14:textId="77777777" w:rsidR="007B0DB8" w:rsidRPr="00E062F1" w:rsidRDefault="007B0DB8" w:rsidP="00960D3C">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45D5687B" w14:textId="77777777" w:rsidR="007B0DB8" w:rsidRPr="00E062F1" w:rsidRDefault="007B0DB8" w:rsidP="00960D3C">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27160D61"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0BFBC9"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C714AE"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7115B4"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5A6099"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8AEFE" w14:textId="77777777" w:rsidR="007B0DB8" w:rsidRPr="00E062F1" w:rsidRDefault="007B0DB8" w:rsidP="00960D3C">
            <w:pPr>
              <w:pStyle w:val="TAC"/>
              <w:keepNext w:val="0"/>
              <w:rPr>
                <w:sz w:val="16"/>
                <w:lang w:eastAsia="ja-JP"/>
              </w:rPr>
            </w:pPr>
          </w:p>
        </w:tc>
      </w:tr>
      <w:tr w:rsidR="007B0DB8" w:rsidRPr="00E062F1" w14:paraId="7D06ED60" w14:textId="77777777" w:rsidTr="00960D3C">
        <w:trPr>
          <w:trHeight w:val="188"/>
          <w:jc w:val="center"/>
        </w:trPr>
        <w:tc>
          <w:tcPr>
            <w:tcW w:w="1632" w:type="dxa"/>
            <w:vMerge/>
            <w:tcBorders>
              <w:left w:val="single" w:sz="4" w:space="0" w:color="auto"/>
              <w:right w:val="single" w:sz="4" w:space="0" w:color="auto"/>
            </w:tcBorders>
            <w:vAlign w:val="center"/>
          </w:tcPr>
          <w:p w14:paraId="464683A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34853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E66A23"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182A98B"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AEF179"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72565F"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684E51"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916CC8" w14:textId="77777777" w:rsidR="007B0DB8" w:rsidRPr="00E062F1" w:rsidRDefault="007B0DB8" w:rsidP="00960D3C">
            <w:pPr>
              <w:pStyle w:val="TAC"/>
              <w:keepNext w:val="0"/>
              <w:rPr>
                <w:sz w:val="16"/>
                <w:lang w:eastAsia="ja-JP"/>
              </w:rPr>
            </w:pPr>
          </w:p>
        </w:tc>
      </w:tr>
      <w:tr w:rsidR="007B0DB8" w:rsidRPr="00E062F1" w14:paraId="4E029DED" w14:textId="77777777" w:rsidTr="00960D3C">
        <w:trPr>
          <w:trHeight w:val="188"/>
          <w:jc w:val="center"/>
        </w:trPr>
        <w:tc>
          <w:tcPr>
            <w:tcW w:w="1632" w:type="dxa"/>
            <w:vMerge/>
            <w:tcBorders>
              <w:left w:val="single" w:sz="4" w:space="0" w:color="auto"/>
              <w:right w:val="single" w:sz="4" w:space="0" w:color="auto"/>
            </w:tcBorders>
            <w:vAlign w:val="center"/>
          </w:tcPr>
          <w:p w14:paraId="0DCD68F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40DDEB"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F8E4274"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F98644A" w14:textId="77777777" w:rsidR="007B0DB8" w:rsidRPr="00E062F1" w:rsidRDefault="007B0DB8" w:rsidP="00960D3C">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44C2001" w14:textId="77777777" w:rsidR="007B0DB8" w:rsidRPr="00E062F1" w:rsidRDefault="007B0DB8" w:rsidP="00960D3C">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774BE3F"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4B368B4"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1C497DB"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7D9B82B8" w14:textId="77777777" w:rsidTr="00960D3C">
        <w:trPr>
          <w:trHeight w:val="188"/>
          <w:jc w:val="center"/>
        </w:trPr>
        <w:tc>
          <w:tcPr>
            <w:tcW w:w="1632" w:type="dxa"/>
            <w:vMerge/>
            <w:tcBorders>
              <w:left w:val="single" w:sz="4" w:space="0" w:color="auto"/>
              <w:right w:val="single" w:sz="4" w:space="0" w:color="auto"/>
            </w:tcBorders>
            <w:vAlign w:val="center"/>
          </w:tcPr>
          <w:p w14:paraId="5571601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8142A0"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EE5EB42" w14:textId="77777777" w:rsidR="007B0DB8" w:rsidRPr="00E062F1" w:rsidRDefault="007B0DB8" w:rsidP="00960D3C">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57F3BFD"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2D19DF"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466C5C"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B7D214"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02F5C6" w14:textId="77777777" w:rsidR="007B0DB8" w:rsidRPr="00E062F1" w:rsidRDefault="007B0DB8" w:rsidP="00960D3C">
            <w:pPr>
              <w:pStyle w:val="TAC"/>
              <w:keepNext w:val="0"/>
              <w:rPr>
                <w:sz w:val="16"/>
                <w:lang w:eastAsia="ja-JP"/>
              </w:rPr>
            </w:pPr>
          </w:p>
        </w:tc>
      </w:tr>
      <w:tr w:rsidR="007B0DB8" w:rsidRPr="00E062F1" w14:paraId="05EDF933"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51F2CC3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91787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C6DA7F" w14:textId="77777777" w:rsidR="007B0DB8" w:rsidRPr="00E062F1" w:rsidRDefault="007B0DB8" w:rsidP="00960D3C">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CB92A9C"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A44870" w14:textId="77777777" w:rsidR="007B0DB8" w:rsidRPr="00E062F1" w:rsidRDefault="007B0DB8" w:rsidP="00960D3C">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77BB924"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7A8CB8"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75453D" w14:textId="77777777" w:rsidR="007B0DB8" w:rsidRPr="00E062F1" w:rsidRDefault="007B0DB8" w:rsidP="00960D3C">
            <w:pPr>
              <w:pStyle w:val="TAC"/>
              <w:keepNext w:val="0"/>
              <w:rPr>
                <w:sz w:val="16"/>
                <w:lang w:eastAsia="ja-JP"/>
              </w:rPr>
            </w:pPr>
          </w:p>
        </w:tc>
      </w:tr>
      <w:tr w:rsidR="007B0DB8" w:rsidRPr="00E062F1" w14:paraId="0E6A3956"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157DCA4F" w14:textId="77777777" w:rsidR="007B0DB8" w:rsidRPr="00E062F1" w:rsidRDefault="007B0DB8" w:rsidP="00960D3C">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15C6F5B2" w14:textId="77777777" w:rsidR="007B0DB8" w:rsidRPr="00E062F1" w:rsidRDefault="007B0DB8" w:rsidP="00960D3C">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0CCC5B99"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E2BD53"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385CA3C"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AC124D"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46D7C8"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D0FC42" w14:textId="77777777" w:rsidR="007B0DB8" w:rsidRPr="00E062F1" w:rsidRDefault="007B0DB8" w:rsidP="00960D3C">
            <w:pPr>
              <w:pStyle w:val="TAC"/>
              <w:keepNext w:val="0"/>
              <w:rPr>
                <w:sz w:val="16"/>
                <w:lang w:eastAsia="ja-JP"/>
              </w:rPr>
            </w:pPr>
          </w:p>
        </w:tc>
      </w:tr>
      <w:tr w:rsidR="007B0DB8" w:rsidRPr="00E062F1" w14:paraId="07920592" w14:textId="77777777" w:rsidTr="00960D3C">
        <w:trPr>
          <w:trHeight w:val="188"/>
          <w:jc w:val="center"/>
        </w:trPr>
        <w:tc>
          <w:tcPr>
            <w:tcW w:w="1632" w:type="dxa"/>
            <w:vMerge/>
            <w:tcBorders>
              <w:left w:val="single" w:sz="4" w:space="0" w:color="auto"/>
              <w:right w:val="single" w:sz="4" w:space="0" w:color="auto"/>
            </w:tcBorders>
            <w:vAlign w:val="center"/>
          </w:tcPr>
          <w:p w14:paraId="1C26450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33CF08"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9A0812" w14:textId="77777777" w:rsidR="007B0DB8" w:rsidRPr="00E062F1" w:rsidRDefault="007B0DB8" w:rsidP="00960D3C">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1349427"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245F14" w14:textId="77777777" w:rsidR="007B0DB8" w:rsidRPr="00E062F1" w:rsidRDefault="007B0DB8" w:rsidP="00960D3C">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6063FA"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E81BE6"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833B98" w14:textId="77777777" w:rsidR="007B0DB8" w:rsidRPr="00E062F1" w:rsidRDefault="007B0DB8" w:rsidP="00960D3C">
            <w:pPr>
              <w:pStyle w:val="TAC"/>
              <w:keepNext w:val="0"/>
              <w:rPr>
                <w:sz w:val="16"/>
                <w:lang w:eastAsia="ja-JP"/>
              </w:rPr>
            </w:pPr>
          </w:p>
        </w:tc>
      </w:tr>
      <w:tr w:rsidR="007B0DB8" w:rsidRPr="00E062F1" w14:paraId="10AA4185" w14:textId="77777777" w:rsidTr="00960D3C">
        <w:trPr>
          <w:trHeight w:val="188"/>
          <w:jc w:val="center"/>
        </w:trPr>
        <w:tc>
          <w:tcPr>
            <w:tcW w:w="1632" w:type="dxa"/>
            <w:vMerge/>
            <w:tcBorders>
              <w:left w:val="single" w:sz="4" w:space="0" w:color="auto"/>
              <w:right w:val="single" w:sz="4" w:space="0" w:color="auto"/>
            </w:tcBorders>
            <w:vAlign w:val="center"/>
          </w:tcPr>
          <w:p w14:paraId="07EC733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0D52F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B346782"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473AC48" w14:textId="77777777" w:rsidR="007B0DB8" w:rsidRPr="00E062F1" w:rsidRDefault="007B0DB8" w:rsidP="00960D3C">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44A53FFD" w14:textId="77777777" w:rsidR="007B0DB8" w:rsidRPr="00E062F1" w:rsidRDefault="007B0DB8" w:rsidP="00960D3C">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294B417"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DCD8E66"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DCDA2A"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2A3D6346" w14:textId="77777777" w:rsidTr="00960D3C">
        <w:trPr>
          <w:trHeight w:val="188"/>
          <w:jc w:val="center"/>
        </w:trPr>
        <w:tc>
          <w:tcPr>
            <w:tcW w:w="1632" w:type="dxa"/>
            <w:vMerge/>
            <w:tcBorders>
              <w:left w:val="single" w:sz="4" w:space="0" w:color="auto"/>
              <w:right w:val="single" w:sz="4" w:space="0" w:color="auto"/>
            </w:tcBorders>
            <w:vAlign w:val="center"/>
          </w:tcPr>
          <w:p w14:paraId="6EA0510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505AFF"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BFB4FE" w14:textId="77777777" w:rsidR="007B0DB8" w:rsidRPr="00E062F1" w:rsidRDefault="007B0DB8" w:rsidP="00960D3C">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58F2B45"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7BDC58" w14:textId="77777777" w:rsidR="007B0DB8" w:rsidRPr="00E062F1" w:rsidRDefault="007B0DB8" w:rsidP="00960D3C">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AC0FEF3"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01882B"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D1B5F0" w14:textId="77777777" w:rsidR="007B0DB8" w:rsidRPr="00E062F1" w:rsidRDefault="007B0DB8" w:rsidP="00960D3C">
            <w:pPr>
              <w:pStyle w:val="TAC"/>
              <w:keepNext w:val="0"/>
              <w:rPr>
                <w:sz w:val="16"/>
                <w:lang w:eastAsia="ja-JP"/>
              </w:rPr>
            </w:pPr>
          </w:p>
        </w:tc>
      </w:tr>
      <w:tr w:rsidR="007B0DB8" w:rsidRPr="00E062F1" w14:paraId="4FAD6183"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101638E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924399"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380F35" w14:textId="77777777" w:rsidR="007B0DB8" w:rsidRPr="00E062F1" w:rsidRDefault="007B0DB8" w:rsidP="00960D3C">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6AC6129"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1833DE" w14:textId="77777777" w:rsidR="007B0DB8" w:rsidRPr="00E062F1" w:rsidRDefault="007B0DB8" w:rsidP="00960D3C">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8A9A8C"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57D0F6"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F860FC" w14:textId="77777777" w:rsidR="007B0DB8" w:rsidRPr="00E062F1" w:rsidRDefault="007B0DB8" w:rsidP="00960D3C">
            <w:pPr>
              <w:pStyle w:val="TAC"/>
              <w:keepNext w:val="0"/>
              <w:rPr>
                <w:sz w:val="16"/>
                <w:lang w:eastAsia="ja-JP"/>
              </w:rPr>
            </w:pPr>
          </w:p>
        </w:tc>
      </w:tr>
      <w:tr w:rsidR="007B0DB8" w:rsidRPr="00E062F1" w14:paraId="7BFBD591"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82C0BF" w14:textId="77777777" w:rsidR="007B0DB8" w:rsidRPr="00E062F1" w:rsidRDefault="007B0DB8" w:rsidP="00960D3C">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38293747" w14:textId="77777777" w:rsidR="007B0DB8" w:rsidRPr="00E062F1" w:rsidRDefault="007B0DB8" w:rsidP="00960D3C">
            <w:pPr>
              <w:pStyle w:val="TAL"/>
              <w:rPr>
                <w:sz w:val="16"/>
                <w:szCs w:val="16"/>
                <w:lang w:eastAsia="ja-JP"/>
              </w:rPr>
            </w:pPr>
            <w:r w:rsidRPr="00E062F1">
              <w:rPr>
                <w:sz w:val="16"/>
                <w:szCs w:val="16"/>
                <w:lang w:eastAsia="ja-JP"/>
              </w:rPr>
              <w:t xml:space="preserve">E-UTRA Band 4, 5, </w:t>
            </w:r>
            <w:del w:id="79" w:author="Laurent Noel" w:date="2020-10-20T15:49:00Z">
              <w:r w:rsidRPr="00E062F1" w:rsidDel="00A71F7A">
                <w:rPr>
                  <w:sz w:val="16"/>
                  <w:szCs w:val="16"/>
                  <w:lang w:eastAsia="ja-JP"/>
                </w:rPr>
                <w:delText>10,</w:delText>
              </w:r>
            </w:del>
            <w:r w:rsidRPr="00E062F1">
              <w:rPr>
                <w:sz w:val="16"/>
                <w:szCs w:val="16"/>
                <w:lang w:eastAsia="ja-JP"/>
              </w:rPr>
              <w:t xml:space="preserve">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203A7B1B"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918C41"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0BE8476"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EC7D9C" w14:textId="77777777" w:rsidR="007B0DB8" w:rsidRPr="00E062F1" w:rsidRDefault="007B0DB8" w:rsidP="00960D3C">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9B7BDF" w14:textId="77777777" w:rsidR="007B0DB8" w:rsidRPr="00E062F1" w:rsidRDefault="007B0DB8" w:rsidP="00960D3C">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EC0EAC" w14:textId="77777777" w:rsidR="007B0DB8" w:rsidRPr="00E062F1" w:rsidRDefault="007B0DB8" w:rsidP="00960D3C">
            <w:pPr>
              <w:pStyle w:val="TAC"/>
              <w:keepNext w:val="0"/>
              <w:rPr>
                <w:sz w:val="16"/>
                <w:lang w:eastAsia="ja-JP"/>
              </w:rPr>
            </w:pPr>
          </w:p>
        </w:tc>
      </w:tr>
      <w:tr w:rsidR="007B0DB8" w:rsidRPr="00E062F1" w14:paraId="76A10024" w14:textId="77777777" w:rsidTr="00960D3C">
        <w:trPr>
          <w:trHeight w:val="63"/>
          <w:jc w:val="center"/>
        </w:trPr>
        <w:tc>
          <w:tcPr>
            <w:tcW w:w="1632" w:type="dxa"/>
            <w:vMerge/>
            <w:tcBorders>
              <w:left w:val="single" w:sz="4" w:space="0" w:color="auto"/>
              <w:bottom w:val="single" w:sz="4" w:space="0" w:color="auto"/>
              <w:right w:val="single" w:sz="4" w:space="0" w:color="auto"/>
            </w:tcBorders>
            <w:vAlign w:val="center"/>
          </w:tcPr>
          <w:p w14:paraId="073D09E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B17786" w14:textId="77777777" w:rsidR="007B0DB8" w:rsidRPr="002354BA" w:rsidRDefault="007B0DB8" w:rsidP="00960D3C">
            <w:pPr>
              <w:pStyle w:val="TAL"/>
              <w:rPr>
                <w:sz w:val="16"/>
                <w:szCs w:val="16"/>
                <w:lang w:eastAsia="ja-JP"/>
              </w:rPr>
            </w:pPr>
            <w:r w:rsidRPr="002354BA">
              <w:rPr>
                <w:sz w:val="16"/>
                <w:szCs w:val="16"/>
                <w:lang w:eastAsia="ja-JP"/>
              </w:rPr>
              <w:t>E-UTRA Band 2, 25,</w:t>
            </w:r>
          </w:p>
          <w:p w14:paraId="724327A5" w14:textId="77777777" w:rsidR="007B0DB8" w:rsidRPr="00B92A95" w:rsidRDefault="007B0DB8" w:rsidP="00960D3C">
            <w:pPr>
              <w:pStyle w:val="TAL"/>
              <w:rPr>
                <w:sz w:val="16"/>
                <w:szCs w:val="16"/>
                <w:lang w:val="sv-FI" w:eastAsia="ja-JP"/>
              </w:rPr>
            </w:pPr>
            <w:r w:rsidRPr="002354BA">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554C839"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92001B"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C1AFE00"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8F18F3" w14:textId="77777777" w:rsidR="007B0DB8" w:rsidRPr="00E062F1" w:rsidRDefault="007B0DB8" w:rsidP="00960D3C">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BCD8AC" w14:textId="77777777" w:rsidR="007B0DB8" w:rsidRPr="00E062F1" w:rsidRDefault="007B0DB8" w:rsidP="00960D3C">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D139BD" w14:textId="77777777" w:rsidR="007B0DB8" w:rsidRPr="00E062F1" w:rsidRDefault="007B0DB8" w:rsidP="00960D3C">
            <w:pPr>
              <w:pStyle w:val="TAC"/>
              <w:keepNext w:val="0"/>
              <w:rPr>
                <w:sz w:val="16"/>
                <w:lang w:eastAsia="ja-JP"/>
              </w:rPr>
            </w:pPr>
            <w:r w:rsidRPr="00E062F1">
              <w:rPr>
                <w:sz w:val="16"/>
              </w:rPr>
              <w:t>5</w:t>
            </w:r>
          </w:p>
        </w:tc>
      </w:tr>
      <w:tr w:rsidR="007B0DB8" w:rsidRPr="00E062F1" w14:paraId="0CEAA2EA"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198F6848" w14:textId="77777777" w:rsidR="007B0DB8" w:rsidRPr="00E062F1" w:rsidRDefault="007B0DB8" w:rsidP="00960D3C">
            <w:pPr>
              <w:pStyle w:val="TAC"/>
              <w:rPr>
                <w:sz w:val="16"/>
                <w:szCs w:val="16"/>
                <w:lang w:eastAsia="ja-JP"/>
              </w:rPr>
            </w:pPr>
            <w:r w:rsidRPr="00E062F1">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2DA047BB" w14:textId="77777777" w:rsidR="007B0DB8" w:rsidRPr="00E062F1" w:rsidRDefault="007B0DB8" w:rsidP="00960D3C">
            <w:pPr>
              <w:pStyle w:val="TAL"/>
              <w:rPr>
                <w:sz w:val="16"/>
                <w:szCs w:val="16"/>
                <w:lang w:eastAsia="ja-JP"/>
              </w:rPr>
            </w:pPr>
            <w:r w:rsidRPr="00E062F1">
              <w:rPr>
                <w:rFonts w:cs="Arial"/>
                <w:sz w:val="16"/>
                <w:szCs w:val="16"/>
                <w:lang w:eastAsia="ja-JP"/>
              </w:rPr>
              <w:t xml:space="preserve">4, 5, </w:t>
            </w:r>
            <w:del w:id="80" w:author="Laurent Noel" w:date="2020-10-20T15:49:00Z">
              <w:r w:rsidRPr="00E062F1" w:rsidDel="00A71F7A">
                <w:rPr>
                  <w:rFonts w:cs="Arial"/>
                  <w:sz w:val="16"/>
                  <w:szCs w:val="16"/>
                  <w:lang w:eastAsia="ja-JP"/>
                </w:rPr>
                <w:delText>10,</w:delText>
              </w:r>
            </w:del>
            <w:r w:rsidRPr="00E062F1">
              <w:rPr>
                <w:rFonts w:cs="Arial"/>
                <w:sz w:val="16"/>
                <w:szCs w:val="16"/>
                <w:lang w:eastAsia="ja-JP"/>
              </w:rPr>
              <w:t xml:space="preserve">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78ECA5E6" w14:textId="77777777" w:rsidR="007B0DB8" w:rsidRPr="00E062F1" w:rsidRDefault="007B0DB8" w:rsidP="00960D3C">
            <w:pPr>
              <w:pStyle w:val="TAC"/>
              <w:keepNext w:val="0"/>
              <w:rPr>
                <w:sz w:val="16"/>
                <w:szCs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29A56802" w14:textId="77777777" w:rsidR="007B0DB8" w:rsidRPr="00E062F1" w:rsidRDefault="007B0DB8" w:rsidP="00960D3C">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4993ED84" w14:textId="77777777" w:rsidR="007B0DB8" w:rsidRPr="00E062F1" w:rsidRDefault="007B0DB8" w:rsidP="00960D3C">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0BC428" w14:textId="77777777" w:rsidR="007B0DB8" w:rsidRPr="00E062F1" w:rsidRDefault="007B0DB8" w:rsidP="00960D3C">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711F41" w14:textId="77777777" w:rsidR="007B0DB8" w:rsidRPr="00E062F1" w:rsidRDefault="007B0DB8" w:rsidP="00960D3C">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C8C999" w14:textId="77777777" w:rsidR="007B0DB8" w:rsidRPr="00E062F1" w:rsidRDefault="007B0DB8" w:rsidP="00960D3C">
            <w:pPr>
              <w:pStyle w:val="TAC"/>
              <w:keepNext w:val="0"/>
              <w:rPr>
                <w:sz w:val="16"/>
                <w:lang w:eastAsia="ja-JP"/>
              </w:rPr>
            </w:pPr>
          </w:p>
        </w:tc>
      </w:tr>
      <w:tr w:rsidR="007B0DB8" w:rsidRPr="00E062F1" w14:paraId="78C09D66" w14:textId="77777777" w:rsidTr="00960D3C">
        <w:trPr>
          <w:trHeight w:val="188"/>
          <w:jc w:val="center"/>
        </w:trPr>
        <w:tc>
          <w:tcPr>
            <w:tcW w:w="1632" w:type="dxa"/>
            <w:vMerge/>
            <w:tcBorders>
              <w:left w:val="single" w:sz="4" w:space="0" w:color="auto"/>
              <w:right w:val="single" w:sz="4" w:space="0" w:color="auto"/>
            </w:tcBorders>
            <w:vAlign w:val="center"/>
          </w:tcPr>
          <w:p w14:paraId="2078A48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4DA23E" w14:textId="77777777" w:rsidR="007B0DB8" w:rsidRPr="00E062F1" w:rsidRDefault="007B0DB8" w:rsidP="00960D3C">
            <w:pPr>
              <w:pStyle w:val="TAL"/>
              <w:rPr>
                <w:sz w:val="16"/>
                <w:szCs w:val="16"/>
                <w:lang w:eastAsia="ja-JP"/>
              </w:rPr>
            </w:pPr>
            <w:r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14:paraId="70560960" w14:textId="77777777" w:rsidR="007B0DB8" w:rsidRPr="00E062F1" w:rsidRDefault="007B0DB8" w:rsidP="00960D3C">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B29473" w14:textId="77777777" w:rsidR="007B0DB8" w:rsidRPr="00E062F1" w:rsidRDefault="007B0DB8" w:rsidP="00960D3C">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70F5BAE5" w14:textId="77777777" w:rsidR="007B0DB8" w:rsidRPr="00E062F1" w:rsidRDefault="007B0DB8" w:rsidP="00960D3C">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0FC919" w14:textId="77777777" w:rsidR="007B0DB8" w:rsidRPr="00E062F1" w:rsidRDefault="007B0DB8" w:rsidP="00960D3C">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A278C1" w14:textId="77777777" w:rsidR="007B0DB8" w:rsidRPr="00E062F1" w:rsidRDefault="007B0DB8" w:rsidP="00960D3C">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FF788E" w14:textId="77777777" w:rsidR="007B0DB8" w:rsidRPr="00E062F1" w:rsidRDefault="007B0DB8" w:rsidP="00960D3C">
            <w:pPr>
              <w:pStyle w:val="TAC"/>
              <w:keepNext w:val="0"/>
              <w:rPr>
                <w:sz w:val="16"/>
                <w:lang w:eastAsia="ja-JP"/>
              </w:rPr>
            </w:pPr>
            <w:r w:rsidRPr="00E062F1">
              <w:rPr>
                <w:rFonts w:cs="Arial"/>
                <w:sz w:val="16"/>
                <w:szCs w:val="16"/>
                <w:lang w:eastAsia="ja-JP"/>
              </w:rPr>
              <w:t>5</w:t>
            </w:r>
          </w:p>
        </w:tc>
      </w:tr>
      <w:tr w:rsidR="007B0DB8" w:rsidRPr="00E062F1" w14:paraId="7DA99CD5"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10634CA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7FE959" w14:textId="77777777" w:rsidR="007B0DB8" w:rsidRPr="00E062F1" w:rsidRDefault="007B0DB8" w:rsidP="00960D3C">
            <w:pPr>
              <w:pStyle w:val="TAL"/>
              <w:rPr>
                <w:sz w:val="16"/>
                <w:szCs w:val="16"/>
                <w:lang w:eastAsia="ja-JP"/>
              </w:rPr>
            </w:pPr>
            <w:r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14:paraId="6227D6E5" w14:textId="77777777" w:rsidR="007B0DB8" w:rsidRPr="00E062F1" w:rsidRDefault="007B0DB8" w:rsidP="00960D3C">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6BE7AF" w14:textId="77777777" w:rsidR="007B0DB8" w:rsidRPr="00E062F1" w:rsidRDefault="007B0DB8" w:rsidP="00960D3C">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1FA3EBE9" w14:textId="77777777" w:rsidR="007B0DB8" w:rsidRPr="00E062F1" w:rsidRDefault="007B0DB8" w:rsidP="00960D3C">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9DFA1F" w14:textId="77777777" w:rsidR="007B0DB8" w:rsidRPr="00E062F1" w:rsidRDefault="007B0DB8" w:rsidP="00960D3C">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91651B" w14:textId="77777777" w:rsidR="007B0DB8" w:rsidRPr="00E062F1" w:rsidRDefault="007B0DB8" w:rsidP="00960D3C">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E0A1BE" w14:textId="77777777" w:rsidR="007B0DB8" w:rsidRPr="00E062F1" w:rsidRDefault="007B0DB8" w:rsidP="00960D3C">
            <w:pPr>
              <w:pStyle w:val="TAC"/>
              <w:keepNext w:val="0"/>
              <w:rPr>
                <w:sz w:val="16"/>
                <w:lang w:eastAsia="ja-JP"/>
              </w:rPr>
            </w:pPr>
            <w:r w:rsidRPr="00E062F1">
              <w:rPr>
                <w:rFonts w:cs="Arial"/>
                <w:sz w:val="16"/>
                <w:szCs w:val="16"/>
                <w:lang w:eastAsia="ja-JP"/>
              </w:rPr>
              <w:t>2</w:t>
            </w:r>
          </w:p>
        </w:tc>
      </w:tr>
      <w:tr w:rsidR="007B0DB8" w:rsidRPr="00E062F1" w14:paraId="118ACBD2"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F29B06" w14:textId="77777777" w:rsidR="007B0DB8" w:rsidRPr="00E062F1" w:rsidRDefault="007B0DB8" w:rsidP="00960D3C">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6C323AED" w14:textId="77777777" w:rsidR="007B0DB8" w:rsidRPr="00E062F1" w:rsidRDefault="007B0DB8" w:rsidP="00960D3C">
            <w:pPr>
              <w:pStyle w:val="TAL"/>
              <w:rPr>
                <w:sz w:val="16"/>
                <w:szCs w:val="16"/>
                <w:lang w:eastAsia="ja-JP"/>
              </w:rPr>
            </w:pPr>
            <w:r w:rsidRPr="00E062F1">
              <w:rPr>
                <w:sz w:val="16"/>
                <w:szCs w:val="16"/>
                <w:lang w:eastAsia="ja-JP"/>
              </w:rPr>
              <w:t xml:space="preserve">E-UTRA Band 1, 2, 3, 4, 5, </w:t>
            </w:r>
            <w:del w:id="81" w:author="Laurent Noel" w:date="2020-10-20T15:49:00Z">
              <w:r w:rsidRPr="00E062F1" w:rsidDel="00A71F7A">
                <w:rPr>
                  <w:sz w:val="16"/>
                  <w:szCs w:val="16"/>
                  <w:lang w:eastAsia="ja-JP"/>
                </w:rPr>
                <w:delText>10,</w:delText>
              </w:r>
            </w:del>
            <w:r w:rsidRPr="00E062F1">
              <w:rPr>
                <w:sz w:val="16"/>
                <w:szCs w:val="16"/>
                <w:lang w:eastAsia="ja-JP"/>
              </w:rPr>
              <w:t xml:space="preserve">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5E0B78C7"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54CAC"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FB4F48"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1D4D1C"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23D762"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0A8486" w14:textId="77777777" w:rsidR="007B0DB8" w:rsidRPr="00E062F1" w:rsidRDefault="007B0DB8" w:rsidP="00960D3C">
            <w:pPr>
              <w:pStyle w:val="TAC"/>
              <w:keepNext w:val="0"/>
              <w:rPr>
                <w:sz w:val="16"/>
                <w:lang w:eastAsia="ja-JP"/>
              </w:rPr>
            </w:pPr>
          </w:p>
        </w:tc>
      </w:tr>
      <w:tr w:rsidR="007B0DB8" w:rsidRPr="00E062F1" w14:paraId="00BDE392"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14B9E12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00436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27A2C3" w14:textId="77777777" w:rsidR="007B0DB8" w:rsidRPr="00E062F1" w:rsidRDefault="007B0DB8" w:rsidP="00960D3C">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69BD77A" w14:textId="77777777" w:rsidR="007B0DB8" w:rsidRPr="00E062F1" w:rsidRDefault="007B0DB8" w:rsidP="00960D3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23A6257C" w14:textId="77777777" w:rsidR="007B0DB8" w:rsidRPr="00E062F1" w:rsidRDefault="007B0DB8" w:rsidP="00960D3C">
            <w:pPr>
              <w:pStyle w:val="TAC"/>
              <w:keepNext w:val="0"/>
              <w:rPr>
                <w:rStyle w:val="TALCa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7F8C86F" w14:textId="77777777" w:rsidR="007B0DB8" w:rsidRPr="00E062F1" w:rsidRDefault="007B0DB8" w:rsidP="00960D3C">
            <w:pPr>
              <w:pStyle w:val="TAC"/>
              <w:keepNext w:val="0"/>
              <w:rPr>
                <w:sz w:val="16"/>
                <w:szCs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2E219D" w14:textId="77777777" w:rsidR="007B0DB8" w:rsidRPr="00E062F1" w:rsidRDefault="007B0DB8" w:rsidP="00960D3C">
            <w:pPr>
              <w:pStyle w:val="TAC"/>
              <w:keepNext w:val="0"/>
              <w:rPr>
                <w:sz w:val="16"/>
                <w:szCs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CC7554" w14:textId="77777777" w:rsidR="007B0DB8" w:rsidRPr="00E062F1" w:rsidRDefault="007B0DB8" w:rsidP="00960D3C">
            <w:pPr>
              <w:pStyle w:val="TAC"/>
              <w:keepNext w:val="0"/>
              <w:rPr>
                <w:sz w:val="16"/>
                <w:szCs w:val="16"/>
              </w:rPr>
            </w:pPr>
            <w:r w:rsidRPr="00E062F1">
              <w:rPr>
                <w:sz w:val="16"/>
                <w:szCs w:val="16"/>
              </w:rPr>
              <w:t>3</w:t>
            </w:r>
          </w:p>
        </w:tc>
      </w:tr>
      <w:tr w:rsidR="007B0DB8" w:rsidRPr="00E062F1" w14:paraId="5B1754E3"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0FD0198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70207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997093" w14:textId="77777777" w:rsidR="007B0DB8" w:rsidRPr="00E062F1" w:rsidRDefault="007B0DB8" w:rsidP="00960D3C">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46806735"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70431BF" w14:textId="77777777" w:rsidR="007B0DB8" w:rsidRPr="00E062F1" w:rsidRDefault="007B0DB8" w:rsidP="00960D3C">
            <w:pPr>
              <w:pStyle w:val="TAC"/>
              <w:keepNext w:val="0"/>
              <w:rPr>
                <w:rStyle w:val="TALCar"/>
                <w:rFonts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06F54FE5" w14:textId="77777777" w:rsidR="007B0DB8" w:rsidRPr="00E062F1" w:rsidRDefault="007B0DB8" w:rsidP="00960D3C">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06C010" w14:textId="77777777" w:rsidR="007B0DB8" w:rsidRPr="00E062F1" w:rsidRDefault="007B0DB8" w:rsidP="00960D3C">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02DE4E" w14:textId="77777777" w:rsidR="007B0DB8" w:rsidRPr="00E062F1" w:rsidRDefault="007B0DB8" w:rsidP="00960D3C">
            <w:pPr>
              <w:pStyle w:val="TAC"/>
              <w:keepNext w:val="0"/>
              <w:rPr>
                <w:sz w:val="16"/>
                <w:szCs w:val="16"/>
              </w:rPr>
            </w:pPr>
          </w:p>
        </w:tc>
      </w:tr>
      <w:tr w:rsidR="007B0DB8" w:rsidRPr="00E062F1" w14:paraId="60CCD98C"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292080B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F72780"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B341BA" w14:textId="77777777" w:rsidR="007B0DB8" w:rsidRPr="00E062F1" w:rsidRDefault="007B0DB8" w:rsidP="00960D3C">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59ED4972"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278230" w14:textId="77777777" w:rsidR="007B0DB8" w:rsidRPr="00E062F1" w:rsidRDefault="007B0DB8" w:rsidP="00960D3C">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29BA5B3B" w14:textId="77777777" w:rsidR="007B0DB8" w:rsidRPr="00E062F1" w:rsidRDefault="007B0DB8" w:rsidP="00960D3C">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4AC092"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CA8E95"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69A9B794"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2DC2AD8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87A31B"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8909D8" w14:textId="77777777" w:rsidR="007B0DB8" w:rsidRPr="00E062F1" w:rsidRDefault="007B0DB8" w:rsidP="00960D3C">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3A4B5E70"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72C6A6" w14:textId="77777777" w:rsidR="007B0DB8" w:rsidRPr="00E062F1" w:rsidRDefault="007B0DB8" w:rsidP="00960D3C">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63BD7F2"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D852AE"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E8A90A" w14:textId="77777777" w:rsidR="007B0DB8" w:rsidRPr="00E062F1" w:rsidRDefault="007B0DB8" w:rsidP="00960D3C">
            <w:pPr>
              <w:pStyle w:val="TAC"/>
              <w:keepNext w:val="0"/>
              <w:rPr>
                <w:sz w:val="16"/>
                <w:lang w:eastAsia="ja-JP"/>
              </w:rPr>
            </w:pPr>
          </w:p>
        </w:tc>
      </w:tr>
      <w:tr w:rsidR="007B0DB8" w:rsidRPr="00E062F1" w14:paraId="312101C3"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EF48587" w14:textId="77777777" w:rsidR="007B0DB8" w:rsidRPr="00E062F1" w:rsidRDefault="007B0DB8" w:rsidP="00960D3C">
            <w:pPr>
              <w:pStyle w:val="TAC"/>
              <w:rPr>
                <w:sz w:val="16"/>
                <w:szCs w:val="16"/>
                <w:lang w:eastAsia="ja-JP"/>
              </w:rPr>
            </w:pPr>
            <w:r w:rsidRPr="00E062F1">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75B360EF" w14:textId="77777777" w:rsidR="007B0DB8" w:rsidRPr="00E062F1" w:rsidRDefault="007B0DB8" w:rsidP="00960D3C">
            <w:pPr>
              <w:pStyle w:val="TAL"/>
              <w:rPr>
                <w:sz w:val="16"/>
                <w:szCs w:val="16"/>
                <w:lang w:eastAsia="ja-JP"/>
              </w:rPr>
            </w:pPr>
            <w:r w:rsidRPr="00E062F1">
              <w:rPr>
                <w:rFonts w:eastAsia="Times New Roman"/>
                <w:sz w:val="16"/>
                <w:szCs w:val="16"/>
              </w:rPr>
              <w:t xml:space="preserve">E-UTRA Band </w:t>
            </w:r>
            <w:r w:rsidRPr="00E062F1">
              <w:rPr>
                <w:rFonts w:eastAsia="MS Mincho"/>
                <w:sz w:val="16"/>
                <w:szCs w:val="16"/>
                <w:lang w:eastAsia="ja-JP"/>
              </w:rPr>
              <w:t>1, 3, 5, 11, 18, 19, 21, 26, 34, 39, 40, 41, 65</w:t>
            </w:r>
            <w:r>
              <w:rPr>
                <w:rFonts w:eastAsia="MS Mincho"/>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7D9AA94E" w14:textId="77777777" w:rsidR="007B0DB8" w:rsidRPr="00E062F1" w:rsidRDefault="007B0DB8" w:rsidP="00960D3C">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5E1889" w14:textId="77777777" w:rsidR="007B0DB8" w:rsidRPr="00E062F1" w:rsidRDefault="007B0DB8" w:rsidP="00960D3C">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1E01BB6" w14:textId="77777777" w:rsidR="007B0DB8" w:rsidRPr="00E062F1" w:rsidRDefault="007B0DB8" w:rsidP="00960D3C">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3C3BA" w14:textId="77777777" w:rsidR="007B0DB8" w:rsidRPr="00E062F1" w:rsidRDefault="007B0DB8" w:rsidP="00960D3C">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C8694C" w14:textId="77777777" w:rsidR="007B0DB8" w:rsidRPr="00E062F1" w:rsidRDefault="007B0DB8" w:rsidP="00960D3C">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C7854" w14:textId="77777777" w:rsidR="007B0DB8" w:rsidRPr="00E062F1" w:rsidRDefault="007B0DB8" w:rsidP="00960D3C">
            <w:pPr>
              <w:pStyle w:val="TAC"/>
              <w:keepNext w:val="0"/>
              <w:rPr>
                <w:sz w:val="16"/>
                <w:lang w:eastAsia="ja-JP"/>
              </w:rPr>
            </w:pPr>
          </w:p>
        </w:tc>
      </w:tr>
      <w:tr w:rsidR="007B0DB8" w:rsidRPr="00E062F1" w14:paraId="79AB6C94"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5A4D681C" w14:textId="77777777" w:rsidR="007B0DB8" w:rsidRPr="00E062F1" w:rsidRDefault="007B0DB8" w:rsidP="00960D3C">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9FE4F1" w14:textId="77777777" w:rsidR="007B0DB8" w:rsidRPr="00E062F1" w:rsidRDefault="007B0DB8" w:rsidP="00960D3C">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F1EEB89" w14:textId="77777777" w:rsidR="007B0DB8" w:rsidRPr="00E062F1" w:rsidRDefault="007B0DB8" w:rsidP="00960D3C">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03EB586" w14:textId="77777777" w:rsidR="007B0DB8" w:rsidRPr="00E062F1" w:rsidRDefault="007B0DB8" w:rsidP="00960D3C">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0C6857D" w14:textId="77777777" w:rsidR="007B0DB8" w:rsidRPr="00E062F1" w:rsidRDefault="007B0DB8" w:rsidP="00960D3C">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5AFBBB8A" w14:textId="77777777" w:rsidR="007B0DB8" w:rsidRPr="00E062F1" w:rsidRDefault="007B0DB8" w:rsidP="00960D3C">
            <w:pPr>
              <w:pStyle w:val="TAC"/>
              <w:keepNext w:val="0"/>
              <w:rPr>
                <w:rFonts w:eastAsia="MS Mincho"/>
                <w:sz w:val="16"/>
                <w:szCs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568F04" w14:textId="77777777" w:rsidR="007B0DB8" w:rsidRPr="00E062F1" w:rsidRDefault="007B0DB8" w:rsidP="00960D3C">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B93823" w14:textId="77777777" w:rsidR="007B0DB8" w:rsidRPr="00E062F1" w:rsidRDefault="007B0DB8" w:rsidP="00960D3C">
            <w:pPr>
              <w:pStyle w:val="TAC"/>
              <w:keepNext w:val="0"/>
              <w:rPr>
                <w:sz w:val="16"/>
                <w:lang w:eastAsia="ja-JP"/>
              </w:rPr>
            </w:pPr>
          </w:p>
        </w:tc>
      </w:tr>
      <w:tr w:rsidR="007B0DB8" w:rsidRPr="00E062F1" w14:paraId="0D175BA2"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4071701D" w14:textId="77777777" w:rsidR="007B0DB8" w:rsidRPr="00E062F1" w:rsidRDefault="007B0DB8" w:rsidP="00960D3C">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E6D63C" w14:textId="77777777" w:rsidR="007B0DB8" w:rsidRPr="00E062F1" w:rsidRDefault="007B0DB8" w:rsidP="00960D3C">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4B5A37F" w14:textId="77777777" w:rsidR="007B0DB8" w:rsidRPr="00E062F1" w:rsidRDefault="007B0DB8" w:rsidP="00960D3C">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74E27F7" w14:textId="77777777" w:rsidR="007B0DB8" w:rsidRPr="00E062F1" w:rsidRDefault="007B0DB8" w:rsidP="00960D3C">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C5FE6A0" w14:textId="77777777" w:rsidR="007B0DB8" w:rsidRPr="00E062F1" w:rsidRDefault="007B0DB8" w:rsidP="00960D3C">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061F754D" w14:textId="77777777" w:rsidR="007B0DB8" w:rsidRPr="00E062F1" w:rsidRDefault="007B0DB8" w:rsidP="00960D3C">
            <w:pPr>
              <w:pStyle w:val="TAC"/>
              <w:keepNext w:val="0"/>
              <w:rPr>
                <w:rFonts w:eastAsia="MS Mincho"/>
                <w:sz w:val="16"/>
                <w:szCs w:val="16"/>
                <w:lang w:eastAsia="ja-JP"/>
              </w:rPr>
            </w:pPr>
            <w:r w:rsidRPr="00E062F1">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FE3B11C" w14:textId="77777777" w:rsidR="007B0DB8" w:rsidRPr="00E062F1" w:rsidRDefault="007B0DB8" w:rsidP="00960D3C">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0E6A78" w14:textId="77777777" w:rsidR="007B0DB8" w:rsidRPr="00E062F1" w:rsidRDefault="007B0DB8" w:rsidP="00960D3C">
            <w:pPr>
              <w:pStyle w:val="TAC"/>
              <w:keepNext w:val="0"/>
              <w:rPr>
                <w:sz w:val="16"/>
                <w:lang w:eastAsia="ja-JP"/>
              </w:rPr>
            </w:pPr>
            <w:r w:rsidRPr="00E062F1">
              <w:rPr>
                <w:sz w:val="16"/>
                <w:lang w:eastAsia="ja-JP"/>
              </w:rPr>
              <w:t>5</w:t>
            </w:r>
          </w:p>
        </w:tc>
      </w:tr>
      <w:tr w:rsidR="007B0DB8" w:rsidRPr="00E062F1" w14:paraId="5287A87F" w14:textId="77777777" w:rsidTr="00960D3C">
        <w:trPr>
          <w:trHeight w:val="188"/>
          <w:jc w:val="center"/>
        </w:trPr>
        <w:tc>
          <w:tcPr>
            <w:tcW w:w="1632" w:type="dxa"/>
            <w:vMerge/>
            <w:tcBorders>
              <w:left w:val="single" w:sz="4" w:space="0" w:color="auto"/>
              <w:right w:val="single" w:sz="4" w:space="0" w:color="auto"/>
            </w:tcBorders>
            <w:vAlign w:val="center"/>
          </w:tcPr>
          <w:p w14:paraId="542307C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ED4FE7" w14:textId="77777777" w:rsidR="007B0DB8" w:rsidRPr="00E062F1" w:rsidRDefault="007B0DB8" w:rsidP="00960D3C">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1F341F" w14:textId="77777777" w:rsidR="007B0DB8" w:rsidRPr="00E062F1" w:rsidRDefault="007B0DB8" w:rsidP="00960D3C">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1F75FC" w14:textId="77777777" w:rsidR="007B0DB8" w:rsidRPr="00E062F1" w:rsidRDefault="007B0DB8" w:rsidP="00960D3C">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2FE0D88" w14:textId="77777777" w:rsidR="007B0DB8" w:rsidRPr="00E062F1" w:rsidRDefault="007B0DB8" w:rsidP="00960D3C">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759CABC" w14:textId="77777777" w:rsidR="007B0DB8" w:rsidRPr="00E062F1" w:rsidRDefault="007B0DB8" w:rsidP="00960D3C">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C36E35" w14:textId="77777777" w:rsidR="007B0DB8" w:rsidRPr="00E062F1" w:rsidRDefault="007B0DB8" w:rsidP="00960D3C">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67ADEA" w14:textId="77777777" w:rsidR="007B0DB8" w:rsidRPr="00E062F1" w:rsidRDefault="007B0DB8" w:rsidP="00960D3C">
            <w:pPr>
              <w:pStyle w:val="TAC"/>
              <w:keepNext w:val="0"/>
              <w:rPr>
                <w:sz w:val="16"/>
                <w:lang w:eastAsia="ja-JP"/>
              </w:rPr>
            </w:pPr>
          </w:p>
        </w:tc>
      </w:tr>
      <w:tr w:rsidR="007B0DB8" w:rsidRPr="00E062F1" w14:paraId="51A7914F" w14:textId="77777777" w:rsidTr="00960D3C">
        <w:trPr>
          <w:trHeight w:val="188"/>
          <w:jc w:val="center"/>
        </w:trPr>
        <w:tc>
          <w:tcPr>
            <w:tcW w:w="1632" w:type="dxa"/>
            <w:vMerge/>
            <w:tcBorders>
              <w:left w:val="single" w:sz="4" w:space="0" w:color="auto"/>
              <w:right w:val="single" w:sz="4" w:space="0" w:color="auto"/>
            </w:tcBorders>
            <w:vAlign w:val="center"/>
          </w:tcPr>
          <w:p w14:paraId="3957FCB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868D28" w14:textId="77777777" w:rsidR="007B0DB8" w:rsidRPr="00E062F1" w:rsidRDefault="007B0DB8" w:rsidP="00960D3C">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7E23CD4" w14:textId="77777777" w:rsidR="007B0DB8" w:rsidRPr="00E062F1" w:rsidRDefault="007B0DB8" w:rsidP="00960D3C">
            <w:pPr>
              <w:pStyle w:val="TAC"/>
              <w:keepNext w:val="0"/>
              <w:rPr>
                <w:sz w:val="16"/>
                <w:lang w:eastAsia="ja-JP"/>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D44703F" w14:textId="77777777" w:rsidR="007B0DB8" w:rsidRPr="00E062F1" w:rsidRDefault="007B0DB8" w:rsidP="00960D3C">
            <w:pPr>
              <w:pStyle w:val="TAC"/>
              <w:keepNext w:val="0"/>
              <w:rPr>
                <w:sz w:val="16"/>
                <w:lang w:eastAsia="ja-JP"/>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5931BEB" w14:textId="77777777" w:rsidR="007B0DB8" w:rsidRPr="00E062F1" w:rsidRDefault="007B0DB8" w:rsidP="00960D3C">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7A2EA1A" w14:textId="77777777" w:rsidR="007B0DB8" w:rsidRPr="00E062F1" w:rsidRDefault="007B0DB8" w:rsidP="00960D3C">
            <w:pPr>
              <w:pStyle w:val="TAC"/>
              <w:keepNext w:val="0"/>
              <w:rPr>
                <w:sz w:val="16"/>
                <w:lang w:eastAsia="ja-JP"/>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FFBB84B" w14:textId="77777777" w:rsidR="007B0DB8" w:rsidRPr="00E062F1" w:rsidRDefault="007B0DB8" w:rsidP="00960D3C">
            <w:pPr>
              <w:pStyle w:val="TAC"/>
              <w:keepNext w:val="0"/>
              <w:rPr>
                <w:sz w:val="16"/>
                <w:lang w:eastAsia="ja-JP"/>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6D9EEB5" w14:textId="77777777" w:rsidR="007B0DB8" w:rsidRPr="00E062F1" w:rsidRDefault="007B0DB8" w:rsidP="00960D3C">
            <w:pPr>
              <w:pStyle w:val="TAC"/>
              <w:keepNext w:val="0"/>
              <w:rPr>
                <w:sz w:val="16"/>
                <w:lang w:eastAsia="ja-JP"/>
              </w:rPr>
            </w:pPr>
            <w:r w:rsidRPr="00E062F1">
              <w:rPr>
                <w:rFonts w:eastAsia="MS Mincho"/>
                <w:sz w:val="16"/>
                <w:szCs w:val="16"/>
                <w:lang w:eastAsia="ja-JP"/>
              </w:rPr>
              <w:t>3</w:t>
            </w:r>
          </w:p>
        </w:tc>
      </w:tr>
      <w:tr w:rsidR="007B0DB8" w:rsidRPr="00E062F1" w14:paraId="55077FD4" w14:textId="77777777" w:rsidTr="00960D3C">
        <w:trPr>
          <w:trHeight w:val="188"/>
          <w:jc w:val="center"/>
        </w:trPr>
        <w:tc>
          <w:tcPr>
            <w:tcW w:w="1632" w:type="dxa"/>
            <w:vMerge/>
            <w:tcBorders>
              <w:left w:val="single" w:sz="4" w:space="0" w:color="auto"/>
              <w:right w:val="single" w:sz="4" w:space="0" w:color="auto"/>
            </w:tcBorders>
            <w:vAlign w:val="center"/>
          </w:tcPr>
          <w:p w14:paraId="247E71B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DC8605" w14:textId="77777777" w:rsidR="007B0DB8" w:rsidRPr="00E062F1" w:rsidRDefault="007B0DB8" w:rsidP="00960D3C">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0E24D1" w14:textId="77777777" w:rsidR="007B0DB8" w:rsidRPr="00E062F1" w:rsidRDefault="007B0DB8" w:rsidP="00960D3C">
            <w:pPr>
              <w:pStyle w:val="TAC"/>
              <w:keepNext w:val="0"/>
              <w:rPr>
                <w:sz w:val="16"/>
                <w:lang w:eastAsia="ja-JP"/>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DA725D7" w14:textId="77777777" w:rsidR="007B0DB8" w:rsidRPr="00E062F1" w:rsidRDefault="007B0DB8" w:rsidP="00960D3C">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06380A0" w14:textId="77777777" w:rsidR="007B0DB8" w:rsidRPr="00E062F1" w:rsidRDefault="007B0DB8" w:rsidP="00960D3C">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44A3399" w14:textId="77777777" w:rsidR="007B0DB8" w:rsidRPr="00E062F1" w:rsidRDefault="007B0DB8" w:rsidP="00960D3C">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AA3445" w14:textId="77777777" w:rsidR="007B0DB8" w:rsidRPr="00E062F1" w:rsidRDefault="007B0DB8" w:rsidP="00960D3C">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4240B" w14:textId="77777777" w:rsidR="007B0DB8" w:rsidRPr="00E062F1" w:rsidRDefault="007B0DB8" w:rsidP="00960D3C">
            <w:pPr>
              <w:pStyle w:val="TAC"/>
              <w:keepNext w:val="0"/>
              <w:rPr>
                <w:sz w:val="16"/>
                <w:lang w:eastAsia="ja-JP"/>
              </w:rPr>
            </w:pPr>
          </w:p>
        </w:tc>
      </w:tr>
      <w:tr w:rsidR="007B0DB8" w:rsidRPr="00E062F1" w14:paraId="09992505"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1BBFCCF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262D18" w14:textId="77777777" w:rsidR="007B0DB8" w:rsidRPr="00E062F1" w:rsidRDefault="007B0DB8" w:rsidP="00960D3C">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B9CA8A4" w14:textId="77777777" w:rsidR="007B0DB8" w:rsidRPr="00E062F1" w:rsidRDefault="007B0DB8" w:rsidP="00960D3C">
            <w:pPr>
              <w:pStyle w:val="TAC"/>
              <w:keepNext w:val="0"/>
              <w:rPr>
                <w:sz w:val="16"/>
                <w:lang w:eastAsia="ja-JP"/>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3FE7AE4" w14:textId="77777777" w:rsidR="007B0DB8" w:rsidRPr="00E062F1" w:rsidRDefault="007B0DB8" w:rsidP="00960D3C">
            <w:pPr>
              <w:pStyle w:val="TAC"/>
              <w:keepNext w:val="0"/>
              <w:rPr>
                <w:sz w:val="16"/>
                <w:lang w:eastAsia="ja-JP"/>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4BD3219" w14:textId="77777777" w:rsidR="007B0DB8" w:rsidRPr="00E062F1" w:rsidRDefault="007B0DB8" w:rsidP="00960D3C">
            <w:pPr>
              <w:pStyle w:val="TAC"/>
              <w:keepNext w:val="0"/>
              <w:rPr>
                <w:sz w:val="16"/>
                <w:lang w:eastAsia="ja-JP"/>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937EEE8" w14:textId="77777777" w:rsidR="007B0DB8" w:rsidRPr="00E062F1" w:rsidRDefault="007B0DB8" w:rsidP="00960D3C">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D4FDA5" w14:textId="77777777" w:rsidR="007B0DB8" w:rsidRPr="00E062F1" w:rsidRDefault="007B0DB8" w:rsidP="00960D3C">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1361BC" w14:textId="77777777" w:rsidR="007B0DB8" w:rsidRPr="00E062F1" w:rsidRDefault="007B0DB8" w:rsidP="00960D3C">
            <w:pPr>
              <w:pStyle w:val="TAC"/>
              <w:keepNext w:val="0"/>
              <w:rPr>
                <w:sz w:val="16"/>
                <w:lang w:eastAsia="ja-JP"/>
              </w:rPr>
            </w:pPr>
          </w:p>
        </w:tc>
      </w:tr>
      <w:tr w:rsidR="007B0DB8" w:rsidRPr="00E062F1" w14:paraId="166ACDA7"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32DDB60" w14:textId="77777777" w:rsidR="007B0DB8" w:rsidRPr="00E062F1" w:rsidRDefault="007B0DB8" w:rsidP="00960D3C">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2145D24F"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0EA1F1C6"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C500EF"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1C1C005"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F04893"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1CF131"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5DAAB6" w14:textId="77777777" w:rsidR="007B0DB8" w:rsidRPr="00E062F1" w:rsidRDefault="007B0DB8" w:rsidP="00960D3C">
            <w:pPr>
              <w:pStyle w:val="TAC"/>
              <w:keepNext w:val="0"/>
              <w:rPr>
                <w:sz w:val="16"/>
                <w:lang w:eastAsia="ja-JP"/>
              </w:rPr>
            </w:pPr>
          </w:p>
        </w:tc>
      </w:tr>
      <w:tr w:rsidR="007B0DB8" w:rsidRPr="00E062F1" w14:paraId="17FEFD93"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1A6048B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D2BEDD" w14:textId="77777777" w:rsidR="007B0DB8" w:rsidRPr="00E062F1" w:rsidRDefault="007B0DB8" w:rsidP="00960D3C">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F12671" w14:textId="77777777" w:rsidR="007B0DB8" w:rsidRPr="00E062F1" w:rsidRDefault="007B0DB8" w:rsidP="00960D3C">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1B5C5DCC"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1871D0D" w14:textId="77777777" w:rsidR="007B0DB8" w:rsidRPr="00E062F1" w:rsidRDefault="007B0DB8" w:rsidP="00960D3C">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77724034"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160BD7"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D1282C" w14:textId="77777777" w:rsidR="007B0DB8" w:rsidRPr="00E062F1" w:rsidRDefault="007B0DB8" w:rsidP="00960D3C">
            <w:pPr>
              <w:pStyle w:val="TAC"/>
              <w:keepNext w:val="0"/>
              <w:rPr>
                <w:sz w:val="16"/>
                <w:lang w:eastAsia="ja-JP"/>
              </w:rPr>
            </w:pPr>
          </w:p>
        </w:tc>
      </w:tr>
      <w:tr w:rsidR="007B0DB8" w:rsidRPr="00E062F1" w14:paraId="779FE5A7"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2C529ED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A52912" w14:textId="77777777" w:rsidR="007B0DB8" w:rsidRPr="00E062F1" w:rsidRDefault="007B0DB8" w:rsidP="00960D3C">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259EDB" w14:textId="77777777" w:rsidR="007B0DB8" w:rsidRPr="00E062F1" w:rsidRDefault="007B0DB8" w:rsidP="00960D3C">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054C3990"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849027B" w14:textId="77777777" w:rsidR="007B0DB8" w:rsidRPr="00E062F1" w:rsidRDefault="007B0DB8" w:rsidP="00960D3C">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03F1193B" w14:textId="77777777" w:rsidR="007B0DB8" w:rsidRPr="00E062F1" w:rsidRDefault="007B0DB8" w:rsidP="00960D3C">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361992A"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3DCAF4" w14:textId="77777777" w:rsidR="007B0DB8" w:rsidRPr="00E062F1" w:rsidRDefault="007B0DB8" w:rsidP="00960D3C">
            <w:pPr>
              <w:pStyle w:val="TAC"/>
              <w:keepNext w:val="0"/>
              <w:rPr>
                <w:sz w:val="16"/>
                <w:lang w:eastAsia="ja-JP"/>
              </w:rPr>
            </w:pPr>
            <w:r w:rsidRPr="00E062F1">
              <w:rPr>
                <w:sz w:val="16"/>
                <w:lang w:eastAsia="ja-JP"/>
              </w:rPr>
              <w:t>5</w:t>
            </w:r>
          </w:p>
        </w:tc>
      </w:tr>
      <w:tr w:rsidR="007B0DB8" w:rsidRPr="00E062F1" w14:paraId="3F18148A" w14:textId="77777777" w:rsidTr="00960D3C">
        <w:trPr>
          <w:trHeight w:val="188"/>
          <w:jc w:val="center"/>
        </w:trPr>
        <w:tc>
          <w:tcPr>
            <w:tcW w:w="1632" w:type="dxa"/>
            <w:vMerge/>
            <w:tcBorders>
              <w:left w:val="single" w:sz="4" w:space="0" w:color="auto"/>
              <w:right w:val="single" w:sz="4" w:space="0" w:color="auto"/>
            </w:tcBorders>
            <w:vAlign w:val="center"/>
          </w:tcPr>
          <w:p w14:paraId="4C3A30E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72E3DC"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9C55E0" w14:textId="77777777" w:rsidR="007B0DB8" w:rsidRPr="00E062F1" w:rsidRDefault="007B0DB8" w:rsidP="00960D3C">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973C07"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6C796" w14:textId="77777777" w:rsidR="007B0DB8" w:rsidRPr="00E062F1" w:rsidRDefault="007B0DB8" w:rsidP="00960D3C">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583A6D2"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A3C49F"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BAC4AD" w14:textId="77777777" w:rsidR="007B0DB8" w:rsidRPr="00E062F1" w:rsidRDefault="007B0DB8" w:rsidP="00960D3C">
            <w:pPr>
              <w:pStyle w:val="TAC"/>
              <w:keepNext w:val="0"/>
              <w:rPr>
                <w:sz w:val="16"/>
                <w:lang w:eastAsia="ja-JP"/>
              </w:rPr>
            </w:pPr>
          </w:p>
        </w:tc>
      </w:tr>
      <w:tr w:rsidR="007B0DB8" w:rsidRPr="00E062F1" w14:paraId="0672CCA2" w14:textId="77777777" w:rsidTr="00960D3C">
        <w:trPr>
          <w:trHeight w:val="188"/>
          <w:jc w:val="center"/>
        </w:trPr>
        <w:tc>
          <w:tcPr>
            <w:tcW w:w="1632" w:type="dxa"/>
            <w:vMerge/>
            <w:tcBorders>
              <w:left w:val="single" w:sz="4" w:space="0" w:color="auto"/>
              <w:right w:val="single" w:sz="4" w:space="0" w:color="auto"/>
            </w:tcBorders>
            <w:vAlign w:val="center"/>
          </w:tcPr>
          <w:p w14:paraId="19D8B6F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F1055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E66B6FF"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58706B0" w14:textId="77777777" w:rsidR="007B0DB8" w:rsidRPr="00E062F1" w:rsidRDefault="007B0DB8" w:rsidP="00960D3C">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81874AB" w14:textId="77777777" w:rsidR="007B0DB8" w:rsidRPr="00E062F1" w:rsidRDefault="007B0DB8" w:rsidP="00960D3C">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D4078B9"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641851"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4059D5D"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34E95837" w14:textId="77777777" w:rsidTr="00960D3C">
        <w:trPr>
          <w:trHeight w:val="188"/>
          <w:jc w:val="center"/>
        </w:trPr>
        <w:tc>
          <w:tcPr>
            <w:tcW w:w="1632" w:type="dxa"/>
            <w:vMerge/>
            <w:tcBorders>
              <w:left w:val="single" w:sz="4" w:space="0" w:color="auto"/>
              <w:right w:val="single" w:sz="4" w:space="0" w:color="auto"/>
            </w:tcBorders>
            <w:vAlign w:val="center"/>
          </w:tcPr>
          <w:p w14:paraId="7D21202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DAF53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FF4894" w14:textId="77777777" w:rsidR="007B0DB8" w:rsidRPr="00E062F1" w:rsidRDefault="007B0DB8" w:rsidP="00960D3C">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9035C0"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AD460" w14:textId="77777777" w:rsidR="007B0DB8" w:rsidRPr="00E062F1" w:rsidRDefault="007B0DB8" w:rsidP="00960D3C">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062479D"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61F241"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978580" w14:textId="77777777" w:rsidR="007B0DB8" w:rsidRPr="00E062F1" w:rsidRDefault="007B0DB8" w:rsidP="00960D3C">
            <w:pPr>
              <w:pStyle w:val="TAC"/>
              <w:keepNext w:val="0"/>
              <w:rPr>
                <w:sz w:val="16"/>
                <w:lang w:eastAsia="ja-JP"/>
              </w:rPr>
            </w:pPr>
          </w:p>
        </w:tc>
      </w:tr>
      <w:tr w:rsidR="007B0DB8" w:rsidRPr="00E062F1" w14:paraId="24630148"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76EA123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C9B8D3"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1C43F69" w14:textId="77777777" w:rsidR="007B0DB8" w:rsidRPr="00E062F1" w:rsidRDefault="007B0DB8" w:rsidP="00960D3C">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0C160EE"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B076BC" w14:textId="77777777" w:rsidR="007B0DB8" w:rsidRPr="00E062F1" w:rsidRDefault="007B0DB8" w:rsidP="00960D3C">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DC7CFD4"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7CE76E"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C76B0F" w14:textId="77777777" w:rsidR="007B0DB8" w:rsidRPr="00E062F1" w:rsidRDefault="007B0DB8" w:rsidP="00960D3C">
            <w:pPr>
              <w:pStyle w:val="TAC"/>
              <w:keepNext w:val="0"/>
              <w:rPr>
                <w:sz w:val="16"/>
                <w:lang w:eastAsia="ja-JP"/>
              </w:rPr>
            </w:pPr>
          </w:p>
        </w:tc>
      </w:tr>
      <w:tr w:rsidR="007B0DB8" w:rsidRPr="00E062F1" w14:paraId="619359DB" w14:textId="77777777" w:rsidTr="00960D3C">
        <w:trPr>
          <w:trHeight w:val="188"/>
          <w:jc w:val="center"/>
        </w:trPr>
        <w:tc>
          <w:tcPr>
            <w:tcW w:w="1632" w:type="dxa"/>
            <w:vMerge w:val="restart"/>
            <w:tcBorders>
              <w:left w:val="single" w:sz="4" w:space="0" w:color="auto"/>
              <w:right w:val="single" w:sz="4" w:space="0" w:color="auto"/>
            </w:tcBorders>
          </w:tcPr>
          <w:p w14:paraId="0534F10A" w14:textId="77777777" w:rsidR="007B0DB8" w:rsidRPr="00E062F1" w:rsidRDefault="007B0DB8" w:rsidP="00960D3C">
            <w:pPr>
              <w:pStyle w:val="TAC"/>
              <w:rPr>
                <w:sz w:val="16"/>
                <w:szCs w:val="16"/>
                <w:lang w:eastAsia="ja-JP"/>
              </w:rPr>
            </w:pPr>
            <w:r w:rsidRPr="00E062F1">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14:paraId="5B0FC3DB"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sz w:val="16"/>
                <w:szCs w:val="16"/>
                <w:lang w:eastAsia="ja-JP"/>
              </w:rPr>
              <w:t>1, 3, 5, 11, 18, 19, 21, 26, 34, 39, 40, 41, 65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06D97D62"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ABBD64"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78D8649"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657A02"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067040"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0D12B5" w14:textId="77777777" w:rsidR="007B0DB8" w:rsidRPr="00E062F1" w:rsidRDefault="007B0DB8" w:rsidP="00960D3C">
            <w:pPr>
              <w:pStyle w:val="TAC"/>
              <w:keepNext w:val="0"/>
              <w:rPr>
                <w:sz w:val="16"/>
                <w:lang w:eastAsia="ja-JP"/>
              </w:rPr>
            </w:pPr>
          </w:p>
        </w:tc>
      </w:tr>
      <w:tr w:rsidR="007B0DB8" w:rsidRPr="00E062F1" w14:paraId="1593F118" w14:textId="77777777" w:rsidTr="00960D3C">
        <w:trPr>
          <w:trHeight w:val="188"/>
          <w:jc w:val="center"/>
        </w:trPr>
        <w:tc>
          <w:tcPr>
            <w:tcW w:w="1632" w:type="dxa"/>
            <w:vMerge/>
            <w:tcBorders>
              <w:left w:val="single" w:sz="4" w:space="0" w:color="auto"/>
              <w:right w:val="single" w:sz="4" w:space="0" w:color="auto"/>
            </w:tcBorders>
          </w:tcPr>
          <w:p w14:paraId="6CEB17E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01B21F" w14:textId="77777777" w:rsidR="007B0DB8" w:rsidRPr="00E062F1" w:rsidRDefault="007B0DB8" w:rsidP="00960D3C">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61B0CA0" w14:textId="77777777" w:rsidR="007B0DB8" w:rsidRPr="00E062F1" w:rsidRDefault="007B0DB8" w:rsidP="00960D3C">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36C04D43"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A60D5D7" w14:textId="77777777" w:rsidR="007B0DB8" w:rsidRPr="00E062F1" w:rsidRDefault="007B0DB8" w:rsidP="00960D3C">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3FF84C0F"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8AA2B5"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90C9A0" w14:textId="77777777" w:rsidR="007B0DB8" w:rsidRPr="00E062F1" w:rsidRDefault="007B0DB8" w:rsidP="00960D3C">
            <w:pPr>
              <w:pStyle w:val="TAC"/>
              <w:keepNext w:val="0"/>
              <w:rPr>
                <w:sz w:val="16"/>
                <w:lang w:eastAsia="ja-JP"/>
              </w:rPr>
            </w:pPr>
          </w:p>
        </w:tc>
      </w:tr>
      <w:tr w:rsidR="007B0DB8" w:rsidRPr="00E062F1" w14:paraId="25761E5E" w14:textId="77777777" w:rsidTr="00960D3C">
        <w:trPr>
          <w:trHeight w:val="188"/>
          <w:jc w:val="center"/>
        </w:trPr>
        <w:tc>
          <w:tcPr>
            <w:tcW w:w="1632" w:type="dxa"/>
            <w:vMerge/>
            <w:tcBorders>
              <w:left w:val="single" w:sz="4" w:space="0" w:color="auto"/>
              <w:right w:val="single" w:sz="4" w:space="0" w:color="auto"/>
            </w:tcBorders>
          </w:tcPr>
          <w:p w14:paraId="6794E3C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F2729A" w14:textId="77777777" w:rsidR="007B0DB8" w:rsidRPr="00E062F1" w:rsidRDefault="007B0DB8" w:rsidP="00960D3C">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2351B7" w14:textId="77777777" w:rsidR="007B0DB8" w:rsidRPr="00E062F1" w:rsidRDefault="007B0DB8" w:rsidP="00960D3C">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5302B62A"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135D8C" w14:textId="77777777" w:rsidR="007B0DB8" w:rsidRPr="00E062F1" w:rsidRDefault="007B0DB8" w:rsidP="00960D3C">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43F89A1A" w14:textId="77777777" w:rsidR="007B0DB8" w:rsidRPr="00E062F1" w:rsidRDefault="007B0DB8" w:rsidP="00960D3C">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33CB3E8"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CEAAAA" w14:textId="77777777" w:rsidR="007B0DB8" w:rsidRPr="00E062F1" w:rsidRDefault="007B0DB8" w:rsidP="00960D3C">
            <w:pPr>
              <w:pStyle w:val="TAC"/>
              <w:keepNext w:val="0"/>
              <w:rPr>
                <w:sz w:val="16"/>
                <w:lang w:eastAsia="ja-JP"/>
              </w:rPr>
            </w:pPr>
            <w:r w:rsidRPr="00E062F1">
              <w:rPr>
                <w:sz w:val="16"/>
                <w:lang w:eastAsia="ja-JP"/>
              </w:rPr>
              <w:t>5</w:t>
            </w:r>
          </w:p>
        </w:tc>
      </w:tr>
      <w:tr w:rsidR="007B0DB8" w:rsidRPr="00E062F1" w14:paraId="72C76EFC" w14:textId="77777777" w:rsidTr="00960D3C">
        <w:trPr>
          <w:trHeight w:val="188"/>
          <w:jc w:val="center"/>
        </w:trPr>
        <w:tc>
          <w:tcPr>
            <w:tcW w:w="1632" w:type="dxa"/>
            <w:vMerge/>
            <w:tcBorders>
              <w:left w:val="single" w:sz="4" w:space="0" w:color="auto"/>
              <w:right w:val="single" w:sz="4" w:space="0" w:color="auto"/>
            </w:tcBorders>
            <w:vAlign w:val="center"/>
          </w:tcPr>
          <w:p w14:paraId="3F77B12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D2DC35"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D56D750" w14:textId="77777777" w:rsidR="007B0DB8" w:rsidRPr="00E062F1" w:rsidRDefault="007B0DB8" w:rsidP="00960D3C">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78EEDDC"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47C392" w14:textId="77777777" w:rsidR="007B0DB8" w:rsidRPr="00E062F1" w:rsidRDefault="007B0DB8" w:rsidP="00960D3C">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926B027"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408229"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CE4F5C" w14:textId="77777777" w:rsidR="007B0DB8" w:rsidRPr="00E062F1" w:rsidRDefault="007B0DB8" w:rsidP="00960D3C">
            <w:pPr>
              <w:pStyle w:val="TAC"/>
              <w:keepNext w:val="0"/>
              <w:rPr>
                <w:sz w:val="16"/>
                <w:lang w:eastAsia="ja-JP"/>
              </w:rPr>
            </w:pPr>
          </w:p>
        </w:tc>
      </w:tr>
      <w:tr w:rsidR="007B0DB8" w:rsidRPr="00E062F1" w14:paraId="1F34BFFB" w14:textId="77777777" w:rsidTr="00960D3C">
        <w:trPr>
          <w:trHeight w:val="188"/>
          <w:jc w:val="center"/>
        </w:trPr>
        <w:tc>
          <w:tcPr>
            <w:tcW w:w="1632" w:type="dxa"/>
            <w:vMerge/>
            <w:tcBorders>
              <w:left w:val="single" w:sz="4" w:space="0" w:color="auto"/>
              <w:right w:val="single" w:sz="4" w:space="0" w:color="auto"/>
            </w:tcBorders>
            <w:vAlign w:val="center"/>
          </w:tcPr>
          <w:p w14:paraId="67F9AF5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C83E65"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D0EA5D2"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FC5051" w14:textId="77777777" w:rsidR="007B0DB8" w:rsidRPr="00E062F1" w:rsidRDefault="007B0DB8" w:rsidP="00960D3C">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BA203E5" w14:textId="77777777" w:rsidR="007B0DB8" w:rsidRPr="00E062F1" w:rsidRDefault="007B0DB8" w:rsidP="00960D3C">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17C6B8B"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D367701"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805474" w14:textId="77777777" w:rsidR="007B0DB8" w:rsidRPr="00E062F1" w:rsidRDefault="007B0DB8" w:rsidP="00960D3C">
            <w:pPr>
              <w:pStyle w:val="TAC"/>
              <w:keepNext w:val="0"/>
              <w:rPr>
                <w:sz w:val="16"/>
                <w:lang w:eastAsia="ja-JP"/>
              </w:rPr>
            </w:pPr>
            <w:r w:rsidRPr="00E062F1">
              <w:rPr>
                <w:sz w:val="16"/>
                <w:lang w:eastAsia="ja-JP"/>
              </w:rPr>
              <w:t>3</w:t>
            </w:r>
          </w:p>
        </w:tc>
      </w:tr>
      <w:tr w:rsidR="007B0DB8" w:rsidRPr="00E062F1" w14:paraId="5BE61A3C" w14:textId="77777777" w:rsidTr="00960D3C">
        <w:trPr>
          <w:trHeight w:val="188"/>
          <w:jc w:val="center"/>
        </w:trPr>
        <w:tc>
          <w:tcPr>
            <w:tcW w:w="1632" w:type="dxa"/>
            <w:vMerge/>
            <w:tcBorders>
              <w:left w:val="single" w:sz="4" w:space="0" w:color="auto"/>
              <w:right w:val="single" w:sz="4" w:space="0" w:color="auto"/>
            </w:tcBorders>
            <w:vAlign w:val="center"/>
          </w:tcPr>
          <w:p w14:paraId="45B5D1D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4097F2"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121381" w14:textId="77777777" w:rsidR="007B0DB8" w:rsidRPr="00E062F1" w:rsidRDefault="007B0DB8" w:rsidP="00960D3C">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883079D"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C80460" w14:textId="77777777" w:rsidR="007B0DB8" w:rsidRPr="00E062F1" w:rsidRDefault="007B0DB8" w:rsidP="00960D3C">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55CB7C2"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0261FE"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764948" w14:textId="77777777" w:rsidR="007B0DB8" w:rsidRPr="00E062F1" w:rsidRDefault="007B0DB8" w:rsidP="00960D3C">
            <w:pPr>
              <w:pStyle w:val="TAC"/>
              <w:keepNext w:val="0"/>
              <w:rPr>
                <w:sz w:val="16"/>
                <w:lang w:eastAsia="ja-JP"/>
              </w:rPr>
            </w:pPr>
          </w:p>
        </w:tc>
      </w:tr>
      <w:tr w:rsidR="007B0DB8" w:rsidRPr="00E062F1" w14:paraId="66EB477A"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258949C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E083A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62688A3" w14:textId="77777777" w:rsidR="007B0DB8" w:rsidRPr="00E062F1" w:rsidRDefault="007B0DB8" w:rsidP="00960D3C">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54A431"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D2BB082" w14:textId="77777777" w:rsidR="007B0DB8" w:rsidRPr="00E062F1" w:rsidRDefault="007B0DB8" w:rsidP="00960D3C">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1F5AB8"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E82978"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8BDEB3" w14:textId="77777777" w:rsidR="007B0DB8" w:rsidRPr="00E062F1" w:rsidRDefault="007B0DB8" w:rsidP="00960D3C">
            <w:pPr>
              <w:pStyle w:val="TAC"/>
              <w:keepNext w:val="0"/>
              <w:rPr>
                <w:sz w:val="16"/>
                <w:lang w:eastAsia="ja-JP"/>
              </w:rPr>
            </w:pPr>
          </w:p>
        </w:tc>
      </w:tr>
      <w:tr w:rsidR="007B0DB8" w:rsidRPr="00E062F1" w14:paraId="3AB6545D" w14:textId="77777777" w:rsidTr="00960D3C">
        <w:trPr>
          <w:trHeight w:val="188"/>
          <w:jc w:val="center"/>
        </w:trPr>
        <w:tc>
          <w:tcPr>
            <w:tcW w:w="1632" w:type="dxa"/>
            <w:vMerge w:val="restart"/>
            <w:tcBorders>
              <w:left w:val="single" w:sz="4" w:space="0" w:color="auto"/>
              <w:right w:val="single" w:sz="4" w:space="0" w:color="auto"/>
            </w:tcBorders>
          </w:tcPr>
          <w:p w14:paraId="6B21F3FA" w14:textId="77777777" w:rsidR="007B0DB8" w:rsidRPr="00E062F1" w:rsidRDefault="007B0DB8" w:rsidP="00960D3C">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1099A3CD" w14:textId="77777777" w:rsidR="007B0DB8" w:rsidRPr="00E062F1" w:rsidRDefault="007B0DB8" w:rsidP="00960D3C">
            <w:pPr>
              <w:pStyle w:val="TAL"/>
              <w:keepNext w:val="0"/>
              <w:rPr>
                <w:rFonts w:cs="Arial"/>
                <w:sz w:val="16"/>
                <w:lang w:eastAsia="ko-KR"/>
              </w:rPr>
            </w:pPr>
            <w:r w:rsidRPr="00E062F1">
              <w:rPr>
                <w:rFonts w:cs="Arial"/>
                <w:sz w:val="16"/>
                <w:lang w:eastAsia="ko-KR"/>
              </w:rPr>
              <w:t>E-UTRA Band 1, 22, 42, 43, 50, 51, 65, 74, 75, 76,</w:t>
            </w:r>
          </w:p>
          <w:p w14:paraId="712DAB30" w14:textId="77777777" w:rsidR="007B0DB8" w:rsidRPr="00E062F1" w:rsidRDefault="007B0DB8" w:rsidP="00960D3C">
            <w:pPr>
              <w:pStyle w:val="TAL"/>
              <w:rPr>
                <w:rFonts w:cs="Arial"/>
                <w:sz w:val="16"/>
                <w:szCs w:val="16"/>
                <w:lang w:eastAsia="ja-JP"/>
              </w:rPr>
            </w:pPr>
            <w:r w:rsidRPr="00E062F1">
              <w:rPr>
                <w:rFonts w:cs="Arial"/>
                <w:sz w:val="16"/>
                <w:lang w:eastAsia="ko-KR"/>
              </w:rPr>
              <w:t>NR Band n77, n78</w:t>
            </w:r>
          </w:p>
        </w:tc>
        <w:tc>
          <w:tcPr>
            <w:tcW w:w="941" w:type="dxa"/>
            <w:tcBorders>
              <w:top w:val="single" w:sz="4" w:space="0" w:color="auto"/>
              <w:left w:val="nil"/>
              <w:bottom w:val="single" w:sz="4" w:space="0" w:color="auto"/>
              <w:right w:val="single" w:sz="4" w:space="0" w:color="auto"/>
            </w:tcBorders>
          </w:tcPr>
          <w:p w14:paraId="000D47BA" w14:textId="77777777" w:rsidR="007B0DB8" w:rsidRPr="00E062F1" w:rsidRDefault="007B0DB8" w:rsidP="00960D3C">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188564A4" w14:textId="77777777" w:rsidR="007B0DB8" w:rsidRPr="00E062F1" w:rsidRDefault="007B0DB8" w:rsidP="00960D3C">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072B8A7" w14:textId="77777777" w:rsidR="007B0DB8" w:rsidRPr="00E062F1" w:rsidRDefault="007B0DB8" w:rsidP="00960D3C">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5C22B454" w14:textId="77777777" w:rsidR="007B0DB8" w:rsidRPr="00E062F1" w:rsidRDefault="007B0DB8" w:rsidP="00960D3C">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A6CE417" w14:textId="77777777" w:rsidR="007B0DB8" w:rsidRPr="00E062F1" w:rsidRDefault="007B0DB8" w:rsidP="00960D3C">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E771D92" w14:textId="77777777" w:rsidR="007B0DB8" w:rsidRPr="00E062F1" w:rsidRDefault="007B0DB8" w:rsidP="00960D3C">
            <w:pPr>
              <w:pStyle w:val="TAC"/>
              <w:keepNext w:val="0"/>
              <w:rPr>
                <w:rFonts w:cs="Arial"/>
                <w:sz w:val="16"/>
                <w:lang w:eastAsia="ja-JP"/>
              </w:rPr>
            </w:pPr>
            <w:r w:rsidRPr="00E062F1">
              <w:rPr>
                <w:rFonts w:cs="Arial"/>
                <w:sz w:val="16"/>
                <w:lang w:eastAsia="ko-KR"/>
              </w:rPr>
              <w:t>2</w:t>
            </w:r>
          </w:p>
        </w:tc>
      </w:tr>
      <w:tr w:rsidR="007B0DB8" w:rsidRPr="00E062F1" w14:paraId="5D403062" w14:textId="77777777" w:rsidTr="00960D3C">
        <w:trPr>
          <w:trHeight w:val="188"/>
          <w:jc w:val="center"/>
        </w:trPr>
        <w:tc>
          <w:tcPr>
            <w:tcW w:w="1632" w:type="dxa"/>
            <w:vMerge/>
            <w:tcBorders>
              <w:left w:val="single" w:sz="4" w:space="0" w:color="auto"/>
              <w:right w:val="single" w:sz="4" w:space="0" w:color="auto"/>
            </w:tcBorders>
          </w:tcPr>
          <w:p w14:paraId="7FCF440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D71D55A" w14:textId="77777777" w:rsidR="007B0DB8" w:rsidRPr="00E062F1" w:rsidRDefault="007B0DB8" w:rsidP="00960D3C">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2312ADA5" w14:textId="77777777" w:rsidR="007B0DB8" w:rsidRPr="00E062F1" w:rsidRDefault="007B0DB8" w:rsidP="00960D3C">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1E9C6584" w14:textId="77777777" w:rsidR="007B0DB8" w:rsidRPr="00E062F1" w:rsidRDefault="007B0DB8" w:rsidP="00960D3C">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0EF32DF" w14:textId="77777777" w:rsidR="007B0DB8" w:rsidRPr="00E062F1" w:rsidRDefault="007B0DB8" w:rsidP="00960D3C">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237F7E83" w14:textId="77777777" w:rsidR="007B0DB8" w:rsidRPr="00E062F1" w:rsidRDefault="007B0DB8" w:rsidP="00960D3C">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D2537D6" w14:textId="77777777" w:rsidR="007B0DB8" w:rsidRPr="00E062F1" w:rsidRDefault="007B0DB8" w:rsidP="00960D3C">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7DBFB30" w14:textId="77777777" w:rsidR="007B0DB8" w:rsidRPr="00E062F1" w:rsidRDefault="007B0DB8" w:rsidP="00960D3C">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7B0DB8" w:rsidRPr="00E062F1" w14:paraId="155824A1" w14:textId="77777777" w:rsidTr="00960D3C">
        <w:trPr>
          <w:trHeight w:val="188"/>
          <w:jc w:val="center"/>
        </w:trPr>
        <w:tc>
          <w:tcPr>
            <w:tcW w:w="1632" w:type="dxa"/>
            <w:vMerge/>
            <w:tcBorders>
              <w:left w:val="single" w:sz="4" w:space="0" w:color="auto"/>
              <w:right w:val="single" w:sz="4" w:space="0" w:color="auto"/>
            </w:tcBorders>
          </w:tcPr>
          <w:p w14:paraId="028D188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9F3200D" w14:textId="77777777" w:rsidR="007B0DB8" w:rsidRPr="00E062F1" w:rsidRDefault="007B0DB8" w:rsidP="00960D3C">
            <w:pPr>
              <w:pStyle w:val="TAL"/>
              <w:keepNext w:val="0"/>
              <w:rPr>
                <w:rFonts w:cs="Arial"/>
                <w:sz w:val="16"/>
                <w:lang w:eastAsia="ko-KR"/>
              </w:rPr>
            </w:pPr>
            <w:r w:rsidRPr="00E062F1">
              <w:rPr>
                <w:rFonts w:cs="Arial"/>
                <w:sz w:val="16"/>
                <w:lang w:eastAsia="ko-KR"/>
              </w:rPr>
              <w:t>E-UTRA Band 3, 5, 7, 8, 18, 19, 20, 26, 27, 31, 34, 38, 40, 41, 72, 73</w:t>
            </w:r>
          </w:p>
          <w:p w14:paraId="7F217C38" w14:textId="77777777" w:rsidR="007B0DB8" w:rsidRPr="00E062F1" w:rsidRDefault="007B0DB8" w:rsidP="00960D3C">
            <w:pPr>
              <w:pStyle w:val="TAL"/>
              <w:rPr>
                <w:rFonts w:cs="Arial"/>
                <w:sz w:val="16"/>
                <w:szCs w:val="16"/>
                <w:lang w:eastAsia="ja-JP"/>
              </w:rPr>
            </w:pPr>
            <w:r w:rsidRPr="00E062F1">
              <w:rPr>
                <w:rFonts w:cs="Arial"/>
                <w:sz w:val="16"/>
                <w:lang w:eastAsia="ko-KR"/>
              </w:rPr>
              <w:t>NR Band n79</w:t>
            </w:r>
          </w:p>
        </w:tc>
        <w:tc>
          <w:tcPr>
            <w:tcW w:w="941" w:type="dxa"/>
            <w:tcBorders>
              <w:top w:val="single" w:sz="4" w:space="0" w:color="auto"/>
              <w:left w:val="nil"/>
              <w:bottom w:val="single" w:sz="4" w:space="0" w:color="auto"/>
              <w:right w:val="single" w:sz="4" w:space="0" w:color="auto"/>
            </w:tcBorders>
          </w:tcPr>
          <w:p w14:paraId="42A77E09" w14:textId="77777777" w:rsidR="007B0DB8" w:rsidRPr="00E062F1" w:rsidRDefault="007B0DB8" w:rsidP="00960D3C">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2E9AE554" w14:textId="77777777" w:rsidR="007B0DB8" w:rsidRPr="00E062F1" w:rsidRDefault="007B0DB8" w:rsidP="00960D3C">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75C9AFD" w14:textId="77777777" w:rsidR="007B0DB8" w:rsidRPr="00E062F1" w:rsidRDefault="007B0DB8" w:rsidP="00960D3C">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06B29CBA" w14:textId="77777777" w:rsidR="007B0DB8" w:rsidRPr="00E062F1" w:rsidRDefault="007B0DB8" w:rsidP="00960D3C">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D33439F" w14:textId="77777777" w:rsidR="007B0DB8" w:rsidRPr="00E062F1" w:rsidRDefault="007B0DB8" w:rsidP="00960D3C">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2B5D925" w14:textId="77777777" w:rsidR="007B0DB8" w:rsidRPr="00E062F1" w:rsidRDefault="007B0DB8" w:rsidP="00960D3C">
            <w:pPr>
              <w:pStyle w:val="TAC"/>
              <w:keepNext w:val="0"/>
              <w:rPr>
                <w:rFonts w:cs="Arial"/>
                <w:sz w:val="16"/>
                <w:lang w:eastAsia="ja-JP"/>
              </w:rPr>
            </w:pPr>
          </w:p>
        </w:tc>
      </w:tr>
      <w:tr w:rsidR="007B0DB8" w:rsidRPr="00E062F1" w14:paraId="31378E15" w14:textId="77777777" w:rsidTr="00960D3C">
        <w:trPr>
          <w:trHeight w:val="188"/>
          <w:jc w:val="center"/>
        </w:trPr>
        <w:tc>
          <w:tcPr>
            <w:tcW w:w="1632" w:type="dxa"/>
            <w:vMerge/>
            <w:tcBorders>
              <w:left w:val="single" w:sz="4" w:space="0" w:color="auto"/>
              <w:right w:val="single" w:sz="4" w:space="0" w:color="auto"/>
            </w:tcBorders>
          </w:tcPr>
          <w:p w14:paraId="7181F33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15C0402" w14:textId="77777777" w:rsidR="007B0DB8" w:rsidRPr="00E062F1" w:rsidRDefault="007B0DB8" w:rsidP="00960D3C">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62128CC7" w14:textId="77777777" w:rsidR="007B0DB8" w:rsidRPr="00E062F1" w:rsidRDefault="007B0DB8" w:rsidP="00960D3C">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7CAF9624" w14:textId="77777777" w:rsidR="007B0DB8" w:rsidRPr="00E062F1" w:rsidRDefault="007B0DB8" w:rsidP="00960D3C">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71FD9D6" w14:textId="77777777" w:rsidR="007B0DB8" w:rsidRPr="00E062F1" w:rsidRDefault="007B0DB8" w:rsidP="00960D3C">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1BF4E333" w14:textId="77777777" w:rsidR="007B0DB8" w:rsidRPr="00E062F1" w:rsidRDefault="007B0DB8" w:rsidP="00960D3C">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CBCEA21" w14:textId="77777777" w:rsidR="007B0DB8" w:rsidRPr="00E062F1" w:rsidRDefault="007B0DB8" w:rsidP="00960D3C">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66EBC39" w14:textId="77777777" w:rsidR="007B0DB8" w:rsidRPr="00E062F1" w:rsidRDefault="007B0DB8" w:rsidP="00960D3C">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7B0DB8" w:rsidRPr="00E062F1" w14:paraId="09D415B8" w14:textId="77777777" w:rsidTr="00960D3C">
        <w:trPr>
          <w:trHeight w:val="188"/>
          <w:jc w:val="center"/>
        </w:trPr>
        <w:tc>
          <w:tcPr>
            <w:tcW w:w="1632" w:type="dxa"/>
            <w:vMerge/>
            <w:tcBorders>
              <w:left w:val="single" w:sz="4" w:space="0" w:color="auto"/>
              <w:right w:val="single" w:sz="4" w:space="0" w:color="auto"/>
            </w:tcBorders>
          </w:tcPr>
          <w:p w14:paraId="3B52780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5D34117" w14:textId="77777777" w:rsidR="007B0DB8" w:rsidRPr="00E062F1" w:rsidRDefault="007B0DB8" w:rsidP="00960D3C">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7474F10F" w14:textId="77777777" w:rsidR="007B0DB8" w:rsidRPr="00E062F1" w:rsidRDefault="007B0DB8" w:rsidP="00960D3C">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4550C742" w14:textId="77777777" w:rsidR="007B0DB8" w:rsidRPr="00E062F1" w:rsidRDefault="007B0DB8" w:rsidP="00960D3C">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6F8FDBA" w14:textId="77777777" w:rsidR="007B0DB8" w:rsidRPr="00E062F1" w:rsidRDefault="007B0DB8" w:rsidP="00960D3C">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592A9EBD" w14:textId="77777777" w:rsidR="007B0DB8" w:rsidRPr="00E062F1" w:rsidRDefault="007B0DB8" w:rsidP="00960D3C">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53188E27" w14:textId="77777777" w:rsidR="007B0DB8" w:rsidRPr="00E062F1" w:rsidRDefault="007B0DB8" w:rsidP="00960D3C">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701251AC" w14:textId="77777777" w:rsidR="007B0DB8" w:rsidRPr="00E062F1" w:rsidRDefault="007B0DB8" w:rsidP="00960D3C">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7B0DB8" w:rsidRPr="00E062F1" w14:paraId="3A35C973" w14:textId="77777777" w:rsidTr="00960D3C">
        <w:trPr>
          <w:trHeight w:val="188"/>
          <w:jc w:val="center"/>
        </w:trPr>
        <w:tc>
          <w:tcPr>
            <w:tcW w:w="1632" w:type="dxa"/>
            <w:vMerge/>
            <w:tcBorders>
              <w:left w:val="single" w:sz="4" w:space="0" w:color="auto"/>
              <w:right w:val="single" w:sz="4" w:space="0" w:color="auto"/>
            </w:tcBorders>
          </w:tcPr>
          <w:p w14:paraId="2851EC6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E77DAA" w14:textId="77777777" w:rsidR="007B0DB8" w:rsidRPr="00E062F1" w:rsidRDefault="007B0DB8" w:rsidP="00960D3C">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70CCD6D2" w14:textId="77777777" w:rsidR="007B0DB8" w:rsidRPr="00E062F1" w:rsidRDefault="007B0DB8" w:rsidP="00960D3C">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7D5A1DFD" w14:textId="77777777" w:rsidR="007B0DB8" w:rsidRPr="00E062F1" w:rsidRDefault="007B0DB8" w:rsidP="00960D3C">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53D5BBD" w14:textId="77777777" w:rsidR="007B0DB8" w:rsidRPr="00E062F1" w:rsidRDefault="007B0DB8" w:rsidP="00960D3C">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1DF519A2" w14:textId="77777777" w:rsidR="007B0DB8" w:rsidRPr="00E062F1" w:rsidRDefault="007B0DB8" w:rsidP="00960D3C">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5EE529A0" w14:textId="77777777" w:rsidR="007B0DB8" w:rsidRPr="00E062F1" w:rsidRDefault="007B0DB8" w:rsidP="00960D3C">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87ACDCC" w14:textId="77777777" w:rsidR="007B0DB8" w:rsidRPr="00E062F1" w:rsidRDefault="007B0DB8" w:rsidP="00960D3C">
            <w:pPr>
              <w:pStyle w:val="TAC"/>
              <w:keepNext w:val="0"/>
              <w:rPr>
                <w:rFonts w:cs="Arial"/>
                <w:sz w:val="16"/>
                <w:lang w:eastAsia="zh-TW"/>
              </w:rPr>
            </w:pPr>
            <w:r w:rsidRPr="00E062F1">
              <w:rPr>
                <w:rFonts w:cs="Arial"/>
                <w:sz w:val="16"/>
                <w:lang w:eastAsia="zh-TW"/>
              </w:rPr>
              <w:t>5</w:t>
            </w:r>
          </w:p>
        </w:tc>
      </w:tr>
      <w:tr w:rsidR="007B0DB8" w:rsidRPr="00E062F1" w14:paraId="59F644DA" w14:textId="77777777" w:rsidTr="00960D3C">
        <w:trPr>
          <w:trHeight w:val="188"/>
          <w:jc w:val="center"/>
        </w:trPr>
        <w:tc>
          <w:tcPr>
            <w:tcW w:w="1632" w:type="dxa"/>
            <w:vMerge/>
            <w:tcBorders>
              <w:left w:val="single" w:sz="4" w:space="0" w:color="auto"/>
              <w:right w:val="single" w:sz="4" w:space="0" w:color="auto"/>
            </w:tcBorders>
          </w:tcPr>
          <w:p w14:paraId="3C7E1F6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D87E8CB" w14:textId="77777777" w:rsidR="007B0DB8" w:rsidRPr="00E062F1" w:rsidRDefault="007B0DB8" w:rsidP="00960D3C">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71FA91EE" w14:textId="77777777" w:rsidR="007B0DB8" w:rsidRPr="00E062F1" w:rsidRDefault="007B0DB8" w:rsidP="00960D3C">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34BD3DAA" w14:textId="77777777" w:rsidR="007B0DB8" w:rsidRPr="00E062F1" w:rsidRDefault="007B0DB8" w:rsidP="00960D3C">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AF3734E" w14:textId="77777777" w:rsidR="007B0DB8" w:rsidRPr="00E062F1" w:rsidRDefault="007B0DB8" w:rsidP="00960D3C">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489B5B4A" w14:textId="77777777" w:rsidR="007B0DB8" w:rsidRPr="00E062F1" w:rsidRDefault="007B0DB8" w:rsidP="00960D3C">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B0A0B90" w14:textId="77777777" w:rsidR="007B0DB8" w:rsidRPr="00E062F1" w:rsidRDefault="007B0DB8" w:rsidP="00960D3C">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B6A5973" w14:textId="77777777" w:rsidR="007B0DB8" w:rsidRPr="00E062F1" w:rsidRDefault="007B0DB8" w:rsidP="00960D3C">
            <w:pPr>
              <w:pStyle w:val="TAC"/>
              <w:keepNext w:val="0"/>
              <w:rPr>
                <w:rFonts w:cs="Arial"/>
                <w:sz w:val="16"/>
                <w:lang w:eastAsia="ja-JP"/>
              </w:rPr>
            </w:pPr>
          </w:p>
        </w:tc>
      </w:tr>
      <w:tr w:rsidR="007B0DB8" w:rsidRPr="00E062F1" w14:paraId="0B4DA43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7BC424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C467008" w14:textId="77777777" w:rsidR="007B0DB8" w:rsidRPr="00E062F1" w:rsidRDefault="007B0DB8" w:rsidP="00960D3C">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544DA7D" w14:textId="77777777" w:rsidR="007B0DB8" w:rsidRPr="00E062F1" w:rsidRDefault="007B0DB8" w:rsidP="00960D3C">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1D7EE9B8" w14:textId="77777777" w:rsidR="007B0DB8" w:rsidRPr="00E062F1" w:rsidRDefault="007B0DB8" w:rsidP="00960D3C">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8D8F86F" w14:textId="77777777" w:rsidR="007B0DB8" w:rsidRPr="00E062F1" w:rsidRDefault="007B0DB8" w:rsidP="00960D3C">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26BF83D5" w14:textId="77777777" w:rsidR="007B0DB8" w:rsidRPr="00E062F1" w:rsidRDefault="007B0DB8" w:rsidP="00960D3C">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1C313D20" w14:textId="77777777" w:rsidR="007B0DB8" w:rsidRPr="00E062F1" w:rsidRDefault="007B0DB8" w:rsidP="00960D3C">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2802B7B0" w14:textId="77777777" w:rsidR="007B0DB8" w:rsidRPr="00E062F1" w:rsidRDefault="007B0DB8" w:rsidP="00960D3C">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7B0DB8" w:rsidRPr="00E062F1" w14:paraId="0A733CC8"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A1C48C" w14:textId="77777777" w:rsidR="007B0DB8" w:rsidRPr="00E062F1" w:rsidRDefault="007B0DB8" w:rsidP="00960D3C">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24FDFE49" w14:textId="77777777" w:rsidR="007B0DB8" w:rsidRPr="00E062F1" w:rsidRDefault="007B0DB8" w:rsidP="00960D3C">
            <w:pPr>
              <w:pStyle w:val="TAL"/>
              <w:rPr>
                <w:sz w:val="16"/>
                <w:szCs w:val="16"/>
                <w:lang w:eastAsia="ja-JP"/>
              </w:rPr>
            </w:pPr>
            <w:r w:rsidRPr="00E062F1">
              <w:rPr>
                <w:sz w:val="16"/>
                <w:szCs w:val="16"/>
                <w:lang w:eastAsia="ja-JP"/>
              </w:rPr>
              <w:t>E-UTRA Band 2, 3, 5, 7, 8, 14, 18, 19, 24, 25, 26, 28, 30, 31, 34, 38, 40, 45, 48, 70, 71</w:t>
            </w:r>
          </w:p>
        </w:tc>
        <w:tc>
          <w:tcPr>
            <w:tcW w:w="941" w:type="dxa"/>
            <w:tcBorders>
              <w:top w:val="single" w:sz="4" w:space="0" w:color="auto"/>
              <w:left w:val="nil"/>
              <w:bottom w:val="single" w:sz="4" w:space="0" w:color="auto"/>
              <w:right w:val="single" w:sz="4" w:space="0" w:color="auto"/>
            </w:tcBorders>
          </w:tcPr>
          <w:p w14:paraId="3F10FEAD" w14:textId="77777777" w:rsidR="007B0DB8" w:rsidRPr="00E062F1" w:rsidRDefault="007B0DB8" w:rsidP="00960D3C">
            <w:pPr>
              <w:pStyle w:val="TAC"/>
              <w:rPr>
                <w:sz w:val="16"/>
                <w:lang w:eastAsia="ja-JP"/>
              </w:rPr>
            </w:pPr>
            <w:r w:rsidRPr="00E062F1">
              <w:rPr>
                <w:rFonts w:cs="Arial"/>
                <w:sz w:val="16"/>
                <w:szCs w:val="16"/>
                <w:lang w:eastAsia="ja-JP"/>
              </w:rPr>
              <w:t>F</w:t>
            </w:r>
            <w:r w:rsidRPr="009B05C7">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14:paraId="0A07099E" w14:textId="77777777" w:rsidR="007B0DB8" w:rsidRPr="00E062F1" w:rsidRDefault="007B0DB8" w:rsidP="00960D3C">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B08B2E9" w14:textId="77777777" w:rsidR="007B0DB8" w:rsidRPr="00E062F1" w:rsidRDefault="007B0DB8" w:rsidP="00960D3C">
            <w:pPr>
              <w:pStyle w:val="TAC"/>
              <w:rPr>
                <w:sz w:val="16"/>
                <w:lang w:eastAsia="ja-JP"/>
              </w:rPr>
            </w:pPr>
            <w:r w:rsidRPr="00E062F1">
              <w:rPr>
                <w:rFonts w:cs="Arial"/>
                <w:sz w:val="16"/>
                <w:szCs w:val="16"/>
              </w:rPr>
              <w:t>F</w:t>
            </w:r>
            <w:r w:rsidRPr="009B05C7">
              <w:rPr>
                <w:rFonts w:cs="Arial"/>
                <w:sz w:val="16"/>
                <w:szCs w:val="16"/>
                <w:vertAlign w:val="subscript"/>
                <w:lang w:val="fr-FR" w:eastAsia="ja-JP"/>
              </w:rPr>
              <w:t>DL_high</w:t>
            </w:r>
          </w:p>
        </w:tc>
        <w:tc>
          <w:tcPr>
            <w:tcW w:w="1172" w:type="dxa"/>
            <w:tcBorders>
              <w:top w:val="single" w:sz="4" w:space="0" w:color="auto"/>
              <w:left w:val="nil"/>
              <w:bottom w:val="single" w:sz="4" w:space="0" w:color="auto"/>
              <w:right w:val="single" w:sz="4" w:space="0" w:color="auto"/>
            </w:tcBorders>
          </w:tcPr>
          <w:p w14:paraId="27C47D8C"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81122BA" w14:textId="77777777" w:rsidR="007B0DB8" w:rsidRPr="00E062F1" w:rsidRDefault="007B0DB8" w:rsidP="00960D3C">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046DFC43" w14:textId="77777777" w:rsidR="007B0DB8" w:rsidRPr="00E062F1" w:rsidRDefault="007B0DB8" w:rsidP="00960D3C">
            <w:pPr>
              <w:pStyle w:val="TAC"/>
              <w:rPr>
                <w:sz w:val="16"/>
                <w:lang w:eastAsia="ja-JP"/>
              </w:rPr>
            </w:pPr>
          </w:p>
        </w:tc>
      </w:tr>
      <w:tr w:rsidR="007B0DB8" w:rsidRPr="00E062F1" w14:paraId="39D1A84E"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EF7F1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BEBD5FF" w14:textId="77777777" w:rsidR="007B0DB8" w:rsidRPr="00E062F1" w:rsidRDefault="007B0DB8" w:rsidP="00960D3C">
            <w:pPr>
              <w:pStyle w:val="TAL"/>
              <w:rPr>
                <w:sz w:val="16"/>
                <w:szCs w:val="16"/>
                <w:lang w:eastAsia="ja-JP"/>
              </w:rPr>
            </w:pPr>
            <w:r w:rsidRPr="00E062F1">
              <w:rPr>
                <w:sz w:val="16"/>
                <w:szCs w:val="16"/>
                <w:lang w:eastAsia="ja-JP"/>
              </w:rPr>
              <w:t xml:space="preserve">E-UTRA Band 1, 4, </w:t>
            </w:r>
            <w:del w:id="82" w:author="Laurent Noel" w:date="2020-10-20T15:49:00Z">
              <w:r w:rsidRPr="00E062F1" w:rsidDel="00A71F7A">
                <w:rPr>
                  <w:sz w:val="16"/>
                  <w:szCs w:val="16"/>
                  <w:lang w:eastAsia="ja-JP"/>
                </w:rPr>
                <w:delText>10,</w:delText>
              </w:r>
            </w:del>
            <w:r w:rsidRPr="00E062F1">
              <w:rPr>
                <w:sz w:val="16"/>
                <w:szCs w:val="16"/>
                <w:lang w:eastAsia="ja-JP"/>
              </w:rPr>
              <w:t xml:space="preserve"> 22, 32, 41, 42, 43, 50, 51, 52, 65, 66, 73, 74, 75, 76</w:t>
            </w:r>
            <w:r w:rsidRPr="00E062F1">
              <w:rPr>
                <w:sz w:val="16"/>
                <w:szCs w:val="16"/>
                <w:lang w:eastAsia="ja-JP"/>
              </w:rPr>
              <w:br/>
              <w:t>NR Band n77, n78, n79</w:t>
            </w:r>
          </w:p>
        </w:tc>
        <w:tc>
          <w:tcPr>
            <w:tcW w:w="941" w:type="dxa"/>
            <w:tcBorders>
              <w:top w:val="single" w:sz="4" w:space="0" w:color="auto"/>
              <w:left w:val="nil"/>
              <w:bottom w:val="single" w:sz="4" w:space="0" w:color="auto"/>
              <w:right w:val="single" w:sz="4" w:space="0" w:color="auto"/>
            </w:tcBorders>
          </w:tcPr>
          <w:p w14:paraId="017D7168" w14:textId="77777777" w:rsidR="007B0DB8" w:rsidRPr="00E062F1" w:rsidRDefault="007B0DB8" w:rsidP="00960D3C">
            <w:pPr>
              <w:pStyle w:val="TAC"/>
              <w:rPr>
                <w:sz w:val="16"/>
                <w:lang w:eastAsia="ja-JP"/>
              </w:rPr>
            </w:pPr>
            <w:r w:rsidRPr="00E062F1">
              <w:rPr>
                <w:rFonts w:cs="Arial"/>
                <w:sz w:val="16"/>
                <w:szCs w:val="16"/>
                <w:lang w:eastAsia="ja-JP"/>
              </w:rPr>
              <w:t>F</w:t>
            </w:r>
            <w:r w:rsidRPr="009B05C7">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14:paraId="44745E20" w14:textId="77777777" w:rsidR="007B0DB8" w:rsidRPr="00E062F1" w:rsidRDefault="007B0DB8" w:rsidP="00960D3C">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F4BC612" w14:textId="77777777" w:rsidR="007B0DB8" w:rsidRPr="00E062F1" w:rsidRDefault="007B0DB8" w:rsidP="00960D3C">
            <w:pPr>
              <w:pStyle w:val="TAC"/>
              <w:rPr>
                <w:sz w:val="16"/>
                <w:lang w:eastAsia="ja-JP"/>
              </w:rPr>
            </w:pPr>
            <w:r w:rsidRPr="00E062F1">
              <w:rPr>
                <w:rFonts w:cs="Arial"/>
                <w:sz w:val="16"/>
                <w:szCs w:val="16"/>
              </w:rPr>
              <w:t>F</w:t>
            </w:r>
            <w:r w:rsidRPr="009B05C7">
              <w:rPr>
                <w:rFonts w:cs="Arial"/>
                <w:sz w:val="16"/>
                <w:szCs w:val="16"/>
                <w:vertAlign w:val="subscript"/>
                <w:lang w:val="fr-FR" w:eastAsia="ja-JP"/>
              </w:rPr>
              <w:t>DL_high</w:t>
            </w:r>
          </w:p>
        </w:tc>
        <w:tc>
          <w:tcPr>
            <w:tcW w:w="1172" w:type="dxa"/>
            <w:tcBorders>
              <w:top w:val="single" w:sz="4" w:space="0" w:color="auto"/>
              <w:left w:val="nil"/>
              <w:bottom w:val="single" w:sz="4" w:space="0" w:color="auto"/>
              <w:right w:val="single" w:sz="4" w:space="0" w:color="auto"/>
            </w:tcBorders>
          </w:tcPr>
          <w:p w14:paraId="58FA7AAD"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C412C65"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B50E79A" w14:textId="77777777" w:rsidR="007B0DB8" w:rsidRPr="00E062F1" w:rsidRDefault="007B0DB8" w:rsidP="00960D3C">
            <w:pPr>
              <w:pStyle w:val="TAC"/>
              <w:rPr>
                <w:sz w:val="16"/>
                <w:lang w:eastAsia="ja-JP"/>
              </w:rPr>
            </w:pPr>
            <w:r w:rsidRPr="00E062F1">
              <w:rPr>
                <w:rFonts w:cs="Arial"/>
                <w:sz w:val="16"/>
                <w:szCs w:val="16"/>
                <w:lang w:eastAsia="ja-JP"/>
              </w:rPr>
              <w:t>2</w:t>
            </w:r>
          </w:p>
        </w:tc>
      </w:tr>
      <w:tr w:rsidR="007B0DB8" w:rsidRPr="00E062F1" w14:paraId="0A2DBF3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B329C5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FA5886F" w14:textId="77777777" w:rsidR="007B0DB8" w:rsidRPr="00E062F1" w:rsidRDefault="007B0DB8" w:rsidP="00960D3C">
            <w:pPr>
              <w:pStyle w:val="TAL"/>
              <w:rPr>
                <w:sz w:val="16"/>
                <w:szCs w:val="16"/>
                <w:lang w:eastAsia="ja-JP"/>
              </w:rPr>
            </w:pPr>
            <w:r>
              <w:rPr>
                <w:sz w:val="16"/>
                <w:szCs w:val="16"/>
                <w:lang w:val="fr-FR" w:eastAsia="ja-JP"/>
              </w:rPr>
              <w:t>E-UTRA Band 1</w:t>
            </w:r>
          </w:p>
        </w:tc>
        <w:tc>
          <w:tcPr>
            <w:tcW w:w="941" w:type="dxa"/>
            <w:tcBorders>
              <w:top w:val="single" w:sz="4" w:space="0" w:color="auto"/>
              <w:left w:val="nil"/>
              <w:bottom w:val="single" w:sz="4" w:space="0" w:color="auto"/>
              <w:right w:val="single" w:sz="4" w:space="0" w:color="auto"/>
            </w:tcBorders>
          </w:tcPr>
          <w:p w14:paraId="2C6FCC56" w14:textId="77777777" w:rsidR="007B0DB8" w:rsidRPr="00E062F1" w:rsidRDefault="007B0DB8" w:rsidP="00960D3C">
            <w:pPr>
              <w:pStyle w:val="TAC"/>
              <w:rPr>
                <w:rFonts w:cs="Arial"/>
                <w:sz w:val="16"/>
                <w:szCs w:val="16"/>
                <w:lang w:eastAsia="ja-JP"/>
              </w:rPr>
            </w:pPr>
            <w:r>
              <w:rPr>
                <w:rFonts w:cs="Arial"/>
                <w:sz w:val="16"/>
                <w:szCs w:val="16"/>
                <w:lang w:val="fr-FR" w:eastAsia="ja-JP"/>
              </w:rPr>
              <w:t>F</w:t>
            </w:r>
            <w:r>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14:paraId="57FEDA0E" w14:textId="77777777" w:rsidR="007B0DB8" w:rsidRPr="00E062F1" w:rsidRDefault="007B0DB8" w:rsidP="00960D3C">
            <w:pPr>
              <w:pStyle w:val="TAC"/>
              <w:rPr>
                <w:rFonts w:cs="Arial"/>
                <w:sz w:val="16"/>
                <w:szCs w:val="16"/>
                <w:lang w:eastAsia="ja-JP"/>
              </w:rPr>
            </w:pPr>
            <w:r>
              <w:rPr>
                <w:rFonts w:cs="Arial"/>
                <w:sz w:val="16"/>
                <w:szCs w:val="16"/>
                <w:lang w:val="fr-FR" w:eastAsia="ja-JP"/>
              </w:rPr>
              <w:t>-</w:t>
            </w:r>
          </w:p>
        </w:tc>
        <w:tc>
          <w:tcPr>
            <w:tcW w:w="937" w:type="dxa"/>
            <w:tcBorders>
              <w:top w:val="single" w:sz="4" w:space="0" w:color="auto"/>
              <w:left w:val="nil"/>
              <w:bottom w:val="single" w:sz="4" w:space="0" w:color="auto"/>
              <w:right w:val="single" w:sz="4" w:space="0" w:color="auto"/>
            </w:tcBorders>
          </w:tcPr>
          <w:p w14:paraId="67002A9E" w14:textId="77777777" w:rsidR="007B0DB8" w:rsidRPr="00E062F1" w:rsidRDefault="007B0DB8" w:rsidP="00960D3C">
            <w:pPr>
              <w:pStyle w:val="TAC"/>
              <w:rPr>
                <w:rFonts w:cs="Arial"/>
                <w:sz w:val="16"/>
                <w:szCs w:val="16"/>
              </w:rPr>
            </w:pPr>
            <w:r>
              <w:rPr>
                <w:rFonts w:cs="Arial"/>
                <w:sz w:val="16"/>
                <w:szCs w:val="16"/>
                <w:lang w:val="fr-FR"/>
              </w:rPr>
              <w:t>F</w:t>
            </w:r>
            <w:r>
              <w:rPr>
                <w:rFonts w:cs="Arial"/>
                <w:sz w:val="16"/>
                <w:szCs w:val="16"/>
                <w:vertAlign w:val="subscript"/>
                <w:lang w:val="fr-FR"/>
              </w:rPr>
              <w:t>DL_high</w:t>
            </w:r>
          </w:p>
        </w:tc>
        <w:tc>
          <w:tcPr>
            <w:tcW w:w="1172" w:type="dxa"/>
            <w:tcBorders>
              <w:top w:val="single" w:sz="4" w:space="0" w:color="auto"/>
              <w:left w:val="nil"/>
              <w:bottom w:val="single" w:sz="4" w:space="0" w:color="auto"/>
              <w:right w:val="single" w:sz="4" w:space="0" w:color="auto"/>
            </w:tcBorders>
          </w:tcPr>
          <w:p w14:paraId="0C6FDFF2" w14:textId="77777777" w:rsidR="007B0DB8" w:rsidRPr="00E062F1" w:rsidRDefault="007B0DB8" w:rsidP="00960D3C">
            <w:pPr>
              <w:pStyle w:val="TAC"/>
              <w:rPr>
                <w:rFonts w:cs="Arial"/>
                <w:sz w:val="16"/>
                <w:szCs w:val="16"/>
                <w:lang w:eastAsia="ja-JP"/>
              </w:rPr>
            </w:pPr>
            <w:r>
              <w:rPr>
                <w:rFonts w:cs="Arial"/>
                <w:sz w:val="16"/>
                <w:szCs w:val="16"/>
                <w:lang w:val="fr-FR" w:eastAsia="ja-JP"/>
              </w:rPr>
              <w:t>-50</w:t>
            </w:r>
          </w:p>
        </w:tc>
        <w:tc>
          <w:tcPr>
            <w:tcW w:w="749" w:type="dxa"/>
            <w:tcBorders>
              <w:top w:val="single" w:sz="4" w:space="0" w:color="auto"/>
              <w:left w:val="nil"/>
              <w:bottom w:val="single" w:sz="4" w:space="0" w:color="auto"/>
              <w:right w:val="single" w:sz="4" w:space="0" w:color="auto"/>
            </w:tcBorders>
            <w:noWrap/>
          </w:tcPr>
          <w:p w14:paraId="3AEEF3A6" w14:textId="77777777" w:rsidR="007B0DB8" w:rsidRPr="00E062F1" w:rsidRDefault="007B0DB8" w:rsidP="00960D3C">
            <w:pPr>
              <w:pStyle w:val="TAC"/>
              <w:rPr>
                <w:rFonts w:cs="Arial"/>
                <w:sz w:val="16"/>
                <w:szCs w:val="16"/>
                <w:lang w:eastAsia="ja-JP"/>
              </w:rPr>
            </w:pPr>
            <w:r>
              <w:rPr>
                <w:rFonts w:cs="Arial"/>
                <w:sz w:val="16"/>
                <w:szCs w:val="16"/>
                <w:lang w:val="fr-FR" w:eastAsia="ja-JP"/>
              </w:rPr>
              <w:t>1</w:t>
            </w:r>
          </w:p>
        </w:tc>
        <w:tc>
          <w:tcPr>
            <w:tcW w:w="1228" w:type="dxa"/>
            <w:tcBorders>
              <w:top w:val="single" w:sz="4" w:space="0" w:color="auto"/>
              <w:left w:val="nil"/>
              <w:bottom w:val="single" w:sz="4" w:space="0" w:color="auto"/>
              <w:right w:val="single" w:sz="4" w:space="0" w:color="auto"/>
            </w:tcBorders>
            <w:noWrap/>
          </w:tcPr>
          <w:p w14:paraId="7C05EBA3" w14:textId="77777777" w:rsidR="007B0DB8" w:rsidRPr="00E062F1" w:rsidRDefault="007B0DB8" w:rsidP="00960D3C">
            <w:pPr>
              <w:pStyle w:val="TAC"/>
              <w:rPr>
                <w:rFonts w:cs="Arial"/>
                <w:sz w:val="16"/>
                <w:szCs w:val="16"/>
                <w:lang w:eastAsia="ja-JP"/>
              </w:rPr>
            </w:pPr>
            <w:r>
              <w:rPr>
                <w:rFonts w:cs="Arial"/>
                <w:sz w:val="16"/>
                <w:szCs w:val="16"/>
                <w:lang w:val="fr-FR" w:eastAsia="ja-JP"/>
              </w:rPr>
              <w:t>9, 11</w:t>
            </w:r>
          </w:p>
        </w:tc>
      </w:tr>
      <w:tr w:rsidR="007B0DB8" w:rsidRPr="00E062F1" w14:paraId="03FDF946"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0E0D6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E241EFF" w14:textId="77777777" w:rsidR="007B0DB8" w:rsidRPr="00E062F1" w:rsidRDefault="007B0DB8" w:rsidP="00960D3C">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7AC617E4" w14:textId="77777777" w:rsidR="007B0DB8" w:rsidRPr="00E062F1" w:rsidRDefault="007B0DB8" w:rsidP="00960D3C">
            <w:pPr>
              <w:pStyle w:val="TAC"/>
              <w:rPr>
                <w:sz w:val="16"/>
                <w:lang w:eastAsia="ja-JP"/>
              </w:rPr>
            </w:pPr>
            <w:r w:rsidRPr="00E062F1">
              <w:rPr>
                <w:rFonts w:cs="Arial"/>
                <w:sz w:val="16"/>
                <w:szCs w:val="16"/>
                <w:lang w:eastAsia="ja-JP"/>
              </w:rPr>
              <w:t>F</w:t>
            </w:r>
            <w:r w:rsidRPr="009B05C7">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14:paraId="1C8F7E64" w14:textId="77777777" w:rsidR="007B0DB8" w:rsidRPr="00E062F1" w:rsidRDefault="007B0DB8" w:rsidP="00960D3C">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7F07FD8" w14:textId="77777777" w:rsidR="007B0DB8" w:rsidRPr="00E062F1" w:rsidRDefault="007B0DB8" w:rsidP="00960D3C">
            <w:pPr>
              <w:pStyle w:val="TAC"/>
              <w:rPr>
                <w:sz w:val="16"/>
                <w:lang w:eastAsia="ja-JP"/>
              </w:rPr>
            </w:pPr>
            <w:r w:rsidRPr="00E062F1">
              <w:rPr>
                <w:rFonts w:cs="Arial"/>
                <w:sz w:val="16"/>
                <w:szCs w:val="16"/>
              </w:rPr>
              <w:t>F</w:t>
            </w:r>
            <w:r w:rsidRPr="009B05C7">
              <w:rPr>
                <w:rFonts w:cs="Arial"/>
                <w:sz w:val="16"/>
                <w:szCs w:val="16"/>
                <w:vertAlign w:val="subscript"/>
                <w:lang w:val="fr-FR" w:eastAsia="ja-JP"/>
              </w:rPr>
              <w:t>DL_high</w:t>
            </w:r>
          </w:p>
        </w:tc>
        <w:tc>
          <w:tcPr>
            <w:tcW w:w="1172" w:type="dxa"/>
            <w:tcBorders>
              <w:top w:val="single" w:sz="4" w:space="0" w:color="auto"/>
              <w:left w:val="nil"/>
              <w:bottom w:val="single" w:sz="4" w:space="0" w:color="auto"/>
              <w:right w:val="single" w:sz="4" w:space="0" w:color="auto"/>
            </w:tcBorders>
          </w:tcPr>
          <w:p w14:paraId="7065602D"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C278EF6"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4A473DF" w14:textId="77777777" w:rsidR="007B0DB8" w:rsidRPr="00E062F1" w:rsidRDefault="007B0DB8" w:rsidP="00960D3C">
            <w:pPr>
              <w:pStyle w:val="TAC"/>
              <w:rPr>
                <w:sz w:val="16"/>
                <w:lang w:eastAsia="ja-JP"/>
              </w:rPr>
            </w:pPr>
            <w:r>
              <w:rPr>
                <w:rFonts w:cs="Arial"/>
                <w:sz w:val="16"/>
                <w:szCs w:val="16"/>
                <w:lang w:eastAsia="ja-JP"/>
              </w:rPr>
              <w:t>9, 10</w:t>
            </w:r>
          </w:p>
        </w:tc>
      </w:tr>
      <w:tr w:rsidR="007B0DB8" w:rsidRPr="00E062F1" w14:paraId="2B237839"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509BF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C7B382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E261493" w14:textId="77777777" w:rsidR="007B0DB8" w:rsidRPr="00E062F1" w:rsidRDefault="007B0DB8" w:rsidP="00960D3C">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05F00E2B" w14:textId="77777777" w:rsidR="007B0DB8" w:rsidRPr="00E062F1" w:rsidRDefault="007B0DB8" w:rsidP="00960D3C">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55C3507" w14:textId="77777777" w:rsidR="007B0DB8" w:rsidRPr="00E062F1" w:rsidRDefault="007B0DB8" w:rsidP="00960D3C">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1D6B2A3B" w14:textId="77777777" w:rsidR="007B0DB8" w:rsidRPr="00E062F1" w:rsidRDefault="007B0DB8" w:rsidP="00960D3C">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333FE75C" w14:textId="77777777" w:rsidR="007B0DB8" w:rsidRPr="00E062F1" w:rsidRDefault="007B0DB8" w:rsidP="00960D3C">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359B8AAA" w14:textId="77777777" w:rsidR="007B0DB8" w:rsidRPr="00E062F1" w:rsidRDefault="007B0DB8" w:rsidP="00960D3C">
            <w:pPr>
              <w:pStyle w:val="TAC"/>
              <w:rPr>
                <w:sz w:val="16"/>
                <w:lang w:eastAsia="ja-JP"/>
              </w:rPr>
            </w:pPr>
            <w:r w:rsidRPr="00E062F1">
              <w:rPr>
                <w:rFonts w:cs="Arial"/>
                <w:sz w:val="16"/>
                <w:szCs w:val="16"/>
                <w:lang w:eastAsia="ja-JP"/>
              </w:rPr>
              <w:t xml:space="preserve">3, </w:t>
            </w:r>
            <w:r>
              <w:rPr>
                <w:rFonts w:cs="Arial"/>
                <w:sz w:val="16"/>
                <w:szCs w:val="16"/>
                <w:lang w:eastAsia="ja-JP"/>
              </w:rPr>
              <w:t>9</w:t>
            </w:r>
          </w:p>
        </w:tc>
      </w:tr>
      <w:tr w:rsidR="007B0DB8" w:rsidRPr="00E062F1" w14:paraId="11E33BC3"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C7DBB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045512D"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4806AF" w14:textId="77777777" w:rsidR="007B0DB8" w:rsidRPr="00E062F1" w:rsidRDefault="007B0DB8" w:rsidP="00960D3C">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5C355185" w14:textId="77777777" w:rsidR="007B0DB8" w:rsidRPr="00E062F1" w:rsidRDefault="007B0DB8" w:rsidP="00960D3C">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4855587" w14:textId="77777777" w:rsidR="007B0DB8" w:rsidRPr="00E062F1" w:rsidRDefault="007B0DB8" w:rsidP="00960D3C">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0A2ED957" w14:textId="77777777" w:rsidR="007B0DB8" w:rsidRPr="00E062F1" w:rsidRDefault="007B0DB8" w:rsidP="00960D3C">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4254820C" w14:textId="77777777" w:rsidR="007B0DB8" w:rsidRPr="00E062F1" w:rsidRDefault="007B0DB8" w:rsidP="00960D3C">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3F0DDCFA" w14:textId="77777777" w:rsidR="007B0DB8" w:rsidRPr="00E062F1" w:rsidRDefault="007B0DB8" w:rsidP="00960D3C">
            <w:pPr>
              <w:pStyle w:val="TAC"/>
              <w:rPr>
                <w:sz w:val="16"/>
                <w:lang w:eastAsia="ja-JP"/>
              </w:rPr>
            </w:pPr>
            <w:r w:rsidRPr="00E062F1">
              <w:rPr>
                <w:rFonts w:cs="Arial"/>
                <w:sz w:val="16"/>
                <w:szCs w:val="16"/>
                <w:lang w:eastAsia="ja-JP"/>
              </w:rPr>
              <w:t>5, 17</w:t>
            </w:r>
          </w:p>
        </w:tc>
      </w:tr>
      <w:tr w:rsidR="007B0DB8" w:rsidRPr="00E062F1" w14:paraId="69706CBA"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78729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D1FBE2"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B8B077" w14:textId="77777777" w:rsidR="007B0DB8" w:rsidRPr="00E062F1" w:rsidRDefault="007B0DB8" w:rsidP="00960D3C">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A56BB3F"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5A16AA" w14:textId="77777777" w:rsidR="007B0DB8" w:rsidRPr="00E062F1" w:rsidRDefault="007B0DB8" w:rsidP="00960D3C">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72422C3" w14:textId="77777777" w:rsidR="007B0DB8" w:rsidRPr="00E062F1" w:rsidRDefault="007B0DB8" w:rsidP="00960D3C">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0569D15" w14:textId="77777777" w:rsidR="007B0DB8" w:rsidRPr="00E062F1" w:rsidRDefault="007B0DB8" w:rsidP="00960D3C">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5D50D6A" w14:textId="77777777" w:rsidR="007B0DB8" w:rsidRPr="00E062F1" w:rsidRDefault="007B0DB8" w:rsidP="00960D3C">
            <w:pPr>
              <w:pStyle w:val="TAC"/>
              <w:rPr>
                <w:sz w:val="16"/>
                <w:lang w:eastAsia="ja-JP"/>
              </w:rPr>
            </w:pPr>
            <w:r w:rsidRPr="00E062F1">
              <w:rPr>
                <w:rFonts w:cs="Arial"/>
                <w:sz w:val="16"/>
                <w:szCs w:val="16"/>
              </w:rPr>
              <w:t>14</w:t>
            </w:r>
          </w:p>
        </w:tc>
      </w:tr>
      <w:tr w:rsidR="007B0DB8" w:rsidRPr="00E062F1" w14:paraId="328D7E55"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0817E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88D353"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A200706" w14:textId="77777777" w:rsidR="007B0DB8" w:rsidRPr="00E062F1" w:rsidRDefault="007B0DB8" w:rsidP="00960D3C">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9BA2BED"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33E628" w14:textId="77777777" w:rsidR="007B0DB8" w:rsidRPr="00E062F1" w:rsidRDefault="007B0DB8" w:rsidP="00960D3C">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70117C2C" w14:textId="77777777" w:rsidR="007B0DB8" w:rsidRPr="00E062F1" w:rsidRDefault="007B0DB8" w:rsidP="00960D3C">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9D5968C" w14:textId="77777777" w:rsidR="007B0DB8" w:rsidRPr="00E062F1" w:rsidRDefault="007B0DB8" w:rsidP="00960D3C">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1FD6EB9"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30CBF810"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934558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C1DCE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3457BFE" w14:textId="77777777" w:rsidR="007B0DB8" w:rsidRPr="00E062F1" w:rsidRDefault="007B0DB8" w:rsidP="00960D3C">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6BB27778" w14:textId="77777777" w:rsidR="007B0DB8" w:rsidRPr="00E062F1" w:rsidRDefault="007B0DB8" w:rsidP="00960D3C">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89E1946" w14:textId="77777777" w:rsidR="007B0DB8" w:rsidRPr="00E062F1" w:rsidRDefault="007B0DB8" w:rsidP="00960D3C">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243C74D0" w14:textId="77777777" w:rsidR="007B0DB8" w:rsidRPr="00E062F1" w:rsidRDefault="007B0DB8" w:rsidP="00960D3C">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3E5A15FF"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10AA796" w14:textId="77777777" w:rsidR="007B0DB8" w:rsidRPr="00E062F1" w:rsidRDefault="007B0DB8" w:rsidP="00960D3C">
            <w:pPr>
              <w:pStyle w:val="TAC"/>
              <w:rPr>
                <w:sz w:val="16"/>
                <w:lang w:eastAsia="ja-JP"/>
              </w:rPr>
            </w:pPr>
            <w:r w:rsidRPr="00E062F1">
              <w:rPr>
                <w:rFonts w:cs="Arial"/>
                <w:sz w:val="16"/>
                <w:szCs w:val="16"/>
                <w:lang w:eastAsia="ja-JP"/>
              </w:rPr>
              <w:t>5</w:t>
            </w:r>
          </w:p>
        </w:tc>
      </w:tr>
      <w:tr w:rsidR="007B0DB8" w:rsidRPr="00E062F1" w14:paraId="7075DEEF"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F85E1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3EA838"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8C83C97" w14:textId="77777777" w:rsidR="007B0DB8" w:rsidRPr="00E062F1" w:rsidRDefault="007B0DB8" w:rsidP="00960D3C">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14C95B4D"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C068C6" w14:textId="77777777" w:rsidR="007B0DB8" w:rsidRPr="00E062F1" w:rsidRDefault="007B0DB8" w:rsidP="00960D3C">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F803890"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06D4D7"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1FFE92" w14:textId="77777777" w:rsidR="007B0DB8" w:rsidRPr="00E062F1" w:rsidRDefault="007B0DB8" w:rsidP="00960D3C">
            <w:pPr>
              <w:pStyle w:val="TAC"/>
              <w:rPr>
                <w:sz w:val="16"/>
                <w:lang w:eastAsia="ja-JP"/>
              </w:rPr>
            </w:pPr>
          </w:p>
        </w:tc>
      </w:tr>
      <w:tr w:rsidR="007B0DB8" w:rsidRPr="00E062F1" w14:paraId="45E0F441"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F663F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66FA2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896FC17" w14:textId="77777777" w:rsidR="007B0DB8" w:rsidRPr="00E062F1" w:rsidRDefault="007B0DB8" w:rsidP="00960D3C">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4351BCFF" w14:textId="77777777" w:rsidR="007B0DB8" w:rsidRPr="00E062F1" w:rsidRDefault="007B0DB8" w:rsidP="00960D3C">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1CC56C8" w14:textId="77777777" w:rsidR="007B0DB8" w:rsidRPr="00E062F1" w:rsidRDefault="007B0DB8" w:rsidP="00960D3C">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072A0FD3" w14:textId="77777777" w:rsidR="007B0DB8" w:rsidRPr="00E062F1" w:rsidRDefault="007B0DB8" w:rsidP="00960D3C">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3ADCAF8" w14:textId="77777777" w:rsidR="007B0DB8" w:rsidRPr="00E062F1" w:rsidRDefault="007B0DB8" w:rsidP="00960D3C">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D508A92" w14:textId="77777777" w:rsidR="007B0DB8" w:rsidRPr="00E062F1" w:rsidRDefault="007B0DB8" w:rsidP="00960D3C">
            <w:pPr>
              <w:pStyle w:val="TAC"/>
              <w:rPr>
                <w:sz w:val="16"/>
                <w:lang w:eastAsia="ja-JP"/>
              </w:rPr>
            </w:pPr>
          </w:p>
        </w:tc>
      </w:tr>
      <w:tr w:rsidR="007B0DB8" w:rsidRPr="00E062F1" w14:paraId="5E8FBC83"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2074D22" w14:textId="77777777" w:rsidR="007B0DB8" w:rsidRPr="00E062F1" w:rsidRDefault="007B0DB8" w:rsidP="00960D3C">
            <w:pPr>
              <w:pStyle w:val="TAC"/>
              <w:rPr>
                <w:sz w:val="16"/>
                <w:szCs w:val="16"/>
              </w:rPr>
            </w:pPr>
            <w:r w:rsidRPr="00E062F1">
              <w:rPr>
                <w:sz w:val="16"/>
                <w:szCs w:val="16"/>
                <w:lang w:eastAsia="ja-JP"/>
              </w:rPr>
              <w:t>DC</w:t>
            </w:r>
            <w:r w:rsidRPr="00E062F1">
              <w:rPr>
                <w:sz w:val="16"/>
                <w:szCs w:val="16"/>
              </w:rPr>
              <w:t>_28</w:t>
            </w:r>
            <w:r w:rsidRPr="00E062F1" w:rsidDel="003214FE">
              <w:rPr>
                <w:sz w:val="16"/>
                <w:szCs w:val="16"/>
              </w:rPr>
              <w:t>A</w:t>
            </w:r>
            <w:r w:rsidRPr="00E062F1">
              <w:rPr>
                <w:sz w:val="16"/>
                <w:szCs w:val="16"/>
              </w:rPr>
              <w:t>_</w:t>
            </w:r>
            <w:r w:rsidRPr="00E062F1">
              <w:rPr>
                <w:sz w:val="16"/>
                <w:szCs w:val="16"/>
                <w:lang w:eastAsia="ja-JP"/>
              </w:rPr>
              <w:t>n7</w:t>
            </w:r>
            <w:r w:rsidRPr="00E062F1" w:rsidDel="003214FE">
              <w:rPr>
                <w:sz w:val="16"/>
                <w:szCs w:val="16"/>
              </w:rPr>
              <w:t>A</w:t>
            </w:r>
          </w:p>
          <w:p w14:paraId="4D27044B" w14:textId="77777777" w:rsidR="007B0DB8" w:rsidRPr="00E062F1" w:rsidRDefault="007B0DB8" w:rsidP="00960D3C">
            <w:pPr>
              <w:pStyle w:val="TAC"/>
              <w:rPr>
                <w:sz w:val="16"/>
                <w:szCs w:val="16"/>
                <w:lang w:eastAsia="ja-JP"/>
              </w:rPr>
            </w:pPr>
            <w:r w:rsidRPr="00E062F1">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6CDC7D25" w14:textId="77777777" w:rsidR="007B0DB8" w:rsidRPr="00E062F1" w:rsidRDefault="007B0DB8" w:rsidP="00960D3C">
            <w:pPr>
              <w:pStyle w:val="TAL"/>
              <w:rPr>
                <w:sz w:val="16"/>
                <w:szCs w:val="16"/>
                <w:lang w:eastAsia="ja-JP"/>
              </w:rPr>
            </w:pPr>
            <w:r w:rsidRPr="00E062F1">
              <w:rPr>
                <w:rFonts w:cs="Arial"/>
                <w:sz w:val="16"/>
                <w:szCs w:val="16"/>
              </w:rPr>
              <w:t>E-UTRA Band</w:t>
            </w:r>
            <w:r w:rsidRPr="00E062F1">
              <w:rPr>
                <w:rFonts w:cs="Arial"/>
                <w:sz w:val="16"/>
                <w:szCs w:val="16"/>
                <w:lang w:eastAsia="ko-KR"/>
              </w:rPr>
              <w:t xml:space="preserve"> 2, 3, 5, 8, 20, 26, 27, 31, 34, 40, 72</w:t>
            </w:r>
            <w:r w:rsidRPr="00E062F1">
              <w:rPr>
                <w:rFonts w:cs="Arial"/>
                <w:sz w:val="16"/>
                <w:szCs w:val="16"/>
                <w:lang w:eastAsia="ko-KR"/>
              </w:rPr>
              <w:br/>
              <w:t>NR band n7</w:t>
            </w:r>
          </w:p>
        </w:tc>
        <w:tc>
          <w:tcPr>
            <w:tcW w:w="941" w:type="dxa"/>
            <w:tcBorders>
              <w:top w:val="single" w:sz="4" w:space="0" w:color="auto"/>
              <w:left w:val="nil"/>
              <w:bottom w:val="single" w:sz="4" w:space="0" w:color="auto"/>
              <w:right w:val="single" w:sz="4" w:space="0" w:color="auto"/>
            </w:tcBorders>
            <w:vAlign w:val="center"/>
          </w:tcPr>
          <w:p w14:paraId="61B9F4B8" w14:textId="77777777" w:rsidR="007B0DB8" w:rsidRPr="00E062F1" w:rsidRDefault="007B0DB8" w:rsidP="00960D3C">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EE0F7C" w14:textId="77777777" w:rsidR="007B0DB8" w:rsidRPr="00E062F1" w:rsidRDefault="007B0DB8" w:rsidP="00960D3C">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8D4DD52" w14:textId="77777777" w:rsidR="007B0DB8" w:rsidRPr="00E062F1" w:rsidRDefault="007B0DB8" w:rsidP="00960D3C">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3B3B06" w14:textId="77777777" w:rsidR="007B0DB8" w:rsidRPr="00E062F1" w:rsidRDefault="007B0DB8" w:rsidP="00960D3C">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05443C7" w14:textId="77777777" w:rsidR="007B0DB8" w:rsidRPr="00E062F1" w:rsidRDefault="007B0DB8" w:rsidP="00960D3C">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BB8E0AA" w14:textId="77777777" w:rsidR="007B0DB8" w:rsidRPr="00E062F1" w:rsidRDefault="007B0DB8" w:rsidP="00960D3C">
            <w:pPr>
              <w:pStyle w:val="TAC"/>
              <w:rPr>
                <w:sz w:val="16"/>
                <w:lang w:eastAsia="ja-JP"/>
              </w:rPr>
            </w:pPr>
          </w:p>
        </w:tc>
      </w:tr>
      <w:tr w:rsidR="007B0DB8" w:rsidRPr="00E062F1" w14:paraId="7381DAB1" w14:textId="77777777" w:rsidTr="00960D3C">
        <w:trPr>
          <w:trHeight w:val="188"/>
          <w:jc w:val="center"/>
        </w:trPr>
        <w:tc>
          <w:tcPr>
            <w:tcW w:w="1632" w:type="dxa"/>
            <w:vMerge/>
            <w:tcBorders>
              <w:left w:val="single" w:sz="4" w:space="0" w:color="auto"/>
              <w:right w:val="single" w:sz="4" w:space="0" w:color="auto"/>
            </w:tcBorders>
          </w:tcPr>
          <w:p w14:paraId="4B3FD6D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22BDFD" w14:textId="77777777" w:rsidR="007B0DB8" w:rsidRPr="00E062F1" w:rsidRDefault="007B0DB8" w:rsidP="00960D3C">
            <w:pPr>
              <w:pStyle w:val="TAL"/>
              <w:rPr>
                <w:rFonts w:cs="Arial"/>
                <w:sz w:val="16"/>
                <w:szCs w:val="16"/>
                <w:lang w:eastAsia="ko-KR"/>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w:t>
            </w:r>
            <w:del w:id="83" w:author="Laurent Noel" w:date="2020-10-20T15:49:00Z">
              <w:r w:rsidRPr="00E062F1" w:rsidDel="00A71F7A">
                <w:rPr>
                  <w:rFonts w:cs="Arial"/>
                  <w:sz w:val="16"/>
                  <w:szCs w:val="16"/>
                  <w:lang w:eastAsia="ja-JP"/>
                </w:rPr>
                <w:delText>10,</w:delText>
              </w:r>
            </w:del>
            <w:r w:rsidRPr="00E062F1">
              <w:rPr>
                <w:rFonts w:cs="Arial"/>
                <w:sz w:val="16"/>
                <w:szCs w:val="16"/>
                <w:lang w:eastAsia="ja-JP"/>
              </w:rPr>
              <w:t xml:space="preserve"> 22, 32, </w:t>
            </w:r>
            <w:r w:rsidRPr="00E062F1">
              <w:rPr>
                <w:rFonts w:cs="Arial"/>
                <w:sz w:val="16"/>
                <w:szCs w:val="16"/>
                <w:lang w:eastAsia="ko-KR"/>
              </w:rPr>
              <w:t>42, 43</w:t>
            </w:r>
            <w:r w:rsidRPr="00E062F1">
              <w:rPr>
                <w:rFonts w:cs="Arial"/>
                <w:sz w:val="16"/>
                <w:szCs w:val="16"/>
                <w:lang w:eastAsia="ja-JP"/>
              </w:rPr>
              <w:t xml:space="preserve">, 50, </w:t>
            </w:r>
            <w:r w:rsidRPr="00E062F1">
              <w:rPr>
                <w:rFonts w:cs="Arial"/>
                <w:sz w:val="16"/>
                <w:szCs w:val="18"/>
                <w:lang w:eastAsia="ja-JP"/>
              </w:rPr>
              <w:t xml:space="preserve">51, 52, </w:t>
            </w:r>
            <w:r w:rsidRPr="00E062F1">
              <w:rPr>
                <w:rFonts w:cs="Arial"/>
                <w:sz w:val="16"/>
                <w:szCs w:val="16"/>
                <w:lang w:eastAsia="ja-JP"/>
              </w:rPr>
              <w:t>65, 66, 74, 75, 76</w:t>
            </w:r>
          </w:p>
          <w:p w14:paraId="2EDF8DB8" w14:textId="77777777" w:rsidR="007B0DB8" w:rsidRPr="00E062F1" w:rsidRDefault="007B0DB8" w:rsidP="00960D3C">
            <w:pPr>
              <w:pStyle w:val="TAL"/>
              <w:rPr>
                <w:sz w:val="16"/>
                <w:szCs w:val="16"/>
                <w:lang w:eastAsia="ja-JP"/>
              </w:rPr>
            </w:pPr>
            <w:r w:rsidRPr="00E062F1">
              <w:rPr>
                <w:rFonts w:cs="Arial"/>
                <w:sz w:val="16"/>
                <w:szCs w:val="16"/>
                <w:lang w:eastAsia="ko-KR"/>
              </w:rPr>
              <w:t>NR band n77, n78</w:t>
            </w:r>
          </w:p>
        </w:tc>
        <w:tc>
          <w:tcPr>
            <w:tcW w:w="941" w:type="dxa"/>
            <w:tcBorders>
              <w:top w:val="single" w:sz="4" w:space="0" w:color="auto"/>
              <w:left w:val="nil"/>
              <w:bottom w:val="single" w:sz="4" w:space="0" w:color="auto"/>
              <w:right w:val="single" w:sz="4" w:space="0" w:color="auto"/>
            </w:tcBorders>
            <w:vAlign w:val="center"/>
          </w:tcPr>
          <w:p w14:paraId="514C9A98" w14:textId="77777777" w:rsidR="007B0DB8" w:rsidRPr="00E062F1" w:rsidRDefault="007B0DB8" w:rsidP="00960D3C">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D38F64" w14:textId="77777777" w:rsidR="007B0DB8" w:rsidRPr="00E062F1" w:rsidRDefault="007B0DB8" w:rsidP="00960D3C">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9309E76" w14:textId="77777777" w:rsidR="007B0DB8" w:rsidRPr="00E062F1" w:rsidRDefault="007B0DB8" w:rsidP="00960D3C">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3BD203" w14:textId="77777777" w:rsidR="007B0DB8" w:rsidRPr="00E062F1" w:rsidRDefault="007B0DB8" w:rsidP="00960D3C">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6F48FF3" w14:textId="77777777" w:rsidR="007B0DB8" w:rsidRPr="00E062F1" w:rsidRDefault="007B0DB8" w:rsidP="00960D3C">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F434A30" w14:textId="77777777" w:rsidR="007B0DB8" w:rsidRPr="00E062F1" w:rsidRDefault="007B0DB8" w:rsidP="00960D3C">
            <w:pPr>
              <w:pStyle w:val="TAC"/>
              <w:rPr>
                <w:sz w:val="16"/>
                <w:lang w:eastAsia="ja-JP"/>
              </w:rPr>
            </w:pPr>
            <w:r w:rsidRPr="00E062F1">
              <w:rPr>
                <w:rFonts w:cs="Arial"/>
                <w:sz w:val="16"/>
                <w:lang w:eastAsia="ko-KR"/>
              </w:rPr>
              <w:t>2</w:t>
            </w:r>
          </w:p>
        </w:tc>
      </w:tr>
      <w:tr w:rsidR="007B0DB8" w:rsidRPr="00E062F1" w14:paraId="08EF9C4B" w14:textId="77777777" w:rsidTr="00960D3C">
        <w:trPr>
          <w:trHeight w:val="188"/>
          <w:jc w:val="center"/>
        </w:trPr>
        <w:tc>
          <w:tcPr>
            <w:tcW w:w="1632" w:type="dxa"/>
            <w:vMerge/>
            <w:tcBorders>
              <w:left w:val="single" w:sz="4" w:space="0" w:color="auto"/>
              <w:right w:val="single" w:sz="4" w:space="0" w:color="auto"/>
            </w:tcBorders>
          </w:tcPr>
          <w:p w14:paraId="57AFAE8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C7AFE4" w14:textId="77777777" w:rsidR="007B0DB8" w:rsidRPr="00E062F1" w:rsidRDefault="007B0DB8" w:rsidP="00960D3C">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4CB36371" w14:textId="77777777" w:rsidR="007B0DB8" w:rsidRPr="00E062F1" w:rsidRDefault="007B0DB8" w:rsidP="00960D3C">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FAC6F0" w14:textId="77777777" w:rsidR="007B0DB8" w:rsidRPr="00E062F1" w:rsidRDefault="007B0DB8" w:rsidP="00960D3C">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7AE9357" w14:textId="77777777" w:rsidR="007B0DB8" w:rsidRPr="00E062F1" w:rsidRDefault="007B0DB8" w:rsidP="00960D3C">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576C9D" w14:textId="77777777" w:rsidR="007B0DB8" w:rsidRPr="00E062F1" w:rsidRDefault="007B0DB8" w:rsidP="00960D3C">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7EE8E1D" w14:textId="77777777" w:rsidR="007B0DB8" w:rsidRPr="00E062F1" w:rsidRDefault="007B0DB8" w:rsidP="00960D3C">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5CEC887" w14:textId="77777777" w:rsidR="007B0DB8" w:rsidRPr="00E062F1" w:rsidRDefault="007B0DB8" w:rsidP="00960D3C">
            <w:pPr>
              <w:pStyle w:val="TAC"/>
              <w:rPr>
                <w:sz w:val="16"/>
                <w:lang w:eastAsia="ja-JP"/>
              </w:rPr>
            </w:pPr>
            <w:r w:rsidRPr="00E062F1">
              <w:rPr>
                <w:rFonts w:cs="Arial"/>
                <w:sz w:val="16"/>
                <w:lang w:eastAsia="ko-KR"/>
              </w:rPr>
              <w:t>9, 10</w:t>
            </w:r>
          </w:p>
        </w:tc>
      </w:tr>
      <w:tr w:rsidR="007B0DB8" w:rsidRPr="00E062F1" w14:paraId="117B5B25" w14:textId="77777777" w:rsidTr="00960D3C">
        <w:trPr>
          <w:trHeight w:val="188"/>
          <w:jc w:val="center"/>
        </w:trPr>
        <w:tc>
          <w:tcPr>
            <w:tcW w:w="1632" w:type="dxa"/>
            <w:vMerge/>
            <w:tcBorders>
              <w:left w:val="single" w:sz="4" w:space="0" w:color="auto"/>
              <w:right w:val="single" w:sz="4" w:space="0" w:color="auto"/>
            </w:tcBorders>
          </w:tcPr>
          <w:p w14:paraId="6B4B940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7AC5E1"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A0633F5" w14:textId="77777777" w:rsidR="007B0DB8" w:rsidRPr="00E062F1" w:rsidRDefault="007B0DB8" w:rsidP="00960D3C">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5B043B6F" w14:textId="77777777" w:rsidR="007B0DB8" w:rsidRPr="00E062F1" w:rsidRDefault="007B0DB8" w:rsidP="00960D3C">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4C68EDDC" w14:textId="77777777" w:rsidR="007B0DB8" w:rsidRPr="00E062F1" w:rsidRDefault="007B0DB8" w:rsidP="00960D3C">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7079F745" w14:textId="77777777" w:rsidR="007B0DB8" w:rsidRPr="00E062F1" w:rsidRDefault="007B0DB8" w:rsidP="00960D3C">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121016EB" w14:textId="77777777" w:rsidR="007B0DB8" w:rsidRPr="00E062F1" w:rsidRDefault="007B0DB8" w:rsidP="00960D3C">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E4BEACC" w14:textId="77777777" w:rsidR="007B0DB8" w:rsidRPr="00E062F1" w:rsidRDefault="007B0DB8" w:rsidP="00960D3C">
            <w:pPr>
              <w:pStyle w:val="TAC"/>
              <w:rPr>
                <w:sz w:val="16"/>
                <w:lang w:eastAsia="ja-JP"/>
              </w:rPr>
            </w:pPr>
            <w:r w:rsidRPr="00E062F1">
              <w:rPr>
                <w:rFonts w:cs="Arial"/>
                <w:sz w:val="16"/>
                <w:lang w:eastAsia="ko-KR"/>
              </w:rPr>
              <w:t>5</w:t>
            </w:r>
          </w:p>
        </w:tc>
      </w:tr>
      <w:tr w:rsidR="007B0DB8" w:rsidRPr="00E062F1" w14:paraId="22DAD101" w14:textId="77777777" w:rsidTr="00960D3C">
        <w:trPr>
          <w:trHeight w:val="188"/>
          <w:jc w:val="center"/>
        </w:trPr>
        <w:tc>
          <w:tcPr>
            <w:tcW w:w="1632" w:type="dxa"/>
            <w:vMerge/>
            <w:tcBorders>
              <w:left w:val="single" w:sz="4" w:space="0" w:color="auto"/>
              <w:right w:val="single" w:sz="4" w:space="0" w:color="auto"/>
            </w:tcBorders>
          </w:tcPr>
          <w:p w14:paraId="4464556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2D751C"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2F29673" w14:textId="77777777" w:rsidR="007B0DB8" w:rsidRPr="00E062F1" w:rsidRDefault="007B0DB8" w:rsidP="00960D3C">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0F82AD78" w14:textId="77777777" w:rsidR="007B0DB8" w:rsidRPr="00E062F1" w:rsidRDefault="007B0DB8" w:rsidP="00960D3C">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23459974" w14:textId="77777777" w:rsidR="007B0DB8" w:rsidRPr="00E062F1" w:rsidRDefault="007B0DB8" w:rsidP="00960D3C">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401CCE35" w14:textId="77777777" w:rsidR="007B0DB8" w:rsidRPr="00E062F1" w:rsidRDefault="007B0DB8" w:rsidP="00960D3C">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C1FA3A4" w14:textId="77777777" w:rsidR="007B0DB8" w:rsidRPr="00E062F1" w:rsidRDefault="007B0DB8" w:rsidP="00960D3C">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4D5A2FE" w14:textId="77777777" w:rsidR="007B0DB8" w:rsidRPr="00E062F1" w:rsidRDefault="007B0DB8" w:rsidP="00960D3C">
            <w:pPr>
              <w:pStyle w:val="TAC"/>
              <w:rPr>
                <w:sz w:val="16"/>
                <w:lang w:eastAsia="ja-JP"/>
              </w:rPr>
            </w:pPr>
          </w:p>
        </w:tc>
      </w:tr>
      <w:tr w:rsidR="007B0DB8" w:rsidRPr="00E062F1" w14:paraId="270DB09C" w14:textId="77777777" w:rsidTr="00960D3C">
        <w:trPr>
          <w:trHeight w:val="188"/>
          <w:jc w:val="center"/>
        </w:trPr>
        <w:tc>
          <w:tcPr>
            <w:tcW w:w="1632" w:type="dxa"/>
            <w:vMerge/>
            <w:tcBorders>
              <w:left w:val="single" w:sz="4" w:space="0" w:color="auto"/>
              <w:right w:val="single" w:sz="4" w:space="0" w:color="auto"/>
            </w:tcBorders>
          </w:tcPr>
          <w:p w14:paraId="3F90C7F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5415D7"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4D69B0B" w14:textId="77777777" w:rsidR="007B0DB8" w:rsidRPr="00E062F1" w:rsidRDefault="007B0DB8" w:rsidP="00960D3C">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806C8D7" w14:textId="77777777" w:rsidR="007B0DB8" w:rsidRPr="00E062F1" w:rsidRDefault="007B0DB8" w:rsidP="00960D3C">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1753C3C3" w14:textId="77777777" w:rsidR="007B0DB8" w:rsidRPr="00E062F1" w:rsidRDefault="007B0DB8" w:rsidP="00960D3C">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0389D9A6" w14:textId="77777777" w:rsidR="007B0DB8" w:rsidRPr="00E062F1" w:rsidRDefault="007B0DB8" w:rsidP="00960D3C">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5A6F658F" w14:textId="77777777" w:rsidR="007B0DB8" w:rsidRPr="00E062F1" w:rsidRDefault="007B0DB8" w:rsidP="00960D3C">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7E97F7E3" w14:textId="77777777" w:rsidR="007B0DB8" w:rsidRPr="00E062F1" w:rsidRDefault="007B0DB8" w:rsidP="00960D3C">
            <w:pPr>
              <w:pStyle w:val="TAC"/>
              <w:rPr>
                <w:sz w:val="16"/>
                <w:lang w:eastAsia="ja-JP"/>
              </w:rPr>
            </w:pPr>
            <w:r w:rsidRPr="00E062F1">
              <w:rPr>
                <w:rFonts w:cs="Arial"/>
                <w:sz w:val="16"/>
              </w:rPr>
              <w:t xml:space="preserve">5, 6, </w:t>
            </w:r>
            <w:r w:rsidRPr="00E062F1">
              <w:rPr>
                <w:rFonts w:cs="Arial"/>
                <w:sz w:val="16"/>
                <w:lang w:eastAsia="ko-KR"/>
              </w:rPr>
              <w:t>7</w:t>
            </w:r>
          </w:p>
        </w:tc>
      </w:tr>
      <w:tr w:rsidR="007B0DB8" w:rsidRPr="00E062F1" w14:paraId="02649316" w14:textId="77777777" w:rsidTr="00960D3C">
        <w:trPr>
          <w:trHeight w:val="188"/>
          <w:jc w:val="center"/>
        </w:trPr>
        <w:tc>
          <w:tcPr>
            <w:tcW w:w="1632" w:type="dxa"/>
            <w:vMerge/>
            <w:tcBorders>
              <w:left w:val="single" w:sz="4" w:space="0" w:color="auto"/>
              <w:right w:val="single" w:sz="4" w:space="0" w:color="auto"/>
            </w:tcBorders>
          </w:tcPr>
          <w:p w14:paraId="533D0EF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72E4DA"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AC26CF8" w14:textId="77777777" w:rsidR="007B0DB8" w:rsidRPr="00E062F1" w:rsidRDefault="007B0DB8" w:rsidP="00960D3C">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2FDB1D8B" w14:textId="77777777" w:rsidR="007B0DB8" w:rsidRPr="00E062F1" w:rsidRDefault="007B0DB8" w:rsidP="00960D3C">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040920DC" w14:textId="77777777" w:rsidR="007B0DB8" w:rsidRPr="00E062F1" w:rsidRDefault="007B0DB8" w:rsidP="00960D3C">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6D3E56B6" w14:textId="77777777" w:rsidR="007B0DB8" w:rsidRPr="00E062F1" w:rsidRDefault="007B0DB8" w:rsidP="00960D3C">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0B916634" w14:textId="77777777" w:rsidR="007B0DB8" w:rsidRPr="00E062F1" w:rsidRDefault="007B0DB8" w:rsidP="00960D3C">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640A8386" w14:textId="77777777" w:rsidR="007B0DB8" w:rsidRPr="00E062F1" w:rsidRDefault="007B0DB8" w:rsidP="00960D3C">
            <w:pPr>
              <w:pStyle w:val="TAC"/>
              <w:rPr>
                <w:sz w:val="16"/>
                <w:lang w:eastAsia="ja-JP"/>
              </w:rPr>
            </w:pPr>
            <w:r w:rsidRPr="00E062F1">
              <w:rPr>
                <w:rFonts w:cs="Arial"/>
                <w:sz w:val="16"/>
              </w:rPr>
              <w:t>5, 6, 7</w:t>
            </w:r>
          </w:p>
        </w:tc>
      </w:tr>
      <w:tr w:rsidR="007B0DB8" w:rsidRPr="00E062F1" w14:paraId="7A3B8015"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76B599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587184"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8078AE8" w14:textId="77777777" w:rsidR="007B0DB8" w:rsidRPr="00E062F1" w:rsidRDefault="007B0DB8" w:rsidP="00960D3C">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2468915E" w14:textId="77777777" w:rsidR="007B0DB8" w:rsidRPr="00E062F1" w:rsidRDefault="007B0DB8" w:rsidP="00960D3C">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5A9D87A2" w14:textId="77777777" w:rsidR="007B0DB8" w:rsidRPr="00E062F1" w:rsidRDefault="007B0DB8" w:rsidP="00960D3C">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68692C70" w14:textId="77777777" w:rsidR="007B0DB8" w:rsidRPr="00E062F1" w:rsidRDefault="007B0DB8" w:rsidP="00960D3C">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25DAB5AE" w14:textId="77777777" w:rsidR="007B0DB8" w:rsidRPr="00E062F1" w:rsidRDefault="007B0DB8" w:rsidP="00960D3C">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278AAC1" w14:textId="77777777" w:rsidR="007B0DB8" w:rsidRPr="00E062F1" w:rsidRDefault="007B0DB8" w:rsidP="00960D3C">
            <w:pPr>
              <w:pStyle w:val="TAC"/>
              <w:rPr>
                <w:sz w:val="16"/>
                <w:lang w:eastAsia="ja-JP"/>
              </w:rPr>
            </w:pPr>
            <w:r w:rsidRPr="00E062F1">
              <w:rPr>
                <w:rFonts w:cs="Arial"/>
                <w:sz w:val="16"/>
              </w:rPr>
              <w:t xml:space="preserve">5, </w:t>
            </w:r>
            <w:r w:rsidRPr="00E062F1">
              <w:rPr>
                <w:rFonts w:cs="Arial"/>
                <w:sz w:val="16"/>
                <w:lang w:eastAsia="ko-KR"/>
              </w:rPr>
              <w:t>6</w:t>
            </w:r>
          </w:p>
        </w:tc>
      </w:tr>
      <w:tr w:rsidR="007B0DB8" w:rsidRPr="00E062F1" w14:paraId="632C701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AD9AE4" w14:textId="77777777" w:rsidR="007B0DB8" w:rsidRPr="00E062F1" w:rsidRDefault="007B0DB8" w:rsidP="00960D3C">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3A1C0102" w14:textId="77777777" w:rsidR="007B0DB8" w:rsidRPr="00E062F1" w:rsidRDefault="007B0DB8" w:rsidP="00960D3C">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5F5F7DF2"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D6F8D0B"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82E0EB"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FB9661"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C4B638"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8F57EA" w14:textId="77777777" w:rsidR="007B0DB8" w:rsidRPr="00E062F1" w:rsidRDefault="007B0DB8" w:rsidP="00960D3C">
            <w:pPr>
              <w:pStyle w:val="TAC"/>
              <w:rPr>
                <w:sz w:val="16"/>
                <w:lang w:eastAsia="ja-JP"/>
              </w:rPr>
            </w:pPr>
          </w:p>
        </w:tc>
      </w:tr>
      <w:tr w:rsidR="007B0DB8" w:rsidRPr="00E062F1" w14:paraId="7FECA842"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D60D0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BDE4F6" w14:textId="77777777" w:rsidR="007B0DB8" w:rsidRPr="00E062F1" w:rsidRDefault="007B0DB8" w:rsidP="00960D3C">
            <w:pPr>
              <w:pStyle w:val="TAL"/>
              <w:rPr>
                <w:sz w:val="16"/>
                <w:szCs w:val="16"/>
              </w:rPr>
            </w:pPr>
            <w:r w:rsidRPr="00E062F1">
              <w:rPr>
                <w:sz w:val="16"/>
                <w:szCs w:val="16"/>
              </w:rPr>
              <w:t>E-UTRA band 3, 7, 22, 41, 42, 43, 50, 51, 52, 65, 73, 74, 75, 76</w:t>
            </w:r>
          </w:p>
          <w:p w14:paraId="50058609" w14:textId="77777777" w:rsidR="007B0DB8" w:rsidRPr="00E062F1" w:rsidRDefault="007B0DB8" w:rsidP="00960D3C">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7EF3EAD9"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857007"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27BDA6"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A33B94"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319866"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B04FA7"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1E3177D7"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FFF01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A9EBBB" w14:textId="77777777" w:rsidR="007B0DB8" w:rsidRPr="00E062F1" w:rsidRDefault="007B0DB8" w:rsidP="00960D3C">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66C5552D"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617CEF"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02B1A5"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65D218"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39C3AC"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149F55"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20A03ACB"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CF458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AB1E64" w14:textId="77777777" w:rsidR="007B0DB8" w:rsidRPr="00E062F1" w:rsidRDefault="007B0DB8" w:rsidP="00960D3C">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BB9ADC8"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4CA81F"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DA9EA0"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045982"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EAB3F5"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068EC8" w14:textId="77777777" w:rsidR="007B0DB8" w:rsidRPr="00E062F1" w:rsidRDefault="007B0DB8" w:rsidP="00960D3C">
            <w:pPr>
              <w:pStyle w:val="TAC"/>
              <w:rPr>
                <w:sz w:val="16"/>
                <w:lang w:eastAsia="ja-JP"/>
              </w:rPr>
            </w:pPr>
            <w:r>
              <w:rPr>
                <w:rFonts w:cs="Arial"/>
                <w:sz w:val="16"/>
                <w:szCs w:val="16"/>
              </w:rPr>
              <w:t>9, 10</w:t>
            </w:r>
          </w:p>
        </w:tc>
      </w:tr>
      <w:tr w:rsidR="007B0DB8" w:rsidRPr="00E062F1" w14:paraId="0C7488B1"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FC30B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E50A4A" w14:textId="77777777" w:rsidR="007B0DB8" w:rsidRPr="00E062F1" w:rsidRDefault="007B0DB8" w:rsidP="00960D3C">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03C86266"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73884B"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4089A7"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ED8E6D"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7DE5BB"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E3139E" w14:textId="77777777" w:rsidR="007B0DB8" w:rsidRPr="00E062F1" w:rsidRDefault="007B0DB8" w:rsidP="00960D3C">
            <w:pPr>
              <w:pStyle w:val="TAC"/>
              <w:rPr>
                <w:sz w:val="16"/>
                <w:lang w:eastAsia="ja-JP"/>
              </w:rPr>
            </w:pPr>
            <w:r w:rsidRPr="00E062F1">
              <w:rPr>
                <w:rFonts w:cs="Arial"/>
                <w:sz w:val="16"/>
                <w:szCs w:val="16"/>
              </w:rPr>
              <w:t xml:space="preserve">9, </w:t>
            </w:r>
            <w:r>
              <w:rPr>
                <w:rFonts w:cs="Arial"/>
                <w:sz w:val="16"/>
                <w:szCs w:val="16"/>
              </w:rPr>
              <w:t>11</w:t>
            </w:r>
          </w:p>
        </w:tc>
      </w:tr>
      <w:tr w:rsidR="007B0DB8" w:rsidRPr="00E062F1" w14:paraId="4F7C4CE3"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AC9E2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3D272D"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F14A284" w14:textId="77777777" w:rsidR="007B0DB8" w:rsidRPr="00E062F1" w:rsidRDefault="007B0DB8" w:rsidP="00960D3C">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5AB927E"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1FE53C" w14:textId="77777777" w:rsidR="007B0DB8" w:rsidRPr="00E062F1" w:rsidRDefault="007B0DB8" w:rsidP="00960D3C">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CA9F322" w14:textId="77777777" w:rsidR="007B0DB8" w:rsidRPr="00E062F1" w:rsidRDefault="007B0DB8" w:rsidP="00960D3C">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3EE12C02" w14:textId="77777777" w:rsidR="007B0DB8" w:rsidRPr="00E062F1" w:rsidRDefault="007B0DB8" w:rsidP="00960D3C">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5F620C3C" w14:textId="77777777" w:rsidR="007B0DB8" w:rsidRPr="00E062F1" w:rsidRDefault="007B0DB8" w:rsidP="00960D3C">
            <w:pPr>
              <w:pStyle w:val="TAC"/>
              <w:rPr>
                <w:sz w:val="16"/>
                <w:lang w:eastAsia="ja-JP"/>
              </w:rPr>
            </w:pPr>
            <w:r w:rsidRPr="00E062F1">
              <w:rPr>
                <w:rFonts w:cs="Arial"/>
                <w:sz w:val="16"/>
                <w:szCs w:val="16"/>
              </w:rPr>
              <w:t>5, 17</w:t>
            </w:r>
          </w:p>
        </w:tc>
      </w:tr>
      <w:tr w:rsidR="007B0DB8" w:rsidRPr="00E062F1" w14:paraId="3170AE87"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9E7A4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C6D402"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C02A43" w14:textId="77777777" w:rsidR="007B0DB8" w:rsidRPr="00E062F1" w:rsidRDefault="007B0DB8" w:rsidP="00960D3C">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5224EDD"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385E4F" w14:textId="77777777" w:rsidR="007B0DB8" w:rsidRPr="00E062F1" w:rsidRDefault="007B0DB8" w:rsidP="00960D3C">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D86D75D" w14:textId="77777777" w:rsidR="007B0DB8" w:rsidRPr="00E062F1" w:rsidRDefault="007B0DB8" w:rsidP="00960D3C">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900DC62" w14:textId="77777777" w:rsidR="007B0DB8" w:rsidRPr="00E062F1" w:rsidRDefault="007B0DB8" w:rsidP="00960D3C">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1136E07" w14:textId="77777777" w:rsidR="007B0DB8" w:rsidRPr="00E062F1" w:rsidRDefault="007B0DB8" w:rsidP="00960D3C">
            <w:pPr>
              <w:pStyle w:val="TAC"/>
              <w:rPr>
                <w:rFonts w:cs="Arial"/>
                <w:sz w:val="16"/>
                <w:szCs w:val="16"/>
              </w:rPr>
            </w:pPr>
            <w:r w:rsidRPr="00E062F1">
              <w:rPr>
                <w:rFonts w:cs="Arial"/>
                <w:sz w:val="16"/>
                <w:szCs w:val="16"/>
              </w:rPr>
              <w:t>14</w:t>
            </w:r>
          </w:p>
        </w:tc>
      </w:tr>
      <w:tr w:rsidR="007B0DB8" w:rsidRPr="00E062F1" w14:paraId="35EDEDF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AE43C6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EECABC"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3E45D6C" w14:textId="77777777" w:rsidR="007B0DB8" w:rsidRPr="00E062F1" w:rsidRDefault="007B0DB8" w:rsidP="00960D3C">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AE0CAE1"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D400FE" w14:textId="77777777" w:rsidR="007B0DB8" w:rsidRPr="00E062F1" w:rsidRDefault="007B0DB8" w:rsidP="00960D3C">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C36CF71" w14:textId="77777777" w:rsidR="007B0DB8" w:rsidRPr="00E062F1" w:rsidRDefault="007B0DB8" w:rsidP="00960D3C">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DC0DA40" w14:textId="77777777" w:rsidR="007B0DB8" w:rsidRPr="00E062F1" w:rsidRDefault="007B0DB8" w:rsidP="00960D3C">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A818591"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57CEBB80"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CF9C0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A0F329"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F9D3E18" w14:textId="77777777" w:rsidR="007B0DB8" w:rsidRPr="00E062F1" w:rsidRDefault="007B0DB8" w:rsidP="00960D3C">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E63DC2A"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01E8A2" w14:textId="77777777" w:rsidR="007B0DB8" w:rsidRPr="00E062F1" w:rsidRDefault="007B0DB8" w:rsidP="00960D3C">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C468396" w14:textId="77777777" w:rsidR="007B0DB8" w:rsidRPr="00E062F1" w:rsidRDefault="007B0DB8" w:rsidP="00960D3C">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383311B2"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3AAB6A"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1C55214A"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FC0DF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B0AF38"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53EE62A" w14:textId="77777777" w:rsidR="007B0DB8" w:rsidRPr="00E062F1" w:rsidRDefault="007B0DB8" w:rsidP="00960D3C">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7910A588"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AB4F2A" w14:textId="77777777" w:rsidR="007B0DB8" w:rsidRPr="00E062F1" w:rsidRDefault="007B0DB8" w:rsidP="00960D3C">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5D08C25E"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156E42"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33B936" w14:textId="77777777" w:rsidR="007B0DB8" w:rsidRPr="00E062F1" w:rsidRDefault="007B0DB8" w:rsidP="00960D3C">
            <w:pPr>
              <w:pStyle w:val="TAC"/>
              <w:rPr>
                <w:sz w:val="16"/>
                <w:lang w:eastAsia="ja-JP"/>
              </w:rPr>
            </w:pPr>
          </w:p>
        </w:tc>
      </w:tr>
      <w:tr w:rsidR="007B0DB8" w:rsidRPr="00E062F1" w14:paraId="74107700"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EAD11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649548"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4BFC5E5" w14:textId="77777777" w:rsidR="007B0DB8" w:rsidRPr="00E062F1" w:rsidRDefault="007B0DB8" w:rsidP="00960D3C">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C17BAC2"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6472C6" w14:textId="77777777" w:rsidR="007B0DB8" w:rsidRPr="00E062F1" w:rsidRDefault="007B0DB8" w:rsidP="00960D3C">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9940F04" w14:textId="77777777" w:rsidR="007B0DB8" w:rsidRPr="00E062F1" w:rsidRDefault="007B0DB8" w:rsidP="00960D3C">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010D450" w14:textId="77777777" w:rsidR="007B0DB8" w:rsidRPr="00E062F1" w:rsidRDefault="007B0DB8" w:rsidP="00960D3C">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0ADBBF6" w14:textId="77777777" w:rsidR="007B0DB8" w:rsidRPr="00E062F1" w:rsidRDefault="007B0DB8" w:rsidP="00960D3C">
            <w:pPr>
              <w:pStyle w:val="TAC"/>
              <w:rPr>
                <w:sz w:val="16"/>
                <w:lang w:eastAsia="ja-JP"/>
              </w:rPr>
            </w:pPr>
            <w:r w:rsidRPr="00E062F1">
              <w:rPr>
                <w:rFonts w:cs="Arial"/>
                <w:sz w:val="16"/>
                <w:szCs w:val="16"/>
              </w:rPr>
              <w:t xml:space="preserve">3, </w:t>
            </w:r>
            <w:r>
              <w:rPr>
                <w:rFonts w:cs="Arial"/>
                <w:sz w:val="16"/>
                <w:szCs w:val="16"/>
              </w:rPr>
              <w:t>9</w:t>
            </w:r>
          </w:p>
        </w:tc>
      </w:tr>
      <w:tr w:rsidR="007B0DB8" w:rsidRPr="00E062F1" w14:paraId="2E7A1E3B"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6B22267" w14:textId="77777777" w:rsidR="007B0DB8" w:rsidRPr="00E062F1" w:rsidRDefault="007B0DB8" w:rsidP="00960D3C">
            <w:pPr>
              <w:pStyle w:val="TAC"/>
              <w:rPr>
                <w:sz w:val="16"/>
                <w:szCs w:val="16"/>
                <w:lang w:eastAsia="ja-JP"/>
              </w:rPr>
            </w:pPr>
            <w:r w:rsidRPr="008322E0">
              <w:rPr>
                <w:rFonts w:eastAsia="PMingLiU"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14:paraId="6ADE965E" w14:textId="77777777" w:rsidR="007B0DB8" w:rsidRPr="00E062F1" w:rsidRDefault="007B0DB8" w:rsidP="00960D3C">
            <w:pPr>
              <w:pStyle w:val="TAL"/>
              <w:rPr>
                <w:sz w:val="16"/>
                <w:szCs w:val="16"/>
              </w:rPr>
            </w:pPr>
            <w:r w:rsidRPr="00E062F1">
              <w:rPr>
                <w:sz w:val="16"/>
                <w:szCs w:val="16"/>
              </w:rPr>
              <w:t>E-UTRA Band 3, 5, 7, 8, 20, 26, 27, 31, 34, 38, 41, 72</w:t>
            </w:r>
          </w:p>
        </w:tc>
        <w:tc>
          <w:tcPr>
            <w:tcW w:w="941" w:type="dxa"/>
            <w:tcBorders>
              <w:top w:val="single" w:sz="4" w:space="0" w:color="auto"/>
              <w:left w:val="nil"/>
              <w:bottom w:val="single" w:sz="4" w:space="0" w:color="auto"/>
              <w:right w:val="single" w:sz="4" w:space="0" w:color="auto"/>
            </w:tcBorders>
            <w:vAlign w:val="center"/>
          </w:tcPr>
          <w:p w14:paraId="783B82E4"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1950A7"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37D8D4"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8625C5"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63A77E"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1D7E11" w14:textId="77777777" w:rsidR="007B0DB8" w:rsidRPr="00E062F1" w:rsidRDefault="007B0DB8" w:rsidP="00960D3C">
            <w:pPr>
              <w:pStyle w:val="TAC"/>
              <w:rPr>
                <w:rFonts w:cs="Arial"/>
                <w:sz w:val="16"/>
                <w:szCs w:val="16"/>
              </w:rPr>
            </w:pPr>
          </w:p>
        </w:tc>
      </w:tr>
      <w:tr w:rsidR="007B0DB8" w:rsidRPr="00E062F1" w14:paraId="747027C7"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1DE67EE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9FF422" w14:textId="77777777" w:rsidR="007B0DB8" w:rsidRPr="00E062F1" w:rsidRDefault="007B0DB8" w:rsidP="00960D3C">
            <w:pPr>
              <w:pStyle w:val="TAL"/>
              <w:rPr>
                <w:sz w:val="16"/>
                <w:szCs w:val="16"/>
                <w:lang w:eastAsia="zh-CN"/>
              </w:rPr>
            </w:pPr>
            <w:r w:rsidRPr="00E062F1">
              <w:rPr>
                <w:sz w:val="16"/>
                <w:szCs w:val="16"/>
              </w:rPr>
              <w:t>E-UTRA band 22, 32, 42, 43, 50, 51, 52, 65, 73, 74, 75, 76</w:t>
            </w:r>
          </w:p>
          <w:p w14:paraId="4965925E" w14:textId="77777777" w:rsidR="007B0DB8" w:rsidRPr="00E062F1" w:rsidRDefault="007B0DB8" w:rsidP="00960D3C">
            <w:pPr>
              <w:pStyle w:val="TAL"/>
              <w:rPr>
                <w:sz w:val="16"/>
                <w:szCs w:val="16"/>
              </w:rPr>
            </w:pPr>
            <w:r w:rsidRPr="00E062F1">
              <w:rPr>
                <w:sz w:val="16"/>
                <w:szCs w:val="16"/>
                <w:lang w:eastAsia="zh-CN"/>
              </w:rPr>
              <w:t>NR Band n8, n77, n78, n79</w:t>
            </w:r>
          </w:p>
        </w:tc>
        <w:tc>
          <w:tcPr>
            <w:tcW w:w="941" w:type="dxa"/>
            <w:tcBorders>
              <w:top w:val="single" w:sz="4" w:space="0" w:color="auto"/>
              <w:left w:val="nil"/>
              <w:bottom w:val="single" w:sz="4" w:space="0" w:color="auto"/>
              <w:right w:val="single" w:sz="4" w:space="0" w:color="auto"/>
            </w:tcBorders>
            <w:vAlign w:val="center"/>
          </w:tcPr>
          <w:p w14:paraId="58AD0E11"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018DED"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AE7838"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46BBE3"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A2BF25"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8BB373" w14:textId="77777777" w:rsidR="007B0DB8" w:rsidRPr="00E062F1" w:rsidRDefault="007B0DB8" w:rsidP="00960D3C">
            <w:pPr>
              <w:pStyle w:val="TAC"/>
              <w:rPr>
                <w:rFonts w:cs="Arial"/>
                <w:sz w:val="16"/>
                <w:szCs w:val="16"/>
              </w:rPr>
            </w:pPr>
            <w:r w:rsidRPr="00E062F1">
              <w:rPr>
                <w:rFonts w:cs="Arial"/>
                <w:sz w:val="16"/>
                <w:szCs w:val="16"/>
              </w:rPr>
              <w:t>2</w:t>
            </w:r>
          </w:p>
        </w:tc>
      </w:tr>
      <w:tr w:rsidR="007B0DB8" w:rsidRPr="00E062F1" w14:paraId="62D8B55A"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DB2F7CE" w14:textId="77777777" w:rsidR="007B0DB8" w:rsidRPr="00E062F1" w:rsidRDefault="007B0DB8" w:rsidP="00960D3C">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25D94CB7" w14:textId="77777777" w:rsidR="007B0DB8" w:rsidRPr="00E062F1" w:rsidRDefault="007B0DB8" w:rsidP="00960D3C">
            <w:pPr>
              <w:pStyle w:val="TAL"/>
              <w:rPr>
                <w:rFonts w:cs="Arial"/>
                <w:sz w:val="16"/>
                <w:szCs w:val="18"/>
                <w:lang w:eastAsia="zh-CN"/>
              </w:rPr>
            </w:pPr>
            <w:r w:rsidRPr="00E062F1">
              <w:rPr>
                <w:rFonts w:cs="Arial"/>
                <w:sz w:val="16"/>
                <w:szCs w:val="18"/>
              </w:rPr>
              <w:t xml:space="preserve">E-UTRA Band 4, </w:t>
            </w:r>
            <w:del w:id="84" w:author="Laurent Noel" w:date="2020-10-20T15:49:00Z">
              <w:r w:rsidRPr="00E062F1" w:rsidDel="00A71F7A">
                <w:rPr>
                  <w:rFonts w:cs="Arial"/>
                  <w:sz w:val="16"/>
                  <w:szCs w:val="18"/>
                </w:rPr>
                <w:delText>10,</w:delText>
              </w:r>
            </w:del>
            <w:r w:rsidRPr="00E062F1">
              <w:rPr>
                <w:rFonts w:cs="Arial"/>
                <w:sz w:val="16"/>
                <w:szCs w:val="18"/>
              </w:rPr>
              <w:t xml:space="preserve"> 14, 18, 19, 20, 26, 27, 39, 42, 43, 50, 51, 52, 65, 66</w:t>
            </w:r>
            <w:r w:rsidRPr="00E062F1">
              <w:rPr>
                <w:rFonts w:cs="Arial"/>
                <w:sz w:val="16"/>
                <w:szCs w:val="18"/>
                <w:lang w:eastAsia="ja-JP"/>
              </w:rPr>
              <w:t>, 71, 73</w:t>
            </w:r>
          </w:p>
          <w:p w14:paraId="1C60C8C5" w14:textId="77777777" w:rsidR="007B0DB8" w:rsidRPr="00E062F1" w:rsidRDefault="007B0DB8" w:rsidP="00960D3C">
            <w:pPr>
              <w:pStyle w:val="TAL"/>
              <w:rPr>
                <w:sz w:val="16"/>
                <w:szCs w:val="16"/>
              </w:rPr>
            </w:pPr>
            <w:r w:rsidRPr="00E062F1">
              <w:rPr>
                <w:rFonts w:cs="Arial"/>
                <w:sz w:val="16"/>
                <w:szCs w:val="18"/>
              </w:rPr>
              <w:t>NR Band n77, n78, n79</w:t>
            </w:r>
          </w:p>
        </w:tc>
        <w:tc>
          <w:tcPr>
            <w:tcW w:w="941" w:type="dxa"/>
            <w:tcBorders>
              <w:top w:val="single" w:sz="4" w:space="0" w:color="auto"/>
              <w:left w:val="nil"/>
              <w:bottom w:val="single" w:sz="4" w:space="0" w:color="auto"/>
              <w:right w:val="single" w:sz="4" w:space="0" w:color="auto"/>
            </w:tcBorders>
            <w:vAlign w:val="center"/>
          </w:tcPr>
          <w:p w14:paraId="48030190" w14:textId="77777777" w:rsidR="007B0DB8" w:rsidRPr="00E062F1" w:rsidRDefault="007B0DB8" w:rsidP="00960D3C">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5FBC8B"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1D0E210" w14:textId="77777777" w:rsidR="007B0DB8" w:rsidRPr="00E062F1" w:rsidRDefault="007B0DB8" w:rsidP="00960D3C">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7D30D2" w14:textId="77777777" w:rsidR="007B0DB8" w:rsidRPr="00E062F1" w:rsidRDefault="007B0DB8" w:rsidP="00960D3C">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EC693D2" w14:textId="77777777" w:rsidR="007B0DB8" w:rsidRPr="00E062F1" w:rsidRDefault="007B0DB8" w:rsidP="00960D3C">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321CD96" w14:textId="77777777" w:rsidR="007B0DB8" w:rsidRPr="00E062F1" w:rsidRDefault="007B0DB8" w:rsidP="00960D3C">
            <w:pPr>
              <w:pStyle w:val="TAC"/>
              <w:rPr>
                <w:rFonts w:cs="Arial"/>
                <w:sz w:val="16"/>
                <w:szCs w:val="16"/>
              </w:rPr>
            </w:pPr>
            <w:r w:rsidRPr="00E062F1">
              <w:rPr>
                <w:rFonts w:cs="Arial"/>
                <w:sz w:val="16"/>
                <w:szCs w:val="16"/>
              </w:rPr>
              <w:t>2</w:t>
            </w:r>
          </w:p>
        </w:tc>
      </w:tr>
      <w:tr w:rsidR="007B0DB8" w:rsidRPr="00E062F1" w14:paraId="188C770D" w14:textId="77777777" w:rsidTr="00960D3C">
        <w:trPr>
          <w:trHeight w:val="188"/>
          <w:jc w:val="center"/>
        </w:trPr>
        <w:tc>
          <w:tcPr>
            <w:tcW w:w="1632" w:type="dxa"/>
            <w:vMerge/>
            <w:tcBorders>
              <w:left w:val="single" w:sz="4" w:space="0" w:color="auto"/>
              <w:right w:val="single" w:sz="4" w:space="0" w:color="auto"/>
            </w:tcBorders>
          </w:tcPr>
          <w:p w14:paraId="2EB230F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0C289B" w14:textId="77777777" w:rsidR="007B0DB8" w:rsidRPr="00E062F1" w:rsidRDefault="007B0DB8" w:rsidP="00960D3C">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3E7E6560" w14:textId="77777777" w:rsidR="007B0DB8" w:rsidRPr="00E062F1" w:rsidRDefault="007B0DB8" w:rsidP="00960D3C">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03EE04"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BCED6A3" w14:textId="77777777" w:rsidR="007B0DB8" w:rsidRPr="00E062F1" w:rsidRDefault="007B0DB8" w:rsidP="00960D3C">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0CF420" w14:textId="77777777" w:rsidR="007B0DB8" w:rsidRPr="00E062F1" w:rsidRDefault="007B0DB8" w:rsidP="00960D3C">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0FE18FC" w14:textId="77777777" w:rsidR="007B0DB8" w:rsidRPr="00E062F1" w:rsidRDefault="007B0DB8" w:rsidP="00960D3C">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F115F94" w14:textId="77777777" w:rsidR="007B0DB8" w:rsidRPr="00E062F1" w:rsidRDefault="007B0DB8" w:rsidP="00960D3C">
            <w:pPr>
              <w:pStyle w:val="TAC"/>
              <w:rPr>
                <w:rFonts w:cs="Arial"/>
                <w:sz w:val="16"/>
                <w:szCs w:val="16"/>
              </w:rPr>
            </w:pPr>
            <w:r w:rsidRPr="00E062F1">
              <w:rPr>
                <w:rFonts w:cs="Arial"/>
                <w:sz w:val="16"/>
                <w:szCs w:val="16"/>
              </w:rPr>
              <w:t xml:space="preserve">9, </w:t>
            </w:r>
            <w:r>
              <w:rPr>
                <w:rFonts w:cs="Arial"/>
                <w:sz w:val="16"/>
                <w:szCs w:val="16"/>
              </w:rPr>
              <w:t>11</w:t>
            </w:r>
          </w:p>
        </w:tc>
      </w:tr>
      <w:tr w:rsidR="007B0DB8" w:rsidRPr="00E062F1" w14:paraId="79DB9246" w14:textId="77777777" w:rsidTr="00960D3C">
        <w:trPr>
          <w:trHeight w:val="188"/>
          <w:jc w:val="center"/>
        </w:trPr>
        <w:tc>
          <w:tcPr>
            <w:tcW w:w="1632" w:type="dxa"/>
            <w:vMerge/>
            <w:tcBorders>
              <w:left w:val="single" w:sz="4" w:space="0" w:color="auto"/>
              <w:right w:val="single" w:sz="4" w:space="0" w:color="auto"/>
            </w:tcBorders>
          </w:tcPr>
          <w:p w14:paraId="5FBFEFB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5CDA1C" w14:textId="77777777" w:rsidR="007B0DB8" w:rsidRPr="00E062F1" w:rsidRDefault="007B0DB8" w:rsidP="00960D3C">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r w:rsidRPr="00E062F1">
              <w:rPr>
                <w:rFonts w:cs="Arial"/>
                <w:sz w:val="16"/>
                <w:szCs w:val="18"/>
              </w:rPr>
              <w:t>, 48, 70, 72</w:t>
            </w:r>
          </w:p>
        </w:tc>
        <w:tc>
          <w:tcPr>
            <w:tcW w:w="941" w:type="dxa"/>
            <w:tcBorders>
              <w:top w:val="single" w:sz="4" w:space="0" w:color="auto"/>
              <w:left w:val="nil"/>
              <w:bottom w:val="single" w:sz="4" w:space="0" w:color="auto"/>
              <w:right w:val="single" w:sz="4" w:space="0" w:color="auto"/>
            </w:tcBorders>
            <w:vAlign w:val="center"/>
          </w:tcPr>
          <w:p w14:paraId="422843B5" w14:textId="77777777" w:rsidR="007B0DB8" w:rsidRPr="00E062F1" w:rsidRDefault="007B0DB8" w:rsidP="00960D3C">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BA40EF"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D59E3EC" w14:textId="77777777" w:rsidR="007B0DB8" w:rsidRPr="00E062F1" w:rsidRDefault="007B0DB8" w:rsidP="00960D3C">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899912" w14:textId="77777777" w:rsidR="007B0DB8" w:rsidRPr="00E062F1" w:rsidRDefault="007B0DB8" w:rsidP="00960D3C">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5C21431" w14:textId="77777777" w:rsidR="007B0DB8" w:rsidRPr="00E062F1" w:rsidRDefault="007B0DB8" w:rsidP="00960D3C">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18D6EAD" w14:textId="77777777" w:rsidR="007B0DB8" w:rsidRPr="00E062F1" w:rsidRDefault="007B0DB8" w:rsidP="00960D3C">
            <w:pPr>
              <w:pStyle w:val="TAC"/>
              <w:rPr>
                <w:rFonts w:cs="Arial"/>
                <w:sz w:val="16"/>
                <w:szCs w:val="16"/>
              </w:rPr>
            </w:pPr>
          </w:p>
        </w:tc>
      </w:tr>
      <w:tr w:rsidR="007B0DB8" w:rsidRPr="00E062F1" w14:paraId="2920A1B0" w14:textId="77777777" w:rsidTr="00960D3C">
        <w:trPr>
          <w:trHeight w:val="188"/>
          <w:jc w:val="center"/>
        </w:trPr>
        <w:tc>
          <w:tcPr>
            <w:tcW w:w="1632" w:type="dxa"/>
            <w:vMerge/>
            <w:tcBorders>
              <w:left w:val="single" w:sz="4" w:space="0" w:color="auto"/>
              <w:right w:val="single" w:sz="4" w:space="0" w:color="auto"/>
            </w:tcBorders>
          </w:tcPr>
          <w:p w14:paraId="778786C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4B84F3" w14:textId="77777777" w:rsidR="007B0DB8" w:rsidRPr="00E062F1" w:rsidRDefault="007B0DB8" w:rsidP="00960D3C">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5D381858" w14:textId="77777777" w:rsidR="007B0DB8" w:rsidRPr="00E062F1" w:rsidRDefault="007B0DB8" w:rsidP="00960D3C">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0ADF67"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82960C9" w14:textId="77777777" w:rsidR="007B0DB8" w:rsidRPr="00E062F1" w:rsidRDefault="007B0DB8" w:rsidP="00960D3C">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72EE37" w14:textId="77777777" w:rsidR="007B0DB8" w:rsidRPr="00E062F1" w:rsidRDefault="007B0DB8" w:rsidP="00960D3C">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2297CBC" w14:textId="77777777" w:rsidR="007B0DB8" w:rsidRPr="00E062F1" w:rsidRDefault="007B0DB8" w:rsidP="00960D3C">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CA32072" w14:textId="77777777" w:rsidR="007B0DB8" w:rsidRPr="00E062F1" w:rsidRDefault="007B0DB8" w:rsidP="00960D3C">
            <w:pPr>
              <w:pStyle w:val="TAC"/>
              <w:rPr>
                <w:rFonts w:cs="Arial"/>
                <w:sz w:val="16"/>
                <w:szCs w:val="16"/>
              </w:rPr>
            </w:pPr>
            <w:r w:rsidRPr="00E062F1">
              <w:rPr>
                <w:rFonts w:cs="Arial"/>
                <w:sz w:val="16"/>
                <w:szCs w:val="16"/>
              </w:rPr>
              <w:t xml:space="preserve">9, </w:t>
            </w:r>
            <w:r>
              <w:rPr>
                <w:rFonts w:cs="Arial"/>
                <w:sz w:val="16"/>
                <w:szCs w:val="16"/>
              </w:rPr>
              <w:t>10</w:t>
            </w:r>
          </w:p>
        </w:tc>
      </w:tr>
      <w:tr w:rsidR="007B0DB8" w:rsidRPr="00E062F1" w14:paraId="1ED45C71" w14:textId="77777777" w:rsidTr="00960D3C">
        <w:trPr>
          <w:trHeight w:val="188"/>
          <w:jc w:val="center"/>
        </w:trPr>
        <w:tc>
          <w:tcPr>
            <w:tcW w:w="1632" w:type="dxa"/>
            <w:vMerge/>
            <w:tcBorders>
              <w:left w:val="single" w:sz="4" w:space="0" w:color="auto"/>
              <w:right w:val="single" w:sz="4" w:space="0" w:color="auto"/>
            </w:tcBorders>
          </w:tcPr>
          <w:p w14:paraId="63E7A27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50C503" w14:textId="77777777" w:rsidR="007B0DB8" w:rsidRPr="00E062F1" w:rsidRDefault="007B0DB8" w:rsidP="00960D3C">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DA2E1C0" w14:textId="77777777" w:rsidR="007B0DB8" w:rsidRPr="00E062F1" w:rsidRDefault="007B0DB8" w:rsidP="00960D3C">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4CBB5E89"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B269B2A" w14:textId="77777777" w:rsidR="007B0DB8" w:rsidRPr="00E062F1" w:rsidRDefault="007B0DB8" w:rsidP="00960D3C">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231B7B97" w14:textId="77777777" w:rsidR="007B0DB8" w:rsidRPr="00E062F1" w:rsidRDefault="007B0DB8" w:rsidP="00960D3C">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706127D2" w14:textId="77777777" w:rsidR="007B0DB8" w:rsidRPr="00E062F1" w:rsidRDefault="007B0DB8" w:rsidP="00960D3C">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5A418691" w14:textId="77777777" w:rsidR="007B0DB8" w:rsidRPr="00E062F1" w:rsidRDefault="007B0DB8" w:rsidP="00960D3C">
            <w:pPr>
              <w:pStyle w:val="TAC"/>
              <w:rPr>
                <w:rFonts w:cs="Arial"/>
                <w:sz w:val="16"/>
                <w:szCs w:val="16"/>
              </w:rPr>
            </w:pPr>
            <w:r w:rsidRPr="00E062F1">
              <w:rPr>
                <w:rFonts w:cs="Arial"/>
                <w:sz w:val="16"/>
                <w:szCs w:val="16"/>
              </w:rPr>
              <w:t>5, 17</w:t>
            </w:r>
          </w:p>
        </w:tc>
      </w:tr>
      <w:tr w:rsidR="007B0DB8" w:rsidRPr="00E062F1" w14:paraId="6DCC116E" w14:textId="77777777" w:rsidTr="00960D3C">
        <w:trPr>
          <w:trHeight w:val="188"/>
          <w:jc w:val="center"/>
        </w:trPr>
        <w:tc>
          <w:tcPr>
            <w:tcW w:w="1632" w:type="dxa"/>
            <w:vMerge/>
            <w:tcBorders>
              <w:left w:val="single" w:sz="4" w:space="0" w:color="auto"/>
              <w:right w:val="single" w:sz="4" w:space="0" w:color="auto"/>
            </w:tcBorders>
          </w:tcPr>
          <w:p w14:paraId="53EB26E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3F58AE" w14:textId="77777777" w:rsidR="007B0DB8" w:rsidRPr="00E062F1" w:rsidRDefault="007B0DB8" w:rsidP="00960D3C">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C3A0E56" w14:textId="77777777" w:rsidR="007B0DB8" w:rsidRPr="00E062F1" w:rsidRDefault="007B0DB8" w:rsidP="00960D3C">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1A44CE4A"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CAAA694" w14:textId="77777777" w:rsidR="007B0DB8" w:rsidRPr="00E062F1" w:rsidRDefault="007B0DB8" w:rsidP="00960D3C">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19C5505D" w14:textId="77777777" w:rsidR="007B0DB8" w:rsidRPr="00E062F1" w:rsidRDefault="007B0DB8" w:rsidP="00960D3C">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41A8B609" w14:textId="77777777" w:rsidR="007B0DB8" w:rsidRPr="00E062F1" w:rsidRDefault="007B0DB8" w:rsidP="00960D3C">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005C3E3B" w14:textId="77777777" w:rsidR="007B0DB8" w:rsidRPr="00E062F1" w:rsidRDefault="007B0DB8" w:rsidP="00960D3C">
            <w:pPr>
              <w:pStyle w:val="TAC"/>
              <w:rPr>
                <w:rFonts w:cs="Arial"/>
                <w:sz w:val="16"/>
                <w:szCs w:val="16"/>
              </w:rPr>
            </w:pPr>
            <w:r w:rsidRPr="00E062F1">
              <w:rPr>
                <w:rFonts w:cs="Arial"/>
                <w:sz w:val="16"/>
                <w:szCs w:val="16"/>
              </w:rPr>
              <w:t>14</w:t>
            </w:r>
          </w:p>
        </w:tc>
      </w:tr>
      <w:tr w:rsidR="007B0DB8" w:rsidRPr="00E062F1" w14:paraId="3EAA4DD3" w14:textId="77777777" w:rsidTr="00960D3C">
        <w:trPr>
          <w:trHeight w:val="188"/>
          <w:jc w:val="center"/>
        </w:trPr>
        <w:tc>
          <w:tcPr>
            <w:tcW w:w="1632" w:type="dxa"/>
            <w:vMerge/>
            <w:tcBorders>
              <w:left w:val="single" w:sz="4" w:space="0" w:color="auto"/>
              <w:right w:val="single" w:sz="4" w:space="0" w:color="auto"/>
            </w:tcBorders>
          </w:tcPr>
          <w:p w14:paraId="48C5AB6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4DCC82" w14:textId="77777777" w:rsidR="007B0DB8" w:rsidRPr="00E062F1" w:rsidRDefault="007B0DB8" w:rsidP="00960D3C">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DAB909C" w14:textId="77777777" w:rsidR="007B0DB8" w:rsidRPr="00E062F1" w:rsidRDefault="007B0DB8" w:rsidP="00960D3C">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19D79467"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E650430" w14:textId="77777777" w:rsidR="007B0DB8" w:rsidRPr="00E062F1" w:rsidRDefault="007B0DB8" w:rsidP="00960D3C">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045E9E4D" w14:textId="77777777" w:rsidR="007B0DB8" w:rsidRPr="00E062F1" w:rsidRDefault="007B0DB8" w:rsidP="00960D3C">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3CEBA300" w14:textId="77777777" w:rsidR="007B0DB8" w:rsidRPr="00E062F1" w:rsidRDefault="007B0DB8" w:rsidP="00960D3C">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36D9053A" w14:textId="77777777" w:rsidR="007B0DB8" w:rsidRPr="00E062F1" w:rsidRDefault="007B0DB8" w:rsidP="00960D3C">
            <w:pPr>
              <w:pStyle w:val="TAC"/>
              <w:rPr>
                <w:rFonts w:cs="Arial"/>
                <w:sz w:val="16"/>
                <w:szCs w:val="16"/>
              </w:rPr>
            </w:pPr>
            <w:r w:rsidRPr="00E062F1">
              <w:rPr>
                <w:rFonts w:cs="Arial"/>
                <w:sz w:val="16"/>
                <w:szCs w:val="16"/>
              </w:rPr>
              <w:t>5</w:t>
            </w:r>
          </w:p>
        </w:tc>
      </w:tr>
      <w:tr w:rsidR="007B0DB8" w:rsidRPr="00E062F1" w14:paraId="497ECDF5" w14:textId="77777777" w:rsidTr="00960D3C">
        <w:trPr>
          <w:trHeight w:val="188"/>
          <w:jc w:val="center"/>
        </w:trPr>
        <w:tc>
          <w:tcPr>
            <w:tcW w:w="1632" w:type="dxa"/>
            <w:vMerge/>
            <w:tcBorders>
              <w:left w:val="single" w:sz="4" w:space="0" w:color="auto"/>
              <w:right w:val="single" w:sz="4" w:space="0" w:color="auto"/>
            </w:tcBorders>
          </w:tcPr>
          <w:p w14:paraId="267863A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92F85E" w14:textId="77777777" w:rsidR="007B0DB8" w:rsidRPr="00E062F1" w:rsidRDefault="007B0DB8" w:rsidP="00960D3C">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684F2907" w14:textId="77777777" w:rsidR="007B0DB8" w:rsidRPr="00E062F1" w:rsidRDefault="007B0DB8" w:rsidP="00960D3C">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3FE5ED8D"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2D7054C" w14:textId="77777777" w:rsidR="007B0DB8" w:rsidRPr="00E062F1" w:rsidRDefault="007B0DB8" w:rsidP="00960D3C">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3DF334F6" w14:textId="77777777" w:rsidR="007B0DB8" w:rsidRPr="00E062F1" w:rsidRDefault="007B0DB8" w:rsidP="00960D3C">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3643A10D" w14:textId="77777777" w:rsidR="007B0DB8" w:rsidRPr="00E062F1" w:rsidRDefault="007B0DB8" w:rsidP="00960D3C">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B8647D6" w14:textId="77777777" w:rsidR="007B0DB8" w:rsidRPr="00E062F1" w:rsidRDefault="007B0DB8" w:rsidP="00960D3C">
            <w:pPr>
              <w:pStyle w:val="TAC"/>
              <w:rPr>
                <w:rFonts w:cs="Arial"/>
                <w:sz w:val="16"/>
                <w:szCs w:val="16"/>
              </w:rPr>
            </w:pPr>
            <w:r w:rsidRPr="00E062F1">
              <w:rPr>
                <w:rFonts w:cs="Arial"/>
                <w:sz w:val="16"/>
                <w:szCs w:val="16"/>
              </w:rPr>
              <w:t>5</w:t>
            </w:r>
          </w:p>
        </w:tc>
      </w:tr>
      <w:tr w:rsidR="007B0DB8" w:rsidRPr="00E062F1" w14:paraId="766E27C1" w14:textId="77777777" w:rsidTr="00960D3C">
        <w:trPr>
          <w:trHeight w:val="188"/>
          <w:jc w:val="center"/>
        </w:trPr>
        <w:tc>
          <w:tcPr>
            <w:tcW w:w="1632" w:type="dxa"/>
            <w:vMerge/>
            <w:tcBorders>
              <w:left w:val="single" w:sz="4" w:space="0" w:color="auto"/>
              <w:right w:val="single" w:sz="4" w:space="0" w:color="auto"/>
            </w:tcBorders>
          </w:tcPr>
          <w:p w14:paraId="20B01B7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19F6C0" w14:textId="77777777" w:rsidR="007B0DB8" w:rsidRPr="00E062F1" w:rsidRDefault="007B0DB8" w:rsidP="00960D3C">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21BF3C6" w14:textId="77777777" w:rsidR="007B0DB8" w:rsidRPr="00E062F1" w:rsidRDefault="007B0DB8" w:rsidP="00960D3C">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4563CC78"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0A7F3C2" w14:textId="77777777" w:rsidR="007B0DB8" w:rsidRPr="00E062F1" w:rsidRDefault="007B0DB8" w:rsidP="00960D3C">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663F1CFC" w14:textId="77777777" w:rsidR="007B0DB8" w:rsidRPr="00E062F1" w:rsidRDefault="007B0DB8" w:rsidP="00960D3C">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E47E2A4" w14:textId="77777777" w:rsidR="007B0DB8" w:rsidRPr="00E062F1" w:rsidRDefault="007B0DB8" w:rsidP="00960D3C">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6CE610E" w14:textId="77777777" w:rsidR="007B0DB8" w:rsidRPr="00E062F1" w:rsidRDefault="007B0DB8" w:rsidP="00960D3C">
            <w:pPr>
              <w:pStyle w:val="TAC"/>
              <w:rPr>
                <w:rFonts w:cs="Arial"/>
                <w:sz w:val="16"/>
                <w:szCs w:val="16"/>
              </w:rPr>
            </w:pPr>
          </w:p>
        </w:tc>
      </w:tr>
      <w:tr w:rsidR="007B0DB8" w:rsidRPr="00E062F1" w14:paraId="392A20DC"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AF816D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9210F3" w14:textId="77777777" w:rsidR="007B0DB8" w:rsidRPr="00E062F1" w:rsidRDefault="007B0DB8" w:rsidP="00960D3C">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70A10D12" w14:textId="77777777" w:rsidR="007B0DB8" w:rsidRPr="00E062F1" w:rsidRDefault="007B0DB8" w:rsidP="00960D3C">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6D7F60B9" w14:textId="77777777" w:rsidR="007B0DB8" w:rsidRPr="00E062F1" w:rsidRDefault="007B0DB8" w:rsidP="00960D3C">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AAE9CB5" w14:textId="77777777" w:rsidR="007B0DB8" w:rsidRPr="00E062F1" w:rsidRDefault="007B0DB8" w:rsidP="00960D3C">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27BE9D34" w14:textId="77777777" w:rsidR="007B0DB8" w:rsidRPr="00E062F1" w:rsidRDefault="007B0DB8" w:rsidP="00960D3C">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56A19860" w14:textId="77777777" w:rsidR="007B0DB8" w:rsidRPr="00E062F1" w:rsidRDefault="007B0DB8" w:rsidP="00960D3C">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105F7577" w14:textId="77777777" w:rsidR="007B0DB8" w:rsidRPr="00E062F1" w:rsidRDefault="007B0DB8" w:rsidP="00960D3C">
            <w:pPr>
              <w:pStyle w:val="TAC"/>
              <w:rPr>
                <w:rFonts w:cs="Arial"/>
                <w:sz w:val="16"/>
                <w:szCs w:val="16"/>
              </w:rPr>
            </w:pPr>
            <w:r w:rsidRPr="00E062F1">
              <w:rPr>
                <w:rFonts w:cs="Arial"/>
                <w:sz w:val="16"/>
                <w:szCs w:val="16"/>
              </w:rPr>
              <w:t>3, 9</w:t>
            </w:r>
          </w:p>
        </w:tc>
      </w:tr>
      <w:tr w:rsidR="007B0DB8" w:rsidRPr="00E062F1" w14:paraId="2D8A83F9"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03B6E77" w14:textId="77777777" w:rsidR="007B0DB8" w:rsidRPr="00E062F1" w:rsidRDefault="007B0DB8" w:rsidP="00960D3C">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14:paraId="23099D34" w14:textId="77777777" w:rsidR="007B0DB8" w:rsidRPr="00E062F1" w:rsidRDefault="007B0DB8" w:rsidP="00960D3C">
            <w:pPr>
              <w:pStyle w:val="TAL"/>
              <w:rPr>
                <w:rFonts w:cs="Arial"/>
                <w:sz w:val="16"/>
                <w:szCs w:val="16"/>
                <w:lang w:eastAsia="zh-CN"/>
              </w:rPr>
            </w:pPr>
            <w:r w:rsidRPr="00E062F1">
              <w:rPr>
                <w:rFonts w:cs="Arial"/>
                <w:sz w:val="16"/>
                <w:szCs w:val="16"/>
              </w:rPr>
              <w:t xml:space="preserve">E-UTRA Band 4, </w:t>
            </w:r>
            <w:del w:id="85" w:author="Laurent Noel" w:date="2020-10-20T15:49:00Z">
              <w:r w:rsidRPr="00E062F1" w:rsidDel="00A71F7A">
                <w:rPr>
                  <w:rFonts w:cs="Arial"/>
                  <w:sz w:val="16"/>
                  <w:szCs w:val="16"/>
                </w:rPr>
                <w:delText>10,</w:delText>
              </w:r>
            </w:del>
            <w:r w:rsidRPr="00E062F1">
              <w:rPr>
                <w:rFonts w:cs="Arial"/>
                <w:sz w:val="16"/>
                <w:szCs w:val="16"/>
              </w:rPr>
              <w:t xml:space="preserve"> 40, 42, 43, 52, 65, 66</w:t>
            </w:r>
            <w:r w:rsidRPr="00E062F1">
              <w:rPr>
                <w:rFonts w:cs="Arial"/>
                <w:sz w:val="16"/>
                <w:szCs w:val="16"/>
                <w:lang w:eastAsia="ja-JP"/>
              </w:rPr>
              <w:t>, 73</w:t>
            </w:r>
          </w:p>
          <w:p w14:paraId="42E0A2CA" w14:textId="77777777" w:rsidR="007B0DB8" w:rsidRPr="00E062F1" w:rsidRDefault="007B0DB8" w:rsidP="00960D3C">
            <w:pPr>
              <w:pStyle w:val="TAL"/>
              <w:rPr>
                <w:sz w:val="16"/>
                <w:szCs w:val="16"/>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3ED2037D"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DC9FAA"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E5FAA6"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CD8D7D"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B9F6CA"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3D58F5" w14:textId="77777777" w:rsidR="007B0DB8" w:rsidRPr="00E062F1" w:rsidRDefault="007B0DB8" w:rsidP="00960D3C">
            <w:pPr>
              <w:pStyle w:val="TAC"/>
              <w:rPr>
                <w:rFonts w:cs="Arial"/>
                <w:sz w:val="16"/>
                <w:szCs w:val="16"/>
              </w:rPr>
            </w:pPr>
            <w:r w:rsidRPr="00E062F1">
              <w:rPr>
                <w:rFonts w:cs="Arial"/>
                <w:sz w:val="16"/>
                <w:szCs w:val="16"/>
              </w:rPr>
              <w:t>2</w:t>
            </w:r>
          </w:p>
        </w:tc>
      </w:tr>
      <w:tr w:rsidR="007B0DB8" w:rsidRPr="00E062F1" w14:paraId="2C7C7B3F" w14:textId="77777777" w:rsidTr="00960D3C">
        <w:trPr>
          <w:trHeight w:val="188"/>
          <w:jc w:val="center"/>
        </w:trPr>
        <w:tc>
          <w:tcPr>
            <w:tcW w:w="1632" w:type="dxa"/>
            <w:vMerge/>
            <w:tcBorders>
              <w:left w:val="single" w:sz="4" w:space="0" w:color="auto"/>
              <w:right w:val="single" w:sz="4" w:space="0" w:color="auto"/>
            </w:tcBorders>
          </w:tcPr>
          <w:p w14:paraId="35F5C08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E89393" w14:textId="77777777" w:rsidR="007B0DB8" w:rsidRPr="00E062F1" w:rsidRDefault="007B0DB8" w:rsidP="00960D3C">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08724AA5"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A6400F"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F4480E"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7D1B4D"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8D271F"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22BB6A" w14:textId="77777777" w:rsidR="007B0DB8" w:rsidRPr="00E062F1" w:rsidRDefault="007B0DB8" w:rsidP="00960D3C">
            <w:pPr>
              <w:pStyle w:val="TAC"/>
              <w:rPr>
                <w:rFonts w:cs="Arial"/>
                <w:sz w:val="16"/>
                <w:szCs w:val="16"/>
              </w:rPr>
            </w:pPr>
            <w:r w:rsidRPr="00E062F1">
              <w:rPr>
                <w:rFonts w:cs="Arial"/>
                <w:sz w:val="16"/>
                <w:szCs w:val="16"/>
              </w:rPr>
              <w:t>9, 10</w:t>
            </w:r>
          </w:p>
        </w:tc>
      </w:tr>
      <w:tr w:rsidR="007B0DB8" w:rsidRPr="00E062F1" w14:paraId="2F879DB2" w14:textId="77777777" w:rsidTr="00960D3C">
        <w:trPr>
          <w:trHeight w:val="188"/>
          <w:jc w:val="center"/>
        </w:trPr>
        <w:tc>
          <w:tcPr>
            <w:tcW w:w="1632" w:type="dxa"/>
            <w:vMerge/>
            <w:tcBorders>
              <w:left w:val="single" w:sz="4" w:space="0" w:color="auto"/>
              <w:right w:val="single" w:sz="4" w:space="0" w:color="auto"/>
            </w:tcBorders>
          </w:tcPr>
          <w:p w14:paraId="3E90DA0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094873" w14:textId="77777777" w:rsidR="007B0DB8" w:rsidRPr="00E062F1" w:rsidRDefault="007B0DB8" w:rsidP="00960D3C">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3D2D3659"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8AD49E"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0B748A" w14:textId="77777777" w:rsidR="007B0DB8" w:rsidRPr="00E062F1" w:rsidRDefault="007B0DB8" w:rsidP="00960D3C">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827C04"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DC93E6"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22AE5A" w14:textId="77777777" w:rsidR="007B0DB8" w:rsidRPr="00E062F1" w:rsidRDefault="007B0DB8" w:rsidP="00960D3C">
            <w:pPr>
              <w:pStyle w:val="TAC"/>
              <w:rPr>
                <w:rFonts w:cs="Arial"/>
                <w:sz w:val="16"/>
                <w:szCs w:val="16"/>
              </w:rPr>
            </w:pPr>
          </w:p>
        </w:tc>
      </w:tr>
      <w:tr w:rsidR="007B0DB8" w:rsidRPr="00E062F1" w14:paraId="17649B05" w14:textId="77777777" w:rsidTr="00960D3C">
        <w:trPr>
          <w:trHeight w:val="188"/>
          <w:jc w:val="center"/>
        </w:trPr>
        <w:tc>
          <w:tcPr>
            <w:tcW w:w="1632" w:type="dxa"/>
            <w:vMerge/>
            <w:tcBorders>
              <w:left w:val="single" w:sz="4" w:space="0" w:color="auto"/>
              <w:right w:val="single" w:sz="4" w:space="0" w:color="auto"/>
            </w:tcBorders>
          </w:tcPr>
          <w:p w14:paraId="00B977D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36C266"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CCC0B6" w14:textId="77777777" w:rsidR="007B0DB8" w:rsidRPr="00E062F1" w:rsidRDefault="007B0DB8" w:rsidP="00960D3C">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309DC83"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5D519F" w14:textId="77777777" w:rsidR="007B0DB8" w:rsidRPr="00E062F1" w:rsidRDefault="007B0DB8" w:rsidP="00960D3C">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23113E45" w14:textId="77777777" w:rsidR="007B0DB8" w:rsidRPr="00E062F1" w:rsidRDefault="007B0DB8" w:rsidP="00960D3C">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678E9A22" w14:textId="77777777" w:rsidR="007B0DB8" w:rsidRPr="00E062F1" w:rsidRDefault="007B0DB8" w:rsidP="00960D3C">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64BBE59D" w14:textId="77777777" w:rsidR="007B0DB8" w:rsidRPr="00E062F1" w:rsidRDefault="007B0DB8" w:rsidP="00960D3C">
            <w:pPr>
              <w:pStyle w:val="TAC"/>
              <w:rPr>
                <w:rFonts w:cs="Arial"/>
                <w:sz w:val="16"/>
                <w:szCs w:val="16"/>
              </w:rPr>
            </w:pPr>
            <w:r w:rsidRPr="00E062F1">
              <w:rPr>
                <w:rFonts w:cs="Arial"/>
                <w:sz w:val="16"/>
                <w:szCs w:val="16"/>
              </w:rPr>
              <w:t>5, 17</w:t>
            </w:r>
          </w:p>
        </w:tc>
      </w:tr>
      <w:tr w:rsidR="007B0DB8" w:rsidRPr="00E062F1" w14:paraId="7436010C" w14:textId="77777777" w:rsidTr="00960D3C">
        <w:trPr>
          <w:trHeight w:val="188"/>
          <w:jc w:val="center"/>
        </w:trPr>
        <w:tc>
          <w:tcPr>
            <w:tcW w:w="1632" w:type="dxa"/>
            <w:vMerge/>
            <w:tcBorders>
              <w:left w:val="single" w:sz="4" w:space="0" w:color="auto"/>
              <w:right w:val="single" w:sz="4" w:space="0" w:color="auto"/>
            </w:tcBorders>
          </w:tcPr>
          <w:p w14:paraId="099BC04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2BEC69"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B194DB7" w14:textId="77777777" w:rsidR="007B0DB8" w:rsidRPr="00E062F1" w:rsidRDefault="007B0DB8" w:rsidP="00960D3C">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4C72998"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9363F7" w14:textId="77777777" w:rsidR="007B0DB8" w:rsidRPr="00E062F1" w:rsidRDefault="007B0DB8" w:rsidP="00960D3C">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C6ED9F8" w14:textId="77777777" w:rsidR="007B0DB8" w:rsidRPr="00E062F1" w:rsidRDefault="007B0DB8" w:rsidP="00960D3C">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3ACAD66" w14:textId="77777777" w:rsidR="007B0DB8" w:rsidRPr="00E062F1" w:rsidRDefault="007B0DB8" w:rsidP="00960D3C">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28505A2" w14:textId="77777777" w:rsidR="007B0DB8" w:rsidRPr="00E062F1" w:rsidRDefault="007B0DB8" w:rsidP="00960D3C">
            <w:pPr>
              <w:pStyle w:val="TAC"/>
              <w:rPr>
                <w:rFonts w:cs="Arial"/>
                <w:sz w:val="16"/>
                <w:szCs w:val="16"/>
              </w:rPr>
            </w:pPr>
            <w:r w:rsidRPr="00E062F1">
              <w:rPr>
                <w:rFonts w:cs="Arial"/>
                <w:sz w:val="16"/>
                <w:szCs w:val="16"/>
              </w:rPr>
              <w:t>14</w:t>
            </w:r>
          </w:p>
        </w:tc>
      </w:tr>
      <w:tr w:rsidR="007B0DB8" w:rsidRPr="00E062F1" w14:paraId="1730604D" w14:textId="77777777" w:rsidTr="00960D3C">
        <w:trPr>
          <w:trHeight w:val="188"/>
          <w:jc w:val="center"/>
        </w:trPr>
        <w:tc>
          <w:tcPr>
            <w:tcW w:w="1632" w:type="dxa"/>
            <w:vMerge/>
            <w:tcBorders>
              <w:left w:val="single" w:sz="4" w:space="0" w:color="auto"/>
              <w:right w:val="single" w:sz="4" w:space="0" w:color="auto"/>
            </w:tcBorders>
          </w:tcPr>
          <w:p w14:paraId="56D32A7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10C981"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50F557E" w14:textId="77777777" w:rsidR="007B0DB8" w:rsidRPr="00E062F1" w:rsidRDefault="007B0DB8" w:rsidP="00960D3C">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184FB7E4"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4E55A2" w14:textId="77777777" w:rsidR="007B0DB8" w:rsidRPr="00E062F1" w:rsidRDefault="007B0DB8" w:rsidP="00960D3C">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937FD58" w14:textId="77777777" w:rsidR="007B0DB8" w:rsidRPr="00E062F1" w:rsidRDefault="007B0DB8" w:rsidP="00960D3C">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3FEFC7A" w14:textId="77777777" w:rsidR="007B0DB8" w:rsidRPr="00E062F1" w:rsidRDefault="007B0DB8" w:rsidP="00960D3C">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8289031" w14:textId="77777777" w:rsidR="007B0DB8" w:rsidRPr="00E062F1" w:rsidRDefault="007B0DB8" w:rsidP="00960D3C">
            <w:pPr>
              <w:pStyle w:val="TAC"/>
              <w:rPr>
                <w:rFonts w:cs="Arial"/>
                <w:sz w:val="16"/>
                <w:szCs w:val="16"/>
              </w:rPr>
            </w:pPr>
            <w:r w:rsidRPr="00E062F1">
              <w:rPr>
                <w:rFonts w:cs="Arial"/>
                <w:sz w:val="16"/>
                <w:szCs w:val="16"/>
              </w:rPr>
              <w:t>5</w:t>
            </w:r>
          </w:p>
        </w:tc>
      </w:tr>
      <w:tr w:rsidR="007B0DB8" w:rsidRPr="00E062F1" w14:paraId="5A5450E1" w14:textId="77777777" w:rsidTr="00960D3C">
        <w:trPr>
          <w:trHeight w:val="188"/>
          <w:jc w:val="center"/>
        </w:trPr>
        <w:tc>
          <w:tcPr>
            <w:tcW w:w="1632" w:type="dxa"/>
            <w:vMerge/>
            <w:tcBorders>
              <w:left w:val="single" w:sz="4" w:space="0" w:color="auto"/>
              <w:right w:val="single" w:sz="4" w:space="0" w:color="auto"/>
            </w:tcBorders>
          </w:tcPr>
          <w:p w14:paraId="35EB1BC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96594C"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DEC7992" w14:textId="77777777" w:rsidR="007B0DB8" w:rsidRPr="00E062F1" w:rsidRDefault="007B0DB8" w:rsidP="00960D3C">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7400C262"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2E1C9D" w14:textId="77777777" w:rsidR="007B0DB8" w:rsidRPr="00E062F1" w:rsidRDefault="007B0DB8" w:rsidP="00960D3C">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00CAC57" w14:textId="77777777" w:rsidR="007B0DB8" w:rsidRPr="00E062F1" w:rsidRDefault="007B0DB8" w:rsidP="00960D3C">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313C88BB"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5642F9" w14:textId="77777777" w:rsidR="007B0DB8" w:rsidRPr="00E062F1" w:rsidRDefault="007B0DB8" w:rsidP="00960D3C">
            <w:pPr>
              <w:pStyle w:val="TAC"/>
              <w:rPr>
                <w:rFonts w:cs="Arial"/>
                <w:sz w:val="16"/>
                <w:szCs w:val="16"/>
              </w:rPr>
            </w:pPr>
            <w:r w:rsidRPr="00E062F1">
              <w:rPr>
                <w:rFonts w:cs="Arial"/>
                <w:sz w:val="16"/>
                <w:szCs w:val="16"/>
              </w:rPr>
              <w:t>5</w:t>
            </w:r>
          </w:p>
        </w:tc>
      </w:tr>
      <w:tr w:rsidR="007B0DB8" w:rsidRPr="00E062F1" w14:paraId="635A5285" w14:textId="77777777" w:rsidTr="00960D3C">
        <w:trPr>
          <w:trHeight w:val="188"/>
          <w:jc w:val="center"/>
        </w:trPr>
        <w:tc>
          <w:tcPr>
            <w:tcW w:w="1632" w:type="dxa"/>
            <w:vMerge/>
            <w:tcBorders>
              <w:left w:val="single" w:sz="4" w:space="0" w:color="auto"/>
              <w:right w:val="single" w:sz="4" w:space="0" w:color="auto"/>
            </w:tcBorders>
          </w:tcPr>
          <w:p w14:paraId="6FAF9C7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13053B"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BC8DA9" w14:textId="77777777" w:rsidR="007B0DB8" w:rsidRPr="00E062F1" w:rsidRDefault="007B0DB8" w:rsidP="00960D3C">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77937571" w14:textId="77777777" w:rsidR="007B0DB8" w:rsidRPr="00E062F1" w:rsidRDefault="007B0DB8" w:rsidP="00960D3C">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0D6337" w14:textId="77777777" w:rsidR="007B0DB8" w:rsidRPr="00E062F1" w:rsidRDefault="007B0DB8" w:rsidP="00960D3C">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FA415DC" w14:textId="77777777" w:rsidR="007B0DB8" w:rsidRPr="00E062F1" w:rsidRDefault="007B0DB8" w:rsidP="00960D3C">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E793E2" w14:textId="77777777" w:rsidR="007B0DB8" w:rsidRPr="00E062F1" w:rsidRDefault="007B0DB8" w:rsidP="00960D3C">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20FB6D" w14:textId="77777777" w:rsidR="007B0DB8" w:rsidRPr="00E062F1" w:rsidRDefault="007B0DB8" w:rsidP="00960D3C">
            <w:pPr>
              <w:pStyle w:val="TAC"/>
              <w:rPr>
                <w:rFonts w:cs="Arial"/>
                <w:sz w:val="16"/>
                <w:szCs w:val="16"/>
              </w:rPr>
            </w:pPr>
          </w:p>
        </w:tc>
      </w:tr>
      <w:tr w:rsidR="007B0DB8" w:rsidRPr="00E062F1" w14:paraId="4EB23B1E"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1B1CB4ED" w14:textId="77777777" w:rsidR="007B0DB8" w:rsidRPr="00E062F1" w:rsidRDefault="007B0DB8" w:rsidP="00960D3C">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37559E32" w14:textId="77777777" w:rsidR="007B0DB8" w:rsidRPr="00E062F1" w:rsidRDefault="007B0DB8" w:rsidP="00960D3C">
            <w:pPr>
              <w:pStyle w:val="TAL"/>
              <w:rPr>
                <w:sz w:val="16"/>
                <w:szCs w:val="16"/>
                <w:lang w:eastAsia="ja-JP"/>
              </w:rPr>
            </w:pPr>
            <w:r w:rsidRPr="00E062F1">
              <w:rPr>
                <w:sz w:val="16"/>
                <w:szCs w:val="16"/>
                <w:lang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6AA2C38C" w14:textId="77777777" w:rsidR="007B0DB8" w:rsidRPr="00E062F1" w:rsidRDefault="007B0DB8" w:rsidP="00960D3C">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0134B478"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DFC1491"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AADE8A1"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CC22148"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E83BB38" w14:textId="77777777" w:rsidR="007B0DB8" w:rsidRPr="00E062F1" w:rsidRDefault="007B0DB8" w:rsidP="00960D3C">
            <w:pPr>
              <w:pStyle w:val="TAC"/>
              <w:keepNext w:val="0"/>
              <w:rPr>
                <w:sz w:val="16"/>
                <w:lang w:eastAsia="ja-JP"/>
              </w:rPr>
            </w:pPr>
          </w:p>
        </w:tc>
      </w:tr>
      <w:tr w:rsidR="007B0DB8" w:rsidRPr="00E062F1" w14:paraId="4BC587C2" w14:textId="77777777" w:rsidTr="00960D3C">
        <w:trPr>
          <w:trHeight w:val="188"/>
          <w:jc w:val="center"/>
        </w:trPr>
        <w:tc>
          <w:tcPr>
            <w:tcW w:w="1632" w:type="dxa"/>
            <w:vMerge/>
            <w:tcBorders>
              <w:left w:val="single" w:sz="4" w:space="0" w:color="auto"/>
              <w:right w:val="single" w:sz="4" w:space="0" w:color="auto"/>
            </w:tcBorders>
          </w:tcPr>
          <w:p w14:paraId="2692DDC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B52894F" w14:textId="77777777" w:rsidR="007B0DB8" w:rsidRPr="00E062F1" w:rsidRDefault="007B0DB8" w:rsidP="00960D3C">
            <w:pPr>
              <w:pStyle w:val="TAL"/>
              <w:rPr>
                <w:sz w:val="16"/>
                <w:szCs w:val="16"/>
                <w:lang w:eastAsia="ja-JP"/>
              </w:rPr>
            </w:pPr>
            <w:r w:rsidRPr="00E062F1">
              <w:rPr>
                <w:sz w:val="16"/>
                <w:szCs w:val="16"/>
                <w:lang w:eastAsia="ja-JP"/>
              </w:rPr>
              <w:t xml:space="preserve">E-UTRA Band 4, </w:t>
            </w:r>
            <w:del w:id="86" w:author="Laurent Noel" w:date="2020-10-20T15:49:00Z">
              <w:r w:rsidRPr="00E062F1" w:rsidDel="00A71F7A">
                <w:rPr>
                  <w:sz w:val="16"/>
                  <w:szCs w:val="16"/>
                  <w:lang w:eastAsia="ja-JP"/>
                </w:rPr>
                <w:delText>10,</w:delText>
              </w:r>
            </w:del>
            <w:r w:rsidRPr="00E062F1">
              <w:rPr>
                <w:sz w:val="16"/>
                <w:szCs w:val="16"/>
                <w:lang w:eastAsia="ja-JP"/>
              </w:rPr>
              <w:t xml:space="preserve"> 20, 22, 24, 32, 42, 43, 45, 46, 65, 66, 71, 73</w:t>
            </w:r>
          </w:p>
          <w:p w14:paraId="586A851F" w14:textId="77777777" w:rsidR="007B0DB8" w:rsidRPr="00E062F1" w:rsidRDefault="007B0DB8" w:rsidP="00960D3C">
            <w:pPr>
              <w:pStyle w:val="TAL"/>
              <w:rPr>
                <w:sz w:val="16"/>
                <w:szCs w:val="16"/>
                <w:lang w:eastAsia="ja-JP"/>
              </w:rPr>
            </w:pPr>
            <w:r w:rsidRPr="00E062F1">
              <w:rPr>
                <w:sz w:val="16"/>
                <w:szCs w:val="16"/>
                <w:lang w:eastAsia="ja-JP"/>
              </w:rPr>
              <w:t>NR band n78, n79</w:t>
            </w:r>
          </w:p>
        </w:tc>
        <w:tc>
          <w:tcPr>
            <w:tcW w:w="941" w:type="dxa"/>
            <w:tcBorders>
              <w:top w:val="single" w:sz="4" w:space="0" w:color="auto"/>
              <w:left w:val="nil"/>
              <w:bottom w:val="single" w:sz="4" w:space="0" w:color="auto"/>
              <w:right w:val="single" w:sz="4" w:space="0" w:color="auto"/>
            </w:tcBorders>
            <w:vAlign w:val="center"/>
          </w:tcPr>
          <w:p w14:paraId="0981E5FC"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60A15A"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11AEB5D"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0C41750"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DBF51AC"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FAD05D5" w14:textId="77777777" w:rsidR="007B0DB8" w:rsidRPr="00E062F1" w:rsidRDefault="007B0DB8" w:rsidP="00960D3C">
            <w:pPr>
              <w:pStyle w:val="TAC"/>
              <w:keepNext w:val="0"/>
              <w:rPr>
                <w:sz w:val="16"/>
                <w:lang w:eastAsia="ja-JP"/>
              </w:rPr>
            </w:pPr>
            <w:r w:rsidRPr="00E062F1">
              <w:rPr>
                <w:sz w:val="16"/>
                <w:szCs w:val="16"/>
              </w:rPr>
              <w:t>2</w:t>
            </w:r>
          </w:p>
        </w:tc>
      </w:tr>
      <w:tr w:rsidR="007B0DB8" w:rsidRPr="00E062F1" w14:paraId="0C7FA624" w14:textId="77777777" w:rsidTr="00960D3C">
        <w:trPr>
          <w:trHeight w:val="188"/>
          <w:jc w:val="center"/>
        </w:trPr>
        <w:tc>
          <w:tcPr>
            <w:tcW w:w="1632" w:type="dxa"/>
            <w:vMerge/>
            <w:tcBorders>
              <w:left w:val="single" w:sz="4" w:space="0" w:color="auto"/>
              <w:right w:val="single" w:sz="4" w:space="0" w:color="auto"/>
            </w:tcBorders>
          </w:tcPr>
          <w:p w14:paraId="73F5ECF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9101F2" w14:textId="77777777" w:rsidR="007B0DB8" w:rsidRPr="00E062F1" w:rsidRDefault="007B0DB8" w:rsidP="00960D3C">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14:paraId="22047390"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FD21C34"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A90B5E7"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C9F55E7"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7AF69D8"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F7C3EBC" w14:textId="77777777" w:rsidR="007B0DB8" w:rsidRPr="00E062F1" w:rsidRDefault="007B0DB8" w:rsidP="00960D3C">
            <w:pPr>
              <w:pStyle w:val="TAC"/>
              <w:keepNext w:val="0"/>
              <w:rPr>
                <w:sz w:val="16"/>
                <w:lang w:eastAsia="ja-JP"/>
              </w:rPr>
            </w:pPr>
            <w:r w:rsidRPr="00E062F1">
              <w:rPr>
                <w:sz w:val="16"/>
                <w:szCs w:val="16"/>
              </w:rPr>
              <w:t>2, 9, 10</w:t>
            </w:r>
          </w:p>
        </w:tc>
      </w:tr>
      <w:tr w:rsidR="007B0DB8" w:rsidRPr="00E062F1" w14:paraId="1690521D" w14:textId="77777777" w:rsidTr="00960D3C">
        <w:trPr>
          <w:trHeight w:val="188"/>
          <w:jc w:val="center"/>
        </w:trPr>
        <w:tc>
          <w:tcPr>
            <w:tcW w:w="1632" w:type="dxa"/>
            <w:vMerge/>
            <w:tcBorders>
              <w:left w:val="single" w:sz="4" w:space="0" w:color="auto"/>
              <w:right w:val="single" w:sz="4" w:space="0" w:color="auto"/>
            </w:tcBorders>
          </w:tcPr>
          <w:p w14:paraId="18155FA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03B329"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3FCDA6D" w14:textId="77777777" w:rsidR="007B0DB8" w:rsidRPr="00E062F1" w:rsidRDefault="007B0DB8" w:rsidP="00960D3C">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065459B9"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D02C4AD" w14:textId="77777777" w:rsidR="007B0DB8" w:rsidRPr="00E062F1" w:rsidRDefault="007B0DB8" w:rsidP="00960D3C">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1E402313" w14:textId="77777777" w:rsidR="007B0DB8" w:rsidRPr="00E062F1" w:rsidRDefault="007B0DB8" w:rsidP="00960D3C">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1D8E5E0E" w14:textId="77777777" w:rsidR="007B0DB8" w:rsidRPr="00E062F1" w:rsidRDefault="007B0DB8" w:rsidP="00960D3C">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14:paraId="79BB03DE" w14:textId="77777777" w:rsidR="007B0DB8" w:rsidRPr="00E062F1" w:rsidRDefault="007B0DB8" w:rsidP="00960D3C">
            <w:pPr>
              <w:pStyle w:val="TAC"/>
              <w:keepNext w:val="0"/>
              <w:rPr>
                <w:sz w:val="16"/>
                <w:lang w:eastAsia="ja-JP"/>
              </w:rPr>
            </w:pPr>
            <w:r w:rsidRPr="00E062F1">
              <w:rPr>
                <w:sz w:val="16"/>
                <w:szCs w:val="16"/>
              </w:rPr>
              <w:t>5, 17</w:t>
            </w:r>
          </w:p>
        </w:tc>
      </w:tr>
      <w:tr w:rsidR="007B0DB8" w:rsidRPr="00E062F1" w14:paraId="7427F118" w14:textId="77777777" w:rsidTr="00960D3C">
        <w:trPr>
          <w:trHeight w:val="188"/>
          <w:jc w:val="center"/>
        </w:trPr>
        <w:tc>
          <w:tcPr>
            <w:tcW w:w="1632" w:type="dxa"/>
            <w:vMerge/>
            <w:tcBorders>
              <w:left w:val="single" w:sz="4" w:space="0" w:color="auto"/>
              <w:right w:val="single" w:sz="4" w:space="0" w:color="auto"/>
            </w:tcBorders>
          </w:tcPr>
          <w:p w14:paraId="39AADCC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E3B71F"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CF50664" w14:textId="77777777" w:rsidR="007B0DB8" w:rsidRPr="00E062F1" w:rsidRDefault="007B0DB8" w:rsidP="00960D3C">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1F02F3FC"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F56D33A" w14:textId="77777777" w:rsidR="007B0DB8" w:rsidRPr="00E062F1" w:rsidRDefault="007B0DB8" w:rsidP="00960D3C">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14:paraId="50F23940" w14:textId="77777777" w:rsidR="007B0DB8" w:rsidRPr="00E062F1" w:rsidRDefault="007B0DB8" w:rsidP="00960D3C">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778B3CA4" w14:textId="77777777" w:rsidR="007B0DB8" w:rsidRPr="00E062F1" w:rsidRDefault="007B0DB8" w:rsidP="00960D3C">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33A24B1A" w14:textId="77777777" w:rsidR="007B0DB8" w:rsidRPr="00E062F1" w:rsidRDefault="007B0DB8" w:rsidP="00960D3C">
            <w:pPr>
              <w:pStyle w:val="TAC"/>
              <w:keepNext w:val="0"/>
              <w:rPr>
                <w:sz w:val="16"/>
                <w:lang w:eastAsia="ja-JP"/>
              </w:rPr>
            </w:pPr>
            <w:r w:rsidRPr="00E062F1">
              <w:rPr>
                <w:sz w:val="16"/>
                <w:szCs w:val="16"/>
              </w:rPr>
              <w:t>14</w:t>
            </w:r>
          </w:p>
        </w:tc>
      </w:tr>
      <w:tr w:rsidR="007B0DB8" w:rsidRPr="00E062F1" w14:paraId="78869C7E" w14:textId="77777777" w:rsidTr="00960D3C">
        <w:trPr>
          <w:trHeight w:val="188"/>
          <w:jc w:val="center"/>
        </w:trPr>
        <w:tc>
          <w:tcPr>
            <w:tcW w:w="1632" w:type="dxa"/>
            <w:vMerge/>
            <w:tcBorders>
              <w:left w:val="single" w:sz="4" w:space="0" w:color="auto"/>
              <w:right w:val="single" w:sz="4" w:space="0" w:color="auto"/>
            </w:tcBorders>
          </w:tcPr>
          <w:p w14:paraId="3B591EF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5054C95"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757D715" w14:textId="77777777" w:rsidR="007B0DB8" w:rsidRPr="00E062F1" w:rsidRDefault="007B0DB8" w:rsidP="00960D3C">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14:paraId="1FE30A23"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4089B75" w14:textId="77777777" w:rsidR="007B0DB8" w:rsidRPr="00E062F1" w:rsidRDefault="007B0DB8" w:rsidP="00960D3C">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3940C0EE" w14:textId="77777777" w:rsidR="007B0DB8" w:rsidRPr="00E062F1" w:rsidRDefault="007B0DB8" w:rsidP="00960D3C">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043633BF" w14:textId="77777777" w:rsidR="007B0DB8" w:rsidRPr="00E062F1" w:rsidRDefault="007B0DB8" w:rsidP="00960D3C">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2E6BCC3A"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09789308" w14:textId="77777777" w:rsidTr="00960D3C">
        <w:trPr>
          <w:trHeight w:val="188"/>
          <w:jc w:val="center"/>
        </w:trPr>
        <w:tc>
          <w:tcPr>
            <w:tcW w:w="1632" w:type="dxa"/>
            <w:vMerge/>
            <w:tcBorders>
              <w:left w:val="single" w:sz="4" w:space="0" w:color="auto"/>
              <w:right w:val="single" w:sz="4" w:space="0" w:color="auto"/>
            </w:tcBorders>
          </w:tcPr>
          <w:p w14:paraId="5F2E7C4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5632017"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6D2D9D7" w14:textId="77777777" w:rsidR="007B0DB8" w:rsidRPr="00E062F1" w:rsidRDefault="007B0DB8" w:rsidP="00960D3C">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31FBCB86"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3BB92EC" w14:textId="77777777" w:rsidR="007B0DB8" w:rsidRPr="00E062F1" w:rsidRDefault="007B0DB8" w:rsidP="00960D3C">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14:paraId="6E0026E5" w14:textId="77777777" w:rsidR="007B0DB8" w:rsidRPr="00E062F1" w:rsidRDefault="007B0DB8" w:rsidP="00960D3C">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14:paraId="16E1241E"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6334F5D" w14:textId="77777777" w:rsidR="007B0DB8" w:rsidRPr="00E062F1" w:rsidRDefault="007B0DB8" w:rsidP="00960D3C">
            <w:pPr>
              <w:pStyle w:val="TAC"/>
              <w:keepNext w:val="0"/>
              <w:rPr>
                <w:sz w:val="16"/>
                <w:lang w:eastAsia="ja-JP"/>
              </w:rPr>
            </w:pPr>
            <w:r w:rsidRPr="00E062F1">
              <w:rPr>
                <w:sz w:val="16"/>
                <w:szCs w:val="16"/>
              </w:rPr>
              <w:t>5</w:t>
            </w:r>
          </w:p>
        </w:tc>
      </w:tr>
      <w:tr w:rsidR="007B0DB8" w:rsidRPr="00E062F1" w14:paraId="3190FD3C"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1AD512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10E33CF"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8E6575A" w14:textId="77777777" w:rsidR="007B0DB8" w:rsidRPr="00E062F1" w:rsidRDefault="007B0DB8" w:rsidP="00960D3C">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14:paraId="77B1F8A6"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19CFA29" w14:textId="77777777" w:rsidR="007B0DB8" w:rsidRPr="00E062F1" w:rsidRDefault="007B0DB8" w:rsidP="00960D3C">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14:paraId="7E35A220"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A999E69"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25F0008" w14:textId="77777777" w:rsidR="007B0DB8" w:rsidRPr="00E062F1" w:rsidRDefault="007B0DB8" w:rsidP="00960D3C">
            <w:pPr>
              <w:pStyle w:val="TAC"/>
              <w:keepNext w:val="0"/>
              <w:rPr>
                <w:sz w:val="16"/>
                <w:lang w:eastAsia="ja-JP"/>
              </w:rPr>
            </w:pPr>
          </w:p>
        </w:tc>
      </w:tr>
      <w:tr w:rsidR="007B0DB8" w:rsidRPr="00E062F1" w14:paraId="2889EFCF"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24FC7D5" w14:textId="77777777" w:rsidR="007B0DB8" w:rsidRPr="00E062F1" w:rsidRDefault="007B0DB8" w:rsidP="00960D3C">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69B1F278" w14:textId="77777777" w:rsidR="007B0DB8" w:rsidRPr="00E062F1" w:rsidRDefault="007B0DB8" w:rsidP="00960D3C">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6AAFD95B"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26A3F"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422EC32"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CC1700"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9B36DC"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948A49" w14:textId="77777777" w:rsidR="007B0DB8" w:rsidRPr="00E062F1" w:rsidRDefault="007B0DB8" w:rsidP="00960D3C">
            <w:pPr>
              <w:pStyle w:val="TAC"/>
              <w:keepNext w:val="0"/>
              <w:rPr>
                <w:sz w:val="16"/>
                <w:lang w:eastAsia="ja-JP"/>
              </w:rPr>
            </w:pPr>
          </w:p>
        </w:tc>
      </w:tr>
      <w:tr w:rsidR="007B0DB8" w:rsidRPr="00E062F1" w14:paraId="490CA147" w14:textId="77777777" w:rsidTr="00960D3C">
        <w:trPr>
          <w:trHeight w:val="188"/>
          <w:jc w:val="center"/>
        </w:trPr>
        <w:tc>
          <w:tcPr>
            <w:tcW w:w="1632" w:type="dxa"/>
            <w:vMerge/>
            <w:tcBorders>
              <w:left w:val="single" w:sz="4" w:space="0" w:color="auto"/>
              <w:right w:val="single" w:sz="4" w:space="0" w:color="auto"/>
            </w:tcBorders>
            <w:vAlign w:val="center"/>
          </w:tcPr>
          <w:p w14:paraId="4EC1912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EA1413" w14:textId="77777777" w:rsidR="007B0DB8" w:rsidRPr="00E062F1" w:rsidRDefault="007B0DB8" w:rsidP="00960D3C">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191122BA"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6DFCEE"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38D1B9D"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69381E"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AA7D3"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2503BA" w14:textId="77777777" w:rsidR="007B0DB8" w:rsidRPr="00E062F1" w:rsidRDefault="007B0DB8" w:rsidP="00960D3C">
            <w:pPr>
              <w:pStyle w:val="TAC"/>
              <w:keepNext w:val="0"/>
              <w:rPr>
                <w:sz w:val="16"/>
                <w:lang w:eastAsia="ja-JP"/>
              </w:rPr>
            </w:pPr>
            <w:r w:rsidRPr="00E062F1">
              <w:rPr>
                <w:sz w:val="16"/>
                <w:lang w:eastAsia="ja-JP"/>
              </w:rPr>
              <w:t>2</w:t>
            </w:r>
          </w:p>
        </w:tc>
      </w:tr>
      <w:tr w:rsidR="007B0DB8" w:rsidRPr="00E062F1" w14:paraId="7E5408E9" w14:textId="77777777" w:rsidTr="00960D3C">
        <w:trPr>
          <w:trHeight w:val="188"/>
          <w:jc w:val="center"/>
        </w:trPr>
        <w:tc>
          <w:tcPr>
            <w:tcW w:w="1632" w:type="dxa"/>
            <w:vMerge/>
            <w:tcBorders>
              <w:left w:val="single" w:sz="4" w:space="0" w:color="auto"/>
              <w:right w:val="single" w:sz="4" w:space="0" w:color="auto"/>
            </w:tcBorders>
            <w:vAlign w:val="center"/>
          </w:tcPr>
          <w:p w14:paraId="04940F2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168717" w14:textId="77777777" w:rsidR="007B0DB8" w:rsidRPr="00E062F1" w:rsidRDefault="007B0DB8" w:rsidP="00960D3C">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5E49461C"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138853"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4619E0F"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F99159"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49CC63"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32CF9F" w14:textId="77777777" w:rsidR="007B0DB8" w:rsidRPr="00E062F1" w:rsidRDefault="007B0DB8" w:rsidP="00960D3C">
            <w:pPr>
              <w:pStyle w:val="TAC"/>
              <w:keepNext w:val="0"/>
              <w:rPr>
                <w:sz w:val="16"/>
                <w:lang w:eastAsia="ja-JP"/>
              </w:rPr>
            </w:pPr>
            <w:r w:rsidRPr="00E062F1">
              <w:rPr>
                <w:sz w:val="16"/>
                <w:lang w:eastAsia="ja-JP"/>
              </w:rPr>
              <w:t>9, 1</w:t>
            </w:r>
            <w:r>
              <w:rPr>
                <w:sz w:val="16"/>
                <w:lang w:eastAsia="ja-JP"/>
              </w:rPr>
              <w:t>1</w:t>
            </w:r>
          </w:p>
        </w:tc>
      </w:tr>
      <w:tr w:rsidR="007B0DB8" w:rsidRPr="00E062F1" w14:paraId="48F97A84" w14:textId="77777777" w:rsidTr="00960D3C">
        <w:trPr>
          <w:trHeight w:val="188"/>
          <w:jc w:val="center"/>
        </w:trPr>
        <w:tc>
          <w:tcPr>
            <w:tcW w:w="1632" w:type="dxa"/>
            <w:vMerge/>
            <w:tcBorders>
              <w:left w:val="single" w:sz="4" w:space="0" w:color="auto"/>
              <w:right w:val="single" w:sz="4" w:space="0" w:color="auto"/>
            </w:tcBorders>
            <w:vAlign w:val="center"/>
          </w:tcPr>
          <w:p w14:paraId="78E6C01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6500E9" w14:textId="77777777" w:rsidR="007B0DB8" w:rsidRPr="00E062F1" w:rsidRDefault="007B0DB8" w:rsidP="00960D3C">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8E0C589"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06D8E9"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BC28B4"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7254DD"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2E631A"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9C947E" w14:textId="77777777" w:rsidR="007B0DB8" w:rsidRPr="00E062F1" w:rsidRDefault="007B0DB8" w:rsidP="00960D3C">
            <w:pPr>
              <w:pStyle w:val="TAC"/>
              <w:keepNext w:val="0"/>
              <w:rPr>
                <w:sz w:val="16"/>
                <w:lang w:eastAsia="ja-JP"/>
              </w:rPr>
            </w:pPr>
            <w:r w:rsidRPr="00E062F1">
              <w:rPr>
                <w:sz w:val="16"/>
                <w:lang w:eastAsia="ja-JP"/>
              </w:rPr>
              <w:t>9, 1</w:t>
            </w:r>
            <w:r>
              <w:rPr>
                <w:sz w:val="16"/>
                <w:lang w:eastAsia="ja-JP"/>
              </w:rPr>
              <w:t>0</w:t>
            </w:r>
          </w:p>
        </w:tc>
      </w:tr>
      <w:tr w:rsidR="007B0DB8" w:rsidRPr="00E062F1" w14:paraId="13D38C03" w14:textId="77777777" w:rsidTr="00960D3C">
        <w:trPr>
          <w:trHeight w:val="188"/>
          <w:jc w:val="center"/>
        </w:trPr>
        <w:tc>
          <w:tcPr>
            <w:tcW w:w="1632" w:type="dxa"/>
            <w:vMerge/>
            <w:tcBorders>
              <w:left w:val="single" w:sz="4" w:space="0" w:color="auto"/>
              <w:right w:val="single" w:sz="4" w:space="0" w:color="auto"/>
            </w:tcBorders>
            <w:vAlign w:val="center"/>
          </w:tcPr>
          <w:p w14:paraId="25DE048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5F879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8E113E1" w14:textId="77777777" w:rsidR="007B0DB8" w:rsidRPr="00E062F1" w:rsidRDefault="007B0DB8" w:rsidP="00960D3C">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DC473C8"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9A9FB8" w14:textId="77777777" w:rsidR="007B0DB8" w:rsidRPr="00E062F1" w:rsidRDefault="007B0DB8" w:rsidP="00960D3C">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AEE0413" w14:textId="77777777" w:rsidR="007B0DB8" w:rsidRPr="00E062F1" w:rsidRDefault="007B0DB8" w:rsidP="00960D3C">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81F2983"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8873E9" w14:textId="77777777" w:rsidR="007B0DB8" w:rsidRPr="00E062F1" w:rsidRDefault="007B0DB8" w:rsidP="00960D3C">
            <w:pPr>
              <w:pStyle w:val="TAC"/>
              <w:keepNext w:val="0"/>
              <w:rPr>
                <w:sz w:val="16"/>
                <w:lang w:eastAsia="ja-JP"/>
              </w:rPr>
            </w:pPr>
          </w:p>
        </w:tc>
      </w:tr>
      <w:tr w:rsidR="007B0DB8" w:rsidRPr="00E062F1" w14:paraId="2991A78D" w14:textId="77777777" w:rsidTr="00960D3C">
        <w:trPr>
          <w:trHeight w:val="188"/>
          <w:jc w:val="center"/>
        </w:trPr>
        <w:tc>
          <w:tcPr>
            <w:tcW w:w="1632" w:type="dxa"/>
            <w:vMerge/>
            <w:tcBorders>
              <w:left w:val="single" w:sz="4" w:space="0" w:color="auto"/>
              <w:right w:val="single" w:sz="4" w:space="0" w:color="auto"/>
            </w:tcBorders>
            <w:vAlign w:val="center"/>
          </w:tcPr>
          <w:p w14:paraId="35AF04D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588279"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C920671" w14:textId="77777777" w:rsidR="007B0DB8" w:rsidRPr="00E062F1" w:rsidRDefault="007B0DB8" w:rsidP="00960D3C">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690DF683"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B6FB25" w14:textId="77777777" w:rsidR="007B0DB8" w:rsidRPr="00E062F1" w:rsidRDefault="007B0DB8" w:rsidP="00960D3C">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1CDA870"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C39D0A"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6C65FF" w14:textId="77777777" w:rsidR="007B0DB8" w:rsidRPr="00E062F1" w:rsidRDefault="007B0DB8" w:rsidP="00960D3C">
            <w:pPr>
              <w:pStyle w:val="TAC"/>
              <w:keepNext w:val="0"/>
              <w:rPr>
                <w:sz w:val="16"/>
                <w:lang w:eastAsia="ja-JP"/>
              </w:rPr>
            </w:pPr>
          </w:p>
        </w:tc>
      </w:tr>
      <w:tr w:rsidR="007B0DB8" w:rsidRPr="00E062F1" w14:paraId="23D5E0C2"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53D5A3B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F7697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F96ECD3"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0843A1"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4173D53"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A9857B9"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69FB06"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CFCC1B" w14:textId="77777777" w:rsidR="007B0DB8" w:rsidRPr="00E062F1" w:rsidRDefault="007B0DB8" w:rsidP="00960D3C">
            <w:pPr>
              <w:pStyle w:val="TAC"/>
              <w:keepNext w:val="0"/>
              <w:rPr>
                <w:sz w:val="16"/>
                <w:lang w:eastAsia="ja-JP"/>
              </w:rPr>
            </w:pPr>
            <w:r w:rsidRPr="00E062F1">
              <w:rPr>
                <w:sz w:val="16"/>
                <w:lang w:eastAsia="ja-JP"/>
              </w:rPr>
              <w:t>3</w:t>
            </w:r>
            <w:r>
              <w:rPr>
                <w:sz w:val="16"/>
                <w:lang w:eastAsia="ja-JP"/>
              </w:rPr>
              <w:t>, 9</w:t>
            </w:r>
          </w:p>
        </w:tc>
      </w:tr>
      <w:tr w:rsidR="007B0DB8" w:rsidRPr="00E062F1" w14:paraId="1E7CE84E"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F1C27C0" w14:textId="77777777" w:rsidR="007B0DB8" w:rsidRPr="00E062F1" w:rsidRDefault="007B0DB8" w:rsidP="00960D3C">
            <w:pPr>
              <w:pStyle w:val="TAC"/>
              <w:keepNext w:val="0"/>
              <w:rPr>
                <w:sz w:val="16"/>
                <w:szCs w:val="16"/>
                <w:lang w:eastAsia="ja-JP"/>
              </w:rPr>
            </w:pPr>
            <w:r w:rsidRPr="00E062F1">
              <w:rPr>
                <w:sz w:val="16"/>
                <w:szCs w:val="16"/>
                <w:lang w:eastAsia="ja-JP"/>
              </w:rPr>
              <w:t>DC_28_n78</w:t>
            </w:r>
          </w:p>
          <w:p w14:paraId="562DD035" w14:textId="77777777" w:rsidR="007B0DB8" w:rsidRPr="00E062F1" w:rsidRDefault="007B0DB8" w:rsidP="00960D3C">
            <w:pPr>
              <w:pStyle w:val="TAC"/>
              <w:keepNext w:val="0"/>
              <w:rPr>
                <w:sz w:val="16"/>
                <w:szCs w:val="16"/>
                <w:lang w:eastAsia="ja-JP"/>
              </w:rPr>
            </w:pPr>
            <w:r w:rsidRPr="00E062F1">
              <w:rPr>
                <w:sz w:val="16"/>
                <w:szCs w:val="16"/>
                <w:lang w:eastAsia="ja-JP"/>
              </w:rPr>
              <w:t>DC_28_n83_ULSUP-TDM_n78</w:t>
            </w:r>
          </w:p>
        </w:tc>
        <w:tc>
          <w:tcPr>
            <w:tcW w:w="2857" w:type="dxa"/>
            <w:tcBorders>
              <w:top w:val="single" w:sz="4" w:space="0" w:color="auto"/>
              <w:left w:val="nil"/>
              <w:bottom w:val="single" w:sz="4" w:space="0" w:color="auto"/>
              <w:right w:val="single" w:sz="4" w:space="0" w:color="auto"/>
            </w:tcBorders>
            <w:vAlign w:val="center"/>
          </w:tcPr>
          <w:p w14:paraId="36996AD4" w14:textId="77777777" w:rsidR="007B0DB8" w:rsidRPr="00E062F1" w:rsidRDefault="007B0DB8" w:rsidP="00960D3C">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36A41E3C"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8A7C2"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FB88DA7"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1F00C9"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6DCC93"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4E0E07" w14:textId="77777777" w:rsidR="007B0DB8" w:rsidRPr="00E062F1" w:rsidRDefault="007B0DB8" w:rsidP="00960D3C">
            <w:pPr>
              <w:pStyle w:val="TAC"/>
              <w:keepNext w:val="0"/>
              <w:rPr>
                <w:sz w:val="16"/>
                <w:lang w:eastAsia="ja-JP"/>
              </w:rPr>
            </w:pPr>
          </w:p>
        </w:tc>
      </w:tr>
      <w:tr w:rsidR="007B0DB8" w:rsidRPr="00E062F1" w14:paraId="340E296A" w14:textId="77777777" w:rsidTr="00960D3C">
        <w:trPr>
          <w:trHeight w:val="188"/>
          <w:jc w:val="center"/>
        </w:trPr>
        <w:tc>
          <w:tcPr>
            <w:tcW w:w="1632" w:type="dxa"/>
            <w:vMerge/>
            <w:tcBorders>
              <w:left w:val="single" w:sz="4" w:space="0" w:color="auto"/>
              <w:right w:val="single" w:sz="4" w:space="0" w:color="auto"/>
            </w:tcBorders>
            <w:vAlign w:val="center"/>
          </w:tcPr>
          <w:p w14:paraId="38E8AFE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B2351F" w14:textId="77777777" w:rsidR="007B0DB8" w:rsidRPr="00E062F1" w:rsidRDefault="007B0DB8" w:rsidP="00960D3C">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3CACC32C"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C851D1"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1F788CF"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48246D"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AA180E"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9B33E" w14:textId="77777777" w:rsidR="007B0DB8" w:rsidRPr="00E062F1" w:rsidRDefault="007B0DB8" w:rsidP="00960D3C">
            <w:pPr>
              <w:pStyle w:val="TAC"/>
              <w:keepNext w:val="0"/>
              <w:rPr>
                <w:sz w:val="16"/>
                <w:lang w:eastAsia="ja-JP"/>
              </w:rPr>
            </w:pPr>
            <w:r w:rsidRPr="00E062F1">
              <w:rPr>
                <w:sz w:val="16"/>
                <w:lang w:eastAsia="ja-JP"/>
              </w:rPr>
              <w:t>2</w:t>
            </w:r>
          </w:p>
        </w:tc>
      </w:tr>
      <w:tr w:rsidR="007B0DB8" w:rsidRPr="00E062F1" w14:paraId="7634F4CC" w14:textId="77777777" w:rsidTr="00960D3C">
        <w:trPr>
          <w:trHeight w:val="188"/>
          <w:jc w:val="center"/>
        </w:trPr>
        <w:tc>
          <w:tcPr>
            <w:tcW w:w="1632" w:type="dxa"/>
            <w:vMerge/>
            <w:tcBorders>
              <w:left w:val="single" w:sz="4" w:space="0" w:color="auto"/>
              <w:right w:val="single" w:sz="4" w:space="0" w:color="auto"/>
            </w:tcBorders>
            <w:vAlign w:val="center"/>
          </w:tcPr>
          <w:p w14:paraId="1E57A3D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3480BD" w14:textId="77777777" w:rsidR="007B0DB8" w:rsidRPr="00E062F1" w:rsidRDefault="007B0DB8" w:rsidP="00960D3C">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303B9725"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24107"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2259A89"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A6504F"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63DF08"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702B2A" w14:textId="77777777" w:rsidR="007B0DB8" w:rsidRPr="00E062F1" w:rsidRDefault="007B0DB8" w:rsidP="00960D3C">
            <w:pPr>
              <w:pStyle w:val="TAC"/>
              <w:keepNext w:val="0"/>
              <w:rPr>
                <w:sz w:val="16"/>
                <w:lang w:eastAsia="ja-JP"/>
              </w:rPr>
            </w:pPr>
            <w:r w:rsidRPr="00E062F1">
              <w:rPr>
                <w:sz w:val="16"/>
                <w:lang w:eastAsia="ja-JP"/>
              </w:rPr>
              <w:t>9, 1</w:t>
            </w:r>
            <w:r>
              <w:rPr>
                <w:sz w:val="16"/>
                <w:lang w:eastAsia="ja-JP"/>
              </w:rPr>
              <w:t>1</w:t>
            </w:r>
          </w:p>
        </w:tc>
      </w:tr>
      <w:tr w:rsidR="007B0DB8" w:rsidRPr="00E062F1" w14:paraId="414683FD" w14:textId="77777777" w:rsidTr="00960D3C">
        <w:trPr>
          <w:trHeight w:val="188"/>
          <w:jc w:val="center"/>
        </w:trPr>
        <w:tc>
          <w:tcPr>
            <w:tcW w:w="1632" w:type="dxa"/>
            <w:vMerge/>
            <w:tcBorders>
              <w:left w:val="single" w:sz="4" w:space="0" w:color="auto"/>
              <w:right w:val="single" w:sz="4" w:space="0" w:color="auto"/>
            </w:tcBorders>
            <w:vAlign w:val="center"/>
          </w:tcPr>
          <w:p w14:paraId="68A030C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7BB661" w14:textId="77777777" w:rsidR="007B0DB8" w:rsidRPr="00E062F1" w:rsidRDefault="007B0DB8" w:rsidP="00960D3C">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91085A5"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E4060D"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BC8E4FC"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55D3B"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D6776D"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06605" w14:textId="77777777" w:rsidR="007B0DB8" w:rsidRPr="00E062F1" w:rsidRDefault="007B0DB8" w:rsidP="00960D3C">
            <w:pPr>
              <w:pStyle w:val="TAC"/>
              <w:keepNext w:val="0"/>
              <w:rPr>
                <w:sz w:val="16"/>
                <w:lang w:eastAsia="ja-JP"/>
              </w:rPr>
            </w:pPr>
            <w:r w:rsidRPr="00E062F1">
              <w:rPr>
                <w:sz w:val="16"/>
                <w:lang w:eastAsia="ja-JP"/>
              </w:rPr>
              <w:t>9, 1</w:t>
            </w:r>
            <w:r>
              <w:rPr>
                <w:sz w:val="16"/>
                <w:lang w:eastAsia="ja-JP"/>
              </w:rPr>
              <w:t>0</w:t>
            </w:r>
          </w:p>
        </w:tc>
      </w:tr>
      <w:tr w:rsidR="007B0DB8" w:rsidRPr="00E062F1" w14:paraId="2EB1BF6A" w14:textId="77777777" w:rsidTr="00960D3C">
        <w:trPr>
          <w:trHeight w:val="188"/>
          <w:jc w:val="center"/>
        </w:trPr>
        <w:tc>
          <w:tcPr>
            <w:tcW w:w="1632" w:type="dxa"/>
            <w:vMerge/>
            <w:tcBorders>
              <w:left w:val="single" w:sz="4" w:space="0" w:color="auto"/>
              <w:right w:val="single" w:sz="4" w:space="0" w:color="auto"/>
            </w:tcBorders>
            <w:vAlign w:val="center"/>
          </w:tcPr>
          <w:p w14:paraId="4942674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8053D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1CA15D" w14:textId="77777777" w:rsidR="007B0DB8" w:rsidRPr="00E062F1" w:rsidRDefault="007B0DB8" w:rsidP="00960D3C">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E675337"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F02412" w14:textId="77777777" w:rsidR="007B0DB8" w:rsidRPr="00E062F1" w:rsidRDefault="007B0DB8" w:rsidP="00960D3C">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3A49E22" w14:textId="77777777" w:rsidR="007B0DB8" w:rsidRPr="00E062F1" w:rsidRDefault="007B0DB8" w:rsidP="00960D3C">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D533ECB"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9CAD50" w14:textId="77777777" w:rsidR="007B0DB8" w:rsidRPr="00E062F1" w:rsidRDefault="007B0DB8" w:rsidP="00960D3C">
            <w:pPr>
              <w:pStyle w:val="TAC"/>
              <w:keepNext w:val="0"/>
              <w:rPr>
                <w:sz w:val="16"/>
                <w:lang w:eastAsia="ja-JP"/>
              </w:rPr>
            </w:pPr>
          </w:p>
        </w:tc>
      </w:tr>
      <w:tr w:rsidR="007B0DB8" w:rsidRPr="00E062F1" w14:paraId="0C1D02C9" w14:textId="77777777" w:rsidTr="00960D3C">
        <w:trPr>
          <w:trHeight w:val="188"/>
          <w:jc w:val="center"/>
        </w:trPr>
        <w:tc>
          <w:tcPr>
            <w:tcW w:w="1632" w:type="dxa"/>
            <w:vMerge/>
            <w:tcBorders>
              <w:left w:val="single" w:sz="4" w:space="0" w:color="auto"/>
              <w:right w:val="single" w:sz="4" w:space="0" w:color="auto"/>
            </w:tcBorders>
            <w:vAlign w:val="center"/>
          </w:tcPr>
          <w:p w14:paraId="740907F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83935B"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B8D103" w14:textId="77777777" w:rsidR="007B0DB8" w:rsidRPr="00E062F1" w:rsidRDefault="007B0DB8" w:rsidP="00960D3C">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83760D1"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8A0E03" w14:textId="77777777" w:rsidR="007B0DB8" w:rsidRPr="00E062F1" w:rsidRDefault="007B0DB8" w:rsidP="00960D3C">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E486BFF"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63E67C"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8DFC83" w14:textId="77777777" w:rsidR="007B0DB8" w:rsidRPr="00E062F1" w:rsidRDefault="007B0DB8" w:rsidP="00960D3C">
            <w:pPr>
              <w:pStyle w:val="TAC"/>
              <w:keepNext w:val="0"/>
              <w:rPr>
                <w:sz w:val="16"/>
                <w:lang w:eastAsia="ja-JP"/>
              </w:rPr>
            </w:pPr>
          </w:p>
        </w:tc>
      </w:tr>
      <w:tr w:rsidR="007B0DB8" w:rsidRPr="00E062F1" w14:paraId="07B2BFFD"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5000A0A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1FF305"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BBAE42D"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D078A1"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7B069A4"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5D1986A"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4D0DA32"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4F9924" w14:textId="77777777" w:rsidR="007B0DB8" w:rsidRPr="00E062F1" w:rsidRDefault="007B0DB8" w:rsidP="00960D3C">
            <w:pPr>
              <w:pStyle w:val="TAC"/>
              <w:keepNext w:val="0"/>
              <w:rPr>
                <w:sz w:val="16"/>
                <w:lang w:eastAsia="ja-JP"/>
              </w:rPr>
            </w:pPr>
            <w:r w:rsidRPr="00E062F1">
              <w:rPr>
                <w:sz w:val="16"/>
                <w:lang w:eastAsia="ja-JP"/>
              </w:rPr>
              <w:t>3</w:t>
            </w:r>
            <w:r>
              <w:rPr>
                <w:sz w:val="16"/>
                <w:lang w:eastAsia="ja-JP"/>
              </w:rPr>
              <w:t>, 9</w:t>
            </w:r>
          </w:p>
        </w:tc>
      </w:tr>
      <w:tr w:rsidR="007B0DB8" w:rsidRPr="00E062F1" w14:paraId="45DC9F0F"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F7C1271" w14:textId="77777777" w:rsidR="007B0DB8" w:rsidRPr="00E062F1" w:rsidRDefault="007B0DB8" w:rsidP="00960D3C">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05DC6879" w14:textId="77777777" w:rsidR="007B0DB8" w:rsidRPr="00E062F1" w:rsidRDefault="007B0DB8" w:rsidP="00960D3C">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73A0A154"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59F645" w14:textId="77777777" w:rsidR="007B0DB8" w:rsidRPr="00E062F1" w:rsidRDefault="007B0DB8" w:rsidP="00960D3C">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A499E7E"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521121"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67F229"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C1DA33" w14:textId="77777777" w:rsidR="007B0DB8" w:rsidRPr="00E062F1" w:rsidRDefault="007B0DB8" w:rsidP="00960D3C">
            <w:pPr>
              <w:pStyle w:val="TAC"/>
              <w:keepNext w:val="0"/>
              <w:rPr>
                <w:sz w:val="16"/>
                <w:lang w:eastAsia="ja-JP"/>
              </w:rPr>
            </w:pPr>
          </w:p>
        </w:tc>
      </w:tr>
      <w:tr w:rsidR="007B0DB8" w:rsidRPr="00E062F1" w14:paraId="40CCC0C1" w14:textId="77777777" w:rsidTr="00960D3C">
        <w:trPr>
          <w:trHeight w:val="188"/>
          <w:jc w:val="center"/>
        </w:trPr>
        <w:tc>
          <w:tcPr>
            <w:tcW w:w="1632" w:type="dxa"/>
            <w:vMerge/>
            <w:tcBorders>
              <w:left w:val="single" w:sz="4" w:space="0" w:color="auto"/>
              <w:right w:val="single" w:sz="4" w:space="0" w:color="auto"/>
            </w:tcBorders>
            <w:vAlign w:val="center"/>
          </w:tcPr>
          <w:p w14:paraId="3BCED5B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E8DFF0" w14:textId="77777777" w:rsidR="007B0DB8" w:rsidRPr="00E062F1" w:rsidRDefault="007B0DB8" w:rsidP="00960D3C">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68E3BE98"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13C735"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5CDE4A5"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C93DBF"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529DE2"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7FA43E" w14:textId="77777777" w:rsidR="007B0DB8" w:rsidRPr="00E062F1" w:rsidRDefault="007B0DB8" w:rsidP="00960D3C">
            <w:pPr>
              <w:pStyle w:val="TAC"/>
              <w:keepNext w:val="0"/>
              <w:rPr>
                <w:sz w:val="16"/>
                <w:lang w:eastAsia="ja-JP"/>
              </w:rPr>
            </w:pPr>
            <w:r w:rsidRPr="00E062F1">
              <w:rPr>
                <w:sz w:val="16"/>
                <w:lang w:eastAsia="ja-JP"/>
              </w:rPr>
              <w:t>2</w:t>
            </w:r>
          </w:p>
        </w:tc>
      </w:tr>
      <w:tr w:rsidR="007B0DB8" w:rsidRPr="00E062F1" w14:paraId="76740754" w14:textId="77777777" w:rsidTr="00960D3C">
        <w:trPr>
          <w:trHeight w:val="188"/>
          <w:jc w:val="center"/>
        </w:trPr>
        <w:tc>
          <w:tcPr>
            <w:tcW w:w="1632" w:type="dxa"/>
            <w:vMerge/>
            <w:tcBorders>
              <w:left w:val="single" w:sz="4" w:space="0" w:color="auto"/>
              <w:right w:val="single" w:sz="4" w:space="0" w:color="auto"/>
            </w:tcBorders>
            <w:vAlign w:val="center"/>
          </w:tcPr>
          <w:p w14:paraId="0A0B8AF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DF4AA5" w14:textId="77777777" w:rsidR="007B0DB8" w:rsidRPr="00E062F1" w:rsidRDefault="007B0DB8" w:rsidP="00960D3C">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4C3F9420"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2276F4"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3A34A0"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01AAA1"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FBA76C"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52B844" w14:textId="77777777" w:rsidR="007B0DB8" w:rsidRPr="00E062F1" w:rsidRDefault="007B0DB8" w:rsidP="00960D3C">
            <w:pPr>
              <w:pStyle w:val="TAC"/>
              <w:keepNext w:val="0"/>
              <w:rPr>
                <w:sz w:val="16"/>
                <w:lang w:eastAsia="ja-JP"/>
              </w:rPr>
            </w:pPr>
            <w:r w:rsidRPr="00E062F1">
              <w:rPr>
                <w:sz w:val="16"/>
                <w:lang w:eastAsia="ja-JP"/>
              </w:rPr>
              <w:t>9, 1</w:t>
            </w:r>
            <w:r>
              <w:rPr>
                <w:sz w:val="16"/>
                <w:lang w:eastAsia="ja-JP"/>
              </w:rPr>
              <w:t>1</w:t>
            </w:r>
          </w:p>
        </w:tc>
      </w:tr>
      <w:tr w:rsidR="007B0DB8" w:rsidRPr="00E062F1" w14:paraId="2CCA207E" w14:textId="77777777" w:rsidTr="00960D3C">
        <w:trPr>
          <w:trHeight w:val="188"/>
          <w:jc w:val="center"/>
        </w:trPr>
        <w:tc>
          <w:tcPr>
            <w:tcW w:w="1632" w:type="dxa"/>
            <w:vMerge/>
            <w:tcBorders>
              <w:left w:val="single" w:sz="4" w:space="0" w:color="auto"/>
              <w:right w:val="single" w:sz="4" w:space="0" w:color="auto"/>
            </w:tcBorders>
            <w:vAlign w:val="center"/>
          </w:tcPr>
          <w:p w14:paraId="5C4A20D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D9E325" w14:textId="77777777" w:rsidR="007B0DB8" w:rsidRPr="00E062F1" w:rsidRDefault="007B0DB8" w:rsidP="00960D3C">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BEBC787"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524BA7"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32D15B1"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A600D8"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7B1445"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C55E94" w14:textId="77777777" w:rsidR="007B0DB8" w:rsidRPr="00E062F1" w:rsidRDefault="007B0DB8" w:rsidP="00960D3C">
            <w:pPr>
              <w:pStyle w:val="TAC"/>
              <w:keepNext w:val="0"/>
              <w:rPr>
                <w:sz w:val="16"/>
                <w:lang w:eastAsia="ja-JP"/>
              </w:rPr>
            </w:pPr>
            <w:r w:rsidRPr="00E062F1">
              <w:rPr>
                <w:sz w:val="16"/>
                <w:lang w:eastAsia="ja-JP"/>
              </w:rPr>
              <w:t>9, 1</w:t>
            </w:r>
            <w:r>
              <w:rPr>
                <w:sz w:val="16"/>
                <w:lang w:eastAsia="ja-JP"/>
              </w:rPr>
              <w:t>0</w:t>
            </w:r>
          </w:p>
        </w:tc>
      </w:tr>
      <w:tr w:rsidR="007B0DB8" w:rsidRPr="00E062F1" w14:paraId="09F91D13" w14:textId="77777777" w:rsidTr="00960D3C">
        <w:trPr>
          <w:trHeight w:val="188"/>
          <w:jc w:val="center"/>
        </w:trPr>
        <w:tc>
          <w:tcPr>
            <w:tcW w:w="1632" w:type="dxa"/>
            <w:vMerge/>
            <w:tcBorders>
              <w:left w:val="single" w:sz="4" w:space="0" w:color="auto"/>
              <w:right w:val="single" w:sz="4" w:space="0" w:color="auto"/>
            </w:tcBorders>
            <w:vAlign w:val="center"/>
          </w:tcPr>
          <w:p w14:paraId="614D5B9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C067B4"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576425" w14:textId="77777777" w:rsidR="007B0DB8" w:rsidRPr="00E062F1" w:rsidRDefault="007B0DB8" w:rsidP="00960D3C">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AA9ADBF" w14:textId="77777777" w:rsidR="007B0DB8" w:rsidRPr="00E062F1" w:rsidRDefault="007B0DB8" w:rsidP="00960D3C">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A7B24BF" w14:textId="77777777" w:rsidR="007B0DB8" w:rsidRPr="00E062F1" w:rsidRDefault="007B0DB8" w:rsidP="00960D3C">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13D7B3E" w14:textId="77777777" w:rsidR="007B0DB8" w:rsidRPr="00E062F1" w:rsidRDefault="007B0DB8" w:rsidP="00960D3C">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3EADDAC8"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AEFBA8" w14:textId="77777777" w:rsidR="007B0DB8" w:rsidRPr="00E062F1" w:rsidRDefault="007B0DB8" w:rsidP="00960D3C">
            <w:pPr>
              <w:pStyle w:val="TAC"/>
              <w:keepNext w:val="0"/>
              <w:rPr>
                <w:sz w:val="16"/>
                <w:lang w:eastAsia="ja-JP"/>
              </w:rPr>
            </w:pPr>
          </w:p>
        </w:tc>
      </w:tr>
      <w:tr w:rsidR="007B0DB8" w:rsidRPr="00E062F1" w14:paraId="066DA935" w14:textId="77777777" w:rsidTr="00960D3C">
        <w:trPr>
          <w:trHeight w:val="188"/>
          <w:jc w:val="center"/>
        </w:trPr>
        <w:tc>
          <w:tcPr>
            <w:tcW w:w="1632" w:type="dxa"/>
            <w:vMerge/>
            <w:tcBorders>
              <w:left w:val="single" w:sz="4" w:space="0" w:color="auto"/>
              <w:right w:val="single" w:sz="4" w:space="0" w:color="auto"/>
            </w:tcBorders>
            <w:vAlign w:val="center"/>
          </w:tcPr>
          <w:p w14:paraId="34DD087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9B9228"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42CDD7" w14:textId="77777777" w:rsidR="007B0DB8" w:rsidRPr="00E062F1" w:rsidRDefault="007B0DB8" w:rsidP="00960D3C">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ADF8B9F" w14:textId="77777777" w:rsidR="007B0DB8" w:rsidRPr="00E062F1" w:rsidRDefault="007B0DB8" w:rsidP="00960D3C">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FC166C" w14:textId="77777777" w:rsidR="007B0DB8" w:rsidRPr="00E062F1" w:rsidRDefault="007B0DB8" w:rsidP="00960D3C">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DF507E6" w14:textId="77777777" w:rsidR="007B0DB8" w:rsidRPr="00E062F1" w:rsidRDefault="007B0DB8" w:rsidP="00960D3C">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3CD427" w14:textId="77777777" w:rsidR="007B0DB8" w:rsidRPr="00E062F1" w:rsidRDefault="007B0DB8" w:rsidP="00960D3C">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A3AE97" w14:textId="77777777" w:rsidR="007B0DB8" w:rsidRPr="00E062F1" w:rsidRDefault="007B0DB8" w:rsidP="00960D3C">
            <w:pPr>
              <w:pStyle w:val="TAC"/>
              <w:keepNext w:val="0"/>
              <w:rPr>
                <w:sz w:val="16"/>
                <w:lang w:eastAsia="ja-JP"/>
              </w:rPr>
            </w:pPr>
          </w:p>
        </w:tc>
      </w:tr>
      <w:tr w:rsidR="007B0DB8" w:rsidRPr="00E062F1" w14:paraId="2FE16C0D"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3800FB4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B45591"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9436ACD" w14:textId="77777777" w:rsidR="007B0DB8" w:rsidRPr="00E062F1" w:rsidRDefault="007B0DB8" w:rsidP="00960D3C">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A650D1F" w14:textId="77777777" w:rsidR="007B0DB8" w:rsidRPr="00E062F1" w:rsidRDefault="007B0DB8" w:rsidP="00960D3C">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1B51F26" w14:textId="77777777" w:rsidR="007B0DB8" w:rsidRPr="00E062F1" w:rsidRDefault="007B0DB8" w:rsidP="00960D3C">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C78DA2E" w14:textId="77777777" w:rsidR="007B0DB8" w:rsidRPr="00E062F1" w:rsidRDefault="007B0DB8" w:rsidP="00960D3C">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570DB2" w14:textId="77777777" w:rsidR="007B0DB8" w:rsidRPr="00E062F1" w:rsidRDefault="007B0DB8" w:rsidP="00960D3C">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B55095" w14:textId="77777777" w:rsidR="007B0DB8" w:rsidRPr="00E062F1" w:rsidRDefault="007B0DB8" w:rsidP="00960D3C">
            <w:pPr>
              <w:pStyle w:val="TAC"/>
              <w:keepNext w:val="0"/>
              <w:rPr>
                <w:sz w:val="16"/>
                <w:lang w:eastAsia="ja-JP"/>
              </w:rPr>
            </w:pPr>
            <w:r w:rsidRPr="00E062F1">
              <w:rPr>
                <w:sz w:val="16"/>
                <w:lang w:eastAsia="ja-JP"/>
              </w:rPr>
              <w:t>3</w:t>
            </w:r>
            <w:r>
              <w:rPr>
                <w:sz w:val="16"/>
                <w:lang w:eastAsia="ja-JP"/>
              </w:rPr>
              <w:t>, 9</w:t>
            </w:r>
          </w:p>
        </w:tc>
      </w:tr>
      <w:tr w:rsidR="007B0DB8" w:rsidRPr="00E062F1" w14:paraId="737B3AEB"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75FAF561"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37A46F18" w14:textId="77777777" w:rsidR="007B0DB8" w:rsidRPr="00E062F1" w:rsidRDefault="007B0DB8" w:rsidP="00960D3C">
            <w:pPr>
              <w:pStyle w:val="TAL"/>
              <w:rPr>
                <w:sz w:val="16"/>
                <w:szCs w:val="16"/>
                <w:lang w:eastAsia="ja-JP"/>
              </w:rPr>
            </w:pPr>
            <w:r w:rsidRPr="00E062F1">
              <w:rPr>
                <w:sz w:val="16"/>
                <w:szCs w:val="16"/>
              </w:rPr>
              <w:t xml:space="preserve">E-UTRA Band 4, 5, </w:t>
            </w:r>
            <w:del w:id="87" w:author="Laurent Noel" w:date="2020-10-20T15:49:00Z">
              <w:r w:rsidRPr="00E062F1" w:rsidDel="00A71F7A">
                <w:rPr>
                  <w:sz w:val="16"/>
                  <w:szCs w:val="16"/>
                </w:rPr>
                <w:delText>10,</w:delText>
              </w:r>
            </w:del>
            <w:r w:rsidRPr="00E062F1">
              <w:rPr>
                <w:sz w:val="16"/>
                <w:szCs w:val="16"/>
              </w:rPr>
              <w:t xml:space="preserve"> 12, 13, 14, 17</w:t>
            </w:r>
            <w:r w:rsidRPr="00E062F1">
              <w:rPr>
                <w:sz w:val="16"/>
                <w:szCs w:val="16"/>
                <w:lang w:eastAsia="zh-CN"/>
              </w:rPr>
              <w:t xml:space="preserve">, 24, 26, 27, </w:t>
            </w:r>
            <w:r w:rsidRPr="00E062F1">
              <w:rPr>
                <w:sz w:val="16"/>
                <w:szCs w:val="16"/>
              </w:rPr>
              <w:t xml:space="preserve">28, 29, 30, </w:t>
            </w:r>
            <w:r w:rsidRPr="00E062F1">
              <w:rPr>
                <w:sz w:val="16"/>
                <w:szCs w:val="16"/>
                <w:lang w:eastAsia="zh-CN"/>
              </w:rPr>
              <w:t xml:space="preserve">41, 42, 48, 50, 51, </w:t>
            </w:r>
            <w:r w:rsidRPr="00E062F1">
              <w:rPr>
                <w:sz w:val="16"/>
                <w:szCs w:val="16"/>
              </w:rPr>
              <w:t xml:space="preserve">53, </w:t>
            </w:r>
            <w:r w:rsidRPr="00E062F1">
              <w:rPr>
                <w:sz w:val="16"/>
                <w:szCs w:val="16"/>
                <w:lang w:eastAsia="zh-CN"/>
              </w:rPr>
              <w:t>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A46B214"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2A723F"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6DB195"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425AAC"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9D6581"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4BEACA" w14:textId="77777777" w:rsidR="007B0DB8" w:rsidRPr="00E062F1" w:rsidRDefault="007B0DB8" w:rsidP="00960D3C">
            <w:pPr>
              <w:pStyle w:val="TAC"/>
              <w:rPr>
                <w:sz w:val="16"/>
                <w:lang w:eastAsia="ja-JP"/>
              </w:rPr>
            </w:pPr>
          </w:p>
        </w:tc>
      </w:tr>
      <w:tr w:rsidR="007B0DB8" w:rsidRPr="00E062F1" w14:paraId="0CB90980" w14:textId="77777777" w:rsidTr="00960D3C">
        <w:trPr>
          <w:trHeight w:val="188"/>
          <w:jc w:val="center"/>
        </w:trPr>
        <w:tc>
          <w:tcPr>
            <w:tcW w:w="1632" w:type="dxa"/>
            <w:vMerge/>
            <w:tcBorders>
              <w:left w:val="single" w:sz="4" w:space="0" w:color="auto"/>
              <w:right w:val="single" w:sz="4" w:space="0" w:color="auto"/>
            </w:tcBorders>
          </w:tcPr>
          <w:p w14:paraId="59904D0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E79834" w14:textId="77777777" w:rsidR="007B0DB8" w:rsidRPr="00E062F1" w:rsidRDefault="007B0DB8" w:rsidP="00960D3C">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42C6BF22"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9F56B0"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CD87E3"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E2E32A"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31719C"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E06616"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3107D919" w14:textId="77777777" w:rsidTr="00960D3C">
        <w:trPr>
          <w:trHeight w:val="188"/>
          <w:jc w:val="center"/>
        </w:trPr>
        <w:tc>
          <w:tcPr>
            <w:tcW w:w="1632" w:type="dxa"/>
            <w:vMerge/>
            <w:tcBorders>
              <w:left w:val="single" w:sz="4" w:space="0" w:color="auto"/>
              <w:right w:val="single" w:sz="4" w:space="0" w:color="auto"/>
            </w:tcBorders>
          </w:tcPr>
          <w:p w14:paraId="31AE2D1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05CBE4" w14:textId="77777777" w:rsidR="007B0DB8" w:rsidRPr="00E062F1" w:rsidRDefault="007B0DB8" w:rsidP="00960D3C">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336BA433"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386FF1D"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F5CA10"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558913"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787FC3"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CA1802"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7EDB3FBF" w14:textId="77777777" w:rsidTr="00960D3C">
        <w:trPr>
          <w:trHeight w:val="188"/>
          <w:jc w:val="center"/>
        </w:trPr>
        <w:tc>
          <w:tcPr>
            <w:tcW w:w="1632" w:type="dxa"/>
            <w:vMerge/>
            <w:tcBorders>
              <w:left w:val="single" w:sz="4" w:space="0" w:color="auto"/>
              <w:right w:val="single" w:sz="4" w:space="0" w:color="auto"/>
            </w:tcBorders>
          </w:tcPr>
          <w:p w14:paraId="15205BC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6E27B5" w14:textId="77777777" w:rsidR="007B0DB8" w:rsidRPr="000F7064" w:rsidRDefault="007B0DB8" w:rsidP="00960D3C">
            <w:pPr>
              <w:pStyle w:val="TAL"/>
              <w:rPr>
                <w:sz w:val="16"/>
                <w:szCs w:val="16"/>
                <w:lang w:val="sv-FI" w:eastAsia="zh-CN"/>
              </w:rPr>
            </w:pPr>
            <w:r w:rsidRPr="000F7064">
              <w:rPr>
                <w:sz w:val="16"/>
                <w:szCs w:val="16"/>
                <w:lang w:val="sv-FI"/>
              </w:rPr>
              <w:t>E-UTRA Band</w:t>
            </w:r>
            <w:r w:rsidRPr="000F7064">
              <w:rPr>
                <w:sz w:val="16"/>
                <w:szCs w:val="16"/>
                <w:lang w:val="sv-FI" w:eastAsia="zh-CN"/>
              </w:rPr>
              <w:t xml:space="preserve"> 43,</w:t>
            </w:r>
          </w:p>
          <w:p w14:paraId="3DF5FDA1" w14:textId="77777777" w:rsidR="007B0DB8" w:rsidRPr="000F7064" w:rsidRDefault="007B0DB8" w:rsidP="00960D3C">
            <w:pPr>
              <w:pStyle w:val="TAL"/>
              <w:rPr>
                <w:sz w:val="16"/>
                <w:szCs w:val="16"/>
                <w:lang w:val="sv-FI" w:eastAsia="ja-JP"/>
              </w:rPr>
            </w:pPr>
            <w:r w:rsidRPr="000F7064">
              <w:rPr>
                <w:sz w:val="16"/>
                <w:szCs w:val="16"/>
                <w:lang w:val="sv-FI" w:eastAsia="zh-CN"/>
              </w:rPr>
              <w:t>NR Band n77</w:t>
            </w:r>
          </w:p>
        </w:tc>
        <w:tc>
          <w:tcPr>
            <w:tcW w:w="941" w:type="dxa"/>
            <w:tcBorders>
              <w:top w:val="single" w:sz="4" w:space="0" w:color="auto"/>
              <w:left w:val="nil"/>
              <w:bottom w:val="single" w:sz="4" w:space="0" w:color="auto"/>
              <w:right w:val="single" w:sz="4" w:space="0" w:color="auto"/>
            </w:tcBorders>
            <w:vAlign w:val="center"/>
          </w:tcPr>
          <w:p w14:paraId="210FF024"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B7C6912"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D7C921"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4BDEE9"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B38E72"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6CAAA4"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3FF1FAEE"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C29915A" w14:textId="77777777" w:rsidR="007B0DB8" w:rsidRPr="00E062F1" w:rsidRDefault="007B0DB8" w:rsidP="00960D3C">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21B9F30D" w14:textId="77777777" w:rsidR="007B0DB8" w:rsidRPr="00E062F1" w:rsidRDefault="007B0DB8" w:rsidP="00960D3C">
            <w:pPr>
              <w:pStyle w:val="TAL"/>
              <w:rPr>
                <w:sz w:val="16"/>
                <w:szCs w:val="16"/>
                <w:lang w:eastAsia="ja-JP"/>
              </w:rPr>
            </w:pPr>
            <w:r w:rsidRPr="00E062F1">
              <w:rPr>
                <w:sz w:val="16"/>
                <w:szCs w:val="16"/>
                <w:lang w:eastAsia="ja-JP"/>
              </w:rPr>
              <w:t xml:space="preserve">E-UTRA Band 1, 2, 3, 4, 5, 7, 8, </w:t>
            </w:r>
            <w:del w:id="88" w:author="Laurent Noel" w:date="2020-10-20T15:49:00Z">
              <w:r w:rsidRPr="00E062F1" w:rsidDel="00A71F7A">
                <w:rPr>
                  <w:sz w:val="16"/>
                  <w:szCs w:val="16"/>
                  <w:lang w:eastAsia="ja-JP"/>
                </w:rPr>
                <w:delText>10,</w:delText>
              </w:r>
            </w:del>
            <w:r w:rsidRPr="00E062F1">
              <w:rPr>
                <w:sz w:val="16"/>
                <w:szCs w:val="16"/>
                <w:lang w:eastAsia="ja-JP"/>
              </w:rPr>
              <w:t xml:space="preserve"> 12, 13, 14, 17, 24, 25, 26, 28, 29, 30, 31, 34, 38, 42, 43, 45, 48, 50, 51, 65, 66, 70, 71, 73, 74, 85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75AE0CE4" w14:textId="77777777" w:rsidR="007B0DB8" w:rsidRPr="00E062F1" w:rsidRDefault="007B0DB8" w:rsidP="00960D3C">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3131787F" w14:textId="77777777" w:rsidR="007B0DB8" w:rsidRPr="00E062F1" w:rsidRDefault="007B0DB8" w:rsidP="00960D3C">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1E868BE" w14:textId="77777777" w:rsidR="007B0DB8" w:rsidRPr="00E062F1" w:rsidRDefault="007B0DB8" w:rsidP="00960D3C">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C071B3C"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7ACC150"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980DED8" w14:textId="77777777" w:rsidR="007B0DB8" w:rsidRPr="00E062F1" w:rsidRDefault="007B0DB8" w:rsidP="00960D3C">
            <w:pPr>
              <w:pStyle w:val="TAC"/>
              <w:keepNext w:val="0"/>
              <w:rPr>
                <w:sz w:val="16"/>
                <w:lang w:eastAsia="ja-JP"/>
              </w:rPr>
            </w:pPr>
          </w:p>
        </w:tc>
      </w:tr>
      <w:tr w:rsidR="007B0DB8" w:rsidRPr="00E062F1" w14:paraId="23634696" w14:textId="77777777" w:rsidTr="00960D3C">
        <w:trPr>
          <w:trHeight w:val="188"/>
          <w:jc w:val="center"/>
        </w:trPr>
        <w:tc>
          <w:tcPr>
            <w:tcW w:w="1632" w:type="dxa"/>
            <w:vMerge/>
            <w:tcBorders>
              <w:left w:val="single" w:sz="4" w:space="0" w:color="auto"/>
              <w:right w:val="single" w:sz="4" w:space="0" w:color="auto"/>
            </w:tcBorders>
          </w:tcPr>
          <w:p w14:paraId="41345CF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DF6E23" w14:textId="77777777" w:rsidR="007B0DB8" w:rsidRPr="000F7064" w:rsidRDefault="007B0DB8" w:rsidP="00960D3C">
            <w:pPr>
              <w:pStyle w:val="TAL"/>
              <w:rPr>
                <w:sz w:val="16"/>
                <w:szCs w:val="16"/>
                <w:lang w:val="sv-FI" w:eastAsia="ja-JP"/>
              </w:rPr>
            </w:pPr>
            <w:r w:rsidRPr="000F7064">
              <w:rPr>
                <w:sz w:val="16"/>
                <w:szCs w:val="16"/>
                <w:lang w:val="sv-FI" w:eastAsia="ja-JP"/>
              </w:rPr>
              <w:t>E-UTRA Band 41, 48, 52,</w:t>
            </w:r>
          </w:p>
          <w:p w14:paraId="6690F899" w14:textId="77777777" w:rsidR="007B0DB8" w:rsidRPr="000F7064" w:rsidRDefault="007B0DB8" w:rsidP="00960D3C">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629DF526"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0D29E66"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B13A8F7"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0C45D384"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DD022E0"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4D6E6DB" w14:textId="77777777" w:rsidR="007B0DB8" w:rsidRPr="00E062F1" w:rsidRDefault="007B0DB8" w:rsidP="00960D3C">
            <w:pPr>
              <w:pStyle w:val="TAC"/>
              <w:keepNext w:val="0"/>
              <w:rPr>
                <w:sz w:val="16"/>
                <w:lang w:eastAsia="ja-JP"/>
              </w:rPr>
            </w:pPr>
            <w:r w:rsidRPr="00E062F1">
              <w:rPr>
                <w:sz w:val="16"/>
                <w:szCs w:val="16"/>
                <w:lang w:eastAsia="zh-CN"/>
              </w:rPr>
              <w:t>2</w:t>
            </w:r>
          </w:p>
        </w:tc>
      </w:tr>
      <w:tr w:rsidR="007B0DB8" w:rsidRPr="00E062F1" w14:paraId="3A1746A1" w14:textId="77777777" w:rsidTr="00960D3C">
        <w:trPr>
          <w:trHeight w:val="188"/>
          <w:jc w:val="center"/>
        </w:trPr>
        <w:tc>
          <w:tcPr>
            <w:tcW w:w="1632" w:type="dxa"/>
            <w:vMerge/>
            <w:tcBorders>
              <w:left w:val="single" w:sz="4" w:space="0" w:color="auto"/>
              <w:right w:val="single" w:sz="4" w:space="0" w:color="auto"/>
            </w:tcBorders>
          </w:tcPr>
          <w:p w14:paraId="3297B8F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9FB8B8" w14:textId="77777777" w:rsidR="007B0DB8" w:rsidRPr="00E062F1" w:rsidRDefault="007B0DB8" w:rsidP="00960D3C">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677E2E47" w14:textId="77777777" w:rsidR="007B0DB8" w:rsidRPr="00E062F1" w:rsidRDefault="007B0DB8" w:rsidP="00960D3C">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EC245EA" w14:textId="77777777" w:rsidR="007B0DB8" w:rsidRPr="00E062F1" w:rsidRDefault="007B0DB8" w:rsidP="00960D3C">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E010B6F" w14:textId="77777777" w:rsidR="007B0DB8" w:rsidRPr="00E062F1" w:rsidRDefault="007B0DB8" w:rsidP="00960D3C">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9206AAD" w14:textId="77777777" w:rsidR="007B0DB8" w:rsidRPr="00E062F1" w:rsidRDefault="007B0DB8" w:rsidP="00960D3C">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BA96861"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16430E" w14:textId="77777777" w:rsidR="007B0DB8" w:rsidRPr="00E062F1" w:rsidRDefault="007B0DB8" w:rsidP="00960D3C">
            <w:pPr>
              <w:pStyle w:val="TAC"/>
              <w:keepNext w:val="0"/>
              <w:rPr>
                <w:sz w:val="16"/>
                <w:lang w:eastAsia="ja-JP"/>
              </w:rPr>
            </w:pPr>
          </w:p>
        </w:tc>
      </w:tr>
      <w:tr w:rsidR="007B0DB8" w:rsidRPr="00E062F1" w14:paraId="198A007C" w14:textId="77777777" w:rsidTr="00960D3C">
        <w:trPr>
          <w:trHeight w:val="188"/>
          <w:jc w:val="center"/>
        </w:trPr>
        <w:tc>
          <w:tcPr>
            <w:tcW w:w="1632" w:type="dxa"/>
            <w:vMerge/>
            <w:tcBorders>
              <w:left w:val="single" w:sz="4" w:space="0" w:color="auto"/>
              <w:right w:val="single" w:sz="4" w:space="0" w:color="auto"/>
            </w:tcBorders>
          </w:tcPr>
          <w:p w14:paraId="29FD607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6A5DC3" w14:textId="77777777" w:rsidR="007B0DB8" w:rsidRPr="00E062F1" w:rsidRDefault="007B0DB8" w:rsidP="00960D3C">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39C0C4F" w14:textId="77777777" w:rsidR="007B0DB8" w:rsidRPr="00E062F1" w:rsidRDefault="007B0DB8" w:rsidP="00960D3C">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490FFF4" w14:textId="77777777" w:rsidR="007B0DB8" w:rsidRPr="00E062F1" w:rsidRDefault="007B0DB8" w:rsidP="00960D3C">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B7F188" w14:textId="77777777" w:rsidR="007B0DB8" w:rsidRPr="00E062F1" w:rsidRDefault="007B0DB8" w:rsidP="00960D3C">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0B9C998" w14:textId="77777777" w:rsidR="007B0DB8" w:rsidRPr="00E062F1" w:rsidRDefault="007B0DB8" w:rsidP="00960D3C">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77A83B" w14:textId="77777777" w:rsidR="007B0DB8" w:rsidRPr="00E062F1" w:rsidRDefault="007B0DB8" w:rsidP="00960D3C">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DBB5F" w14:textId="77777777" w:rsidR="007B0DB8" w:rsidRPr="00E062F1" w:rsidRDefault="007B0DB8" w:rsidP="00960D3C">
            <w:pPr>
              <w:pStyle w:val="TAC"/>
              <w:keepNext w:val="0"/>
              <w:rPr>
                <w:sz w:val="16"/>
                <w:lang w:eastAsia="ja-JP"/>
              </w:rPr>
            </w:pPr>
          </w:p>
        </w:tc>
      </w:tr>
      <w:tr w:rsidR="007B0DB8" w:rsidRPr="00E062F1" w14:paraId="310DF964" w14:textId="77777777" w:rsidTr="00960D3C">
        <w:trPr>
          <w:trHeight w:val="188"/>
          <w:jc w:val="center"/>
        </w:trPr>
        <w:tc>
          <w:tcPr>
            <w:tcW w:w="1632" w:type="dxa"/>
            <w:vMerge/>
            <w:tcBorders>
              <w:left w:val="single" w:sz="4" w:space="0" w:color="auto"/>
              <w:right w:val="single" w:sz="4" w:space="0" w:color="auto"/>
            </w:tcBorders>
          </w:tcPr>
          <w:p w14:paraId="5E4147C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6B4FA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DB492D" w14:textId="77777777" w:rsidR="007B0DB8" w:rsidRPr="00E062F1" w:rsidRDefault="007B0DB8" w:rsidP="00960D3C">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B933431" w14:textId="77777777" w:rsidR="007B0DB8" w:rsidRPr="00E062F1" w:rsidRDefault="007B0DB8" w:rsidP="00960D3C">
            <w:pPr>
              <w:pStyle w:val="TAC"/>
              <w:keepNext w:val="0"/>
              <w:rPr>
                <w:sz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946048E" w14:textId="77777777" w:rsidR="007B0DB8" w:rsidRPr="00E062F1" w:rsidRDefault="007B0DB8" w:rsidP="00960D3C">
            <w:pPr>
              <w:pStyle w:val="TAC"/>
              <w:keepNext w:val="0"/>
              <w:rPr>
                <w:sz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E29A3BD" w14:textId="77777777" w:rsidR="007B0DB8" w:rsidRPr="00E062F1" w:rsidRDefault="007B0DB8" w:rsidP="00960D3C">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7B4FB7" w14:textId="77777777" w:rsidR="007B0DB8" w:rsidRPr="00E062F1" w:rsidRDefault="007B0DB8" w:rsidP="00960D3C">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AE1951" w14:textId="77777777" w:rsidR="007B0DB8" w:rsidRPr="00E062F1" w:rsidRDefault="007B0DB8" w:rsidP="00960D3C">
            <w:pPr>
              <w:pStyle w:val="TAC"/>
              <w:keepNext w:val="0"/>
              <w:rPr>
                <w:sz w:val="16"/>
                <w:lang w:eastAsia="ja-JP"/>
              </w:rPr>
            </w:pPr>
            <w:r w:rsidRPr="00E062F1">
              <w:rPr>
                <w:sz w:val="16"/>
                <w:szCs w:val="16"/>
                <w:lang w:eastAsia="ja-JP"/>
              </w:rPr>
              <w:t>3</w:t>
            </w:r>
          </w:p>
        </w:tc>
      </w:tr>
      <w:tr w:rsidR="007B0DB8" w:rsidRPr="00E062F1" w14:paraId="6866A014"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0253751" w14:textId="77777777" w:rsidR="007B0DB8" w:rsidRPr="00E062F1" w:rsidRDefault="007B0DB8" w:rsidP="00960D3C">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2EC7C491" w14:textId="77777777" w:rsidR="007B0DB8" w:rsidRPr="00E062F1" w:rsidRDefault="007B0DB8" w:rsidP="00960D3C">
            <w:pPr>
              <w:pStyle w:val="TAL"/>
              <w:rPr>
                <w:sz w:val="16"/>
                <w:szCs w:val="16"/>
                <w:lang w:eastAsia="ja-JP"/>
              </w:rPr>
            </w:pPr>
            <w:r w:rsidRPr="00E062F1">
              <w:rPr>
                <w:sz w:val="16"/>
                <w:szCs w:val="16"/>
                <w:lang w:eastAsia="ja-JP"/>
              </w:rPr>
              <w:t xml:space="preserve">E-UTRA Band 2, 4, 5, </w:t>
            </w:r>
            <w:del w:id="89" w:author="Laurent Noel" w:date="2020-10-20T15:50:00Z">
              <w:r w:rsidRPr="00E062F1" w:rsidDel="00A71F7A">
                <w:rPr>
                  <w:sz w:val="16"/>
                  <w:szCs w:val="16"/>
                  <w:lang w:eastAsia="ja-JP"/>
                </w:rPr>
                <w:delText>10,</w:delText>
              </w:r>
            </w:del>
            <w:r w:rsidRPr="00E062F1">
              <w:rPr>
                <w:sz w:val="16"/>
                <w:szCs w:val="16"/>
                <w:lang w:eastAsia="ja-JP"/>
              </w:rPr>
              <w:t xml:space="preserve">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40CCB39D" w14:textId="77777777" w:rsidR="007B0DB8" w:rsidRPr="00E062F1" w:rsidRDefault="007B0DB8" w:rsidP="00960D3C">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8135419" w14:textId="77777777" w:rsidR="007B0DB8" w:rsidRPr="00E062F1" w:rsidRDefault="007B0DB8" w:rsidP="00960D3C">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88DF030" w14:textId="77777777" w:rsidR="007B0DB8" w:rsidRPr="00E062F1" w:rsidRDefault="007B0DB8" w:rsidP="00960D3C">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844489E"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EA28D71"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D192329" w14:textId="77777777" w:rsidR="007B0DB8" w:rsidRPr="00E062F1" w:rsidRDefault="007B0DB8" w:rsidP="00960D3C">
            <w:pPr>
              <w:pStyle w:val="TAC"/>
              <w:keepNext w:val="0"/>
              <w:rPr>
                <w:sz w:val="16"/>
                <w:lang w:eastAsia="ja-JP"/>
              </w:rPr>
            </w:pPr>
          </w:p>
        </w:tc>
      </w:tr>
      <w:tr w:rsidR="007B0DB8" w:rsidRPr="00E062F1" w14:paraId="4F52F464" w14:textId="77777777" w:rsidTr="00960D3C">
        <w:trPr>
          <w:trHeight w:val="188"/>
          <w:jc w:val="center"/>
        </w:trPr>
        <w:tc>
          <w:tcPr>
            <w:tcW w:w="1632" w:type="dxa"/>
            <w:vMerge/>
            <w:tcBorders>
              <w:left w:val="single" w:sz="4" w:space="0" w:color="auto"/>
              <w:right w:val="single" w:sz="4" w:space="0" w:color="auto"/>
            </w:tcBorders>
          </w:tcPr>
          <w:p w14:paraId="4418045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6B7F14" w14:textId="77777777" w:rsidR="007B0DB8" w:rsidRPr="000F7064" w:rsidRDefault="007B0DB8" w:rsidP="00960D3C">
            <w:pPr>
              <w:keepNext/>
              <w:keepLines/>
              <w:spacing w:after="0"/>
              <w:rPr>
                <w:rFonts w:ascii="Arial" w:hAnsi="Arial"/>
                <w:sz w:val="16"/>
                <w:szCs w:val="16"/>
                <w:lang w:eastAsia="ja-JP"/>
              </w:rPr>
            </w:pPr>
            <w:r w:rsidRPr="000F7064">
              <w:rPr>
                <w:rFonts w:ascii="Arial" w:hAnsi="Arial"/>
                <w:sz w:val="16"/>
                <w:szCs w:val="16"/>
                <w:lang w:eastAsia="ja-JP"/>
              </w:rPr>
              <w:t>E-UTRA Band 48,</w:t>
            </w:r>
          </w:p>
          <w:p w14:paraId="7EF71DAB" w14:textId="77777777" w:rsidR="007B0DB8" w:rsidRPr="000F7064" w:rsidRDefault="007B0DB8" w:rsidP="00960D3C">
            <w:pPr>
              <w:pStyle w:val="TAL"/>
              <w:rPr>
                <w:sz w:val="16"/>
                <w:szCs w:val="16"/>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93A2F8A"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83EBC3D"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9C85AB6"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64CB6FC"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814A43C"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AED5E9A" w14:textId="77777777" w:rsidR="007B0DB8" w:rsidRPr="00E062F1" w:rsidRDefault="007B0DB8" w:rsidP="00960D3C">
            <w:pPr>
              <w:pStyle w:val="TAC"/>
              <w:keepNext w:val="0"/>
              <w:rPr>
                <w:sz w:val="16"/>
                <w:lang w:eastAsia="ja-JP"/>
              </w:rPr>
            </w:pPr>
            <w:r w:rsidRPr="00E062F1">
              <w:rPr>
                <w:sz w:val="16"/>
                <w:szCs w:val="16"/>
                <w:lang w:eastAsia="zh-CN"/>
              </w:rPr>
              <w:t>2</w:t>
            </w:r>
          </w:p>
        </w:tc>
      </w:tr>
      <w:tr w:rsidR="007B0DB8" w:rsidRPr="00E062F1" w14:paraId="1F056192" w14:textId="77777777" w:rsidTr="00960D3C">
        <w:trPr>
          <w:trHeight w:val="188"/>
          <w:jc w:val="center"/>
        </w:trPr>
        <w:tc>
          <w:tcPr>
            <w:tcW w:w="1632" w:type="dxa"/>
            <w:tcBorders>
              <w:top w:val="single" w:sz="4" w:space="0" w:color="auto"/>
              <w:left w:val="single" w:sz="4" w:space="0" w:color="auto"/>
              <w:right w:val="single" w:sz="4" w:space="0" w:color="auto"/>
            </w:tcBorders>
          </w:tcPr>
          <w:p w14:paraId="3C766DE1" w14:textId="77777777" w:rsidR="007B0DB8" w:rsidRPr="00E062F1" w:rsidRDefault="007B0DB8" w:rsidP="00960D3C">
            <w:pPr>
              <w:pStyle w:val="TAC"/>
              <w:rPr>
                <w:sz w:val="16"/>
                <w:szCs w:val="16"/>
                <w:lang w:eastAsia="zh-CN"/>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26622A81" w14:textId="77777777" w:rsidR="007B0DB8" w:rsidRPr="00E062F1" w:rsidRDefault="007B0DB8" w:rsidP="00960D3C">
            <w:pPr>
              <w:pStyle w:val="TAL"/>
              <w:rPr>
                <w:sz w:val="16"/>
                <w:szCs w:val="16"/>
                <w:lang w:eastAsia="ja-JP"/>
              </w:rPr>
            </w:pPr>
            <w:r w:rsidRPr="00E062F1">
              <w:rPr>
                <w:sz w:val="16"/>
                <w:szCs w:val="16"/>
                <w:lang w:eastAsia="ja-JP"/>
              </w:rPr>
              <w:t>N/A</w:t>
            </w:r>
          </w:p>
        </w:tc>
      </w:tr>
      <w:tr w:rsidR="007B0DB8" w:rsidRPr="00E062F1" w14:paraId="3CA19BD9"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C7CD530" w14:textId="77777777" w:rsidR="007B0DB8" w:rsidRPr="00E062F1" w:rsidRDefault="007B0DB8" w:rsidP="00960D3C">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4C0B604A" w14:textId="77777777" w:rsidR="007B0DB8" w:rsidRPr="00E062F1" w:rsidRDefault="007B0DB8" w:rsidP="00960D3C">
            <w:pPr>
              <w:pStyle w:val="TAL"/>
              <w:rPr>
                <w:sz w:val="16"/>
                <w:szCs w:val="16"/>
              </w:rPr>
            </w:pPr>
            <w:r w:rsidRPr="00E062F1">
              <w:rPr>
                <w:rFonts w:cs="Arial"/>
                <w:sz w:val="16"/>
                <w:szCs w:val="16"/>
              </w:rPr>
              <w:t xml:space="preserve">E-UTRA Band </w:t>
            </w:r>
            <w:r w:rsidRPr="00E062F1">
              <w:rPr>
                <w:rFonts w:cs="Arial"/>
                <w:sz w:val="16"/>
                <w:szCs w:val="16"/>
                <w:lang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6B79C628" w14:textId="77777777" w:rsidR="007B0DB8" w:rsidRPr="009B05C7" w:rsidRDefault="007B0DB8" w:rsidP="00960D3C">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B3CD1D" w14:textId="77777777" w:rsidR="007B0DB8" w:rsidRPr="009B05C7" w:rsidRDefault="007B0DB8" w:rsidP="00960D3C">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D0B09F" w14:textId="77777777" w:rsidR="007B0DB8" w:rsidRPr="009B05C7" w:rsidRDefault="007B0DB8" w:rsidP="00960D3C">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148A7E"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11EF98"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2182BE" w14:textId="77777777" w:rsidR="007B0DB8" w:rsidRPr="009B05C7" w:rsidRDefault="007B0DB8" w:rsidP="00960D3C">
            <w:pPr>
              <w:pStyle w:val="TAC"/>
              <w:rPr>
                <w:sz w:val="16"/>
                <w:szCs w:val="16"/>
                <w:lang w:eastAsia="zh-CN"/>
              </w:rPr>
            </w:pPr>
          </w:p>
        </w:tc>
      </w:tr>
      <w:tr w:rsidR="007B0DB8" w:rsidRPr="00E062F1" w14:paraId="209A13AC" w14:textId="77777777" w:rsidTr="00960D3C">
        <w:trPr>
          <w:trHeight w:val="188"/>
          <w:jc w:val="center"/>
        </w:trPr>
        <w:tc>
          <w:tcPr>
            <w:tcW w:w="1632" w:type="dxa"/>
            <w:vMerge/>
            <w:tcBorders>
              <w:left w:val="single" w:sz="4" w:space="0" w:color="auto"/>
              <w:right w:val="single" w:sz="4" w:space="0" w:color="auto"/>
            </w:tcBorders>
          </w:tcPr>
          <w:p w14:paraId="1EE4B218" w14:textId="77777777" w:rsidR="007B0DB8" w:rsidRPr="00E062F1" w:rsidRDefault="007B0DB8" w:rsidP="00960D3C">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46910987" w14:textId="77777777" w:rsidR="007B0DB8" w:rsidRPr="00E062F1" w:rsidRDefault="007B0DB8" w:rsidP="00960D3C">
            <w:pPr>
              <w:pStyle w:val="TAL"/>
              <w:rPr>
                <w:sz w:val="16"/>
                <w:szCs w:val="16"/>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45274C78" w14:textId="77777777" w:rsidR="007B0DB8" w:rsidRPr="009B05C7" w:rsidRDefault="007B0DB8" w:rsidP="00960D3C">
            <w:pPr>
              <w:pStyle w:val="TAC"/>
              <w:rPr>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AD7BED" w14:textId="77777777" w:rsidR="007B0DB8" w:rsidRPr="009B05C7" w:rsidRDefault="007B0DB8" w:rsidP="00960D3C">
            <w:pPr>
              <w:pStyle w:val="TAC"/>
              <w:rPr>
                <w:sz w:val="16"/>
                <w:szCs w:val="16"/>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D77EEE5" w14:textId="77777777" w:rsidR="007B0DB8" w:rsidRPr="009B05C7" w:rsidRDefault="007B0DB8" w:rsidP="00960D3C">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1478B8"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680728"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E75AFB" w14:textId="77777777" w:rsidR="007B0DB8" w:rsidRPr="009B05C7" w:rsidRDefault="007B0DB8" w:rsidP="00960D3C">
            <w:pPr>
              <w:pStyle w:val="TAC"/>
              <w:rPr>
                <w:sz w:val="16"/>
                <w:szCs w:val="16"/>
                <w:lang w:eastAsia="zh-CN"/>
              </w:rPr>
            </w:pPr>
            <w:r w:rsidRPr="009B05C7">
              <w:rPr>
                <w:sz w:val="16"/>
                <w:szCs w:val="16"/>
              </w:rPr>
              <w:t>2</w:t>
            </w:r>
          </w:p>
        </w:tc>
      </w:tr>
      <w:tr w:rsidR="007B0DB8" w:rsidRPr="00E062F1" w14:paraId="13CF491E" w14:textId="77777777" w:rsidTr="00960D3C">
        <w:trPr>
          <w:trHeight w:val="188"/>
          <w:jc w:val="center"/>
        </w:trPr>
        <w:tc>
          <w:tcPr>
            <w:tcW w:w="1632" w:type="dxa"/>
            <w:vMerge/>
            <w:tcBorders>
              <w:left w:val="single" w:sz="4" w:space="0" w:color="auto"/>
              <w:right w:val="single" w:sz="4" w:space="0" w:color="auto"/>
            </w:tcBorders>
          </w:tcPr>
          <w:p w14:paraId="51F161B5" w14:textId="77777777" w:rsidR="007B0DB8" w:rsidRPr="00E062F1" w:rsidRDefault="007B0DB8" w:rsidP="00960D3C">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343E4DBF"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5396EEE" w14:textId="77777777" w:rsidR="007B0DB8" w:rsidRPr="009B05C7" w:rsidRDefault="007B0DB8" w:rsidP="00960D3C">
            <w:pPr>
              <w:pStyle w:val="TAC"/>
              <w:rPr>
                <w:sz w:val="16"/>
                <w:szCs w:val="16"/>
              </w:rPr>
            </w:pPr>
            <w:r w:rsidRPr="009B05C7">
              <w:rPr>
                <w:sz w:val="16"/>
                <w:szCs w:val="16"/>
              </w:rPr>
              <w:t>18</w:t>
            </w:r>
            <w:r w:rsidRPr="009B05C7">
              <w:rPr>
                <w:sz w:val="16"/>
                <w:szCs w:val="16"/>
                <w:lang w:eastAsia="zh-CN"/>
              </w:rPr>
              <w:t>05</w:t>
            </w:r>
          </w:p>
        </w:tc>
        <w:tc>
          <w:tcPr>
            <w:tcW w:w="310" w:type="dxa"/>
            <w:tcBorders>
              <w:top w:val="single" w:sz="4" w:space="0" w:color="auto"/>
              <w:left w:val="nil"/>
              <w:bottom w:val="single" w:sz="4" w:space="0" w:color="auto"/>
              <w:right w:val="single" w:sz="4" w:space="0" w:color="auto"/>
            </w:tcBorders>
            <w:vAlign w:val="bottom"/>
          </w:tcPr>
          <w:p w14:paraId="1761726F" w14:textId="77777777" w:rsidR="007B0DB8" w:rsidRPr="009B05C7"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106FDB3A" w14:textId="77777777" w:rsidR="007B0DB8" w:rsidRPr="009B05C7" w:rsidRDefault="007B0DB8" w:rsidP="00960D3C">
            <w:pPr>
              <w:pStyle w:val="TAC"/>
              <w:rPr>
                <w:sz w:val="16"/>
                <w:szCs w:val="16"/>
              </w:rPr>
            </w:pPr>
            <w:r w:rsidRPr="009B05C7">
              <w:rPr>
                <w:sz w:val="16"/>
                <w:szCs w:val="16"/>
                <w:lang w:eastAsia="zh-CN"/>
              </w:rPr>
              <w:t>1855</w:t>
            </w:r>
          </w:p>
        </w:tc>
        <w:tc>
          <w:tcPr>
            <w:tcW w:w="1172" w:type="dxa"/>
            <w:tcBorders>
              <w:top w:val="single" w:sz="4" w:space="0" w:color="auto"/>
              <w:left w:val="nil"/>
              <w:bottom w:val="single" w:sz="4" w:space="0" w:color="auto"/>
              <w:right w:val="single" w:sz="4" w:space="0" w:color="auto"/>
            </w:tcBorders>
            <w:vAlign w:val="center"/>
          </w:tcPr>
          <w:p w14:paraId="2E39FDD0" w14:textId="77777777" w:rsidR="007B0DB8" w:rsidRPr="009B05C7" w:rsidRDefault="007B0DB8" w:rsidP="00960D3C">
            <w:pPr>
              <w:pStyle w:val="TAC"/>
              <w:rPr>
                <w:sz w:val="16"/>
                <w:szCs w:val="16"/>
                <w:lang w:eastAsia="zh-CN"/>
              </w:rPr>
            </w:pPr>
            <w:r w:rsidRPr="009B05C7">
              <w:rPr>
                <w:sz w:val="16"/>
                <w:szCs w:val="16"/>
              </w:rPr>
              <w:t>-</w:t>
            </w:r>
            <w:r w:rsidRPr="009B05C7">
              <w:rPr>
                <w:sz w:val="16"/>
                <w:szCs w:val="16"/>
                <w:lang w:eastAsia="zh-CN"/>
              </w:rPr>
              <w:t>40</w:t>
            </w:r>
          </w:p>
        </w:tc>
        <w:tc>
          <w:tcPr>
            <w:tcW w:w="749" w:type="dxa"/>
            <w:tcBorders>
              <w:top w:val="single" w:sz="4" w:space="0" w:color="auto"/>
              <w:left w:val="nil"/>
              <w:bottom w:val="single" w:sz="4" w:space="0" w:color="auto"/>
              <w:right w:val="single" w:sz="4" w:space="0" w:color="auto"/>
            </w:tcBorders>
            <w:noWrap/>
            <w:vAlign w:val="center"/>
          </w:tcPr>
          <w:p w14:paraId="01CAE1D1" w14:textId="77777777" w:rsidR="007B0DB8" w:rsidRPr="009B05C7" w:rsidRDefault="007B0DB8" w:rsidP="00960D3C">
            <w:pPr>
              <w:pStyle w:val="TAC"/>
              <w:rPr>
                <w:sz w:val="16"/>
                <w:szCs w:val="16"/>
                <w:lang w:eastAsia="zh-CN"/>
              </w:rPr>
            </w:pPr>
            <w:r w:rsidRPr="009B05C7">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F45CCD1" w14:textId="77777777" w:rsidR="007B0DB8" w:rsidRPr="009B05C7" w:rsidRDefault="007B0DB8" w:rsidP="00960D3C">
            <w:pPr>
              <w:pStyle w:val="TAC"/>
              <w:rPr>
                <w:sz w:val="16"/>
                <w:szCs w:val="16"/>
                <w:lang w:eastAsia="zh-CN"/>
              </w:rPr>
            </w:pPr>
            <w:r w:rsidRPr="009B05C7">
              <w:rPr>
                <w:sz w:val="16"/>
                <w:szCs w:val="16"/>
                <w:lang w:eastAsia="zh-CN"/>
              </w:rPr>
              <w:t>18</w:t>
            </w:r>
          </w:p>
        </w:tc>
      </w:tr>
      <w:tr w:rsidR="007B0DB8" w:rsidRPr="00E062F1" w14:paraId="39AB2C2B" w14:textId="77777777" w:rsidTr="00960D3C">
        <w:trPr>
          <w:trHeight w:val="188"/>
          <w:jc w:val="center"/>
        </w:trPr>
        <w:tc>
          <w:tcPr>
            <w:tcW w:w="1632" w:type="dxa"/>
            <w:vMerge/>
            <w:tcBorders>
              <w:left w:val="single" w:sz="4" w:space="0" w:color="auto"/>
              <w:right w:val="single" w:sz="4" w:space="0" w:color="auto"/>
            </w:tcBorders>
          </w:tcPr>
          <w:p w14:paraId="1234D08E" w14:textId="77777777" w:rsidR="007B0DB8" w:rsidRPr="00E062F1" w:rsidRDefault="007B0DB8" w:rsidP="00960D3C">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0F318419" w14:textId="77777777" w:rsidR="007B0DB8" w:rsidRPr="00E062F1" w:rsidRDefault="007B0DB8" w:rsidP="00960D3C">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9A56282" w14:textId="77777777" w:rsidR="007B0DB8" w:rsidRPr="009B05C7" w:rsidRDefault="007B0DB8" w:rsidP="00960D3C">
            <w:pPr>
              <w:pStyle w:val="TAC"/>
              <w:rPr>
                <w:sz w:val="16"/>
                <w:szCs w:val="16"/>
              </w:rPr>
            </w:pPr>
            <w:r w:rsidRPr="009B05C7">
              <w:rPr>
                <w:sz w:val="16"/>
                <w:szCs w:val="16"/>
              </w:rPr>
              <w:t>1</w:t>
            </w:r>
            <w:r w:rsidRPr="009B05C7">
              <w:rPr>
                <w:sz w:val="16"/>
                <w:szCs w:val="16"/>
                <w:lang w:eastAsia="zh-CN"/>
              </w:rPr>
              <w:t>855</w:t>
            </w:r>
          </w:p>
        </w:tc>
        <w:tc>
          <w:tcPr>
            <w:tcW w:w="310" w:type="dxa"/>
            <w:tcBorders>
              <w:top w:val="single" w:sz="4" w:space="0" w:color="auto"/>
              <w:left w:val="nil"/>
              <w:bottom w:val="single" w:sz="4" w:space="0" w:color="auto"/>
              <w:right w:val="single" w:sz="4" w:space="0" w:color="auto"/>
            </w:tcBorders>
            <w:vAlign w:val="bottom"/>
          </w:tcPr>
          <w:p w14:paraId="58C1149A" w14:textId="77777777" w:rsidR="007B0DB8" w:rsidRPr="009B05C7" w:rsidRDefault="007B0DB8" w:rsidP="00960D3C">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240500F" w14:textId="77777777" w:rsidR="007B0DB8" w:rsidRPr="009B05C7" w:rsidRDefault="007B0DB8" w:rsidP="00960D3C">
            <w:pPr>
              <w:pStyle w:val="TAC"/>
              <w:rPr>
                <w:sz w:val="16"/>
                <w:szCs w:val="16"/>
              </w:rPr>
            </w:pPr>
            <w:r w:rsidRPr="009B05C7">
              <w:rPr>
                <w:sz w:val="16"/>
                <w:szCs w:val="16"/>
              </w:rPr>
              <w:t>1</w:t>
            </w:r>
            <w:r w:rsidRPr="009B05C7">
              <w:rPr>
                <w:sz w:val="16"/>
                <w:szCs w:val="16"/>
                <w:lang w:eastAsia="zh-CN"/>
              </w:rPr>
              <w:t>880</w:t>
            </w:r>
          </w:p>
        </w:tc>
        <w:tc>
          <w:tcPr>
            <w:tcW w:w="1172" w:type="dxa"/>
            <w:tcBorders>
              <w:top w:val="single" w:sz="4" w:space="0" w:color="auto"/>
              <w:left w:val="nil"/>
              <w:bottom w:val="single" w:sz="4" w:space="0" w:color="auto"/>
              <w:right w:val="single" w:sz="4" w:space="0" w:color="auto"/>
            </w:tcBorders>
            <w:vAlign w:val="center"/>
          </w:tcPr>
          <w:p w14:paraId="784C0971" w14:textId="77777777" w:rsidR="007B0DB8" w:rsidRPr="009B05C7" w:rsidRDefault="007B0DB8" w:rsidP="00960D3C">
            <w:pPr>
              <w:pStyle w:val="TAC"/>
              <w:rPr>
                <w:sz w:val="16"/>
                <w:szCs w:val="16"/>
                <w:lang w:eastAsia="zh-CN"/>
              </w:rPr>
            </w:pPr>
            <w:r w:rsidRPr="009B05C7">
              <w:rPr>
                <w:sz w:val="16"/>
                <w:szCs w:val="16"/>
                <w:lang w:eastAsia="zh-CN"/>
              </w:rPr>
              <w:t>-15.5</w:t>
            </w:r>
          </w:p>
        </w:tc>
        <w:tc>
          <w:tcPr>
            <w:tcW w:w="749" w:type="dxa"/>
            <w:tcBorders>
              <w:top w:val="single" w:sz="4" w:space="0" w:color="auto"/>
              <w:left w:val="nil"/>
              <w:bottom w:val="single" w:sz="4" w:space="0" w:color="auto"/>
              <w:right w:val="single" w:sz="4" w:space="0" w:color="auto"/>
            </w:tcBorders>
            <w:noWrap/>
            <w:vAlign w:val="center"/>
          </w:tcPr>
          <w:p w14:paraId="18132486" w14:textId="77777777" w:rsidR="007B0DB8" w:rsidRPr="009B05C7" w:rsidRDefault="007B0DB8" w:rsidP="00960D3C">
            <w:pPr>
              <w:pStyle w:val="TAC"/>
              <w:rPr>
                <w:sz w:val="16"/>
                <w:szCs w:val="16"/>
                <w:lang w:eastAsia="zh-CN"/>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16CE573" w14:textId="77777777" w:rsidR="007B0DB8" w:rsidRPr="009B05C7" w:rsidRDefault="007B0DB8" w:rsidP="00960D3C">
            <w:pPr>
              <w:pStyle w:val="TAC"/>
              <w:rPr>
                <w:sz w:val="16"/>
                <w:szCs w:val="16"/>
                <w:lang w:eastAsia="zh-CN"/>
              </w:rPr>
            </w:pPr>
            <w:r w:rsidRPr="009B05C7">
              <w:rPr>
                <w:sz w:val="16"/>
                <w:szCs w:val="16"/>
              </w:rPr>
              <w:t xml:space="preserve">5, 7, </w:t>
            </w:r>
            <w:r w:rsidRPr="009B05C7">
              <w:rPr>
                <w:sz w:val="16"/>
                <w:szCs w:val="16"/>
                <w:lang w:eastAsia="zh-CN"/>
              </w:rPr>
              <w:t>18</w:t>
            </w:r>
          </w:p>
        </w:tc>
      </w:tr>
      <w:tr w:rsidR="007B0DB8" w:rsidRPr="00E062F1" w14:paraId="472EFC35"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76CA3AB8" w14:textId="77777777" w:rsidR="007B0DB8" w:rsidRPr="00E062F1" w:rsidRDefault="007B0DB8" w:rsidP="00960D3C">
            <w:pPr>
              <w:pStyle w:val="TAC"/>
              <w:rPr>
                <w:sz w:val="16"/>
                <w:szCs w:val="16"/>
                <w:lang w:eastAsia="ja-JP"/>
              </w:rPr>
            </w:pPr>
            <w:r w:rsidRPr="00E062F1">
              <w:rPr>
                <w:rFonts w:eastAsia="Malgun Gothic"/>
                <w:sz w:val="16"/>
                <w:szCs w:val="16"/>
                <w:lang w:eastAsia="zh-CN"/>
              </w:rPr>
              <w:t>DC</w:t>
            </w:r>
            <w:r w:rsidRPr="00E062F1">
              <w:rPr>
                <w:sz w:val="16"/>
                <w:szCs w:val="16"/>
              </w:rPr>
              <w:t>_</w:t>
            </w:r>
            <w:r w:rsidRPr="00E062F1">
              <w:rPr>
                <w:sz w:val="16"/>
                <w:szCs w:val="16"/>
                <w:lang w:eastAsia="zh-CN"/>
              </w:rPr>
              <w:t>39</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473BA186" w14:textId="77777777" w:rsidR="007B0DB8" w:rsidRPr="00E062F1" w:rsidRDefault="007B0DB8" w:rsidP="00960D3C">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lang w:eastAsia="zh-CN"/>
              </w:rPr>
              <w:t>26</w:t>
            </w:r>
            <w:r w:rsidRPr="00E062F1">
              <w:rPr>
                <w:sz w:val="16"/>
                <w:szCs w:val="16"/>
                <w:lang w:eastAsia="ja-JP"/>
              </w:rPr>
              <w:t xml:space="preserve">, </w:t>
            </w:r>
            <w:r w:rsidRPr="00E062F1">
              <w:rPr>
                <w:rFonts w:cs="Arial"/>
                <w:sz w:val="16"/>
                <w:szCs w:val="16"/>
                <w:lang w:eastAsia="zh-CN"/>
              </w:rPr>
              <w:t xml:space="preserve">28, </w:t>
            </w:r>
            <w:r w:rsidRPr="00E062F1">
              <w:rPr>
                <w:sz w:val="16"/>
                <w:szCs w:val="16"/>
                <w:lang w:eastAsia="zh-CN"/>
              </w:rPr>
              <w:t>34</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42</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51, 74</w:t>
            </w:r>
          </w:p>
        </w:tc>
        <w:tc>
          <w:tcPr>
            <w:tcW w:w="941" w:type="dxa"/>
            <w:tcBorders>
              <w:top w:val="single" w:sz="4" w:space="0" w:color="auto"/>
              <w:left w:val="nil"/>
              <w:bottom w:val="single" w:sz="4" w:space="0" w:color="auto"/>
              <w:right w:val="single" w:sz="4" w:space="0" w:color="auto"/>
            </w:tcBorders>
            <w:vAlign w:val="center"/>
          </w:tcPr>
          <w:p w14:paraId="55B0751C"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898E6F"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2A1B4E"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66573A" w14:textId="77777777" w:rsidR="007B0DB8" w:rsidRPr="009B05C7" w:rsidRDefault="007B0DB8" w:rsidP="00960D3C">
            <w:pPr>
              <w:pStyle w:val="TAC"/>
              <w:rPr>
                <w:sz w:val="16"/>
                <w:szCs w:val="16"/>
                <w:lang w:eastAsia="zh-CN"/>
              </w:rPr>
            </w:pPr>
            <w:r w:rsidRPr="009B05C7">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C2D2863" w14:textId="77777777" w:rsidR="007B0DB8" w:rsidRPr="009B05C7" w:rsidRDefault="007B0DB8" w:rsidP="00960D3C">
            <w:pPr>
              <w:pStyle w:val="TAC"/>
              <w:rPr>
                <w:sz w:val="16"/>
                <w:szCs w:val="16"/>
                <w:lang w:eastAsia="zh-CN"/>
              </w:rPr>
            </w:pPr>
            <w:r w:rsidRPr="009B05C7">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B73090D" w14:textId="77777777" w:rsidR="007B0DB8" w:rsidRPr="009B05C7" w:rsidRDefault="007B0DB8" w:rsidP="00960D3C">
            <w:pPr>
              <w:pStyle w:val="TAC"/>
              <w:rPr>
                <w:sz w:val="16"/>
                <w:szCs w:val="16"/>
                <w:lang w:eastAsia="zh-CN"/>
              </w:rPr>
            </w:pPr>
          </w:p>
        </w:tc>
      </w:tr>
      <w:tr w:rsidR="007B0DB8" w:rsidRPr="00E062F1" w14:paraId="7404C4A5" w14:textId="77777777" w:rsidTr="00960D3C">
        <w:trPr>
          <w:trHeight w:val="188"/>
          <w:jc w:val="center"/>
        </w:trPr>
        <w:tc>
          <w:tcPr>
            <w:tcW w:w="1632" w:type="dxa"/>
            <w:vMerge/>
            <w:tcBorders>
              <w:left w:val="single" w:sz="4" w:space="0" w:color="auto"/>
              <w:right w:val="single" w:sz="4" w:space="0" w:color="auto"/>
            </w:tcBorders>
          </w:tcPr>
          <w:p w14:paraId="708E57D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FCCC41A" w14:textId="77777777" w:rsidR="007B0DB8" w:rsidRPr="00E062F1" w:rsidRDefault="007B0DB8" w:rsidP="00960D3C">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0D8BC9A1"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6C2D119"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3ADC7AFB" w14:textId="77777777" w:rsidR="007B0DB8" w:rsidRPr="009B05C7" w:rsidRDefault="007B0DB8" w:rsidP="00960D3C">
            <w:pPr>
              <w:pStyle w:val="TAC"/>
              <w:rPr>
                <w:sz w:val="16"/>
                <w:szCs w:val="16"/>
                <w:lang w:eastAsia="zh-CN"/>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766D34A" w14:textId="77777777" w:rsidR="007B0DB8" w:rsidRPr="009B05C7" w:rsidRDefault="007B0DB8" w:rsidP="00960D3C">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7EC48B21"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551A7B9B" w14:textId="77777777" w:rsidR="007B0DB8" w:rsidRPr="009B05C7" w:rsidRDefault="007B0DB8" w:rsidP="00960D3C">
            <w:pPr>
              <w:pStyle w:val="TAC"/>
              <w:rPr>
                <w:sz w:val="16"/>
                <w:szCs w:val="16"/>
                <w:lang w:eastAsia="zh-CN"/>
              </w:rPr>
            </w:pPr>
            <w:r w:rsidRPr="009B05C7">
              <w:rPr>
                <w:sz w:val="16"/>
                <w:szCs w:val="16"/>
              </w:rPr>
              <w:t>2</w:t>
            </w:r>
          </w:p>
        </w:tc>
      </w:tr>
      <w:tr w:rsidR="007B0DB8" w:rsidRPr="00E062F1" w14:paraId="3BD241E4" w14:textId="77777777" w:rsidTr="00960D3C">
        <w:trPr>
          <w:trHeight w:val="188"/>
          <w:jc w:val="center"/>
        </w:trPr>
        <w:tc>
          <w:tcPr>
            <w:tcW w:w="1632" w:type="dxa"/>
            <w:vMerge/>
            <w:tcBorders>
              <w:left w:val="single" w:sz="4" w:space="0" w:color="auto"/>
              <w:right w:val="single" w:sz="4" w:space="0" w:color="auto"/>
            </w:tcBorders>
          </w:tcPr>
          <w:p w14:paraId="75F8D7E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7F19AC"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3508BF37" w14:textId="77777777" w:rsidR="007B0DB8" w:rsidRPr="009B05C7" w:rsidRDefault="007B0DB8" w:rsidP="00960D3C">
            <w:pPr>
              <w:pStyle w:val="TAC"/>
              <w:rPr>
                <w:sz w:val="16"/>
                <w:szCs w:val="16"/>
                <w:lang w:eastAsia="zh-CN"/>
              </w:rPr>
            </w:pPr>
            <w:r w:rsidRPr="009B05C7">
              <w:rPr>
                <w:sz w:val="16"/>
                <w:szCs w:val="16"/>
              </w:rPr>
              <w:t>1805</w:t>
            </w:r>
          </w:p>
        </w:tc>
        <w:tc>
          <w:tcPr>
            <w:tcW w:w="310" w:type="dxa"/>
            <w:tcBorders>
              <w:top w:val="single" w:sz="4" w:space="0" w:color="auto"/>
              <w:left w:val="nil"/>
              <w:bottom w:val="single" w:sz="4" w:space="0" w:color="auto"/>
              <w:right w:val="single" w:sz="4" w:space="0" w:color="auto"/>
            </w:tcBorders>
          </w:tcPr>
          <w:p w14:paraId="2B9C71C1"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2BC4CB9C" w14:textId="77777777" w:rsidR="007B0DB8" w:rsidRPr="009B05C7" w:rsidRDefault="007B0DB8" w:rsidP="00960D3C">
            <w:pPr>
              <w:pStyle w:val="TAC"/>
              <w:rPr>
                <w:sz w:val="16"/>
                <w:szCs w:val="16"/>
                <w:lang w:eastAsia="zh-CN"/>
              </w:rPr>
            </w:pPr>
            <w:r w:rsidRPr="009B05C7">
              <w:rPr>
                <w:sz w:val="16"/>
                <w:szCs w:val="16"/>
              </w:rPr>
              <w:t>1855</w:t>
            </w:r>
          </w:p>
        </w:tc>
        <w:tc>
          <w:tcPr>
            <w:tcW w:w="1172" w:type="dxa"/>
            <w:tcBorders>
              <w:top w:val="single" w:sz="4" w:space="0" w:color="auto"/>
              <w:left w:val="nil"/>
              <w:bottom w:val="single" w:sz="4" w:space="0" w:color="auto"/>
              <w:right w:val="single" w:sz="4" w:space="0" w:color="auto"/>
            </w:tcBorders>
          </w:tcPr>
          <w:p w14:paraId="37C3F8FD" w14:textId="77777777" w:rsidR="007B0DB8" w:rsidRPr="009B05C7" w:rsidRDefault="007B0DB8" w:rsidP="00960D3C">
            <w:pPr>
              <w:pStyle w:val="TAC"/>
              <w:rPr>
                <w:sz w:val="16"/>
                <w:szCs w:val="16"/>
                <w:lang w:eastAsia="zh-CN"/>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tcPr>
          <w:p w14:paraId="7433C92A" w14:textId="77777777" w:rsidR="007B0DB8" w:rsidRPr="009B05C7" w:rsidRDefault="007B0DB8" w:rsidP="00960D3C">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1B94680" w14:textId="77777777" w:rsidR="007B0DB8" w:rsidRPr="009B05C7" w:rsidRDefault="007B0DB8" w:rsidP="00960D3C">
            <w:pPr>
              <w:pStyle w:val="TAC"/>
              <w:rPr>
                <w:sz w:val="16"/>
                <w:szCs w:val="16"/>
                <w:lang w:eastAsia="zh-CN"/>
              </w:rPr>
            </w:pPr>
            <w:r w:rsidRPr="009B05C7">
              <w:rPr>
                <w:sz w:val="16"/>
                <w:szCs w:val="16"/>
              </w:rPr>
              <w:t>5</w:t>
            </w:r>
          </w:p>
        </w:tc>
      </w:tr>
      <w:tr w:rsidR="007B0DB8" w:rsidRPr="00E062F1" w14:paraId="06EC07C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C3693D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4D13DB9"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0A39ADAA" w14:textId="77777777" w:rsidR="007B0DB8" w:rsidRPr="009B05C7" w:rsidRDefault="007B0DB8" w:rsidP="00960D3C">
            <w:pPr>
              <w:pStyle w:val="TAC"/>
              <w:rPr>
                <w:sz w:val="16"/>
                <w:szCs w:val="16"/>
                <w:lang w:eastAsia="zh-CN"/>
              </w:rPr>
            </w:pPr>
            <w:r w:rsidRPr="009B05C7">
              <w:rPr>
                <w:sz w:val="16"/>
                <w:szCs w:val="16"/>
              </w:rPr>
              <w:t>1855</w:t>
            </w:r>
          </w:p>
        </w:tc>
        <w:tc>
          <w:tcPr>
            <w:tcW w:w="310" w:type="dxa"/>
            <w:tcBorders>
              <w:top w:val="single" w:sz="4" w:space="0" w:color="auto"/>
              <w:left w:val="nil"/>
              <w:bottom w:val="single" w:sz="4" w:space="0" w:color="auto"/>
              <w:right w:val="single" w:sz="4" w:space="0" w:color="auto"/>
            </w:tcBorders>
          </w:tcPr>
          <w:p w14:paraId="61C802DC" w14:textId="77777777" w:rsidR="007B0DB8" w:rsidRPr="009B05C7" w:rsidRDefault="007B0DB8" w:rsidP="00960D3C">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5122A34A" w14:textId="77777777" w:rsidR="007B0DB8" w:rsidRPr="009B05C7" w:rsidRDefault="007B0DB8" w:rsidP="00960D3C">
            <w:pPr>
              <w:pStyle w:val="TAC"/>
              <w:rPr>
                <w:sz w:val="16"/>
                <w:szCs w:val="16"/>
                <w:lang w:eastAsia="zh-CN"/>
              </w:rPr>
            </w:pPr>
            <w:r w:rsidRPr="009B05C7">
              <w:rPr>
                <w:sz w:val="16"/>
                <w:szCs w:val="16"/>
              </w:rPr>
              <w:t>1880</w:t>
            </w:r>
          </w:p>
        </w:tc>
        <w:tc>
          <w:tcPr>
            <w:tcW w:w="1172" w:type="dxa"/>
            <w:tcBorders>
              <w:top w:val="single" w:sz="4" w:space="0" w:color="auto"/>
              <w:left w:val="nil"/>
              <w:bottom w:val="single" w:sz="4" w:space="0" w:color="auto"/>
              <w:right w:val="single" w:sz="4" w:space="0" w:color="auto"/>
            </w:tcBorders>
          </w:tcPr>
          <w:p w14:paraId="38DF20E7" w14:textId="77777777" w:rsidR="007B0DB8" w:rsidRPr="009B05C7" w:rsidRDefault="007B0DB8" w:rsidP="00960D3C">
            <w:pPr>
              <w:pStyle w:val="TAC"/>
              <w:rPr>
                <w:sz w:val="16"/>
                <w:szCs w:val="16"/>
                <w:lang w:eastAsia="zh-CN"/>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tcPr>
          <w:p w14:paraId="62FE21A5" w14:textId="77777777" w:rsidR="007B0DB8" w:rsidRPr="009B05C7" w:rsidRDefault="007B0DB8" w:rsidP="00960D3C">
            <w:pPr>
              <w:pStyle w:val="TAC"/>
              <w:rPr>
                <w:sz w:val="16"/>
                <w:szCs w:val="16"/>
                <w:lang w:eastAsia="zh-CN"/>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tcPr>
          <w:p w14:paraId="4A5DAE14" w14:textId="77777777" w:rsidR="007B0DB8" w:rsidRPr="009B05C7" w:rsidRDefault="007B0DB8" w:rsidP="00960D3C">
            <w:pPr>
              <w:pStyle w:val="TAC"/>
              <w:rPr>
                <w:sz w:val="16"/>
                <w:szCs w:val="16"/>
                <w:lang w:eastAsia="zh-CN"/>
              </w:rPr>
            </w:pPr>
            <w:r w:rsidRPr="009B05C7">
              <w:rPr>
                <w:sz w:val="16"/>
                <w:szCs w:val="16"/>
                <w:lang w:eastAsia="zh-CN"/>
              </w:rPr>
              <w:t>5</w:t>
            </w:r>
            <w:r w:rsidRPr="009B05C7">
              <w:rPr>
                <w:sz w:val="16"/>
                <w:szCs w:val="16"/>
              </w:rPr>
              <w:t xml:space="preserve">, </w:t>
            </w:r>
            <w:r w:rsidRPr="009B05C7">
              <w:rPr>
                <w:sz w:val="16"/>
                <w:szCs w:val="16"/>
                <w:lang w:eastAsia="zh-CN"/>
              </w:rPr>
              <w:t>7</w:t>
            </w:r>
            <w:r w:rsidRPr="009B05C7">
              <w:rPr>
                <w:sz w:val="16"/>
                <w:szCs w:val="16"/>
              </w:rPr>
              <w:t xml:space="preserve">, </w:t>
            </w:r>
            <w:r w:rsidRPr="009B05C7">
              <w:rPr>
                <w:sz w:val="16"/>
                <w:szCs w:val="16"/>
                <w:lang w:eastAsia="zh-CN"/>
              </w:rPr>
              <w:t>19</w:t>
            </w:r>
          </w:p>
        </w:tc>
      </w:tr>
      <w:tr w:rsidR="007B0DB8" w:rsidRPr="00E062F1" w14:paraId="7B9E7644"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7F29D28" w14:textId="77777777" w:rsidR="007B0DB8" w:rsidRPr="00E062F1" w:rsidRDefault="007B0DB8" w:rsidP="00960D3C">
            <w:pPr>
              <w:pStyle w:val="TAC"/>
              <w:rPr>
                <w:sz w:val="16"/>
                <w:szCs w:val="16"/>
                <w:lang w:eastAsia="ja-JP"/>
              </w:rPr>
            </w:pPr>
            <w:r w:rsidRPr="00E062F1">
              <w:rPr>
                <w:sz w:val="16"/>
                <w:szCs w:val="16"/>
                <w:lang w:eastAsia="zh-CN"/>
              </w:rPr>
              <w:t>DC_</w:t>
            </w:r>
            <w:r w:rsidRPr="00E062F1">
              <w:rPr>
                <w:rFonts w:eastAsia="MS Mincho"/>
                <w:sz w:val="16"/>
                <w:szCs w:val="16"/>
                <w:lang w:eastAsia="ja-JP"/>
              </w:rPr>
              <w:t>39</w:t>
            </w:r>
            <w:r w:rsidRPr="00E062F1">
              <w:rPr>
                <w:sz w:val="16"/>
                <w:szCs w:val="16"/>
                <w:lang w:eastAsia="zh-CN"/>
              </w:rPr>
              <w:t>_n</w:t>
            </w:r>
            <w:r w:rsidRPr="00E062F1">
              <w:rPr>
                <w:rFonts w:eastAsia="MS Mincho"/>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14:paraId="2183CECA" w14:textId="77777777" w:rsidR="007B0DB8" w:rsidRPr="00E062F1" w:rsidRDefault="007B0DB8" w:rsidP="00960D3C">
            <w:pPr>
              <w:pStyle w:val="TAL"/>
              <w:rPr>
                <w:sz w:val="16"/>
                <w:szCs w:val="16"/>
                <w:lang w:eastAsia="ja-JP"/>
              </w:rPr>
            </w:pPr>
            <w:r w:rsidRPr="00E062F1">
              <w:rPr>
                <w:sz w:val="16"/>
                <w:szCs w:val="16"/>
                <w:lang w:eastAsia="zh-CN"/>
              </w:rPr>
              <w:t xml:space="preserve">E-UTRA </w:t>
            </w:r>
            <w:r w:rsidRPr="00E062F1">
              <w:rPr>
                <w:sz w:val="16"/>
                <w:szCs w:val="16"/>
              </w:rPr>
              <w:t xml:space="preserve">Band </w:t>
            </w:r>
            <w:r w:rsidRPr="00E062F1">
              <w:rPr>
                <w:sz w:val="16"/>
                <w:szCs w:val="16"/>
                <w:lang w:eastAsia="zh-CN"/>
              </w:rPr>
              <w:t>1, 8</w:t>
            </w:r>
            <w:r w:rsidRPr="00E062F1">
              <w:rPr>
                <w:sz w:val="16"/>
                <w:szCs w:val="16"/>
              </w:rPr>
              <w:t>,</w:t>
            </w:r>
            <w:r w:rsidRPr="00E062F1">
              <w:rPr>
                <w:sz w:val="16"/>
                <w:szCs w:val="16"/>
                <w:lang w:eastAsia="zh-CN"/>
              </w:rPr>
              <w:t xml:space="preserve"> </w:t>
            </w:r>
            <w:r w:rsidRPr="00E062F1">
              <w:rPr>
                <w:rFonts w:cs="Arial"/>
                <w:sz w:val="16"/>
                <w:szCs w:val="16"/>
                <w:lang w:eastAsia="zh-CN"/>
              </w:rPr>
              <w:t xml:space="preserve">28, </w:t>
            </w:r>
            <w:r w:rsidRPr="00E062F1">
              <w:rPr>
                <w:sz w:val="16"/>
                <w:szCs w:val="16"/>
                <w:lang w:eastAsia="zh-CN"/>
              </w:rPr>
              <w:t>34, 40, 41, 44</w:t>
            </w:r>
            <w:r w:rsidRPr="00E062F1">
              <w:rPr>
                <w:sz w:val="16"/>
                <w:szCs w:val="16"/>
              </w:rPr>
              <w:t>, 45</w:t>
            </w:r>
          </w:p>
        </w:tc>
        <w:tc>
          <w:tcPr>
            <w:tcW w:w="941" w:type="dxa"/>
            <w:tcBorders>
              <w:top w:val="single" w:sz="4" w:space="0" w:color="auto"/>
              <w:left w:val="nil"/>
              <w:bottom w:val="single" w:sz="4" w:space="0" w:color="auto"/>
              <w:right w:val="single" w:sz="4" w:space="0" w:color="auto"/>
            </w:tcBorders>
            <w:vAlign w:val="center"/>
          </w:tcPr>
          <w:p w14:paraId="58A0EB41" w14:textId="77777777" w:rsidR="007B0DB8" w:rsidRPr="00E062F1" w:rsidRDefault="007B0DB8" w:rsidP="00960D3C">
            <w:pPr>
              <w:pStyle w:val="TAC"/>
              <w:keepNext w:val="0"/>
              <w:rPr>
                <w:sz w:val="16"/>
                <w:szCs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306E0E95" w14:textId="77777777" w:rsidR="007B0DB8" w:rsidRPr="00E062F1" w:rsidRDefault="007B0DB8" w:rsidP="00960D3C">
            <w:pPr>
              <w:pStyle w:val="TAC"/>
              <w:keepNext w:val="0"/>
              <w:rPr>
                <w:sz w:val="16"/>
                <w:szCs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932282C" w14:textId="77777777" w:rsidR="007B0DB8" w:rsidRPr="00E062F1" w:rsidRDefault="007B0DB8" w:rsidP="00960D3C">
            <w:pPr>
              <w:pStyle w:val="TAC"/>
              <w:keepNext w:val="0"/>
              <w:rPr>
                <w:sz w:val="16"/>
                <w:szCs w:val="16"/>
                <w:vertAlign w:val="subscript"/>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643BE2BE"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768D28"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121438" w14:textId="77777777" w:rsidR="007B0DB8" w:rsidRPr="00E062F1" w:rsidRDefault="007B0DB8" w:rsidP="00960D3C">
            <w:pPr>
              <w:pStyle w:val="TAC"/>
              <w:keepNext w:val="0"/>
              <w:rPr>
                <w:sz w:val="16"/>
                <w:szCs w:val="16"/>
                <w:lang w:eastAsia="ja-JP"/>
              </w:rPr>
            </w:pPr>
          </w:p>
        </w:tc>
      </w:tr>
      <w:tr w:rsidR="007B0DB8" w:rsidRPr="00E062F1" w14:paraId="706D00C5" w14:textId="77777777" w:rsidTr="00960D3C">
        <w:trPr>
          <w:trHeight w:val="188"/>
          <w:jc w:val="center"/>
        </w:trPr>
        <w:tc>
          <w:tcPr>
            <w:tcW w:w="1632" w:type="dxa"/>
            <w:vMerge/>
            <w:tcBorders>
              <w:left w:val="single" w:sz="4" w:space="0" w:color="auto"/>
              <w:right w:val="single" w:sz="4" w:space="0" w:color="auto"/>
            </w:tcBorders>
          </w:tcPr>
          <w:p w14:paraId="092C0B5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BAB23C" w14:textId="77777777" w:rsidR="007B0DB8" w:rsidRPr="00E062F1" w:rsidRDefault="007B0DB8" w:rsidP="00960D3C">
            <w:pPr>
              <w:pStyle w:val="TAL"/>
              <w:rPr>
                <w:sz w:val="16"/>
                <w:szCs w:val="16"/>
                <w:lang w:eastAsia="ja-JP"/>
              </w:rPr>
            </w:pPr>
            <w:r w:rsidRPr="00E062F1">
              <w:rPr>
                <w:sz w:val="16"/>
                <w:szCs w:val="16"/>
                <w:lang w:eastAsia="zh-CN"/>
              </w:rPr>
              <w:t>Frequency range</w:t>
            </w:r>
          </w:p>
        </w:tc>
        <w:tc>
          <w:tcPr>
            <w:tcW w:w="941" w:type="dxa"/>
            <w:tcBorders>
              <w:top w:val="single" w:sz="4" w:space="0" w:color="auto"/>
              <w:left w:val="nil"/>
              <w:bottom w:val="single" w:sz="4" w:space="0" w:color="auto"/>
              <w:right w:val="single" w:sz="4" w:space="0" w:color="auto"/>
            </w:tcBorders>
            <w:vAlign w:val="bottom"/>
          </w:tcPr>
          <w:p w14:paraId="0A548E27" w14:textId="77777777" w:rsidR="007B0DB8" w:rsidRPr="00E062F1" w:rsidRDefault="007B0DB8" w:rsidP="00960D3C">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14:paraId="68DE2670" w14:textId="77777777" w:rsidR="007B0DB8" w:rsidRPr="00E062F1" w:rsidRDefault="007B0DB8" w:rsidP="00960D3C">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bottom"/>
          </w:tcPr>
          <w:p w14:paraId="2D758056" w14:textId="77777777" w:rsidR="007B0DB8" w:rsidRPr="00E062F1" w:rsidRDefault="007B0DB8" w:rsidP="00960D3C">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14:paraId="0FC9416E" w14:textId="77777777" w:rsidR="007B0DB8" w:rsidRPr="00E062F1" w:rsidRDefault="007B0DB8" w:rsidP="00960D3C">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6DFD8CD"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8D0105" w14:textId="77777777" w:rsidR="007B0DB8" w:rsidRPr="00E062F1" w:rsidRDefault="007B0DB8" w:rsidP="00960D3C">
            <w:pPr>
              <w:pStyle w:val="TAC"/>
              <w:keepNext w:val="0"/>
              <w:rPr>
                <w:sz w:val="16"/>
                <w:szCs w:val="16"/>
                <w:lang w:eastAsia="ja-JP"/>
              </w:rPr>
            </w:pPr>
            <w:r w:rsidRPr="00E062F1">
              <w:rPr>
                <w:sz w:val="16"/>
                <w:szCs w:val="16"/>
              </w:rPr>
              <w:t>18</w:t>
            </w:r>
          </w:p>
        </w:tc>
      </w:tr>
      <w:tr w:rsidR="007B0DB8" w:rsidRPr="00E062F1" w14:paraId="673D6FB3" w14:textId="77777777" w:rsidTr="00960D3C">
        <w:trPr>
          <w:trHeight w:val="188"/>
          <w:jc w:val="center"/>
        </w:trPr>
        <w:tc>
          <w:tcPr>
            <w:tcW w:w="1632" w:type="dxa"/>
            <w:vMerge/>
            <w:tcBorders>
              <w:left w:val="single" w:sz="4" w:space="0" w:color="auto"/>
              <w:right w:val="single" w:sz="4" w:space="0" w:color="auto"/>
            </w:tcBorders>
          </w:tcPr>
          <w:p w14:paraId="20C36B3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F61619" w14:textId="77777777" w:rsidR="007B0DB8" w:rsidRPr="00E062F1" w:rsidRDefault="007B0DB8" w:rsidP="00960D3C">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2BA7821" w14:textId="77777777" w:rsidR="007B0DB8" w:rsidRPr="00E062F1" w:rsidRDefault="007B0DB8" w:rsidP="00960D3C">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14:paraId="169F4290" w14:textId="77777777" w:rsidR="007B0DB8" w:rsidRPr="00E062F1" w:rsidRDefault="007B0DB8" w:rsidP="00960D3C">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C9471B" w14:textId="77777777" w:rsidR="007B0DB8" w:rsidRPr="00E062F1" w:rsidRDefault="007B0DB8" w:rsidP="00960D3C">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14:paraId="22B9CAE0" w14:textId="77777777" w:rsidR="007B0DB8" w:rsidRPr="00E062F1" w:rsidRDefault="007B0DB8" w:rsidP="00960D3C">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CA8B4C9" w14:textId="77777777" w:rsidR="007B0DB8" w:rsidRPr="00E062F1" w:rsidRDefault="007B0DB8" w:rsidP="00960D3C">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F2C72CF" w14:textId="77777777" w:rsidR="007B0DB8" w:rsidRPr="00E062F1" w:rsidRDefault="007B0DB8" w:rsidP="00960D3C">
            <w:pPr>
              <w:pStyle w:val="TAC"/>
              <w:keepNext w:val="0"/>
              <w:rPr>
                <w:sz w:val="16"/>
                <w:szCs w:val="16"/>
                <w:lang w:eastAsia="ja-JP"/>
              </w:rPr>
            </w:pPr>
            <w:r w:rsidRPr="00E062F1">
              <w:rPr>
                <w:sz w:val="16"/>
                <w:szCs w:val="16"/>
              </w:rPr>
              <w:t>18</w:t>
            </w:r>
          </w:p>
        </w:tc>
      </w:tr>
      <w:tr w:rsidR="007B0DB8" w:rsidRPr="00E062F1" w14:paraId="7EBBF9AA"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AF313A6" w14:textId="77777777" w:rsidR="007B0DB8" w:rsidRPr="00E062F1" w:rsidRDefault="007B0DB8" w:rsidP="00960D3C">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14:paraId="1A45972E" w14:textId="77777777" w:rsidR="007B0DB8" w:rsidRPr="00E062F1" w:rsidRDefault="007B0DB8" w:rsidP="00960D3C">
            <w:pPr>
              <w:pStyle w:val="TAL"/>
              <w:rPr>
                <w:sz w:val="16"/>
                <w:szCs w:val="16"/>
                <w:lang w:eastAsia="ja-JP"/>
              </w:rPr>
            </w:pPr>
            <w:r w:rsidRPr="00E062F1">
              <w:rPr>
                <w:sz w:val="16"/>
                <w:szCs w:val="16"/>
                <w:lang w:eastAsia="ja-JP"/>
              </w:rPr>
              <w:t xml:space="preserve">E-UTRA Band 1, 8, </w:t>
            </w:r>
            <w:r w:rsidRPr="00E062F1">
              <w:rPr>
                <w:rFonts w:cs="Arial"/>
                <w:sz w:val="16"/>
                <w:szCs w:val="16"/>
                <w:lang w:eastAsia="zh-CN"/>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7AC58B4F" w14:textId="77777777" w:rsidR="007B0DB8" w:rsidRPr="00E062F1" w:rsidRDefault="007B0DB8" w:rsidP="00960D3C">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77E6078" w14:textId="77777777" w:rsidR="007B0DB8" w:rsidRPr="00E062F1" w:rsidRDefault="007B0DB8" w:rsidP="00960D3C">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479E5C" w14:textId="77777777" w:rsidR="007B0DB8" w:rsidRPr="00E062F1" w:rsidRDefault="007B0DB8" w:rsidP="00960D3C">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492DCD4" w14:textId="77777777" w:rsidR="007B0DB8" w:rsidRPr="00E062F1" w:rsidRDefault="007B0DB8" w:rsidP="00960D3C">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2E8DB4" w14:textId="77777777" w:rsidR="007B0DB8" w:rsidRPr="00E062F1" w:rsidRDefault="007B0DB8" w:rsidP="00960D3C">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FF0052" w14:textId="77777777" w:rsidR="007B0DB8" w:rsidRPr="00E062F1" w:rsidRDefault="007B0DB8" w:rsidP="00960D3C">
            <w:pPr>
              <w:pStyle w:val="TAC"/>
              <w:keepNext w:val="0"/>
              <w:rPr>
                <w:sz w:val="16"/>
                <w:szCs w:val="16"/>
                <w:lang w:eastAsia="ja-JP"/>
              </w:rPr>
            </w:pPr>
          </w:p>
        </w:tc>
      </w:tr>
      <w:tr w:rsidR="007B0DB8" w:rsidRPr="00E062F1" w14:paraId="0ABF3947" w14:textId="77777777" w:rsidTr="00960D3C">
        <w:trPr>
          <w:trHeight w:val="188"/>
          <w:jc w:val="center"/>
        </w:trPr>
        <w:tc>
          <w:tcPr>
            <w:tcW w:w="1632" w:type="dxa"/>
            <w:vMerge/>
            <w:tcBorders>
              <w:left w:val="single" w:sz="4" w:space="0" w:color="auto"/>
              <w:right w:val="single" w:sz="4" w:space="0" w:color="auto"/>
            </w:tcBorders>
          </w:tcPr>
          <w:p w14:paraId="0C65F19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F1C0AA"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E7903EF" w14:textId="77777777" w:rsidR="007B0DB8" w:rsidRPr="00E062F1" w:rsidRDefault="007B0DB8" w:rsidP="00960D3C">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0398E149" w14:textId="77777777" w:rsidR="007B0DB8" w:rsidRPr="00E062F1" w:rsidRDefault="007B0DB8" w:rsidP="00960D3C">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1B0771EF" w14:textId="77777777" w:rsidR="007B0DB8" w:rsidRPr="00E062F1" w:rsidRDefault="007B0DB8" w:rsidP="00960D3C">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07AA8B16" w14:textId="77777777" w:rsidR="007B0DB8" w:rsidRPr="00E062F1" w:rsidRDefault="007B0DB8" w:rsidP="00960D3C">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4A67361" w14:textId="77777777" w:rsidR="007B0DB8" w:rsidRPr="00E062F1" w:rsidRDefault="007B0DB8" w:rsidP="00960D3C">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A52667" w14:textId="77777777" w:rsidR="007B0DB8" w:rsidRPr="00E062F1" w:rsidRDefault="007B0DB8" w:rsidP="00960D3C">
            <w:pPr>
              <w:pStyle w:val="TAC"/>
              <w:keepNext w:val="0"/>
              <w:rPr>
                <w:sz w:val="16"/>
                <w:szCs w:val="16"/>
                <w:lang w:eastAsia="ja-JP"/>
              </w:rPr>
            </w:pPr>
            <w:r w:rsidRPr="00E062F1">
              <w:rPr>
                <w:sz w:val="16"/>
                <w:szCs w:val="16"/>
                <w:lang w:eastAsia="ja-JP"/>
              </w:rPr>
              <w:t>18</w:t>
            </w:r>
          </w:p>
        </w:tc>
      </w:tr>
      <w:tr w:rsidR="007B0DB8" w:rsidRPr="00E062F1" w14:paraId="36BB65B0" w14:textId="77777777" w:rsidTr="00960D3C">
        <w:trPr>
          <w:trHeight w:val="188"/>
          <w:jc w:val="center"/>
        </w:trPr>
        <w:tc>
          <w:tcPr>
            <w:tcW w:w="1632" w:type="dxa"/>
            <w:vMerge/>
            <w:tcBorders>
              <w:left w:val="single" w:sz="4" w:space="0" w:color="auto"/>
              <w:right w:val="single" w:sz="4" w:space="0" w:color="auto"/>
            </w:tcBorders>
          </w:tcPr>
          <w:p w14:paraId="6505160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2A33EE"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16E5D6" w14:textId="77777777" w:rsidR="007B0DB8" w:rsidRPr="00E062F1" w:rsidRDefault="007B0DB8" w:rsidP="00960D3C">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467C1B4F" w14:textId="77777777" w:rsidR="007B0DB8" w:rsidRPr="00E062F1" w:rsidRDefault="007B0DB8" w:rsidP="00960D3C">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2307400" w14:textId="77777777" w:rsidR="007B0DB8" w:rsidRPr="00E062F1" w:rsidRDefault="007B0DB8" w:rsidP="00960D3C">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7DEF6B9" w14:textId="77777777" w:rsidR="007B0DB8" w:rsidRPr="00E062F1" w:rsidRDefault="007B0DB8" w:rsidP="00960D3C">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FABDF0F" w14:textId="77777777" w:rsidR="007B0DB8" w:rsidRPr="00E062F1" w:rsidRDefault="007B0DB8" w:rsidP="00960D3C">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F994A11" w14:textId="77777777" w:rsidR="007B0DB8" w:rsidRPr="00E062F1" w:rsidRDefault="007B0DB8" w:rsidP="00960D3C">
            <w:pPr>
              <w:pStyle w:val="TAC"/>
              <w:keepNext w:val="0"/>
              <w:rPr>
                <w:sz w:val="16"/>
                <w:szCs w:val="16"/>
                <w:lang w:eastAsia="ja-JP"/>
              </w:rPr>
            </w:pPr>
            <w:r w:rsidRPr="00E062F1">
              <w:rPr>
                <w:sz w:val="16"/>
                <w:szCs w:val="16"/>
                <w:lang w:eastAsia="ja-JP"/>
              </w:rPr>
              <w:t>18</w:t>
            </w:r>
          </w:p>
        </w:tc>
      </w:tr>
      <w:tr w:rsidR="007B0DB8" w:rsidRPr="00E062F1" w14:paraId="758DDB89" w14:textId="77777777" w:rsidTr="00960D3C">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E38DFFC" w14:textId="77777777" w:rsidR="007B0DB8" w:rsidRPr="00E062F1" w:rsidRDefault="007B0DB8" w:rsidP="00960D3C">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14:paraId="76F5B896" w14:textId="77777777" w:rsidR="007B0DB8" w:rsidRPr="00E062F1" w:rsidRDefault="007B0DB8" w:rsidP="00960D3C">
            <w:pPr>
              <w:pStyle w:val="TAC"/>
              <w:jc w:val="left"/>
              <w:rPr>
                <w:sz w:val="16"/>
                <w:szCs w:val="16"/>
                <w:lang w:eastAsia="ja-JP"/>
              </w:rPr>
            </w:pPr>
            <w:r w:rsidRPr="00E062F1">
              <w:rPr>
                <w:sz w:val="16"/>
                <w:szCs w:val="16"/>
                <w:lang w:eastAsia="ja-JP"/>
              </w:rPr>
              <w:t>E-UTRA Band 1, 3</w:t>
            </w:r>
            <w:r w:rsidRPr="00E062F1">
              <w:rPr>
                <w:sz w:val="16"/>
                <w:szCs w:val="16"/>
                <w:lang w:eastAsia="zh-CN"/>
              </w:rPr>
              <w:t xml:space="preserve">, </w:t>
            </w:r>
            <w:r w:rsidRPr="00E062F1">
              <w:rPr>
                <w:sz w:val="16"/>
                <w:szCs w:val="16"/>
                <w:lang w:eastAsia="ja-JP"/>
              </w:rPr>
              <w:t>5, 7, 8</w:t>
            </w:r>
            <w:r w:rsidRPr="00E062F1" w:rsidDel="009A21C7">
              <w:rPr>
                <w:sz w:val="16"/>
                <w:szCs w:val="16"/>
                <w:lang w:eastAsia="ja-JP"/>
              </w:rPr>
              <w:t>,</w:t>
            </w:r>
            <w:r w:rsidRPr="00E062F1">
              <w:rPr>
                <w:sz w:val="16"/>
                <w:szCs w:val="16"/>
                <w:lang w:eastAsia="ja-JP"/>
              </w:rPr>
              <w:t xml:space="preserve"> 20</w:t>
            </w:r>
            <w:r w:rsidRPr="00E062F1" w:rsidDel="009A21C7">
              <w:rPr>
                <w:sz w:val="16"/>
                <w:szCs w:val="16"/>
                <w:lang w:eastAsia="ja-JP"/>
              </w:rPr>
              <w:t xml:space="preserve">, </w:t>
            </w:r>
            <w:r w:rsidRPr="00E062F1">
              <w:rPr>
                <w:sz w:val="16"/>
                <w:szCs w:val="16"/>
                <w:lang w:eastAsia="ja-JP"/>
              </w:rPr>
              <w:t>22, 26, 27, 28, 31, 32, 38, 41, 42, 43, 44, 45, 50, 51, 52, 65, 67, 68, 69, 72, 73, 74, 75, 76</w:t>
            </w:r>
          </w:p>
          <w:p w14:paraId="4BB73DDD" w14:textId="77777777" w:rsidR="007B0DB8" w:rsidRPr="00E062F1" w:rsidRDefault="007B0DB8" w:rsidP="00960D3C">
            <w:pPr>
              <w:pStyle w:val="TAL"/>
              <w:rPr>
                <w:sz w:val="16"/>
                <w:szCs w:val="16"/>
                <w:lang w:eastAsia="ja-JP"/>
              </w:rPr>
            </w:pPr>
            <w:r w:rsidRPr="00E062F1">
              <w:rPr>
                <w:sz w:val="16"/>
                <w:szCs w:val="16"/>
              </w:rPr>
              <w:t>NR Band n78</w:t>
            </w:r>
          </w:p>
        </w:tc>
        <w:tc>
          <w:tcPr>
            <w:tcW w:w="941" w:type="dxa"/>
            <w:tcBorders>
              <w:top w:val="single" w:sz="4" w:space="0" w:color="auto"/>
              <w:left w:val="nil"/>
              <w:bottom w:val="single" w:sz="4" w:space="0" w:color="auto"/>
              <w:right w:val="single" w:sz="4" w:space="0" w:color="auto"/>
            </w:tcBorders>
            <w:vAlign w:val="center"/>
          </w:tcPr>
          <w:p w14:paraId="4FCD2C5D" w14:textId="77777777" w:rsidR="007B0DB8" w:rsidRPr="00E062F1" w:rsidRDefault="007B0DB8" w:rsidP="00960D3C">
            <w:pPr>
              <w:pStyle w:val="TAC"/>
              <w:keepNext w:val="0"/>
              <w:rPr>
                <w:sz w:val="16"/>
                <w:szCs w:val="16"/>
                <w:lang w:eastAsia="ja-JP"/>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D2BC6E7" w14:textId="77777777" w:rsidR="007B0DB8" w:rsidRPr="00E062F1" w:rsidRDefault="007B0DB8" w:rsidP="00960D3C">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7A3A99" w14:textId="77777777" w:rsidR="007B0DB8" w:rsidRPr="00E062F1" w:rsidRDefault="007B0DB8" w:rsidP="00960D3C">
            <w:pPr>
              <w:pStyle w:val="TAC"/>
              <w:keepNext w:val="0"/>
              <w:rPr>
                <w:sz w:val="16"/>
                <w:szCs w:val="16"/>
                <w:lang w:eastAsia="ja-JP"/>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326DFA3"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5E6B2C"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425398" w14:textId="77777777" w:rsidR="007B0DB8" w:rsidRPr="00E062F1" w:rsidRDefault="007B0DB8" w:rsidP="00960D3C">
            <w:pPr>
              <w:pStyle w:val="TAC"/>
              <w:keepNext w:val="0"/>
              <w:rPr>
                <w:sz w:val="16"/>
                <w:szCs w:val="16"/>
                <w:lang w:eastAsia="ja-JP"/>
              </w:rPr>
            </w:pPr>
            <w:r w:rsidRPr="00E062F1">
              <w:rPr>
                <w:sz w:val="16"/>
                <w:szCs w:val="16"/>
              </w:rPr>
              <w:t> </w:t>
            </w:r>
          </w:p>
        </w:tc>
      </w:tr>
      <w:tr w:rsidR="007B0DB8" w:rsidRPr="00E062F1" w14:paraId="0CAF2A55" w14:textId="77777777" w:rsidTr="00960D3C">
        <w:trPr>
          <w:trHeight w:val="188"/>
          <w:jc w:val="center"/>
        </w:trPr>
        <w:tc>
          <w:tcPr>
            <w:tcW w:w="1632" w:type="dxa"/>
            <w:vMerge/>
            <w:tcBorders>
              <w:left w:val="single" w:sz="4" w:space="0" w:color="auto"/>
              <w:right w:val="single" w:sz="4" w:space="0" w:color="auto"/>
            </w:tcBorders>
            <w:vAlign w:val="center"/>
          </w:tcPr>
          <w:p w14:paraId="5E2C179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911F2B" w14:textId="77777777" w:rsidR="007B0DB8" w:rsidRPr="00E062F1" w:rsidRDefault="007B0DB8" w:rsidP="00960D3C">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14:paraId="46659A60" w14:textId="77777777" w:rsidR="007B0DB8" w:rsidRPr="00E062F1" w:rsidRDefault="007B0DB8" w:rsidP="00960D3C">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E021FA" w14:textId="77777777" w:rsidR="007B0DB8" w:rsidRPr="00E062F1" w:rsidRDefault="007B0DB8" w:rsidP="00960D3C">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844A24" w14:textId="77777777" w:rsidR="007B0DB8" w:rsidRPr="00E062F1" w:rsidRDefault="007B0DB8" w:rsidP="00960D3C">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1D0426"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34DAB5"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B70E5F" w14:textId="77777777" w:rsidR="007B0DB8" w:rsidRPr="00E062F1" w:rsidRDefault="007B0DB8" w:rsidP="00960D3C">
            <w:pPr>
              <w:pStyle w:val="TAC"/>
              <w:keepNext w:val="0"/>
              <w:rPr>
                <w:sz w:val="16"/>
                <w:szCs w:val="16"/>
                <w:lang w:eastAsia="ja-JP"/>
              </w:rPr>
            </w:pPr>
            <w:r w:rsidRPr="00E062F1">
              <w:rPr>
                <w:sz w:val="16"/>
                <w:szCs w:val="16"/>
              </w:rPr>
              <w:t>5</w:t>
            </w:r>
          </w:p>
        </w:tc>
      </w:tr>
      <w:tr w:rsidR="007B0DB8" w:rsidRPr="00E062F1" w14:paraId="52782BFD" w14:textId="77777777" w:rsidTr="00960D3C">
        <w:trPr>
          <w:trHeight w:val="188"/>
          <w:jc w:val="center"/>
        </w:trPr>
        <w:tc>
          <w:tcPr>
            <w:tcW w:w="1632" w:type="dxa"/>
            <w:vMerge/>
            <w:tcBorders>
              <w:left w:val="single" w:sz="4" w:space="0" w:color="auto"/>
              <w:right w:val="single" w:sz="4" w:space="0" w:color="auto"/>
            </w:tcBorders>
            <w:vAlign w:val="center"/>
          </w:tcPr>
          <w:p w14:paraId="36F7ADD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D5A67D" w14:textId="77777777" w:rsidR="007B0DB8" w:rsidRPr="00E062F1" w:rsidRDefault="007B0DB8" w:rsidP="00960D3C">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5D60F3E2" w14:textId="77777777" w:rsidR="007B0DB8" w:rsidRPr="00E062F1" w:rsidRDefault="007B0DB8" w:rsidP="00960D3C">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790336" w14:textId="77777777" w:rsidR="007B0DB8" w:rsidRPr="00E062F1" w:rsidRDefault="007B0DB8" w:rsidP="00960D3C">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C7D0DDB" w14:textId="77777777" w:rsidR="007B0DB8" w:rsidRPr="00E062F1" w:rsidRDefault="007B0DB8" w:rsidP="00960D3C">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8938F1"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5A39BD"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65C660" w14:textId="77777777" w:rsidR="007B0DB8" w:rsidRPr="00E062F1" w:rsidRDefault="007B0DB8" w:rsidP="00960D3C">
            <w:pPr>
              <w:pStyle w:val="TAC"/>
              <w:keepNext w:val="0"/>
              <w:rPr>
                <w:sz w:val="16"/>
                <w:szCs w:val="16"/>
                <w:lang w:eastAsia="ja-JP"/>
              </w:rPr>
            </w:pPr>
            <w:r w:rsidRPr="00E062F1">
              <w:rPr>
                <w:sz w:val="16"/>
                <w:szCs w:val="16"/>
                <w:lang w:eastAsia="zh-CN"/>
              </w:rPr>
              <w:t>2</w:t>
            </w:r>
          </w:p>
        </w:tc>
      </w:tr>
      <w:tr w:rsidR="007B0DB8" w:rsidRPr="00E062F1" w14:paraId="4BDD6C1D"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73C5DF4" w14:textId="77777777" w:rsidR="007B0DB8" w:rsidRPr="00E062F1" w:rsidRDefault="007B0DB8" w:rsidP="00960D3C">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14:paraId="11ED39B4" w14:textId="77777777" w:rsidR="007B0DB8" w:rsidRPr="00E062F1" w:rsidRDefault="007B0DB8" w:rsidP="00960D3C">
            <w:pPr>
              <w:pStyle w:val="TAL"/>
              <w:rPr>
                <w:sz w:val="16"/>
                <w:szCs w:val="16"/>
                <w:lang w:eastAsia="ja-JP"/>
              </w:rPr>
            </w:pPr>
            <w:r w:rsidRPr="00E062F1">
              <w:rPr>
                <w:sz w:val="16"/>
                <w:szCs w:val="16"/>
                <w:lang w:eastAsia="ja-JP"/>
              </w:rPr>
              <w:t xml:space="preserve">Bands </w:t>
            </w:r>
            <w:r w:rsidRPr="00E062F1">
              <w:rPr>
                <w:sz w:val="16"/>
                <w:szCs w:val="16"/>
                <w:lang w:eastAsia="zh-CN"/>
              </w:rPr>
              <w:t xml:space="preserve">1, 3, 5, 8, 26, 27, 28, 34, 39, 42, 44, 45, 50, 51, 65, 73, 74, </w:t>
            </w: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54CB5C9F" w14:textId="77777777" w:rsidR="007B0DB8" w:rsidRPr="00E062F1" w:rsidRDefault="007B0DB8" w:rsidP="00960D3C">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AD1C60" w14:textId="77777777" w:rsidR="007B0DB8" w:rsidRPr="00E062F1" w:rsidRDefault="007B0DB8" w:rsidP="00960D3C">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2655D5" w14:textId="77777777" w:rsidR="007B0DB8" w:rsidRPr="00E062F1" w:rsidRDefault="007B0DB8" w:rsidP="00960D3C">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B7A6BF" w14:textId="77777777" w:rsidR="007B0DB8" w:rsidRPr="00E062F1" w:rsidRDefault="007B0DB8" w:rsidP="00960D3C">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84A31C" w14:textId="77777777" w:rsidR="007B0DB8" w:rsidRPr="00E062F1" w:rsidRDefault="007B0DB8" w:rsidP="00960D3C">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724C14" w14:textId="77777777" w:rsidR="007B0DB8" w:rsidRPr="00E062F1" w:rsidRDefault="007B0DB8" w:rsidP="00960D3C">
            <w:pPr>
              <w:pStyle w:val="TAC"/>
              <w:rPr>
                <w:sz w:val="16"/>
                <w:szCs w:val="16"/>
                <w:lang w:eastAsia="ja-JP"/>
              </w:rPr>
            </w:pPr>
          </w:p>
        </w:tc>
      </w:tr>
      <w:tr w:rsidR="007B0DB8" w:rsidRPr="00E062F1" w14:paraId="4729B1CF" w14:textId="77777777" w:rsidTr="00960D3C">
        <w:trPr>
          <w:trHeight w:val="188"/>
          <w:jc w:val="center"/>
        </w:trPr>
        <w:tc>
          <w:tcPr>
            <w:tcW w:w="1632" w:type="dxa"/>
            <w:vMerge/>
            <w:tcBorders>
              <w:left w:val="single" w:sz="4" w:space="0" w:color="auto"/>
              <w:right w:val="single" w:sz="4" w:space="0" w:color="auto"/>
            </w:tcBorders>
          </w:tcPr>
          <w:p w14:paraId="08896E0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4DCB32" w14:textId="77777777" w:rsidR="007B0DB8" w:rsidRPr="00E062F1" w:rsidRDefault="007B0DB8" w:rsidP="00960D3C">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127904CC" w14:textId="77777777" w:rsidR="007B0DB8" w:rsidRPr="00E062F1" w:rsidRDefault="007B0DB8" w:rsidP="00960D3C">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B9D276" w14:textId="77777777" w:rsidR="007B0DB8" w:rsidRPr="00E062F1" w:rsidRDefault="007B0DB8" w:rsidP="00960D3C">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CBD63A" w14:textId="77777777" w:rsidR="007B0DB8" w:rsidRPr="00E062F1" w:rsidRDefault="007B0DB8" w:rsidP="00960D3C">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E65559" w14:textId="77777777" w:rsidR="007B0DB8" w:rsidRPr="00E062F1" w:rsidRDefault="007B0DB8" w:rsidP="00960D3C">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650EDA" w14:textId="77777777" w:rsidR="007B0DB8" w:rsidRPr="00E062F1" w:rsidRDefault="007B0DB8" w:rsidP="00960D3C">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F77AAB" w14:textId="77777777" w:rsidR="007B0DB8" w:rsidRPr="00E062F1" w:rsidRDefault="007B0DB8" w:rsidP="00960D3C">
            <w:pPr>
              <w:pStyle w:val="TAC"/>
              <w:rPr>
                <w:sz w:val="16"/>
                <w:szCs w:val="16"/>
                <w:lang w:eastAsia="ja-JP"/>
              </w:rPr>
            </w:pPr>
            <w:r w:rsidRPr="00E062F1">
              <w:rPr>
                <w:rFonts w:cs="Arial"/>
                <w:sz w:val="16"/>
                <w:szCs w:val="16"/>
                <w:lang w:eastAsia="ja-JP"/>
              </w:rPr>
              <w:t>2</w:t>
            </w:r>
          </w:p>
        </w:tc>
      </w:tr>
      <w:tr w:rsidR="007B0DB8" w:rsidRPr="00E062F1" w14:paraId="060F10A5" w14:textId="77777777" w:rsidTr="00960D3C">
        <w:trPr>
          <w:trHeight w:val="188"/>
          <w:jc w:val="center"/>
        </w:trPr>
        <w:tc>
          <w:tcPr>
            <w:tcW w:w="1632" w:type="dxa"/>
            <w:tcBorders>
              <w:top w:val="single" w:sz="4" w:space="0" w:color="auto"/>
              <w:left w:val="single" w:sz="4" w:space="0" w:color="auto"/>
              <w:right w:val="single" w:sz="4" w:space="0" w:color="auto"/>
            </w:tcBorders>
          </w:tcPr>
          <w:p w14:paraId="25973B2D" w14:textId="77777777" w:rsidR="007B0DB8" w:rsidRPr="00E062F1" w:rsidRDefault="007B0DB8" w:rsidP="00960D3C">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35C5F32F" w14:textId="77777777" w:rsidR="007B0DB8" w:rsidRPr="00E062F1" w:rsidRDefault="007B0DB8" w:rsidP="00960D3C">
            <w:pPr>
              <w:pStyle w:val="TAL"/>
              <w:rPr>
                <w:sz w:val="16"/>
                <w:szCs w:val="16"/>
                <w:lang w:eastAsia="ja-JP"/>
              </w:rPr>
            </w:pPr>
            <w:r w:rsidRPr="00E062F1">
              <w:rPr>
                <w:sz w:val="16"/>
                <w:szCs w:val="16"/>
                <w:lang w:eastAsia="ja-JP"/>
              </w:rPr>
              <w:t>N/A</w:t>
            </w:r>
          </w:p>
        </w:tc>
      </w:tr>
      <w:tr w:rsidR="007B0DB8" w:rsidRPr="00E062F1" w14:paraId="03E762C7"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AFE30C2"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54A13966" w14:textId="77777777" w:rsidR="007B0DB8" w:rsidRPr="00E062F1" w:rsidRDefault="007B0DB8" w:rsidP="00960D3C">
            <w:pPr>
              <w:pStyle w:val="TAL"/>
              <w:rPr>
                <w:sz w:val="16"/>
                <w:szCs w:val="16"/>
                <w:lang w:eastAsia="ja-JP"/>
              </w:rPr>
            </w:pPr>
            <w:r w:rsidRPr="00E062F1">
              <w:rPr>
                <w:sz w:val="16"/>
                <w:szCs w:val="16"/>
              </w:rPr>
              <w:t>E-UTRA Band 1, 3, 5, 7, 8, 20, 26, 27, 28, 31, 32, 33, 34, 38, 39</w:t>
            </w:r>
            <w:r w:rsidRPr="00E062F1">
              <w:rPr>
                <w:sz w:val="16"/>
                <w:szCs w:val="16"/>
                <w:lang w:eastAsia="zh-CN"/>
              </w:rPr>
              <w:t>, 41, 44, 45</w:t>
            </w:r>
            <w:r w:rsidRPr="00E062F1">
              <w:rPr>
                <w:sz w:val="16"/>
                <w:szCs w:val="16"/>
              </w:rPr>
              <w:t>, 50, 51, 65, 67, 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4823DD5D" w14:textId="77777777" w:rsidR="007B0DB8" w:rsidRPr="00E062F1" w:rsidRDefault="007B0DB8" w:rsidP="00960D3C">
            <w:pPr>
              <w:pStyle w:val="TAC"/>
              <w:rPr>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F0146D" w14:textId="77777777" w:rsidR="007B0DB8" w:rsidRPr="00E062F1" w:rsidRDefault="007B0DB8" w:rsidP="00960D3C">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4C52B1" w14:textId="77777777" w:rsidR="007B0DB8" w:rsidRPr="00E062F1" w:rsidRDefault="007B0DB8" w:rsidP="00960D3C">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0D39E0" w14:textId="77777777" w:rsidR="007B0DB8" w:rsidRPr="00E062F1" w:rsidRDefault="007B0DB8" w:rsidP="00960D3C">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721DAB" w14:textId="77777777" w:rsidR="007B0DB8" w:rsidRPr="00E062F1" w:rsidRDefault="007B0DB8" w:rsidP="00960D3C">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E8F40E" w14:textId="77777777" w:rsidR="007B0DB8" w:rsidRPr="00E062F1" w:rsidRDefault="007B0DB8" w:rsidP="00960D3C">
            <w:pPr>
              <w:pStyle w:val="TAC"/>
              <w:rPr>
                <w:sz w:val="16"/>
                <w:szCs w:val="16"/>
                <w:lang w:eastAsia="ja-JP"/>
              </w:rPr>
            </w:pPr>
          </w:p>
        </w:tc>
      </w:tr>
      <w:tr w:rsidR="007B0DB8" w:rsidRPr="00E062F1" w14:paraId="471CEE58" w14:textId="77777777" w:rsidTr="00960D3C">
        <w:trPr>
          <w:trHeight w:val="188"/>
          <w:jc w:val="center"/>
        </w:trPr>
        <w:tc>
          <w:tcPr>
            <w:tcW w:w="1632" w:type="dxa"/>
            <w:vMerge/>
            <w:tcBorders>
              <w:top w:val="single" w:sz="4" w:space="0" w:color="auto"/>
              <w:left w:val="single" w:sz="4" w:space="0" w:color="auto"/>
              <w:right w:val="single" w:sz="4" w:space="0" w:color="auto"/>
            </w:tcBorders>
          </w:tcPr>
          <w:p w14:paraId="5EC52DC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7A2D8D" w14:textId="77777777" w:rsidR="007B0DB8" w:rsidRPr="00E062F1" w:rsidRDefault="007B0DB8" w:rsidP="00960D3C">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63325748" w14:textId="77777777" w:rsidR="007B0DB8" w:rsidRPr="00E062F1" w:rsidRDefault="007B0DB8" w:rsidP="00960D3C">
            <w:pPr>
              <w:pStyle w:val="TAC"/>
              <w:rPr>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4B55ED" w14:textId="77777777" w:rsidR="007B0DB8" w:rsidRPr="00E062F1" w:rsidRDefault="007B0DB8" w:rsidP="00960D3C">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2C26BB" w14:textId="77777777" w:rsidR="007B0DB8" w:rsidRPr="00E062F1" w:rsidRDefault="007B0DB8" w:rsidP="00960D3C">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D6D8A2" w14:textId="77777777" w:rsidR="007B0DB8" w:rsidRPr="00E062F1" w:rsidRDefault="007B0DB8" w:rsidP="00960D3C">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418CB5" w14:textId="77777777" w:rsidR="007B0DB8" w:rsidRPr="00E062F1" w:rsidRDefault="007B0DB8" w:rsidP="00960D3C">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BFA4AB" w14:textId="77777777" w:rsidR="007B0DB8" w:rsidRPr="00E062F1" w:rsidRDefault="007B0DB8" w:rsidP="00960D3C">
            <w:pPr>
              <w:pStyle w:val="TAC"/>
              <w:rPr>
                <w:sz w:val="16"/>
                <w:szCs w:val="16"/>
                <w:lang w:eastAsia="ja-JP"/>
              </w:rPr>
            </w:pPr>
            <w:r w:rsidRPr="00E062F1">
              <w:rPr>
                <w:rFonts w:cs="Arial"/>
                <w:sz w:val="16"/>
                <w:szCs w:val="16"/>
                <w:lang w:eastAsia="zh-CN"/>
              </w:rPr>
              <w:t>2</w:t>
            </w:r>
          </w:p>
        </w:tc>
      </w:tr>
      <w:tr w:rsidR="007B0DB8" w:rsidRPr="00E062F1" w14:paraId="0B8D3B89" w14:textId="77777777" w:rsidTr="00960D3C">
        <w:trPr>
          <w:trHeight w:val="188"/>
          <w:jc w:val="center"/>
        </w:trPr>
        <w:tc>
          <w:tcPr>
            <w:tcW w:w="1632" w:type="dxa"/>
            <w:tcBorders>
              <w:top w:val="single" w:sz="4" w:space="0" w:color="auto"/>
              <w:left w:val="single" w:sz="4" w:space="0" w:color="auto"/>
              <w:right w:val="single" w:sz="4" w:space="0" w:color="auto"/>
            </w:tcBorders>
            <w:vAlign w:val="center"/>
          </w:tcPr>
          <w:p w14:paraId="3BF0759C" w14:textId="77777777" w:rsidR="007B0DB8" w:rsidRPr="00E062F1" w:rsidRDefault="007B0DB8" w:rsidP="00960D3C">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14:paraId="12DCAF73" w14:textId="77777777" w:rsidR="007B0DB8" w:rsidRPr="00E062F1" w:rsidRDefault="007B0DB8" w:rsidP="00960D3C">
            <w:pPr>
              <w:pStyle w:val="TAL"/>
              <w:rPr>
                <w:sz w:val="16"/>
                <w:szCs w:val="16"/>
                <w:lang w:eastAsia="ja-JP"/>
              </w:rPr>
            </w:pPr>
            <w:r w:rsidRPr="00E062F1">
              <w:rPr>
                <w:sz w:val="16"/>
                <w:szCs w:val="16"/>
                <w:lang w:eastAsia="ja-JP"/>
              </w:rPr>
              <w:t xml:space="preserve">Bands 1, 3, 5, 8, </w:t>
            </w:r>
            <w:r>
              <w:rPr>
                <w:sz w:val="16"/>
                <w:szCs w:val="16"/>
                <w:lang w:eastAsia="ja-JP"/>
              </w:rPr>
              <w:t xml:space="preserve">11, 18, 19, 21, </w:t>
            </w:r>
            <w:r w:rsidRPr="00E062F1">
              <w:rPr>
                <w:sz w:val="16"/>
                <w:szCs w:val="16"/>
                <w:lang w:eastAsia="ja-JP"/>
              </w:rPr>
              <w:t>28, 34, 39, 41, 42, 65</w:t>
            </w:r>
          </w:p>
        </w:tc>
        <w:tc>
          <w:tcPr>
            <w:tcW w:w="941" w:type="dxa"/>
            <w:tcBorders>
              <w:top w:val="single" w:sz="4" w:space="0" w:color="auto"/>
              <w:left w:val="nil"/>
              <w:bottom w:val="single" w:sz="4" w:space="0" w:color="auto"/>
              <w:right w:val="single" w:sz="4" w:space="0" w:color="auto"/>
            </w:tcBorders>
            <w:vAlign w:val="center"/>
          </w:tcPr>
          <w:p w14:paraId="37439716" w14:textId="77777777" w:rsidR="007B0DB8" w:rsidRPr="00E062F1" w:rsidRDefault="007B0DB8" w:rsidP="00960D3C">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07E555" w14:textId="77777777" w:rsidR="007B0DB8" w:rsidRPr="00E062F1" w:rsidRDefault="007B0DB8" w:rsidP="00960D3C">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F5CC83" w14:textId="77777777" w:rsidR="007B0DB8" w:rsidRPr="00E062F1" w:rsidRDefault="007B0DB8" w:rsidP="00960D3C">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B3A73E" w14:textId="77777777" w:rsidR="007B0DB8" w:rsidRPr="00E062F1" w:rsidRDefault="007B0DB8" w:rsidP="00960D3C">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23AD59" w14:textId="77777777" w:rsidR="007B0DB8" w:rsidRPr="00E062F1" w:rsidRDefault="007B0DB8" w:rsidP="00960D3C">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BDEF2C" w14:textId="77777777" w:rsidR="007B0DB8" w:rsidRPr="00E062F1" w:rsidRDefault="007B0DB8" w:rsidP="00960D3C">
            <w:pPr>
              <w:pStyle w:val="TAC"/>
              <w:rPr>
                <w:sz w:val="16"/>
                <w:szCs w:val="16"/>
                <w:lang w:eastAsia="ja-JP"/>
              </w:rPr>
            </w:pPr>
          </w:p>
        </w:tc>
      </w:tr>
      <w:tr w:rsidR="007B0DB8" w:rsidRPr="00E062F1" w14:paraId="6CBD5452"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4431B45C" w14:textId="77777777" w:rsidR="007B0DB8" w:rsidRPr="00E062F1" w:rsidRDefault="007B0DB8" w:rsidP="00960D3C">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14:paraId="41E1131A" w14:textId="77777777" w:rsidR="007B0DB8" w:rsidRPr="00E062F1" w:rsidRDefault="007B0DB8" w:rsidP="00960D3C">
            <w:pPr>
              <w:pStyle w:val="TAL"/>
              <w:rPr>
                <w:sz w:val="16"/>
                <w:szCs w:val="16"/>
                <w:lang w:eastAsia="ja-JP"/>
              </w:rPr>
            </w:pPr>
            <w:r w:rsidRPr="008322E0">
              <w:rPr>
                <w:sz w:val="16"/>
                <w:szCs w:val="16"/>
              </w:rPr>
              <w:t xml:space="preserve">E-UTRA Band </w:t>
            </w:r>
            <w:r w:rsidRPr="008322E0">
              <w:rPr>
                <w:sz w:val="16"/>
                <w:szCs w:val="16"/>
                <w:lang w:eastAsia="ja-JP"/>
              </w:rPr>
              <w:t xml:space="preserve">1, 5, 8, </w:t>
            </w:r>
            <w:r w:rsidRPr="008322E0">
              <w:rPr>
                <w:sz w:val="16"/>
                <w:szCs w:val="16"/>
                <w:lang w:eastAsia="zh-CN"/>
              </w:rPr>
              <w:t>26</w:t>
            </w:r>
            <w:r w:rsidRPr="008322E0">
              <w:rPr>
                <w:sz w:val="16"/>
                <w:szCs w:val="16"/>
                <w:lang w:eastAsia="ja-JP"/>
              </w:rPr>
              <w:t xml:space="preserve">, </w:t>
            </w:r>
            <w:r w:rsidRPr="008322E0">
              <w:rPr>
                <w:sz w:val="16"/>
                <w:szCs w:val="16"/>
                <w:lang w:eastAsia="zh-CN"/>
              </w:rPr>
              <w:t>27</w:t>
            </w:r>
            <w:r w:rsidRPr="008322E0">
              <w:rPr>
                <w:sz w:val="16"/>
                <w:szCs w:val="16"/>
                <w:lang w:eastAsia="ja-JP"/>
              </w:rPr>
              <w:t xml:space="preserve">, </w:t>
            </w:r>
            <w:r w:rsidRPr="008322E0">
              <w:rPr>
                <w:rFonts w:eastAsia="Yu Mincho"/>
                <w:sz w:val="16"/>
                <w:szCs w:val="16"/>
                <w:lang w:eastAsia="ja-JP"/>
              </w:rPr>
              <w:t>2</w:t>
            </w:r>
            <w:r w:rsidRPr="008322E0">
              <w:rPr>
                <w:sz w:val="16"/>
                <w:szCs w:val="16"/>
                <w:lang w:eastAsia="zh-CN"/>
              </w:rPr>
              <w:t>8</w:t>
            </w:r>
            <w:r w:rsidRPr="008322E0">
              <w:rPr>
                <w:rFonts w:eastAsia="Yu Mincho"/>
                <w:sz w:val="16"/>
                <w:szCs w:val="16"/>
                <w:lang w:eastAsia="ja-JP"/>
              </w:rPr>
              <w:t xml:space="preserve">, </w:t>
            </w:r>
            <w:r w:rsidRPr="008322E0">
              <w:rPr>
                <w:sz w:val="16"/>
                <w:szCs w:val="16"/>
                <w:lang w:eastAsia="zh-CN"/>
              </w:rPr>
              <w:t>34</w:t>
            </w:r>
            <w:r w:rsidRPr="008322E0">
              <w:rPr>
                <w:sz w:val="16"/>
                <w:szCs w:val="16"/>
                <w:lang w:eastAsia="ja-JP"/>
              </w:rPr>
              <w:t xml:space="preserve">, </w:t>
            </w:r>
            <w:r w:rsidRPr="008322E0">
              <w:rPr>
                <w:sz w:val="16"/>
                <w:szCs w:val="16"/>
                <w:lang w:eastAsia="zh-CN"/>
              </w:rPr>
              <w:t>39</w:t>
            </w:r>
            <w:r w:rsidRPr="008322E0">
              <w:rPr>
                <w:sz w:val="16"/>
                <w:szCs w:val="16"/>
                <w:lang w:eastAsia="ja-JP"/>
              </w:rPr>
              <w:t xml:space="preserve">, </w:t>
            </w:r>
            <w:r w:rsidRPr="008322E0">
              <w:rPr>
                <w:sz w:val="16"/>
                <w:szCs w:val="16"/>
                <w:lang w:eastAsia="zh-CN"/>
              </w:rPr>
              <w:t>40</w:t>
            </w:r>
            <w:r w:rsidRPr="008322E0">
              <w:rPr>
                <w:sz w:val="16"/>
                <w:szCs w:val="16"/>
                <w:lang w:eastAsia="ja-JP"/>
              </w:rPr>
              <w:t xml:space="preserve">, </w:t>
            </w:r>
            <w:r w:rsidRPr="008322E0">
              <w:rPr>
                <w:sz w:val="16"/>
                <w:szCs w:val="16"/>
                <w:lang w:eastAsia="zh-CN"/>
              </w:rPr>
              <w:t>44</w:t>
            </w:r>
            <w:r w:rsidRPr="008322E0">
              <w:rPr>
                <w:sz w:val="16"/>
                <w:szCs w:val="16"/>
                <w:lang w:eastAsia="ja-JP"/>
              </w:rPr>
              <w:t>, 4</w:t>
            </w:r>
            <w:r w:rsidRPr="008322E0">
              <w:rPr>
                <w:sz w:val="16"/>
                <w:szCs w:val="16"/>
                <w:lang w:eastAsia="zh-CN"/>
              </w:rPr>
              <w:t>5</w:t>
            </w:r>
            <w:r w:rsidRPr="008322E0">
              <w:rPr>
                <w:sz w:val="16"/>
                <w:szCs w:val="16"/>
                <w:lang w:eastAsia="ja-JP"/>
              </w:rPr>
              <w:t>,</w:t>
            </w:r>
            <w:r w:rsidRPr="008322E0">
              <w:rPr>
                <w:sz w:val="16"/>
                <w:szCs w:val="16"/>
                <w:lang w:eastAsia="zh-CN"/>
              </w:rPr>
              <w:t xml:space="preserve"> 50</w:t>
            </w:r>
            <w:r w:rsidRPr="008322E0">
              <w:rPr>
                <w:sz w:val="16"/>
                <w:szCs w:val="16"/>
                <w:lang w:eastAsia="ja-JP"/>
              </w:rPr>
              <w:t xml:space="preserve">, </w:t>
            </w:r>
            <w:r w:rsidRPr="008322E0">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72A69293" w14:textId="77777777" w:rsidR="007B0DB8" w:rsidRPr="00E062F1" w:rsidRDefault="007B0DB8" w:rsidP="00960D3C">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521233" w14:textId="77777777" w:rsidR="007B0DB8" w:rsidRPr="00E062F1" w:rsidRDefault="007B0DB8" w:rsidP="00960D3C">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913806" w14:textId="77777777" w:rsidR="007B0DB8" w:rsidRPr="00E062F1" w:rsidRDefault="007B0DB8" w:rsidP="00960D3C">
            <w:pPr>
              <w:pStyle w:val="TAC"/>
              <w:rPr>
                <w:rFonts w:cs="Arial"/>
                <w:sz w:val="16"/>
                <w:szCs w:val="16"/>
                <w:lang w:eastAsia="ja-JP"/>
              </w:rPr>
            </w:pPr>
            <w:r w:rsidRPr="008322E0">
              <w:rPr>
                <w:sz w:val="16"/>
                <w:szCs w:val="16"/>
              </w:rPr>
              <w:t>F</w:t>
            </w:r>
            <w:r w:rsidRPr="008322E0">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1EFDA4" w14:textId="77777777" w:rsidR="007B0DB8" w:rsidRPr="00E062F1" w:rsidRDefault="007B0DB8" w:rsidP="00960D3C">
            <w:pPr>
              <w:pStyle w:val="TAC"/>
              <w:rPr>
                <w:rFonts w:cs="Arial"/>
                <w:sz w:val="16"/>
                <w:szCs w:val="16"/>
                <w:lang w:eastAsia="ja-JP"/>
              </w:rPr>
            </w:pPr>
            <w:r w:rsidRPr="008322E0">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BF57703" w14:textId="77777777" w:rsidR="007B0DB8" w:rsidRPr="00E062F1" w:rsidRDefault="007B0DB8" w:rsidP="00960D3C">
            <w:pPr>
              <w:pStyle w:val="TAC"/>
              <w:rPr>
                <w:rFonts w:eastAsia="Yu Mincho" w:cs="Arial"/>
                <w:sz w:val="16"/>
                <w:szCs w:val="16"/>
                <w:lang w:eastAsia="ja-JP"/>
              </w:rPr>
            </w:pPr>
            <w:r w:rsidRPr="008322E0">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2E3804A" w14:textId="77777777" w:rsidR="007B0DB8" w:rsidRPr="00E062F1" w:rsidRDefault="007B0DB8" w:rsidP="00960D3C">
            <w:pPr>
              <w:pStyle w:val="TAC"/>
              <w:rPr>
                <w:rFonts w:cs="Arial"/>
                <w:sz w:val="16"/>
                <w:szCs w:val="16"/>
                <w:lang w:eastAsia="zh-CN"/>
              </w:rPr>
            </w:pPr>
          </w:p>
        </w:tc>
      </w:tr>
      <w:tr w:rsidR="007B0DB8" w:rsidRPr="00E062F1" w14:paraId="42A3DE4C" w14:textId="77777777" w:rsidTr="00960D3C">
        <w:trPr>
          <w:trHeight w:val="188"/>
          <w:jc w:val="center"/>
        </w:trPr>
        <w:tc>
          <w:tcPr>
            <w:tcW w:w="1632" w:type="dxa"/>
            <w:vMerge/>
            <w:tcBorders>
              <w:left w:val="single" w:sz="4" w:space="0" w:color="auto"/>
              <w:right w:val="single" w:sz="4" w:space="0" w:color="auto"/>
            </w:tcBorders>
          </w:tcPr>
          <w:p w14:paraId="3658CBE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92F593" w14:textId="77777777" w:rsidR="007B0DB8" w:rsidRPr="00E062F1" w:rsidRDefault="007B0DB8" w:rsidP="00960D3C">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14:paraId="2BE3B2AA" w14:textId="77777777" w:rsidR="007B0DB8" w:rsidRPr="00E062F1" w:rsidRDefault="007B0DB8" w:rsidP="00960D3C">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949E851" w14:textId="77777777" w:rsidR="007B0DB8" w:rsidRPr="00E062F1" w:rsidRDefault="007B0DB8" w:rsidP="00960D3C">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03624CFD" w14:textId="77777777" w:rsidR="007B0DB8" w:rsidRPr="00E062F1" w:rsidRDefault="007B0DB8" w:rsidP="00960D3C">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D30260D" w14:textId="77777777" w:rsidR="007B0DB8" w:rsidRPr="00E062F1" w:rsidRDefault="007B0DB8" w:rsidP="00960D3C">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6B30BE00" w14:textId="77777777" w:rsidR="007B0DB8" w:rsidRPr="00E062F1" w:rsidRDefault="007B0DB8" w:rsidP="00960D3C">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47F5FAD0" w14:textId="77777777" w:rsidR="007B0DB8" w:rsidRPr="00E062F1" w:rsidRDefault="007B0DB8" w:rsidP="00960D3C">
            <w:pPr>
              <w:pStyle w:val="TAC"/>
              <w:rPr>
                <w:rFonts w:cs="Arial"/>
                <w:sz w:val="16"/>
                <w:szCs w:val="16"/>
                <w:lang w:eastAsia="zh-CN"/>
              </w:rPr>
            </w:pPr>
            <w:r w:rsidRPr="00E062F1">
              <w:rPr>
                <w:sz w:val="16"/>
                <w:szCs w:val="16"/>
                <w:lang w:eastAsia="zh-TW"/>
              </w:rPr>
              <w:t>5</w:t>
            </w:r>
          </w:p>
        </w:tc>
      </w:tr>
      <w:tr w:rsidR="007B0DB8" w:rsidRPr="00E062F1" w14:paraId="5735B5D9" w14:textId="77777777" w:rsidTr="00960D3C">
        <w:trPr>
          <w:trHeight w:val="188"/>
          <w:jc w:val="center"/>
        </w:trPr>
        <w:tc>
          <w:tcPr>
            <w:tcW w:w="1632" w:type="dxa"/>
            <w:vMerge/>
            <w:tcBorders>
              <w:left w:val="single" w:sz="4" w:space="0" w:color="auto"/>
              <w:right w:val="single" w:sz="4" w:space="0" w:color="auto"/>
            </w:tcBorders>
          </w:tcPr>
          <w:p w14:paraId="2393D032"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A6C5AF" w14:textId="77777777" w:rsidR="007B0DB8" w:rsidRPr="008322E0" w:rsidRDefault="007B0DB8" w:rsidP="00960D3C">
            <w:pPr>
              <w:pStyle w:val="TAC"/>
              <w:jc w:val="left"/>
              <w:rPr>
                <w:sz w:val="16"/>
                <w:szCs w:val="16"/>
                <w:lang w:eastAsia="zh-CN"/>
              </w:rPr>
            </w:pPr>
            <w:r w:rsidRPr="008322E0">
              <w:rPr>
                <w:sz w:val="16"/>
                <w:szCs w:val="16"/>
              </w:rPr>
              <w:t>E-UTRA Band 42,</w:t>
            </w:r>
            <w:r w:rsidRPr="008322E0">
              <w:rPr>
                <w:sz w:val="16"/>
                <w:szCs w:val="16"/>
                <w:lang w:eastAsia="zh-CN"/>
              </w:rPr>
              <w:t xml:space="preserve"> 52</w:t>
            </w:r>
          </w:p>
          <w:p w14:paraId="30FABB45" w14:textId="77777777" w:rsidR="007B0DB8" w:rsidRPr="00E062F1" w:rsidRDefault="007B0DB8" w:rsidP="00960D3C">
            <w:pPr>
              <w:pStyle w:val="TAL"/>
              <w:rPr>
                <w:sz w:val="16"/>
                <w:szCs w:val="16"/>
                <w:lang w:eastAsia="ja-JP"/>
              </w:rPr>
            </w:pPr>
            <w:r w:rsidRPr="008322E0">
              <w:rPr>
                <w:sz w:val="16"/>
                <w:szCs w:val="16"/>
              </w:rPr>
              <w:t>NR Band n77, n78</w:t>
            </w:r>
            <w:r w:rsidRPr="008322E0">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1DEF00BD" w14:textId="77777777" w:rsidR="007B0DB8" w:rsidRPr="00E062F1" w:rsidRDefault="007B0DB8" w:rsidP="00960D3C">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4FC0EC0" w14:textId="77777777" w:rsidR="007B0DB8" w:rsidRPr="00E062F1" w:rsidRDefault="007B0DB8" w:rsidP="00960D3C">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04CECF85" w14:textId="77777777" w:rsidR="007B0DB8" w:rsidRPr="00E062F1" w:rsidRDefault="007B0DB8" w:rsidP="00960D3C">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CFBC6DC" w14:textId="77777777" w:rsidR="007B0DB8" w:rsidRPr="00E062F1" w:rsidRDefault="007B0DB8" w:rsidP="00960D3C">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32089979" w14:textId="77777777" w:rsidR="007B0DB8" w:rsidRPr="00E062F1" w:rsidRDefault="007B0DB8" w:rsidP="00960D3C">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0EF48F9A" w14:textId="77777777" w:rsidR="007B0DB8" w:rsidRPr="00E062F1" w:rsidRDefault="007B0DB8" w:rsidP="00960D3C">
            <w:pPr>
              <w:pStyle w:val="TAC"/>
              <w:rPr>
                <w:rFonts w:cs="Arial"/>
                <w:sz w:val="16"/>
                <w:szCs w:val="16"/>
                <w:lang w:eastAsia="zh-CN"/>
              </w:rPr>
            </w:pPr>
            <w:r w:rsidRPr="008322E0">
              <w:rPr>
                <w:sz w:val="16"/>
                <w:szCs w:val="16"/>
              </w:rPr>
              <w:t>2</w:t>
            </w:r>
          </w:p>
        </w:tc>
      </w:tr>
      <w:tr w:rsidR="007B0DB8" w:rsidRPr="00E062F1" w14:paraId="4062BC07" w14:textId="77777777" w:rsidTr="00960D3C">
        <w:trPr>
          <w:trHeight w:val="188"/>
          <w:jc w:val="center"/>
        </w:trPr>
        <w:tc>
          <w:tcPr>
            <w:tcW w:w="1632" w:type="dxa"/>
            <w:vMerge/>
            <w:tcBorders>
              <w:left w:val="single" w:sz="4" w:space="0" w:color="auto"/>
              <w:right w:val="single" w:sz="4" w:space="0" w:color="auto"/>
            </w:tcBorders>
          </w:tcPr>
          <w:p w14:paraId="428E3AC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5726C57" w14:textId="77777777" w:rsidR="007B0DB8" w:rsidRPr="00E062F1" w:rsidRDefault="007B0DB8" w:rsidP="00960D3C">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14:paraId="71B32357" w14:textId="77777777" w:rsidR="007B0DB8" w:rsidRPr="00E062F1" w:rsidRDefault="007B0DB8" w:rsidP="00960D3C">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14:paraId="005FA35D" w14:textId="77777777" w:rsidR="007B0DB8" w:rsidRPr="00E062F1" w:rsidRDefault="007B0DB8" w:rsidP="00960D3C">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700AE9D8" w14:textId="77777777" w:rsidR="007B0DB8" w:rsidRPr="00E062F1" w:rsidRDefault="007B0DB8" w:rsidP="00960D3C">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14:paraId="6DB9F31C" w14:textId="77777777" w:rsidR="007B0DB8" w:rsidRPr="00E062F1" w:rsidRDefault="007B0DB8" w:rsidP="00960D3C">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14:paraId="11B07A20" w14:textId="77777777" w:rsidR="007B0DB8" w:rsidRPr="00E062F1" w:rsidRDefault="007B0DB8" w:rsidP="00960D3C">
            <w:pPr>
              <w:pStyle w:val="TAC"/>
              <w:rPr>
                <w:rFonts w:eastAsia="Yu Mincho"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14:paraId="3A49E854" w14:textId="77777777" w:rsidR="007B0DB8" w:rsidRPr="00E062F1" w:rsidRDefault="007B0DB8" w:rsidP="00960D3C">
            <w:pPr>
              <w:pStyle w:val="TAC"/>
              <w:rPr>
                <w:rFonts w:cs="Arial"/>
                <w:sz w:val="16"/>
                <w:szCs w:val="16"/>
                <w:lang w:eastAsia="zh-CN"/>
              </w:rPr>
            </w:pPr>
            <w:r w:rsidRPr="00E062F1">
              <w:rPr>
                <w:sz w:val="16"/>
                <w:szCs w:val="16"/>
                <w:lang w:eastAsia="zh-TW"/>
              </w:rPr>
              <w:t>3</w:t>
            </w:r>
          </w:p>
        </w:tc>
      </w:tr>
      <w:tr w:rsidR="007B0DB8" w:rsidRPr="00E062F1" w14:paraId="049C29D6"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26D42665" w14:textId="77777777" w:rsidR="007B0DB8" w:rsidRPr="00E062F1" w:rsidRDefault="007B0DB8" w:rsidP="00960D3C">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14:paraId="33D1BFF7" w14:textId="77777777" w:rsidR="007B0DB8" w:rsidRPr="000C431D" w:rsidRDefault="007B0DB8" w:rsidP="00960D3C">
            <w:pPr>
              <w:pStyle w:val="TAL"/>
              <w:rPr>
                <w:rFonts w:cs="Arial"/>
                <w:sz w:val="16"/>
                <w:szCs w:val="16"/>
                <w:lang w:eastAsia="zh-CN"/>
              </w:rPr>
            </w:pPr>
            <w:r w:rsidRPr="000C431D">
              <w:rPr>
                <w:rFonts w:cs="Arial"/>
                <w:sz w:val="16"/>
                <w:szCs w:val="16"/>
              </w:rPr>
              <w:t xml:space="preserve">E-UTRA Band 4, </w:t>
            </w:r>
            <w:del w:id="90" w:author="Laurent Noel" w:date="2020-10-20T15:50:00Z">
              <w:r w:rsidRPr="000C431D" w:rsidDel="00A71F7A">
                <w:rPr>
                  <w:rFonts w:cs="Arial"/>
                  <w:sz w:val="16"/>
                  <w:szCs w:val="16"/>
                </w:rPr>
                <w:delText>10</w:delText>
              </w:r>
              <w:r w:rsidRPr="009B05C7" w:rsidDel="00A71F7A">
                <w:rPr>
                  <w:rFonts w:cs="Arial"/>
                  <w:sz w:val="16"/>
                  <w:szCs w:val="16"/>
                </w:rPr>
                <w:delText xml:space="preserve">, </w:delText>
              </w:r>
            </w:del>
            <w:r w:rsidRPr="009B05C7">
              <w:rPr>
                <w:rFonts w:cs="Arial"/>
                <w:sz w:val="16"/>
                <w:szCs w:val="16"/>
              </w:rPr>
              <w:t>14, 18, 19, 20,</w:t>
            </w:r>
            <w:r w:rsidRPr="000C431D">
              <w:rPr>
                <w:rFonts w:cs="Arial"/>
                <w:sz w:val="16"/>
                <w:szCs w:val="16"/>
              </w:rPr>
              <w:t xml:space="preserve"> </w:t>
            </w:r>
            <w:r w:rsidRPr="009B05C7">
              <w:rPr>
                <w:rFonts w:cs="Arial"/>
                <w:sz w:val="16"/>
                <w:szCs w:val="16"/>
              </w:rPr>
              <w:t>26, 27, 39</w:t>
            </w:r>
            <w:r w:rsidRPr="000C431D">
              <w:rPr>
                <w:rFonts w:cs="Arial"/>
                <w:sz w:val="16"/>
                <w:szCs w:val="16"/>
              </w:rPr>
              <w:t xml:space="preserve">, 42, </w:t>
            </w:r>
            <w:r w:rsidRPr="009B05C7">
              <w:rPr>
                <w:rFonts w:cs="Arial"/>
                <w:sz w:val="16"/>
                <w:szCs w:val="16"/>
              </w:rPr>
              <w:t>43</w:t>
            </w:r>
            <w:r w:rsidRPr="000C431D">
              <w:rPr>
                <w:rFonts w:cs="Arial"/>
                <w:sz w:val="16"/>
                <w:szCs w:val="16"/>
              </w:rPr>
              <w:t>, 50, 51, 52, 65, 66</w:t>
            </w:r>
            <w:r w:rsidRPr="002808B4">
              <w:rPr>
                <w:rFonts w:cs="Arial"/>
                <w:sz w:val="16"/>
                <w:szCs w:val="16"/>
                <w:lang w:eastAsia="ja-JP"/>
              </w:rPr>
              <w:t xml:space="preserve">, </w:t>
            </w:r>
            <w:r w:rsidRPr="009B05C7">
              <w:rPr>
                <w:rFonts w:cs="Arial"/>
                <w:sz w:val="16"/>
                <w:szCs w:val="16"/>
                <w:lang w:eastAsia="ja-JP"/>
              </w:rPr>
              <w:t>71</w:t>
            </w:r>
            <w:r w:rsidRPr="000C431D">
              <w:rPr>
                <w:rFonts w:cs="Arial"/>
                <w:sz w:val="16"/>
                <w:szCs w:val="16"/>
                <w:lang w:eastAsia="ja-JP"/>
              </w:rPr>
              <w:t>, 73</w:t>
            </w:r>
          </w:p>
          <w:p w14:paraId="10BE4751" w14:textId="77777777" w:rsidR="007B0DB8" w:rsidRPr="00E062F1" w:rsidRDefault="007B0DB8" w:rsidP="00960D3C">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6EC2A712" w14:textId="77777777" w:rsidR="007B0DB8" w:rsidRPr="00E062F1" w:rsidRDefault="007B0DB8" w:rsidP="00960D3C">
            <w:pPr>
              <w:pStyle w:val="TAC"/>
              <w:keepNext w:val="0"/>
              <w:rPr>
                <w:rFonts w:eastAsia="Times New Roman"/>
                <w:sz w:val="16"/>
                <w:szCs w:val="16"/>
              </w:rPr>
            </w:pPr>
            <w:r w:rsidRPr="00E062F1">
              <w:rPr>
                <w:rFonts w:cs="Arial"/>
                <w:sz w:val="16"/>
                <w:szCs w:val="16"/>
              </w:rPr>
              <w:t>F</w:t>
            </w:r>
            <w:r w:rsidRPr="008322E0">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9043AB" w14:textId="77777777" w:rsidR="007B0DB8" w:rsidRPr="00E062F1" w:rsidRDefault="007B0DB8" w:rsidP="00960D3C">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80C0C8" w14:textId="77777777" w:rsidR="007B0DB8" w:rsidRPr="00E062F1" w:rsidRDefault="007B0DB8" w:rsidP="00960D3C">
            <w:pPr>
              <w:pStyle w:val="TAC"/>
              <w:keepNext w:val="0"/>
              <w:rPr>
                <w:rFonts w:eastAsia="Times New Roman"/>
                <w:sz w:val="16"/>
                <w:szCs w:val="16"/>
              </w:rPr>
            </w:pPr>
            <w:r w:rsidRPr="008322E0">
              <w:rPr>
                <w:rFonts w:cs="Arial"/>
                <w:sz w:val="16"/>
                <w:szCs w:val="16"/>
              </w:rPr>
              <w:t>F</w:t>
            </w:r>
            <w:r w:rsidRPr="008322E0">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705AF9" w14:textId="77777777" w:rsidR="007B0DB8" w:rsidRPr="00E062F1" w:rsidRDefault="007B0DB8" w:rsidP="00960D3C">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5EE3A3" w14:textId="77777777" w:rsidR="007B0DB8" w:rsidRPr="00E062F1" w:rsidRDefault="007B0DB8" w:rsidP="00960D3C">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4FD49C" w14:textId="77777777" w:rsidR="007B0DB8" w:rsidRPr="00E062F1" w:rsidRDefault="007B0DB8" w:rsidP="00960D3C">
            <w:pPr>
              <w:pStyle w:val="TAC"/>
              <w:keepNext w:val="0"/>
              <w:rPr>
                <w:sz w:val="16"/>
                <w:szCs w:val="16"/>
                <w:lang w:eastAsia="ja-JP"/>
              </w:rPr>
            </w:pPr>
            <w:r w:rsidRPr="008322E0">
              <w:rPr>
                <w:rFonts w:cs="Arial"/>
                <w:sz w:val="16"/>
                <w:szCs w:val="16"/>
              </w:rPr>
              <w:t>2</w:t>
            </w:r>
          </w:p>
        </w:tc>
      </w:tr>
      <w:tr w:rsidR="007B0DB8" w:rsidRPr="00E062F1" w14:paraId="3416A9AD" w14:textId="77777777" w:rsidTr="00960D3C">
        <w:trPr>
          <w:trHeight w:val="188"/>
          <w:jc w:val="center"/>
        </w:trPr>
        <w:tc>
          <w:tcPr>
            <w:tcW w:w="1632" w:type="dxa"/>
            <w:vMerge/>
            <w:tcBorders>
              <w:left w:val="single" w:sz="4" w:space="0" w:color="auto"/>
              <w:right w:val="single" w:sz="4" w:space="0" w:color="auto"/>
            </w:tcBorders>
          </w:tcPr>
          <w:p w14:paraId="75FD9CF4"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7B2EE9" w14:textId="77777777" w:rsidR="007B0DB8" w:rsidRPr="00E062F1" w:rsidRDefault="007B0DB8" w:rsidP="00960D3C">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19C35446" w14:textId="77777777" w:rsidR="007B0DB8" w:rsidRPr="00E062F1" w:rsidRDefault="007B0DB8" w:rsidP="00960D3C">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84BAAC" w14:textId="77777777" w:rsidR="007B0DB8" w:rsidRPr="00E062F1" w:rsidRDefault="007B0DB8" w:rsidP="00960D3C">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FA4FFE" w14:textId="77777777" w:rsidR="007B0DB8" w:rsidRPr="00E062F1" w:rsidRDefault="007B0DB8" w:rsidP="00960D3C">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DBB8B0"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4903B1"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1F6947" w14:textId="77777777" w:rsidR="007B0DB8" w:rsidRPr="00E062F1" w:rsidRDefault="007B0DB8" w:rsidP="00960D3C">
            <w:pPr>
              <w:pStyle w:val="TAC"/>
              <w:keepNext w:val="0"/>
              <w:rPr>
                <w:sz w:val="16"/>
                <w:szCs w:val="16"/>
                <w:lang w:eastAsia="ja-JP"/>
              </w:rPr>
            </w:pPr>
            <w:r w:rsidRPr="00E062F1">
              <w:rPr>
                <w:rFonts w:cs="Arial"/>
                <w:sz w:val="16"/>
                <w:szCs w:val="16"/>
                <w:lang w:eastAsia="zh-CN"/>
              </w:rPr>
              <w:t>9,</w:t>
            </w:r>
            <w:r>
              <w:rPr>
                <w:rFonts w:cs="Arial"/>
                <w:sz w:val="16"/>
                <w:szCs w:val="16"/>
                <w:lang w:eastAsia="zh-CN"/>
              </w:rPr>
              <w:t xml:space="preserve"> 11</w:t>
            </w:r>
          </w:p>
        </w:tc>
      </w:tr>
      <w:tr w:rsidR="007B0DB8" w:rsidRPr="00E062F1" w14:paraId="3FF9F22B" w14:textId="77777777" w:rsidTr="00960D3C">
        <w:trPr>
          <w:trHeight w:val="188"/>
          <w:jc w:val="center"/>
        </w:trPr>
        <w:tc>
          <w:tcPr>
            <w:tcW w:w="1632" w:type="dxa"/>
            <w:vMerge/>
            <w:tcBorders>
              <w:left w:val="single" w:sz="4" w:space="0" w:color="auto"/>
              <w:right w:val="single" w:sz="4" w:space="0" w:color="auto"/>
            </w:tcBorders>
          </w:tcPr>
          <w:p w14:paraId="6478265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64B9CA" w14:textId="77777777" w:rsidR="007B0DB8" w:rsidRPr="001E7787" w:rsidRDefault="007B0DB8" w:rsidP="00960D3C">
            <w:pPr>
              <w:pStyle w:val="TAL"/>
              <w:rPr>
                <w:sz w:val="16"/>
                <w:szCs w:val="16"/>
                <w:lang w:eastAsia="ja-JP"/>
              </w:rPr>
            </w:pPr>
            <w:r w:rsidRPr="000C431D">
              <w:rPr>
                <w:rFonts w:cs="Arial"/>
                <w:sz w:val="16"/>
                <w:szCs w:val="16"/>
              </w:rPr>
              <w:t xml:space="preserve">E-UTRA Band 2, 3, 5, 8, </w:t>
            </w:r>
            <w:r w:rsidRPr="009B05C7">
              <w:rPr>
                <w:rFonts w:cs="Arial"/>
                <w:sz w:val="16"/>
                <w:szCs w:val="16"/>
                <w:lang w:eastAsia="ja-JP"/>
              </w:rPr>
              <w:t>24,</w:t>
            </w:r>
            <w:r w:rsidRPr="000C431D">
              <w:rPr>
                <w:rFonts w:cs="Arial"/>
                <w:sz w:val="16"/>
                <w:szCs w:val="16"/>
                <w:lang w:eastAsia="ja-JP"/>
              </w:rPr>
              <w:t xml:space="preserve"> </w:t>
            </w:r>
            <w:r w:rsidRPr="002808B4">
              <w:rPr>
                <w:rFonts w:cs="Arial"/>
                <w:sz w:val="16"/>
                <w:szCs w:val="16"/>
              </w:rPr>
              <w:t xml:space="preserve">25, </w:t>
            </w:r>
            <w:r w:rsidRPr="009B05C7">
              <w:rPr>
                <w:rFonts w:cs="Arial"/>
                <w:sz w:val="16"/>
                <w:szCs w:val="16"/>
              </w:rPr>
              <w:t>30, 31</w:t>
            </w:r>
            <w:r w:rsidRPr="000C431D">
              <w:rPr>
                <w:rFonts w:cs="Arial"/>
                <w:sz w:val="16"/>
                <w:szCs w:val="16"/>
              </w:rPr>
              <w:t xml:space="preserve">, 34, </w:t>
            </w:r>
            <w:r w:rsidRPr="002808B4">
              <w:rPr>
                <w:rFonts w:cs="Arial"/>
                <w:sz w:val="16"/>
                <w:szCs w:val="16"/>
                <w:lang w:eastAsia="ja-JP"/>
              </w:rPr>
              <w:t>40</w:t>
            </w:r>
            <w:r w:rsidRPr="00D01098">
              <w:rPr>
                <w:rFonts w:cs="Arial"/>
                <w:sz w:val="16"/>
                <w:szCs w:val="16"/>
              </w:rPr>
              <w:t>, 48, 70, 72</w:t>
            </w:r>
          </w:p>
        </w:tc>
        <w:tc>
          <w:tcPr>
            <w:tcW w:w="941" w:type="dxa"/>
            <w:tcBorders>
              <w:top w:val="single" w:sz="4" w:space="0" w:color="auto"/>
              <w:left w:val="nil"/>
              <w:bottom w:val="single" w:sz="4" w:space="0" w:color="auto"/>
              <w:right w:val="single" w:sz="4" w:space="0" w:color="auto"/>
            </w:tcBorders>
            <w:vAlign w:val="center"/>
          </w:tcPr>
          <w:p w14:paraId="63386BD3" w14:textId="77777777" w:rsidR="007B0DB8" w:rsidRPr="00E062F1" w:rsidRDefault="007B0DB8" w:rsidP="00960D3C">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8D57CB" w14:textId="77777777" w:rsidR="007B0DB8" w:rsidRPr="00E062F1" w:rsidRDefault="007B0DB8" w:rsidP="00960D3C">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6DCDED" w14:textId="77777777" w:rsidR="007B0DB8" w:rsidRPr="00E062F1" w:rsidRDefault="007B0DB8" w:rsidP="00960D3C">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81EC5E"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55A1F2"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32ABE9" w14:textId="77777777" w:rsidR="007B0DB8" w:rsidRPr="00E062F1" w:rsidRDefault="007B0DB8" w:rsidP="00960D3C">
            <w:pPr>
              <w:pStyle w:val="TAC"/>
              <w:keepNext w:val="0"/>
              <w:rPr>
                <w:sz w:val="16"/>
                <w:szCs w:val="16"/>
                <w:lang w:eastAsia="ja-JP"/>
              </w:rPr>
            </w:pPr>
          </w:p>
        </w:tc>
      </w:tr>
      <w:tr w:rsidR="007B0DB8" w:rsidRPr="00E062F1" w14:paraId="4C59DB61" w14:textId="77777777" w:rsidTr="00960D3C">
        <w:trPr>
          <w:trHeight w:val="188"/>
          <w:jc w:val="center"/>
        </w:trPr>
        <w:tc>
          <w:tcPr>
            <w:tcW w:w="1632" w:type="dxa"/>
            <w:vMerge/>
            <w:tcBorders>
              <w:left w:val="single" w:sz="4" w:space="0" w:color="auto"/>
              <w:right w:val="single" w:sz="4" w:space="0" w:color="auto"/>
            </w:tcBorders>
          </w:tcPr>
          <w:p w14:paraId="72CC447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6AA7AD" w14:textId="77777777" w:rsidR="007B0DB8" w:rsidRPr="00E062F1" w:rsidRDefault="007B0DB8" w:rsidP="00960D3C">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14:paraId="13AF5ECF" w14:textId="77777777" w:rsidR="007B0DB8" w:rsidRPr="00E062F1" w:rsidRDefault="007B0DB8" w:rsidP="00960D3C">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D4DF33" w14:textId="77777777" w:rsidR="007B0DB8" w:rsidRPr="00E062F1" w:rsidRDefault="007B0DB8" w:rsidP="00960D3C">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83839E" w14:textId="77777777" w:rsidR="007B0DB8" w:rsidRPr="00E062F1" w:rsidRDefault="007B0DB8" w:rsidP="00960D3C">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5D00F0"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F9EE66"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3B9899" w14:textId="77777777" w:rsidR="007B0DB8" w:rsidRPr="00E062F1" w:rsidRDefault="007B0DB8" w:rsidP="00960D3C">
            <w:pPr>
              <w:pStyle w:val="TAC"/>
              <w:keepNext w:val="0"/>
              <w:rPr>
                <w:sz w:val="16"/>
                <w:szCs w:val="16"/>
                <w:lang w:eastAsia="ja-JP"/>
              </w:rPr>
            </w:pPr>
            <w:r w:rsidRPr="008322E0">
              <w:rPr>
                <w:sz w:val="16"/>
                <w:szCs w:val="16"/>
                <w:lang w:eastAsia="zh-CN"/>
              </w:rPr>
              <w:t xml:space="preserve">9, </w:t>
            </w:r>
            <w:r>
              <w:rPr>
                <w:sz w:val="16"/>
                <w:szCs w:val="16"/>
                <w:lang w:eastAsia="zh-CN"/>
              </w:rPr>
              <w:t>10</w:t>
            </w:r>
          </w:p>
        </w:tc>
      </w:tr>
      <w:tr w:rsidR="007B0DB8" w:rsidRPr="00E062F1" w14:paraId="1FAD4BF1" w14:textId="77777777" w:rsidTr="00960D3C">
        <w:trPr>
          <w:trHeight w:val="188"/>
          <w:jc w:val="center"/>
        </w:trPr>
        <w:tc>
          <w:tcPr>
            <w:tcW w:w="1632" w:type="dxa"/>
            <w:vMerge/>
            <w:tcBorders>
              <w:left w:val="single" w:sz="4" w:space="0" w:color="auto"/>
              <w:right w:val="single" w:sz="4" w:space="0" w:color="auto"/>
            </w:tcBorders>
          </w:tcPr>
          <w:p w14:paraId="2E42021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57DF43"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1CE72F" w14:textId="77777777" w:rsidR="007B0DB8" w:rsidRPr="00E062F1" w:rsidRDefault="007B0DB8" w:rsidP="00960D3C">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7ADDA161" w14:textId="77777777" w:rsidR="007B0DB8" w:rsidRPr="00E062F1" w:rsidRDefault="007B0DB8" w:rsidP="00960D3C">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8505FE" w14:textId="77777777" w:rsidR="007B0DB8" w:rsidRPr="00E062F1" w:rsidRDefault="007B0DB8" w:rsidP="00960D3C">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4143AF93" w14:textId="77777777" w:rsidR="007B0DB8" w:rsidRPr="00E062F1" w:rsidRDefault="007B0DB8" w:rsidP="00960D3C">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5CB36D1F" w14:textId="77777777" w:rsidR="007B0DB8" w:rsidRPr="00E062F1" w:rsidRDefault="007B0DB8" w:rsidP="00960D3C">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6A6E2C7B" w14:textId="77777777" w:rsidR="007B0DB8" w:rsidRPr="00E062F1" w:rsidRDefault="007B0DB8" w:rsidP="00960D3C">
            <w:pPr>
              <w:pStyle w:val="TAC"/>
              <w:keepNext w:val="0"/>
              <w:rPr>
                <w:sz w:val="16"/>
                <w:szCs w:val="16"/>
                <w:lang w:eastAsia="ja-JP"/>
              </w:rPr>
            </w:pPr>
            <w:r w:rsidRPr="00E062F1">
              <w:rPr>
                <w:rFonts w:cs="Arial"/>
                <w:sz w:val="16"/>
                <w:szCs w:val="16"/>
                <w:lang w:eastAsia="zh-CN"/>
              </w:rPr>
              <w:t>5, 17</w:t>
            </w:r>
          </w:p>
        </w:tc>
      </w:tr>
      <w:tr w:rsidR="007B0DB8" w:rsidRPr="00E062F1" w14:paraId="10AA6D2D" w14:textId="77777777" w:rsidTr="00960D3C">
        <w:trPr>
          <w:trHeight w:val="188"/>
          <w:jc w:val="center"/>
        </w:trPr>
        <w:tc>
          <w:tcPr>
            <w:tcW w:w="1632" w:type="dxa"/>
            <w:vMerge/>
            <w:tcBorders>
              <w:left w:val="single" w:sz="4" w:space="0" w:color="auto"/>
              <w:right w:val="single" w:sz="4" w:space="0" w:color="auto"/>
            </w:tcBorders>
          </w:tcPr>
          <w:p w14:paraId="56472D8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AB3B44"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0D464A" w14:textId="77777777" w:rsidR="007B0DB8" w:rsidRPr="00E062F1" w:rsidRDefault="007B0DB8" w:rsidP="00960D3C">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74E73A1" w14:textId="77777777" w:rsidR="007B0DB8" w:rsidRPr="00E062F1" w:rsidRDefault="007B0DB8" w:rsidP="00960D3C">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B6ACCD" w14:textId="77777777" w:rsidR="007B0DB8" w:rsidRPr="00E062F1" w:rsidRDefault="007B0DB8" w:rsidP="00960D3C">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060FE8A0" w14:textId="77777777" w:rsidR="007B0DB8" w:rsidRPr="00E062F1" w:rsidRDefault="007B0DB8" w:rsidP="00960D3C">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B5C05C9" w14:textId="77777777" w:rsidR="007B0DB8" w:rsidRPr="00E062F1" w:rsidRDefault="007B0DB8" w:rsidP="00960D3C">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456CAB0" w14:textId="77777777" w:rsidR="007B0DB8" w:rsidRPr="00E062F1" w:rsidRDefault="007B0DB8" w:rsidP="00960D3C">
            <w:pPr>
              <w:pStyle w:val="TAC"/>
              <w:keepNext w:val="0"/>
              <w:rPr>
                <w:sz w:val="16"/>
                <w:szCs w:val="16"/>
                <w:lang w:eastAsia="ja-JP"/>
              </w:rPr>
            </w:pPr>
            <w:r w:rsidRPr="00E062F1">
              <w:rPr>
                <w:rFonts w:cs="Arial"/>
                <w:sz w:val="16"/>
                <w:szCs w:val="16"/>
                <w:lang w:eastAsia="zh-CN"/>
              </w:rPr>
              <w:t>14</w:t>
            </w:r>
          </w:p>
        </w:tc>
      </w:tr>
      <w:tr w:rsidR="007B0DB8" w:rsidRPr="00E062F1" w14:paraId="4EC17D4B" w14:textId="77777777" w:rsidTr="00960D3C">
        <w:trPr>
          <w:trHeight w:val="188"/>
          <w:jc w:val="center"/>
        </w:trPr>
        <w:tc>
          <w:tcPr>
            <w:tcW w:w="1632" w:type="dxa"/>
            <w:vMerge/>
            <w:tcBorders>
              <w:left w:val="single" w:sz="4" w:space="0" w:color="auto"/>
              <w:right w:val="single" w:sz="4" w:space="0" w:color="auto"/>
            </w:tcBorders>
          </w:tcPr>
          <w:p w14:paraId="752B036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2E7F21"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CFE071" w14:textId="77777777" w:rsidR="007B0DB8" w:rsidRPr="00E062F1" w:rsidRDefault="007B0DB8" w:rsidP="00960D3C">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49E22585" w14:textId="77777777" w:rsidR="007B0DB8" w:rsidRPr="00E062F1" w:rsidRDefault="007B0DB8" w:rsidP="00960D3C">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C62A53" w14:textId="77777777" w:rsidR="007B0DB8" w:rsidRPr="00E062F1" w:rsidRDefault="007B0DB8" w:rsidP="00960D3C">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4525ECF" w14:textId="77777777" w:rsidR="007B0DB8" w:rsidRPr="00E062F1" w:rsidRDefault="007B0DB8" w:rsidP="00960D3C">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70C0EEE" w14:textId="77777777" w:rsidR="007B0DB8" w:rsidRPr="00E062F1" w:rsidRDefault="007B0DB8" w:rsidP="00960D3C">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4A5913C" w14:textId="77777777" w:rsidR="007B0DB8" w:rsidRPr="00E062F1" w:rsidRDefault="007B0DB8" w:rsidP="00960D3C">
            <w:pPr>
              <w:pStyle w:val="TAC"/>
              <w:keepNext w:val="0"/>
              <w:rPr>
                <w:sz w:val="16"/>
                <w:szCs w:val="16"/>
                <w:lang w:eastAsia="ja-JP"/>
              </w:rPr>
            </w:pPr>
            <w:r w:rsidRPr="00E062F1">
              <w:rPr>
                <w:rFonts w:cs="Arial"/>
                <w:sz w:val="16"/>
                <w:szCs w:val="16"/>
                <w:lang w:eastAsia="zh-CN"/>
              </w:rPr>
              <w:t>5</w:t>
            </w:r>
          </w:p>
        </w:tc>
      </w:tr>
      <w:tr w:rsidR="007B0DB8" w:rsidRPr="00E062F1" w14:paraId="118D3D25" w14:textId="77777777" w:rsidTr="00960D3C">
        <w:trPr>
          <w:trHeight w:val="188"/>
          <w:jc w:val="center"/>
        </w:trPr>
        <w:tc>
          <w:tcPr>
            <w:tcW w:w="1632" w:type="dxa"/>
            <w:vMerge/>
            <w:tcBorders>
              <w:left w:val="single" w:sz="4" w:space="0" w:color="auto"/>
              <w:right w:val="single" w:sz="4" w:space="0" w:color="auto"/>
            </w:tcBorders>
          </w:tcPr>
          <w:p w14:paraId="6FF07F8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5A7E91"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2B676FD" w14:textId="77777777" w:rsidR="007B0DB8" w:rsidRPr="00E062F1" w:rsidRDefault="007B0DB8" w:rsidP="00960D3C">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6CFF9A8E" w14:textId="77777777" w:rsidR="007B0DB8" w:rsidRPr="00E062F1" w:rsidRDefault="007B0DB8" w:rsidP="00960D3C">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D920D7" w14:textId="77777777" w:rsidR="007B0DB8" w:rsidRPr="00E062F1" w:rsidRDefault="007B0DB8" w:rsidP="00960D3C">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38CD9745" w14:textId="77777777" w:rsidR="007B0DB8" w:rsidRPr="00E062F1" w:rsidRDefault="007B0DB8" w:rsidP="00960D3C">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423110A0"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57ACCE" w14:textId="77777777" w:rsidR="007B0DB8" w:rsidRPr="00E062F1" w:rsidRDefault="007B0DB8" w:rsidP="00960D3C">
            <w:pPr>
              <w:pStyle w:val="TAC"/>
              <w:keepNext w:val="0"/>
              <w:rPr>
                <w:sz w:val="16"/>
                <w:szCs w:val="16"/>
                <w:lang w:eastAsia="ja-JP"/>
              </w:rPr>
            </w:pPr>
            <w:r w:rsidRPr="00E062F1">
              <w:rPr>
                <w:rFonts w:cs="Arial"/>
                <w:sz w:val="16"/>
                <w:szCs w:val="16"/>
                <w:lang w:eastAsia="zh-CN"/>
              </w:rPr>
              <w:t>5</w:t>
            </w:r>
          </w:p>
        </w:tc>
      </w:tr>
      <w:tr w:rsidR="007B0DB8" w:rsidRPr="00E062F1" w14:paraId="38F735EB" w14:textId="77777777" w:rsidTr="00960D3C">
        <w:trPr>
          <w:trHeight w:val="188"/>
          <w:jc w:val="center"/>
        </w:trPr>
        <w:tc>
          <w:tcPr>
            <w:tcW w:w="1632" w:type="dxa"/>
            <w:vMerge/>
            <w:tcBorders>
              <w:left w:val="single" w:sz="4" w:space="0" w:color="auto"/>
              <w:right w:val="single" w:sz="4" w:space="0" w:color="auto"/>
            </w:tcBorders>
          </w:tcPr>
          <w:p w14:paraId="726F73E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BE5F5A" w14:textId="77777777" w:rsidR="007B0DB8" w:rsidRPr="00E062F1" w:rsidRDefault="007B0DB8" w:rsidP="00960D3C">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5CD20A" w14:textId="77777777" w:rsidR="007B0DB8" w:rsidRPr="00E062F1" w:rsidRDefault="007B0DB8" w:rsidP="00960D3C">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55F2BB5F" w14:textId="77777777" w:rsidR="007B0DB8" w:rsidRPr="00E062F1" w:rsidRDefault="007B0DB8" w:rsidP="00960D3C">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0B2186" w14:textId="77777777" w:rsidR="007B0DB8" w:rsidRPr="00E062F1" w:rsidRDefault="007B0DB8" w:rsidP="00960D3C">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3211EEBE" w14:textId="77777777" w:rsidR="007B0DB8" w:rsidRPr="00E062F1" w:rsidRDefault="007B0DB8" w:rsidP="00960D3C">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00B96D" w14:textId="77777777" w:rsidR="007B0DB8" w:rsidRPr="00E062F1" w:rsidRDefault="007B0DB8" w:rsidP="00960D3C">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D67299" w14:textId="77777777" w:rsidR="007B0DB8" w:rsidRPr="00E062F1" w:rsidRDefault="007B0DB8" w:rsidP="00960D3C">
            <w:pPr>
              <w:pStyle w:val="TAC"/>
              <w:keepNext w:val="0"/>
              <w:rPr>
                <w:sz w:val="16"/>
                <w:szCs w:val="16"/>
                <w:lang w:eastAsia="ja-JP"/>
              </w:rPr>
            </w:pPr>
          </w:p>
        </w:tc>
      </w:tr>
      <w:tr w:rsidR="007B0DB8" w:rsidRPr="00E062F1" w14:paraId="63664316" w14:textId="77777777" w:rsidTr="00960D3C">
        <w:trPr>
          <w:trHeight w:val="188"/>
          <w:jc w:val="center"/>
        </w:trPr>
        <w:tc>
          <w:tcPr>
            <w:tcW w:w="1632" w:type="dxa"/>
            <w:vMerge/>
            <w:tcBorders>
              <w:left w:val="single" w:sz="4" w:space="0" w:color="auto"/>
              <w:right w:val="single" w:sz="4" w:space="0" w:color="auto"/>
            </w:tcBorders>
          </w:tcPr>
          <w:p w14:paraId="7EDC462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7BE81C" w14:textId="77777777" w:rsidR="007B0DB8" w:rsidRPr="00E062F1" w:rsidRDefault="007B0DB8" w:rsidP="00960D3C">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3845EF4" w14:textId="77777777" w:rsidR="007B0DB8" w:rsidRPr="00E062F1" w:rsidRDefault="007B0DB8" w:rsidP="00960D3C">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83B75E2" w14:textId="77777777" w:rsidR="007B0DB8" w:rsidRPr="00E062F1" w:rsidRDefault="007B0DB8" w:rsidP="00960D3C">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261E45" w14:textId="77777777" w:rsidR="007B0DB8" w:rsidRPr="00E062F1" w:rsidRDefault="007B0DB8" w:rsidP="00960D3C">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D63F544" w14:textId="77777777" w:rsidR="007B0DB8" w:rsidRPr="00E062F1" w:rsidRDefault="007B0DB8" w:rsidP="00960D3C">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EC4EE05" w14:textId="77777777" w:rsidR="007B0DB8" w:rsidRPr="00E062F1" w:rsidRDefault="007B0DB8" w:rsidP="00960D3C">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3EC1820" w14:textId="77777777" w:rsidR="007B0DB8" w:rsidRPr="00E062F1" w:rsidRDefault="007B0DB8" w:rsidP="00960D3C">
            <w:pPr>
              <w:pStyle w:val="TAC"/>
              <w:keepNext w:val="0"/>
              <w:rPr>
                <w:sz w:val="16"/>
                <w:szCs w:val="16"/>
                <w:lang w:eastAsia="ja-JP"/>
              </w:rPr>
            </w:pPr>
            <w:r w:rsidRPr="00E062F1">
              <w:rPr>
                <w:rFonts w:cs="Arial"/>
                <w:sz w:val="16"/>
                <w:szCs w:val="16"/>
                <w:lang w:eastAsia="zh-CN"/>
              </w:rPr>
              <w:t>3, 9</w:t>
            </w:r>
          </w:p>
        </w:tc>
      </w:tr>
      <w:tr w:rsidR="007B0DB8" w:rsidRPr="00E062F1" w14:paraId="535518D7"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5289D6C" w14:textId="77777777" w:rsidR="007B0DB8" w:rsidRPr="00E062F1" w:rsidRDefault="007B0DB8" w:rsidP="00960D3C">
            <w:pPr>
              <w:pStyle w:val="TAC"/>
              <w:rPr>
                <w:sz w:val="16"/>
                <w:szCs w:val="16"/>
                <w:lang w:eastAsia="ja-JP"/>
              </w:rPr>
            </w:pPr>
            <w:bookmarkStart w:id="91"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622C30CB" w14:textId="77777777" w:rsidR="007B0DB8" w:rsidRPr="00E062F1" w:rsidRDefault="007B0DB8" w:rsidP="00960D3C">
            <w:pPr>
              <w:pStyle w:val="TAL"/>
              <w:rPr>
                <w:sz w:val="16"/>
                <w:szCs w:val="16"/>
                <w:lang w:eastAsia="ja-JP"/>
              </w:rPr>
            </w:pPr>
            <w:r w:rsidRPr="00E062F1">
              <w:rPr>
                <w:sz w:val="16"/>
                <w:szCs w:val="16"/>
                <w:lang w:eastAsia="ja-JP"/>
              </w:rPr>
              <w:t xml:space="preserve">E-UTRA Band 1, 3, 5, 8, </w:t>
            </w:r>
            <w:r>
              <w:rPr>
                <w:sz w:val="16"/>
                <w:szCs w:val="16"/>
                <w:lang w:eastAsia="ja-JP"/>
              </w:rPr>
              <w:t xml:space="preserve">11, 18, 19, 21, </w:t>
            </w:r>
            <w:r w:rsidRPr="00E062F1">
              <w:rPr>
                <w:sz w:val="16"/>
                <w:szCs w:val="16"/>
                <w:lang w:eastAsia="ja-JP"/>
              </w:rPr>
              <w:t>26, 28, 33, 34, 39, 40, 44, 45, 73, 74</w:t>
            </w:r>
          </w:p>
        </w:tc>
        <w:tc>
          <w:tcPr>
            <w:tcW w:w="941" w:type="dxa"/>
            <w:tcBorders>
              <w:top w:val="single" w:sz="4" w:space="0" w:color="auto"/>
              <w:left w:val="nil"/>
              <w:bottom w:val="single" w:sz="4" w:space="0" w:color="auto"/>
              <w:right w:val="single" w:sz="4" w:space="0" w:color="auto"/>
            </w:tcBorders>
            <w:vAlign w:val="center"/>
          </w:tcPr>
          <w:p w14:paraId="5458BF8D" w14:textId="77777777" w:rsidR="007B0DB8" w:rsidRPr="00E062F1" w:rsidRDefault="007B0DB8" w:rsidP="00960D3C">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B95BF6" w14:textId="77777777" w:rsidR="007B0DB8" w:rsidRPr="00E062F1" w:rsidRDefault="007B0DB8" w:rsidP="00960D3C">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109E11B" w14:textId="77777777" w:rsidR="007B0DB8" w:rsidRPr="00E062F1" w:rsidRDefault="007B0DB8" w:rsidP="00960D3C">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0DA2A6"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258BFA"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77CF36" w14:textId="77777777" w:rsidR="007B0DB8" w:rsidRPr="00E062F1" w:rsidRDefault="007B0DB8" w:rsidP="00960D3C">
            <w:pPr>
              <w:pStyle w:val="TAC"/>
              <w:keepNext w:val="0"/>
              <w:rPr>
                <w:sz w:val="16"/>
                <w:szCs w:val="16"/>
                <w:lang w:eastAsia="ja-JP"/>
              </w:rPr>
            </w:pPr>
          </w:p>
        </w:tc>
      </w:tr>
      <w:bookmarkEnd w:id="91"/>
      <w:tr w:rsidR="007B0DB8" w:rsidRPr="00E062F1" w14:paraId="7EAB0877" w14:textId="77777777" w:rsidTr="00960D3C">
        <w:trPr>
          <w:trHeight w:val="188"/>
          <w:jc w:val="center"/>
        </w:trPr>
        <w:tc>
          <w:tcPr>
            <w:tcW w:w="1632" w:type="dxa"/>
            <w:vMerge/>
            <w:tcBorders>
              <w:left w:val="single" w:sz="4" w:space="0" w:color="auto"/>
              <w:right w:val="single" w:sz="4" w:space="0" w:color="auto"/>
            </w:tcBorders>
          </w:tcPr>
          <w:p w14:paraId="02A6E23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4170AF"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48CCA76" w14:textId="77777777" w:rsidR="007B0DB8" w:rsidRPr="00E062F1" w:rsidRDefault="007B0DB8" w:rsidP="00960D3C">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83FD607" w14:textId="77777777" w:rsidR="007B0DB8" w:rsidRPr="00E062F1" w:rsidRDefault="007B0DB8" w:rsidP="00960D3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3402971F" w14:textId="77777777" w:rsidR="007B0DB8" w:rsidRPr="00E062F1" w:rsidRDefault="007B0DB8" w:rsidP="00960D3C">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26C4C2A" w14:textId="77777777" w:rsidR="007B0DB8" w:rsidRPr="00E062F1" w:rsidRDefault="007B0DB8" w:rsidP="00960D3C">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FB2C12B" w14:textId="77777777" w:rsidR="007B0DB8" w:rsidRPr="00E062F1" w:rsidRDefault="007B0DB8" w:rsidP="00960D3C">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7A98DA0" w14:textId="77777777" w:rsidR="007B0DB8" w:rsidRPr="00E062F1" w:rsidRDefault="007B0DB8" w:rsidP="00960D3C">
            <w:pPr>
              <w:pStyle w:val="TAC"/>
              <w:keepNext w:val="0"/>
              <w:rPr>
                <w:sz w:val="16"/>
                <w:szCs w:val="16"/>
                <w:lang w:eastAsia="ja-JP"/>
              </w:rPr>
            </w:pPr>
            <w:r w:rsidRPr="00E062F1">
              <w:rPr>
                <w:sz w:val="16"/>
                <w:szCs w:val="16"/>
              </w:rPr>
              <w:t>3</w:t>
            </w:r>
          </w:p>
        </w:tc>
      </w:tr>
      <w:tr w:rsidR="007B0DB8" w:rsidRPr="00E062F1" w14:paraId="62BD4B28"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270B92A" w14:textId="77777777" w:rsidR="007B0DB8" w:rsidRPr="00E062F1" w:rsidRDefault="007B0DB8" w:rsidP="00960D3C">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397C4485" w14:textId="77777777" w:rsidR="007B0DB8" w:rsidRPr="00E062F1" w:rsidRDefault="007B0DB8" w:rsidP="00960D3C">
            <w:pPr>
              <w:pStyle w:val="TAL"/>
              <w:rPr>
                <w:sz w:val="16"/>
                <w:szCs w:val="16"/>
                <w:lang w:eastAsia="ja-JP"/>
              </w:rPr>
            </w:pPr>
            <w:r w:rsidRPr="00E062F1">
              <w:rPr>
                <w:sz w:val="16"/>
                <w:szCs w:val="16"/>
                <w:lang w:eastAsia="ja-JP"/>
              </w:rPr>
              <w:t xml:space="preserve">E-UTRA Band 1, 3, </w:t>
            </w:r>
            <w:r>
              <w:rPr>
                <w:sz w:val="16"/>
                <w:szCs w:val="16"/>
                <w:lang w:eastAsia="ja-JP"/>
              </w:rPr>
              <w:t xml:space="preserve">5, </w:t>
            </w:r>
            <w:r w:rsidRPr="00E062F1">
              <w:rPr>
                <w:sz w:val="16"/>
                <w:szCs w:val="16"/>
                <w:lang w:eastAsia="ja-JP"/>
              </w:rPr>
              <w:t xml:space="preserve">8, </w:t>
            </w:r>
            <w:r>
              <w:rPr>
                <w:sz w:val="16"/>
                <w:szCs w:val="16"/>
                <w:lang w:eastAsia="ja-JP"/>
              </w:rPr>
              <w:t xml:space="preserve">11, 18, 19, 21, 26, 28, </w:t>
            </w:r>
            <w:r w:rsidRPr="00E062F1">
              <w:rPr>
                <w:sz w:val="16"/>
                <w:szCs w:val="16"/>
                <w:lang w:eastAsia="ja-JP"/>
              </w:rPr>
              <w:t>34, 39, 40, 44, 45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6F5D6800" w14:textId="77777777" w:rsidR="007B0DB8" w:rsidRPr="00E062F1" w:rsidRDefault="007B0DB8" w:rsidP="00960D3C">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6BB5FE" w14:textId="77777777" w:rsidR="007B0DB8" w:rsidRPr="00E062F1" w:rsidRDefault="007B0DB8" w:rsidP="00960D3C">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831C3FD" w14:textId="77777777" w:rsidR="007B0DB8" w:rsidRPr="00E062F1" w:rsidRDefault="007B0DB8" w:rsidP="00960D3C">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389E59" w14:textId="77777777" w:rsidR="007B0DB8" w:rsidRPr="00E062F1" w:rsidRDefault="007B0DB8" w:rsidP="00960D3C">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1F8336" w14:textId="77777777" w:rsidR="007B0DB8" w:rsidRPr="00E062F1" w:rsidRDefault="007B0DB8" w:rsidP="00960D3C">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F9A85F" w14:textId="77777777" w:rsidR="007B0DB8" w:rsidRPr="00E062F1" w:rsidRDefault="007B0DB8" w:rsidP="00960D3C">
            <w:pPr>
              <w:pStyle w:val="TAC"/>
              <w:keepNext w:val="0"/>
              <w:rPr>
                <w:sz w:val="16"/>
                <w:szCs w:val="16"/>
                <w:lang w:eastAsia="ja-JP"/>
              </w:rPr>
            </w:pPr>
          </w:p>
        </w:tc>
      </w:tr>
      <w:tr w:rsidR="007B0DB8" w:rsidRPr="00E062F1" w14:paraId="6E0C639E" w14:textId="77777777" w:rsidTr="00960D3C">
        <w:trPr>
          <w:trHeight w:val="188"/>
          <w:jc w:val="center"/>
        </w:trPr>
        <w:tc>
          <w:tcPr>
            <w:tcW w:w="1632" w:type="dxa"/>
            <w:vMerge/>
            <w:tcBorders>
              <w:left w:val="single" w:sz="4" w:space="0" w:color="auto"/>
              <w:right w:val="single" w:sz="4" w:space="0" w:color="auto"/>
            </w:tcBorders>
          </w:tcPr>
          <w:p w14:paraId="12F9271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5E0E06"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4CE680" w14:textId="77777777" w:rsidR="007B0DB8" w:rsidRPr="00E062F1" w:rsidRDefault="007B0DB8" w:rsidP="00960D3C">
            <w:pPr>
              <w:pStyle w:val="TAC"/>
              <w:keepNext w:val="0"/>
              <w:rPr>
                <w:sz w:val="16"/>
                <w:szCs w:val="16"/>
                <w:lang w:eastAsia="ja-JP"/>
              </w:rPr>
            </w:pPr>
            <w:r w:rsidRPr="00E062F1">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B33B31D" w14:textId="77777777" w:rsidR="007B0DB8" w:rsidRPr="00E062F1" w:rsidRDefault="007B0DB8" w:rsidP="00960D3C">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96B279E" w14:textId="77777777" w:rsidR="007B0DB8" w:rsidRPr="00E062F1" w:rsidRDefault="007B0DB8" w:rsidP="00960D3C">
            <w:pPr>
              <w:pStyle w:val="TAC"/>
              <w:keepNext w:val="0"/>
              <w:rPr>
                <w:sz w:val="16"/>
                <w:szCs w:val="16"/>
                <w:lang w:eastAsia="ja-JP"/>
              </w:rPr>
            </w:pPr>
            <w:r w:rsidRPr="00E062F1">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EDBA833" w14:textId="77777777" w:rsidR="007B0DB8" w:rsidRPr="00E062F1" w:rsidRDefault="007B0DB8" w:rsidP="00960D3C">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BD0712A" w14:textId="77777777" w:rsidR="007B0DB8" w:rsidRPr="00E062F1" w:rsidRDefault="007B0DB8" w:rsidP="00960D3C">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6921A6B" w14:textId="77777777" w:rsidR="007B0DB8" w:rsidRPr="00E062F1" w:rsidRDefault="007B0DB8" w:rsidP="00960D3C">
            <w:pPr>
              <w:pStyle w:val="TAC"/>
              <w:keepNext w:val="0"/>
              <w:rPr>
                <w:sz w:val="16"/>
                <w:szCs w:val="16"/>
                <w:lang w:eastAsia="ja-JP"/>
              </w:rPr>
            </w:pPr>
            <w:r w:rsidRPr="00E062F1">
              <w:rPr>
                <w:sz w:val="16"/>
                <w:szCs w:val="16"/>
                <w:lang w:eastAsia="ja-JP"/>
              </w:rPr>
              <w:t>3</w:t>
            </w:r>
          </w:p>
        </w:tc>
      </w:tr>
      <w:tr w:rsidR="007B0DB8" w:rsidRPr="00E062F1" w14:paraId="14C2213B"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C56A20D" w14:textId="77777777" w:rsidR="007B0DB8" w:rsidRPr="00E062F1" w:rsidRDefault="007B0DB8" w:rsidP="00960D3C">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14:paraId="5293BE17" w14:textId="77777777" w:rsidR="007B0DB8" w:rsidRPr="00E062F1" w:rsidRDefault="007B0DB8" w:rsidP="00960D3C">
            <w:pPr>
              <w:pStyle w:val="TAL"/>
              <w:rPr>
                <w:sz w:val="16"/>
                <w:szCs w:val="16"/>
                <w:lang w:eastAsia="ja-JP"/>
              </w:rPr>
            </w:pPr>
            <w:r w:rsidRPr="00E062F1">
              <w:rPr>
                <w:sz w:val="16"/>
                <w:szCs w:val="16"/>
                <w:lang w:eastAsia="ja-JP"/>
              </w:rPr>
              <w:t xml:space="preserve">E-UTRA Band 1, 3, 5, 8, 11, 18, 19, 21, </w:t>
            </w:r>
            <w:r>
              <w:rPr>
                <w:sz w:val="16"/>
                <w:szCs w:val="16"/>
                <w:lang w:eastAsia="ja-JP"/>
              </w:rPr>
              <w:t xml:space="preserve">26, </w:t>
            </w:r>
            <w:r w:rsidRPr="00E062F1">
              <w:rPr>
                <w:sz w:val="16"/>
                <w:szCs w:val="16"/>
                <w:lang w:eastAsia="ja-JP"/>
              </w:rPr>
              <w:t>28, 34, 40, 42, 44, 45, 65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14:paraId="08F04B74" w14:textId="77777777" w:rsidR="007B0DB8" w:rsidRPr="00E062F1" w:rsidRDefault="007B0DB8" w:rsidP="00960D3C">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58B657B" w14:textId="77777777" w:rsidR="007B0DB8" w:rsidRPr="00E062F1" w:rsidRDefault="007B0DB8" w:rsidP="00960D3C">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FC0C5F9" w14:textId="77777777" w:rsidR="007B0DB8" w:rsidRPr="00E062F1" w:rsidRDefault="007B0DB8" w:rsidP="00960D3C">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177B454" w14:textId="77777777" w:rsidR="007B0DB8" w:rsidRPr="00E062F1" w:rsidRDefault="007B0DB8" w:rsidP="00960D3C">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DD04F" w14:textId="77777777" w:rsidR="007B0DB8" w:rsidRPr="00E062F1" w:rsidRDefault="007B0DB8" w:rsidP="00960D3C">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3D3FB7" w14:textId="77777777" w:rsidR="007B0DB8" w:rsidRPr="00E062F1" w:rsidRDefault="007B0DB8" w:rsidP="00960D3C">
            <w:pPr>
              <w:pStyle w:val="TAC"/>
              <w:keepNext w:val="0"/>
              <w:rPr>
                <w:sz w:val="16"/>
                <w:szCs w:val="16"/>
                <w:lang w:eastAsia="ja-JP"/>
              </w:rPr>
            </w:pPr>
          </w:p>
        </w:tc>
      </w:tr>
      <w:tr w:rsidR="007B0DB8" w:rsidRPr="00E062F1" w14:paraId="5662824E" w14:textId="77777777" w:rsidTr="00960D3C">
        <w:trPr>
          <w:trHeight w:val="188"/>
          <w:jc w:val="center"/>
        </w:trPr>
        <w:tc>
          <w:tcPr>
            <w:tcW w:w="1632" w:type="dxa"/>
            <w:vMerge/>
            <w:tcBorders>
              <w:left w:val="single" w:sz="4" w:space="0" w:color="auto"/>
              <w:right w:val="single" w:sz="4" w:space="0" w:color="auto"/>
            </w:tcBorders>
          </w:tcPr>
          <w:p w14:paraId="76818E6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41DC10" w14:textId="77777777" w:rsidR="007B0DB8" w:rsidRPr="00E062F1" w:rsidRDefault="007B0DB8" w:rsidP="00960D3C">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0A44460" w14:textId="77777777" w:rsidR="007B0DB8" w:rsidRPr="00E062F1" w:rsidRDefault="007B0DB8" w:rsidP="00960D3C">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8E00CA9" w14:textId="77777777" w:rsidR="007B0DB8" w:rsidRPr="00E062F1" w:rsidRDefault="007B0DB8" w:rsidP="00960D3C">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529DE9" w14:textId="77777777" w:rsidR="007B0DB8" w:rsidRPr="00E062F1" w:rsidRDefault="007B0DB8" w:rsidP="00960D3C">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A80F0C6" w14:textId="77777777" w:rsidR="007B0DB8" w:rsidRPr="00E062F1" w:rsidRDefault="007B0DB8" w:rsidP="00960D3C">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A1C2F5" w14:textId="77777777" w:rsidR="007B0DB8" w:rsidRPr="00E062F1" w:rsidRDefault="007B0DB8" w:rsidP="00960D3C">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C1017B" w14:textId="77777777" w:rsidR="007B0DB8" w:rsidRPr="00E062F1" w:rsidRDefault="007B0DB8" w:rsidP="00960D3C">
            <w:pPr>
              <w:pStyle w:val="TAC"/>
              <w:keepNext w:val="0"/>
              <w:rPr>
                <w:sz w:val="16"/>
                <w:szCs w:val="16"/>
                <w:lang w:eastAsia="ja-JP"/>
              </w:rPr>
            </w:pPr>
            <w:r w:rsidRPr="00E062F1">
              <w:rPr>
                <w:sz w:val="16"/>
                <w:szCs w:val="16"/>
                <w:lang w:eastAsia="ja-JP"/>
              </w:rPr>
              <w:t>3</w:t>
            </w:r>
          </w:p>
        </w:tc>
      </w:tr>
      <w:tr w:rsidR="007B0DB8" w:rsidRPr="00E062F1" w14:paraId="30494FAA"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1C2DD423" w14:textId="77777777" w:rsidR="007B0DB8" w:rsidRPr="00E062F1" w:rsidRDefault="007B0DB8" w:rsidP="00960D3C">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2530087A" w14:textId="77777777" w:rsidR="007B0DB8" w:rsidRPr="00E062F1" w:rsidRDefault="007B0DB8" w:rsidP="00960D3C">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3EC1E7EB" w14:textId="77777777" w:rsidR="007B0DB8" w:rsidRPr="00E062F1" w:rsidRDefault="007B0DB8" w:rsidP="00960D3C">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EAF3AB" w14:textId="77777777" w:rsidR="007B0DB8" w:rsidRPr="00E062F1" w:rsidRDefault="007B0DB8" w:rsidP="00960D3C">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92C408" w14:textId="77777777" w:rsidR="007B0DB8" w:rsidRPr="00E062F1" w:rsidRDefault="007B0DB8" w:rsidP="00960D3C">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749BD"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54A18A"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C608B9" w14:textId="77777777" w:rsidR="007B0DB8" w:rsidRPr="00E062F1" w:rsidRDefault="007B0DB8" w:rsidP="00960D3C">
            <w:pPr>
              <w:pStyle w:val="TAC"/>
              <w:keepNext w:val="0"/>
              <w:rPr>
                <w:sz w:val="16"/>
                <w:lang w:eastAsia="ja-JP"/>
              </w:rPr>
            </w:pPr>
          </w:p>
        </w:tc>
      </w:tr>
      <w:tr w:rsidR="007B0DB8" w:rsidRPr="00E062F1" w14:paraId="63FFE60D" w14:textId="77777777" w:rsidTr="00960D3C">
        <w:trPr>
          <w:trHeight w:val="188"/>
          <w:jc w:val="center"/>
        </w:trPr>
        <w:tc>
          <w:tcPr>
            <w:tcW w:w="1632" w:type="dxa"/>
            <w:vMerge/>
            <w:tcBorders>
              <w:left w:val="single" w:sz="4" w:space="0" w:color="auto"/>
              <w:right w:val="single" w:sz="4" w:space="0" w:color="auto"/>
            </w:tcBorders>
          </w:tcPr>
          <w:p w14:paraId="0781F7E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010869B" w14:textId="77777777" w:rsidR="007B0DB8" w:rsidRPr="00E062F1" w:rsidRDefault="007B0DB8" w:rsidP="00960D3C">
            <w:pPr>
              <w:pStyle w:val="TAL"/>
              <w:rPr>
                <w:sz w:val="16"/>
                <w:szCs w:val="16"/>
                <w:lang w:eastAsia="ja-JP"/>
              </w:rPr>
            </w:pPr>
            <w:r w:rsidRPr="00E062F1">
              <w:rPr>
                <w:sz w:val="16"/>
                <w:szCs w:val="16"/>
                <w:lang w:eastAsia="ja-JP"/>
              </w:rPr>
              <w:t xml:space="preserve">E-UTRA Band 1, 2, 4, 5, 6, 7, </w:t>
            </w:r>
            <w:del w:id="92" w:author="Laurent Noel" w:date="2020-10-20T15:50:00Z">
              <w:r w:rsidRPr="00E062F1" w:rsidDel="00A71F7A">
                <w:rPr>
                  <w:sz w:val="16"/>
                  <w:szCs w:val="16"/>
                  <w:lang w:eastAsia="ja-JP"/>
                </w:rPr>
                <w:delText>10,</w:delText>
              </w:r>
            </w:del>
            <w:r w:rsidRPr="00E062F1">
              <w:rPr>
                <w:sz w:val="16"/>
                <w:szCs w:val="16"/>
                <w:lang w:eastAsia="ja-JP"/>
              </w:rPr>
              <w:t xml:space="preserve">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35089D6F"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8C7CD9" w14:textId="77777777" w:rsidR="007B0DB8" w:rsidRPr="00E062F1" w:rsidRDefault="007B0DB8" w:rsidP="00960D3C">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9E5C48" w14:textId="77777777" w:rsidR="007B0DB8" w:rsidRPr="00E062F1" w:rsidRDefault="007B0DB8" w:rsidP="00960D3C">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4732FD" w14:textId="77777777" w:rsidR="007B0DB8" w:rsidRPr="00E062F1" w:rsidRDefault="007B0DB8" w:rsidP="00960D3C">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7BDF11" w14:textId="77777777" w:rsidR="007B0DB8" w:rsidRPr="00E062F1" w:rsidRDefault="007B0DB8" w:rsidP="00960D3C">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2949C4" w14:textId="77777777" w:rsidR="007B0DB8" w:rsidRPr="00E062F1" w:rsidRDefault="007B0DB8" w:rsidP="00960D3C">
            <w:pPr>
              <w:pStyle w:val="TAC"/>
              <w:keepNext w:val="0"/>
              <w:rPr>
                <w:sz w:val="16"/>
                <w:lang w:eastAsia="ja-JP"/>
              </w:rPr>
            </w:pPr>
            <w:r w:rsidRPr="00E062F1">
              <w:rPr>
                <w:sz w:val="16"/>
                <w:szCs w:val="16"/>
              </w:rPr>
              <w:t>2</w:t>
            </w:r>
          </w:p>
        </w:tc>
      </w:tr>
      <w:tr w:rsidR="007B0DB8" w:rsidRPr="00E062F1" w14:paraId="0D2B3FFD" w14:textId="77777777" w:rsidTr="00960D3C">
        <w:trPr>
          <w:trHeight w:val="188"/>
          <w:jc w:val="center"/>
        </w:trPr>
        <w:tc>
          <w:tcPr>
            <w:tcW w:w="1632" w:type="dxa"/>
            <w:tcBorders>
              <w:top w:val="single" w:sz="4" w:space="0" w:color="auto"/>
              <w:left w:val="single" w:sz="4" w:space="0" w:color="auto"/>
              <w:right w:val="single" w:sz="4" w:space="0" w:color="auto"/>
            </w:tcBorders>
          </w:tcPr>
          <w:p w14:paraId="6B2978AE" w14:textId="77777777" w:rsidR="007B0DB8" w:rsidRPr="00E062F1" w:rsidRDefault="007B0DB8" w:rsidP="00960D3C">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3107A3FF" w14:textId="77777777" w:rsidR="007B0DB8" w:rsidRPr="00E062F1" w:rsidRDefault="007B0DB8" w:rsidP="00960D3C">
            <w:pPr>
              <w:pStyle w:val="TAC"/>
              <w:keepNext w:val="0"/>
              <w:rPr>
                <w:sz w:val="16"/>
                <w:szCs w:val="16"/>
                <w:lang w:eastAsia="ja-JP"/>
              </w:rPr>
            </w:pPr>
            <w:r w:rsidRPr="00E062F1">
              <w:rPr>
                <w:sz w:val="16"/>
                <w:szCs w:val="16"/>
                <w:lang w:eastAsia="ja-JP"/>
              </w:rPr>
              <w:t>N/A</w:t>
            </w:r>
          </w:p>
        </w:tc>
      </w:tr>
      <w:tr w:rsidR="007B0DB8" w:rsidRPr="00E062F1" w14:paraId="3F9B9CB5" w14:textId="77777777" w:rsidTr="00960D3C">
        <w:trPr>
          <w:trHeight w:val="188"/>
          <w:jc w:val="center"/>
        </w:trPr>
        <w:tc>
          <w:tcPr>
            <w:tcW w:w="1632" w:type="dxa"/>
            <w:tcBorders>
              <w:top w:val="single" w:sz="4" w:space="0" w:color="auto"/>
              <w:left w:val="single" w:sz="4" w:space="0" w:color="auto"/>
              <w:right w:val="single" w:sz="4" w:space="0" w:color="auto"/>
            </w:tcBorders>
          </w:tcPr>
          <w:p w14:paraId="4F4271ED" w14:textId="77777777" w:rsidR="007B0DB8" w:rsidRPr="00E062F1" w:rsidRDefault="007B0DB8" w:rsidP="00960D3C">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43196099" w14:textId="77777777" w:rsidR="007B0DB8" w:rsidRPr="00E062F1" w:rsidRDefault="007B0DB8" w:rsidP="00960D3C">
            <w:pPr>
              <w:pStyle w:val="TAC"/>
              <w:keepNext w:val="0"/>
              <w:rPr>
                <w:sz w:val="16"/>
                <w:szCs w:val="16"/>
                <w:lang w:eastAsia="ja-JP"/>
              </w:rPr>
            </w:pPr>
            <w:r w:rsidRPr="00E062F1">
              <w:rPr>
                <w:sz w:val="16"/>
                <w:szCs w:val="16"/>
                <w:lang w:eastAsia="ja-JP"/>
              </w:rPr>
              <w:t>N/A</w:t>
            </w:r>
          </w:p>
        </w:tc>
      </w:tr>
      <w:tr w:rsidR="007B0DB8" w:rsidRPr="00E062F1" w14:paraId="656713B6" w14:textId="77777777" w:rsidTr="00960D3C">
        <w:trPr>
          <w:trHeight w:val="188"/>
          <w:jc w:val="center"/>
        </w:trPr>
        <w:tc>
          <w:tcPr>
            <w:tcW w:w="1632" w:type="dxa"/>
            <w:tcBorders>
              <w:top w:val="single" w:sz="4" w:space="0" w:color="auto"/>
              <w:left w:val="single" w:sz="4" w:space="0" w:color="auto"/>
              <w:right w:val="single" w:sz="4" w:space="0" w:color="auto"/>
            </w:tcBorders>
          </w:tcPr>
          <w:p w14:paraId="4FD79E66" w14:textId="77777777" w:rsidR="007B0DB8" w:rsidRPr="00E062F1" w:rsidRDefault="007B0DB8" w:rsidP="00960D3C">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1DE4964F" w14:textId="77777777" w:rsidR="007B0DB8" w:rsidRPr="00E062F1" w:rsidRDefault="007B0DB8" w:rsidP="00960D3C">
            <w:pPr>
              <w:pStyle w:val="TAC"/>
              <w:keepNext w:val="0"/>
              <w:rPr>
                <w:sz w:val="16"/>
                <w:szCs w:val="16"/>
                <w:lang w:eastAsia="ja-JP"/>
              </w:rPr>
            </w:pPr>
            <w:r w:rsidRPr="00E062F1">
              <w:rPr>
                <w:sz w:val="16"/>
                <w:szCs w:val="16"/>
                <w:lang w:eastAsia="ja-JP"/>
              </w:rPr>
              <w:t>N/A</w:t>
            </w:r>
          </w:p>
        </w:tc>
      </w:tr>
      <w:tr w:rsidR="007B0DB8" w:rsidRPr="00E062F1" w14:paraId="5F79559F"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3E6C241B" w14:textId="77777777" w:rsidR="007B0DB8" w:rsidRPr="00E062F1" w:rsidRDefault="007B0DB8" w:rsidP="00960D3C">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55B1E45E" w14:textId="77777777" w:rsidR="007B0DB8" w:rsidRPr="00E062F1" w:rsidRDefault="007B0DB8" w:rsidP="00960D3C">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2492CBB5" w14:textId="77777777" w:rsidR="007B0DB8" w:rsidRPr="00E062F1" w:rsidRDefault="007B0DB8" w:rsidP="00960D3C">
            <w:pPr>
              <w:pStyle w:val="TAC"/>
              <w:rPr>
                <w:rFonts w:cs="Arial"/>
                <w:sz w:val="16"/>
                <w:szCs w:val="18"/>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9DA543" w14:textId="77777777" w:rsidR="007B0DB8" w:rsidRPr="00E062F1" w:rsidRDefault="007B0DB8" w:rsidP="00960D3C">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D9D241" w14:textId="77777777" w:rsidR="007B0DB8" w:rsidRPr="00E062F1" w:rsidRDefault="007B0DB8" w:rsidP="00960D3C">
            <w:pPr>
              <w:pStyle w:val="TAC"/>
              <w:rPr>
                <w:rFonts w:cs="Arial"/>
                <w:sz w:val="16"/>
                <w:szCs w:val="18"/>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63FC6D" w14:textId="77777777" w:rsidR="007B0DB8" w:rsidRPr="00E062F1" w:rsidRDefault="007B0DB8" w:rsidP="00960D3C">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D7C254" w14:textId="77777777" w:rsidR="007B0DB8" w:rsidRPr="00E062F1" w:rsidRDefault="007B0DB8" w:rsidP="00960D3C">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46FD8A" w14:textId="77777777" w:rsidR="007B0DB8" w:rsidRPr="00E062F1" w:rsidRDefault="007B0DB8" w:rsidP="00960D3C">
            <w:pPr>
              <w:pStyle w:val="TAC"/>
              <w:rPr>
                <w:sz w:val="16"/>
                <w:szCs w:val="18"/>
                <w:lang w:eastAsia="ja-JP"/>
              </w:rPr>
            </w:pPr>
          </w:p>
        </w:tc>
      </w:tr>
      <w:tr w:rsidR="007B0DB8" w:rsidRPr="00E062F1" w14:paraId="50DB1CF0"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CD6A15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F81B49" w14:textId="77777777" w:rsidR="007B0DB8" w:rsidRPr="00E062F1" w:rsidRDefault="007B0DB8" w:rsidP="00960D3C">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3B9E75" w14:textId="77777777" w:rsidR="007B0DB8" w:rsidRPr="00E062F1" w:rsidRDefault="007B0DB8" w:rsidP="00960D3C">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F3AA74C" w14:textId="77777777" w:rsidR="007B0DB8" w:rsidRPr="00E062F1" w:rsidRDefault="007B0DB8" w:rsidP="00960D3C">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83102AD" w14:textId="77777777" w:rsidR="007B0DB8" w:rsidRPr="00E062F1" w:rsidRDefault="007B0DB8" w:rsidP="00960D3C">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B406842" w14:textId="77777777" w:rsidR="007B0DB8" w:rsidRPr="00E062F1" w:rsidRDefault="007B0DB8" w:rsidP="00960D3C">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EC9BC6" w14:textId="77777777" w:rsidR="007B0DB8" w:rsidRPr="00E062F1" w:rsidRDefault="007B0DB8" w:rsidP="00960D3C">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020AEB5" w14:textId="77777777" w:rsidR="007B0DB8" w:rsidRPr="00E062F1" w:rsidRDefault="007B0DB8" w:rsidP="00960D3C">
            <w:pPr>
              <w:pStyle w:val="TAC"/>
              <w:rPr>
                <w:sz w:val="16"/>
                <w:szCs w:val="18"/>
                <w:lang w:eastAsia="ja-JP"/>
              </w:rPr>
            </w:pPr>
            <w:r w:rsidRPr="00E062F1">
              <w:rPr>
                <w:rFonts w:cs="Arial"/>
                <w:sz w:val="16"/>
                <w:szCs w:val="16"/>
                <w:lang w:eastAsia="ja-JP"/>
              </w:rPr>
              <w:t>3</w:t>
            </w:r>
          </w:p>
        </w:tc>
      </w:tr>
      <w:tr w:rsidR="007B0DB8" w:rsidRPr="00E062F1" w14:paraId="2BAC37C8"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0F1F799"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5DB460A0" w14:textId="77777777" w:rsidR="007B0DB8" w:rsidRPr="00E062F1" w:rsidRDefault="007B0DB8" w:rsidP="00960D3C">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6BEBD53B" w14:textId="77777777" w:rsidR="007B0DB8" w:rsidRPr="00E062F1" w:rsidRDefault="007B0DB8" w:rsidP="00960D3C">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602E72" w14:textId="77777777" w:rsidR="007B0DB8" w:rsidRPr="00E062F1" w:rsidRDefault="007B0DB8" w:rsidP="00960D3C">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E2A88C" w14:textId="77777777" w:rsidR="007B0DB8" w:rsidRPr="00E062F1" w:rsidRDefault="007B0DB8" w:rsidP="00960D3C">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68FA99" w14:textId="77777777" w:rsidR="007B0DB8" w:rsidRPr="00E062F1" w:rsidRDefault="007B0DB8" w:rsidP="00960D3C">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627D40" w14:textId="77777777" w:rsidR="007B0DB8" w:rsidRPr="00E062F1" w:rsidRDefault="007B0DB8" w:rsidP="00960D3C">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6BC688" w14:textId="77777777" w:rsidR="007B0DB8" w:rsidRPr="00E062F1" w:rsidRDefault="007B0DB8" w:rsidP="00960D3C">
            <w:pPr>
              <w:pStyle w:val="TAC"/>
              <w:rPr>
                <w:rFonts w:cs="Arial"/>
                <w:sz w:val="16"/>
                <w:szCs w:val="16"/>
                <w:lang w:eastAsia="ja-JP"/>
              </w:rPr>
            </w:pPr>
          </w:p>
        </w:tc>
      </w:tr>
      <w:tr w:rsidR="007B0DB8" w:rsidRPr="00E062F1" w14:paraId="3A8EC5F8"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E4CE8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D490FF" w14:textId="77777777" w:rsidR="007B0DB8" w:rsidRPr="00E062F1" w:rsidRDefault="007B0DB8" w:rsidP="00960D3C">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11CB7310" w14:textId="77777777" w:rsidR="007B0DB8" w:rsidRPr="00E062F1" w:rsidRDefault="007B0DB8" w:rsidP="00960D3C">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09D9EB" w14:textId="77777777" w:rsidR="007B0DB8" w:rsidRPr="00E062F1" w:rsidRDefault="007B0DB8" w:rsidP="00960D3C">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F9F38D" w14:textId="77777777" w:rsidR="007B0DB8" w:rsidRPr="00E062F1" w:rsidRDefault="007B0DB8" w:rsidP="00960D3C">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012046" w14:textId="77777777" w:rsidR="007B0DB8" w:rsidRPr="00E062F1" w:rsidRDefault="007B0DB8" w:rsidP="00960D3C">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3FCBD0" w14:textId="77777777" w:rsidR="007B0DB8" w:rsidRPr="00E062F1" w:rsidRDefault="007B0DB8" w:rsidP="00960D3C">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7AAEBF" w14:textId="77777777" w:rsidR="007B0DB8" w:rsidRPr="00E062F1" w:rsidRDefault="007B0DB8" w:rsidP="00960D3C">
            <w:pPr>
              <w:pStyle w:val="TAC"/>
              <w:rPr>
                <w:rFonts w:cs="Arial"/>
                <w:sz w:val="16"/>
                <w:szCs w:val="16"/>
                <w:lang w:eastAsia="ja-JP"/>
              </w:rPr>
            </w:pPr>
            <w:r w:rsidRPr="00E062F1">
              <w:rPr>
                <w:rFonts w:cs="Arial"/>
                <w:sz w:val="16"/>
                <w:szCs w:val="16"/>
                <w:lang w:eastAsia="ja-JP"/>
              </w:rPr>
              <w:t>2</w:t>
            </w:r>
          </w:p>
        </w:tc>
      </w:tr>
      <w:tr w:rsidR="007B0DB8" w:rsidRPr="00E062F1" w14:paraId="30B688B4"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4D7E88"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FBED2A" w14:textId="77777777" w:rsidR="007B0DB8" w:rsidRPr="00E062F1" w:rsidRDefault="007B0DB8" w:rsidP="00960D3C">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78C64237" w14:textId="77777777" w:rsidR="007B0DB8" w:rsidRPr="00E062F1" w:rsidRDefault="007B0DB8" w:rsidP="00960D3C">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E72FA4" w14:textId="77777777" w:rsidR="007B0DB8" w:rsidRPr="00E062F1" w:rsidRDefault="007B0DB8" w:rsidP="00960D3C">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1B8391" w14:textId="77777777" w:rsidR="007B0DB8" w:rsidRPr="00E062F1" w:rsidRDefault="007B0DB8" w:rsidP="00960D3C">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93151D" w14:textId="77777777" w:rsidR="007B0DB8" w:rsidRPr="00E062F1" w:rsidRDefault="007B0DB8" w:rsidP="00960D3C">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9DBF4A" w14:textId="77777777" w:rsidR="007B0DB8" w:rsidRPr="00E062F1" w:rsidRDefault="007B0DB8" w:rsidP="00960D3C">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C07E34" w14:textId="77777777" w:rsidR="007B0DB8" w:rsidRPr="00E062F1" w:rsidRDefault="007B0DB8" w:rsidP="00960D3C">
            <w:pPr>
              <w:pStyle w:val="TAC"/>
              <w:rPr>
                <w:rFonts w:cs="Arial"/>
                <w:sz w:val="16"/>
                <w:szCs w:val="16"/>
                <w:lang w:eastAsia="ja-JP"/>
              </w:rPr>
            </w:pPr>
            <w:r w:rsidRPr="00E062F1">
              <w:rPr>
                <w:rFonts w:cs="Arial"/>
                <w:sz w:val="16"/>
                <w:szCs w:val="16"/>
                <w:lang w:eastAsia="ja-JP"/>
              </w:rPr>
              <w:t>5</w:t>
            </w:r>
          </w:p>
        </w:tc>
      </w:tr>
      <w:tr w:rsidR="007B0DB8" w:rsidRPr="00E062F1" w14:paraId="1347F827" w14:textId="77777777" w:rsidTr="00960D3C">
        <w:trPr>
          <w:trHeight w:val="188"/>
          <w:jc w:val="center"/>
        </w:trPr>
        <w:tc>
          <w:tcPr>
            <w:tcW w:w="1632" w:type="dxa"/>
            <w:tcBorders>
              <w:top w:val="single" w:sz="4" w:space="0" w:color="auto"/>
              <w:left w:val="single" w:sz="4" w:space="0" w:color="auto"/>
              <w:right w:val="single" w:sz="4" w:space="0" w:color="auto"/>
            </w:tcBorders>
          </w:tcPr>
          <w:p w14:paraId="65A725E0" w14:textId="77777777" w:rsidR="007B0DB8" w:rsidRPr="00E062F1" w:rsidRDefault="007B0DB8" w:rsidP="00960D3C">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5864DCF6" w14:textId="77777777" w:rsidR="007B0DB8" w:rsidRPr="00E062F1" w:rsidRDefault="007B0DB8" w:rsidP="00960D3C">
            <w:pPr>
              <w:pStyle w:val="TAL"/>
              <w:rPr>
                <w:sz w:val="16"/>
                <w:szCs w:val="18"/>
              </w:rPr>
            </w:pPr>
            <w:r w:rsidRPr="00E062F1">
              <w:rPr>
                <w:rFonts w:cs="Arial"/>
                <w:sz w:val="16"/>
                <w:szCs w:val="18"/>
              </w:rPr>
              <w:t>E-UTRA Band 2, 4, 5, 12, 13, 14, 17, 24, 25, 26, 29, 30, 41, 50, 51, 66, 70</w:t>
            </w:r>
            <w:r w:rsidRPr="00E062F1">
              <w:rPr>
                <w:rFonts w:cs="Arial"/>
                <w:sz w:val="16"/>
                <w:szCs w:val="18"/>
                <w:lang w:eastAsia="zh-CN"/>
              </w:rPr>
              <w:t>, 71</w:t>
            </w:r>
            <w:r w:rsidRPr="00E062F1">
              <w:rPr>
                <w:rFonts w:cs="Arial"/>
                <w:sz w:val="16"/>
                <w:szCs w:val="18"/>
                <w:lang w:eastAsia="ja-JP"/>
              </w:rPr>
              <w:t>, 74</w:t>
            </w:r>
            <w:r w:rsidRPr="00E062F1">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307DBA5C" w14:textId="77777777" w:rsidR="007B0DB8" w:rsidRPr="00E062F1" w:rsidRDefault="007B0DB8" w:rsidP="00960D3C">
            <w:pPr>
              <w:pStyle w:val="TAC"/>
              <w:rPr>
                <w:sz w:val="16"/>
                <w:szCs w:val="18"/>
              </w:rPr>
            </w:pPr>
            <w:r w:rsidRPr="00E062F1">
              <w:rPr>
                <w:rFonts w:cs="Arial"/>
                <w:sz w:val="16"/>
                <w:szCs w:val="18"/>
              </w:rPr>
              <w:t>F</w:t>
            </w:r>
            <w:r w:rsidRPr="00E062F1">
              <w:rPr>
                <w:rFonts w:cs="Arial"/>
                <w:sz w:val="16"/>
                <w:szCs w:val="18"/>
                <w:vertAlign w:val="subscript"/>
              </w:rPr>
              <w:t>DL_low</w:t>
            </w:r>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626331F6" w14:textId="77777777" w:rsidR="007B0DB8" w:rsidRPr="00E062F1" w:rsidRDefault="007B0DB8" w:rsidP="00960D3C">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280A2B5" w14:textId="77777777" w:rsidR="007B0DB8" w:rsidRPr="00E062F1" w:rsidRDefault="007B0DB8" w:rsidP="00960D3C">
            <w:pPr>
              <w:pStyle w:val="TAC"/>
              <w:rPr>
                <w:sz w:val="16"/>
                <w:szCs w:val="18"/>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EEA24A" w14:textId="77777777" w:rsidR="007B0DB8" w:rsidRPr="00E062F1" w:rsidRDefault="007B0DB8" w:rsidP="00960D3C">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CD4D4FD" w14:textId="77777777" w:rsidR="007B0DB8" w:rsidRPr="00E062F1" w:rsidRDefault="007B0DB8" w:rsidP="00960D3C">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4BFBBB29" w14:textId="77777777" w:rsidR="007B0DB8" w:rsidRPr="00E062F1" w:rsidRDefault="007B0DB8" w:rsidP="00960D3C">
            <w:pPr>
              <w:pStyle w:val="TAC"/>
              <w:rPr>
                <w:sz w:val="16"/>
                <w:szCs w:val="18"/>
                <w:lang w:eastAsia="ja-JP"/>
              </w:rPr>
            </w:pPr>
          </w:p>
        </w:tc>
      </w:tr>
      <w:tr w:rsidR="007B0DB8" w:rsidRPr="00E062F1" w14:paraId="74D829D4"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4B07A4FE" w14:textId="77777777" w:rsidR="007B0DB8" w:rsidRPr="00E062F1" w:rsidRDefault="007B0DB8" w:rsidP="00960D3C">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7F518048" w14:textId="77777777" w:rsidR="007B0DB8" w:rsidRPr="00E062F1" w:rsidRDefault="007B0DB8" w:rsidP="00960D3C">
            <w:pPr>
              <w:pStyle w:val="TAL"/>
              <w:rPr>
                <w:sz w:val="16"/>
                <w:szCs w:val="18"/>
              </w:rPr>
            </w:pPr>
            <w:r w:rsidRPr="00E062F1">
              <w:rPr>
                <w:sz w:val="16"/>
                <w:szCs w:val="18"/>
              </w:rPr>
              <w:t>E-UTRA Band 4, 5, 12, 13, 14, 17, 24, 26, 30, 50, 51, 53, 66, 74, 85</w:t>
            </w:r>
          </w:p>
        </w:tc>
        <w:tc>
          <w:tcPr>
            <w:tcW w:w="941" w:type="dxa"/>
            <w:tcBorders>
              <w:top w:val="single" w:sz="4" w:space="0" w:color="auto"/>
              <w:left w:val="nil"/>
              <w:bottom w:val="single" w:sz="4" w:space="0" w:color="auto"/>
              <w:right w:val="single" w:sz="4" w:space="0" w:color="auto"/>
            </w:tcBorders>
          </w:tcPr>
          <w:p w14:paraId="74B34C74" w14:textId="77777777" w:rsidR="007B0DB8" w:rsidRPr="00E062F1" w:rsidRDefault="007B0DB8" w:rsidP="00960D3C">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1D88F98D" w14:textId="77777777" w:rsidR="007B0DB8" w:rsidRPr="00E062F1" w:rsidRDefault="007B0DB8" w:rsidP="00960D3C">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2ADA4FFE" w14:textId="77777777" w:rsidR="007B0DB8" w:rsidRPr="00E062F1" w:rsidRDefault="007B0DB8" w:rsidP="00960D3C">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143B9ED7" w14:textId="77777777" w:rsidR="007B0DB8" w:rsidRPr="00E062F1" w:rsidRDefault="007B0DB8" w:rsidP="00960D3C">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4E49503B" w14:textId="77777777" w:rsidR="007B0DB8" w:rsidRPr="00E062F1" w:rsidRDefault="007B0DB8" w:rsidP="00960D3C">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6D97D520" w14:textId="77777777" w:rsidR="007B0DB8" w:rsidRPr="00E062F1" w:rsidRDefault="007B0DB8" w:rsidP="00960D3C">
            <w:pPr>
              <w:pStyle w:val="TAC"/>
              <w:rPr>
                <w:sz w:val="16"/>
                <w:szCs w:val="18"/>
                <w:lang w:eastAsia="ja-JP"/>
              </w:rPr>
            </w:pPr>
          </w:p>
        </w:tc>
      </w:tr>
      <w:tr w:rsidR="007B0DB8" w:rsidRPr="00E062F1" w14:paraId="1F7AB7E6" w14:textId="77777777" w:rsidTr="00960D3C">
        <w:trPr>
          <w:trHeight w:val="188"/>
          <w:jc w:val="center"/>
        </w:trPr>
        <w:tc>
          <w:tcPr>
            <w:tcW w:w="1632" w:type="dxa"/>
            <w:vMerge/>
            <w:tcBorders>
              <w:left w:val="single" w:sz="4" w:space="0" w:color="auto"/>
              <w:right w:val="single" w:sz="4" w:space="0" w:color="auto"/>
            </w:tcBorders>
          </w:tcPr>
          <w:p w14:paraId="23C997F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D697A6" w14:textId="77777777" w:rsidR="007B0DB8" w:rsidRPr="00E062F1" w:rsidRDefault="007B0DB8" w:rsidP="00960D3C">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4E847D64" w14:textId="77777777" w:rsidR="007B0DB8" w:rsidRPr="00E062F1" w:rsidRDefault="007B0DB8" w:rsidP="00960D3C">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4BCB471C" w14:textId="77777777" w:rsidR="007B0DB8" w:rsidRPr="00E062F1" w:rsidRDefault="007B0DB8" w:rsidP="00960D3C">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5073D895" w14:textId="77777777" w:rsidR="007B0DB8" w:rsidRPr="00E062F1" w:rsidRDefault="007B0DB8" w:rsidP="00960D3C">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0748BD0D" w14:textId="77777777" w:rsidR="007B0DB8" w:rsidRPr="00E062F1" w:rsidRDefault="007B0DB8" w:rsidP="00960D3C">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0C8944F0" w14:textId="77777777" w:rsidR="007B0DB8" w:rsidRPr="00E062F1" w:rsidRDefault="007B0DB8" w:rsidP="00960D3C">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09265AEC" w14:textId="77777777" w:rsidR="007B0DB8" w:rsidRPr="00E062F1" w:rsidRDefault="007B0DB8" w:rsidP="00960D3C">
            <w:pPr>
              <w:pStyle w:val="TAC"/>
              <w:rPr>
                <w:sz w:val="16"/>
                <w:szCs w:val="18"/>
                <w:lang w:eastAsia="ja-JP"/>
              </w:rPr>
            </w:pPr>
            <w:r w:rsidRPr="00E062F1">
              <w:rPr>
                <w:sz w:val="16"/>
                <w:szCs w:val="18"/>
              </w:rPr>
              <w:t>2</w:t>
            </w:r>
          </w:p>
        </w:tc>
      </w:tr>
      <w:tr w:rsidR="007B0DB8" w:rsidRPr="00E062F1" w14:paraId="1C241A42" w14:textId="77777777" w:rsidTr="00960D3C">
        <w:trPr>
          <w:trHeight w:val="188"/>
          <w:jc w:val="center"/>
        </w:trPr>
        <w:tc>
          <w:tcPr>
            <w:tcW w:w="1632" w:type="dxa"/>
            <w:vMerge/>
            <w:tcBorders>
              <w:left w:val="single" w:sz="4" w:space="0" w:color="auto"/>
              <w:right w:val="single" w:sz="4" w:space="0" w:color="auto"/>
            </w:tcBorders>
          </w:tcPr>
          <w:p w14:paraId="41EDB3D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183AC8" w14:textId="77777777" w:rsidR="007B0DB8" w:rsidRPr="00E062F1" w:rsidRDefault="007B0DB8" w:rsidP="00960D3C">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14:paraId="5793ED09" w14:textId="77777777" w:rsidR="007B0DB8" w:rsidRPr="00E062F1" w:rsidRDefault="007B0DB8" w:rsidP="00960D3C">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60F95F10" w14:textId="77777777" w:rsidR="007B0DB8" w:rsidRPr="00E062F1" w:rsidRDefault="007B0DB8" w:rsidP="00960D3C">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59C0DF1F" w14:textId="77777777" w:rsidR="007B0DB8" w:rsidRPr="00E062F1" w:rsidRDefault="007B0DB8" w:rsidP="00960D3C">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573CA132" w14:textId="77777777" w:rsidR="007B0DB8" w:rsidRPr="00E062F1" w:rsidRDefault="007B0DB8" w:rsidP="00960D3C">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14:paraId="4C00DB72" w14:textId="77777777" w:rsidR="007B0DB8" w:rsidRPr="00E062F1" w:rsidRDefault="007B0DB8" w:rsidP="00960D3C">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57EF8DE9" w14:textId="77777777" w:rsidR="007B0DB8" w:rsidRPr="00E062F1" w:rsidRDefault="007B0DB8" w:rsidP="00960D3C">
            <w:pPr>
              <w:pStyle w:val="TAC"/>
              <w:rPr>
                <w:sz w:val="16"/>
                <w:szCs w:val="18"/>
                <w:lang w:eastAsia="ja-JP"/>
              </w:rPr>
            </w:pPr>
            <w:r w:rsidRPr="00E062F1">
              <w:rPr>
                <w:sz w:val="16"/>
                <w:szCs w:val="18"/>
              </w:rPr>
              <w:t>5</w:t>
            </w:r>
          </w:p>
        </w:tc>
      </w:tr>
      <w:tr w:rsidR="007B0DB8" w:rsidRPr="00E062F1" w14:paraId="313970DB" w14:textId="77777777" w:rsidTr="00960D3C">
        <w:trPr>
          <w:trHeight w:val="188"/>
          <w:jc w:val="center"/>
        </w:trPr>
        <w:tc>
          <w:tcPr>
            <w:tcW w:w="1632" w:type="dxa"/>
            <w:vMerge/>
            <w:tcBorders>
              <w:left w:val="single" w:sz="4" w:space="0" w:color="auto"/>
              <w:right w:val="single" w:sz="4" w:space="0" w:color="auto"/>
            </w:tcBorders>
          </w:tcPr>
          <w:p w14:paraId="30101E0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55DF53F" w14:textId="77777777" w:rsidR="007B0DB8" w:rsidRPr="00E062F1" w:rsidRDefault="007B0DB8" w:rsidP="00960D3C">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14:paraId="30965CE3" w14:textId="77777777" w:rsidR="007B0DB8" w:rsidRPr="00E062F1" w:rsidRDefault="007B0DB8" w:rsidP="00960D3C">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137632A1" w14:textId="77777777" w:rsidR="007B0DB8" w:rsidRPr="00E062F1" w:rsidRDefault="007B0DB8" w:rsidP="00960D3C">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38810CE0" w14:textId="77777777" w:rsidR="007B0DB8" w:rsidRPr="00E062F1" w:rsidRDefault="007B0DB8" w:rsidP="00960D3C">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49D7C4AB" w14:textId="77777777" w:rsidR="007B0DB8" w:rsidRPr="00E062F1" w:rsidRDefault="007B0DB8" w:rsidP="00960D3C">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75A09F0C" w14:textId="77777777" w:rsidR="007B0DB8" w:rsidRPr="00E062F1" w:rsidRDefault="007B0DB8" w:rsidP="00960D3C">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2E0281C7" w14:textId="77777777" w:rsidR="007B0DB8" w:rsidRPr="00E062F1" w:rsidRDefault="007B0DB8" w:rsidP="00960D3C">
            <w:pPr>
              <w:pStyle w:val="TAC"/>
              <w:rPr>
                <w:sz w:val="16"/>
                <w:szCs w:val="18"/>
                <w:lang w:eastAsia="ja-JP"/>
              </w:rPr>
            </w:pPr>
            <w:r w:rsidRPr="00E062F1">
              <w:rPr>
                <w:sz w:val="16"/>
                <w:szCs w:val="18"/>
              </w:rPr>
              <w:t>5</w:t>
            </w:r>
          </w:p>
        </w:tc>
      </w:tr>
      <w:tr w:rsidR="007B0DB8" w:rsidRPr="00E062F1" w14:paraId="550250A6"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03AB58EE"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5F7F4DFE" w14:textId="77777777" w:rsidR="007B0DB8" w:rsidRPr="00E062F1" w:rsidRDefault="007B0DB8" w:rsidP="00960D3C">
            <w:pPr>
              <w:pStyle w:val="TAL"/>
              <w:rPr>
                <w:sz w:val="16"/>
                <w:szCs w:val="16"/>
                <w:lang w:eastAsia="ja-JP"/>
              </w:rPr>
            </w:pPr>
            <w:r w:rsidRPr="00E062F1">
              <w:rPr>
                <w:sz w:val="16"/>
                <w:szCs w:val="16"/>
              </w:rPr>
              <w:t xml:space="preserve">E-UTRA Band 4, 5, </w:t>
            </w:r>
            <w:del w:id="93" w:author="Laurent Noel" w:date="2020-10-20T15:50:00Z">
              <w:r w:rsidRPr="00E062F1" w:rsidDel="00A71F7A">
                <w:rPr>
                  <w:sz w:val="16"/>
                  <w:szCs w:val="16"/>
                </w:rPr>
                <w:delText>10,</w:delText>
              </w:r>
            </w:del>
            <w:r w:rsidRPr="00E062F1">
              <w:rPr>
                <w:sz w:val="16"/>
                <w:szCs w:val="16"/>
              </w:rPr>
              <w:t xml:space="preserve"> 12, 13, 14, 17</w:t>
            </w:r>
            <w:r w:rsidRPr="00E062F1">
              <w:rPr>
                <w:sz w:val="16"/>
                <w:szCs w:val="16"/>
                <w:lang w:eastAsia="zh-CN"/>
              </w:rPr>
              <w:t xml:space="preserve">, 22, 24, 26, 27, </w:t>
            </w:r>
            <w:r w:rsidRPr="00E062F1">
              <w:rPr>
                <w:sz w:val="16"/>
                <w:szCs w:val="16"/>
              </w:rPr>
              <w:t xml:space="preserve">28, 29, 30, </w:t>
            </w:r>
            <w:r w:rsidRPr="00E062F1">
              <w:rPr>
                <w:sz w:val="16"/>
                <w:szCs w:val="16"/>
                <w:lang w:eastAsia="zh-CN"/>
              </w:rPr>
              <w:t xml:space="preserve">41, </w:t>
            </w:r>
            <w:r w:rsidRPr="00E062F1">
              <w:rPr>
                <w:sz w:val="16"/>
                <w:szCs w:val="16"/>
                <w:lang w:eastAsia="ja-JP"/>
              </w:rPr>
              <w:t xml:space="preserve">50, 51, 53, </w:t>
            </w:r>
            <w:r w:rsidRPr="00E062F1">
              <w:rPr>
                <w:sz w:val="16"/>
                <w:szCs w:val="16"/>
                <w:lang w:eastAsia="zh-CN"/>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31DFF792"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295DE6"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0433CB"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43DAAC"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28CFDA"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BAB018" w14:textId="77777777" w:rsidR="007B0DB8" w:rsidRPr="00E062F1" w:rsidRDefault="007B0DB8" w:rsidP="00960D3C">
            <w:pPr>
              <w:pStyle w:val="TAC"/>
              <w:rPr>
                <w:sz w:val="16"/>
                <w:lang w:eastAsia="ja-JP"/>
              </w:rPr>
            </w:pPr>
          </w:p>
        </w:tc>
      </w:tr>
      <w:tr w:rsidR="007B0DB8" w:rsidRPr="00E062F1" w14:paraId="1EFE76E1" w14:textId="77777777" w:rsidTr="00960D3C">
        <w:trPr>
          <w:trHeight w:val="188"/>
          <w:jc w:val="center"/>
        </w:trPr>
        <w:tc>
          <w:tcPr>
            <w:tcW w:w="1632" w:type="dxa"/>
            <w:vMerge/>
            <w:tcBorders>
              <w:left w:val="single" w:sz="4" w:space="0" w:color="auto"/>
              <w:right w:val="single" w:sz="4" w:space="0" w:color="auto"/>
            </w:tcBorders>
          </w:tcPr>
          <w:p w14:paraId="54DCD88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6BA649" w14:textId="77777777" w:rsidR="007B0DB8" w:rsidRPr="00E062F1" w:rsidRDefault="007B0DB8" w:rsidP="00960D3C">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37D6FFEF"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253D41"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ABC0C2"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E734C"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69F384"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AFDEAD"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3B7CF129" w14:textId="77777777" w:rsidTr="00960D3C">
        <w:trPr>
          <w:trHeight w:val="188"/>
          <w:jc w:val="center"/>
        </w:trPr>
        <w:tc>
          <w:tcPr>
            <w:tcW w:w="1632" w:type="dxa"/>
            <w:vMerge/>
            <w:tcBorders>
              <w:left w:val="single" w:sz="4" w:space="0" w:color="auto"/>
              <w:right w:val="single" w:sz="4" w:space="0" w:color="auto"/>
            </w:tcBorders>
          </w:tcPr>
          <w:p w14:paraId="23235C0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8E1432" w14:textId="77777777" w:rsidR="007B0DB8" w:rsidRPr="00E062F1" w:rsidRDefault="007B0DB8" w:rsidP="00960D3C">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4BA9769D"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384492"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AB5F37"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70BA71"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AD4576"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4E937D"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42A80C2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33C881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3CA34F" w14:textId="77777777" w:rsidR="007B0DB8" w:rsidRPr="000F7064" w:rsidRDefault="007B0DB8" w:rsidP="00960D3C">
            <w:pPr>
              <w:pStyle w:val="TAL"/>
              <w:rPr>
                <w:sz w:val="16"/>
                <w:szCs w:val="16"/>
                <w:lang w:eastAsia="zh-CN"/>
              </w:rPr>
            </w:pPr>
            <w:r w:rsidRPr="000F7064">
              <w:rPr>
                <w:sz w:val="16"/>
                <w:szCs w:val="16"/>
              </w:rPr>
              <w:t>E-UTRA Band</w:t>
            </w:r>
            <w:r w:rsidRPr="000F7064">
              <w:rPr>
                <w:sz w:val="16"/>
                <w:szCs w:val="16"/>
                <w:lang w:eastAsia="zh-CN"/>
              </w:rPr>
              <w:t xml:space="preserve"> 42, 43,</w:t>
            </w:r>
          </w:p>
          <w:p w14:paraId="2551CAD8" w14:textId="77777777" w:rsidR="007B0DB8" w:rsidRPr="000F7064" w:rsidRDefault="007B0DB8" w:rsidP="00960D3C">
            <w:pPr>
              <w:pStyle w:val="TAL"/>
              <w:rPr>
                <w:lang w:val="sv-FI" w:eastAsia="ja-JP"/>
              </w:rPr>
            </w:pPr>
            <w:r w:rsidRPr="000F7064">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4DDF7C56"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B1CE1B"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3C93A2"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F8A609"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068E99"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994990"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528DE34E"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3E805B8" w14:textId="77777777" w:rsidR="007B0DB8" w:rsidRPr="00E062F1" w:rsidRDefault="007B0DB8" w:rsidP="00960D3C">
            <w:pPr>
              <w:pStyle w:val="TAC"/>
              <w:rPr>
                <w:sz w:val="16"/>
                <w:szCs w:val="16"/>
                <w:lang w:eastAsia="ja-JP"/>
              </w:rPr>
            </w:pPr>
            <w:r w:rsidRPr="00E062F1">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373048D9" w14:textId="77777777" w:rsidR="007B0DB8" w:rsidRPr="00E062F1" w:rsidRDefault="007B0DB8" w:rsidP="00960D3C">
            <w:pPr>
              <w:pStyle w:val="TAL"/>
              <w:rPr>
                <w:sz w:val="16"/>
                <w:szCs w:val="16"/>
                <w:lang w:eastAsia="ja-JP"/>
              </w:rPr>
            </w:pPr>
            <w:r w:rsidRPr="00E062F1">
              <w:rPr>
                <w:sz w:val="16"/>
                <w:szCs w:val="16"/>
                <w:lang w:eastAsia="ja-JP"/>
              </w:rPr>
              <w:t xml:space="preserve">E-UTRA Band 1, 2, 3, 4, 5, 6, 7, 8, </w:t>
            </w:r>
            <w:del w:id="94" w:author="Laurent Noel" w:date="2020-10-20T15:50:00Z">
              <w:r w:rsidRPr="00E062F1" w:rsidDel="00A71F7A">
                <w:rPr>
                  <w:sz w:val="16"/>
                  <w:szCs w:val="16"/>
                  <w:lang w:eastAsia="ja-JP"/>
                </w:rPr>
                <w:delText>10,</w:delText>
              </w:r>
            </w:del>
            <w:r w:rsidRPr="00E062F1">
              <w:rPr>
                <w:sz w:val="16"/>
                <w:szCs w:val="16"/>
                <w:lang w:eastAsia="ja-JP"/>
              </w:rPr>
              <w:t xml:space="preserve">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526780FA" w14:textId="77777777" w:rsidR="007B0DB8" w:rsidRPr="00E062F1" w:rsidRDefault="007B0DB8" w:rsidP="00960D3C">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7CBCFFC" w14:textId="77777777" w:rsidR="007B0DB8" w:rsidRPr="00E062F1" w:rsidRDefault="007B0DB8" w:rsidP="00960D3C">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0F6D63C" w14:textId="77777777" w:rsidR="007B0DB8" w:rsidRPr="00E062F1" w:rsidRDefault="007B0DB8" w:rsidP="00960D3C">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68856D8C"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1C88513"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4A61559" w14:textId="77777777" w:rsidR="007B0DB8" w:rsidRPr="00E062F1" w:rsidRDefault="007B0DB8" w:rsidP="00960D3C">
            <w:pPr>
              <w:pStyle w:val="TAC"/>
              <w:keepNext w:val="0"/>
              <w:rPr>
                <w:sz w:val="16"/>
                <w:lang w:eastAsia="ja-JP"/>
              </w:rPr>
            </w:pPr>
          </w:p>
        </w:tc>
      </w:tr>
      <w:tr w:rsidR="007B0DB8" w:rsidRPr="00E062F1" w14:paraId="0B07DD3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2855F75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FF5DF7" w14:textId="77777777" w:rsidR="007B0DB8" w:rsidRPr="000F7064" w:rsidRDefault="007B0DB8" w:rsidP="00960D3C">
            <w:pPr>
              <w:pStyle w:val="TAL"/>
              <w:rPr>
                <w:sz w:val="16"/>
                <w:szCs w:val="16"/>
                <w:lang w:eastAsia="ja-JP"/>
              </w:rPr>
            </w:pPr>
            <w:r w:rsidRPr="000F7064">
              <w:rPr>
                <w:sz w:val="16"/>
                <w:szCs w:val="16"/>
                <w:lang w:eastAsia="ja-JP"/>
              </w:rPr>
              <w:t>E-UTRA Band 41, 42, 48, 52,</w:t>
            </w:r>
          </w:p>
          <w:p w14:paraId="53C48287" w14:textId="77777777" w:rsidR="007B0DB8" w:rsidRPr="000F7064" w:rsidRDefault="007B0DB8" w:rsidP="00960D3C">
            <w:pPr>
              <w:pStyle w:val="TAL"/>
              <w:rPr>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4D05EEB" w14:textId="77777777" w:rsidR="007B0DB8" w:rsidRPr="00E062F1" w:rsidRDefault="007B0DB8" w:rsidP="00960D3C">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38D62A19" w14:textId="77777777" w:rsidR="007B0DB8" w:rsidRPr="00E062F1" w:rsidRDefault="007B0DB8" w:rsidP="00960D3C">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B19DAED" w14:textId="77777777" w:rsidR="007B0DB8" w:rsidRPr="00E062F1" w:rsidRDefault="007B0DB8" w:rsidP="00960D3C">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9F06167" w14:textId="77777777" w:rsidR="007B0DB8" w:rsidRPr="00E062F1" w:rsidRDefault="007B0DB8" w:rsidP="00960D3C">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5D5AC2C" w14:textId="77777777" w:rsidR="007B0DB8" w:rsidRPr="00E062F1" w:rsidRDefault="007B0DB8" w:rsidP="00960D3C">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3AE249" w14:textId="77777777" w:rsidR="007B0DB8" w:rsidRPr="00E062F1" w:rsidRDefault="007B0DB8" w:rsidP="00960D3C">
            <w:pPr>
              <w:pStyle w:val="TAC"/>
              <w:keepNext w:val="0"/>
              <w:rPr>
                <w:sz w:val="16"/>
                <w:lang w:eastAsia="ja-JP"/>
              </w:rPr>
            </w:pPr>
            <w:r w:rsidRPr="00E062F1">
              <w:rPr>
                <w:sz w:val="16"/>
                <w:szCs w:val="16"/>
                <w:lang w:eastAsia="zh-CN"/>
              </w:rPr>
              <w:t>2</w:t>
            </w:r>
          </w:p>
        </w:tc>
      </w:tr>
      <w:tr w:rsidR="007B0DB8" w:rsidRPr="00E062F1" w14:paraId="02F5744F"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47BF5B61" w14:textId="77777777" w:rsidR="007B0DB8" w:rsidRPr="00E062F1" w:rsidRDefault="007B0DB8" w:rsidP="00960D3C">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13217980" w14:textId="77777777" w:rsidR="007B0DB8" w:rsidRPr="00E062F1" w:rsidRDefault="007B0DB8" w:rsidP="00960D3C">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del w:id="95" w:author="Laurent Noel" w:date="2020-10-20T15:50:00Z">
              <w:r w:rsidRPr="00E062F1" w:rsidDel="00A71F7A">
                <w:rPr>
                  <w:rFonts w:cs="Arial"/>
                  <w:sz w:val="16"/>
                  <w:szCs w:val="16"/>
                  <w:lang w:eastAsia="zh-CN"/>
                </w:rPr>
                <w:delText>10,</w:delText>
              </w:r>
            </w:del>
            <w:r w:rsidRPr="00E062F1">
              <w:rPr>
                <w:rFonts w:cs="Arial"/>
                <w:sz w:val="16"/>
                <w:szCs w:val="16"/>
                <w:lang w:eastAsia="zh-CN"/>
              </w:rPr>
              <w:t xml:space="preserve">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063ECE23" w14:textId="77777777" w:rsidR="007B0DB8" w:rsidRPr="000C431D" w:rsidRDefault="007B0DB8" w:rsidP="00960D3C">
            <w:pPr>
              <w:pStyle w:val="TAC"/>
              <w:keepNext w:val="0"/>
              <w:rPr>
                <w:sz w:val="16"/>
                <w:szCs w:val="16"/>
                <w:lang w:eastAsia="ja-JP"/>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14:paraId="3276D5C1" w14:textId="77777777" w:rsidR="007B0DB8" w:rsidRPr="000C431D" w:rsidRDefault="007B0DB8" w:rsidP="00960D3C">
            <w:pPr>
              <w:pStyle w:val="TAC"/>
              <w:keepNext w:val="0"/>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14:paraId="13F31A11" w14:textId="77777777" w:rsidR="007B0DB8" w:rsidRPr="000C431D" w:rsidRDefault="007B0DB8" w:rsidP="00960D3C">
            <w:pPr>
              <w:pStyle w:val="TAC"/>
              <w:keepNext w:val="0"/>
              <w:rPr>
                <w:sz w:val="16"/>
                <w:szCs w:val="16"/>
                <w:lang w:eastAsia="ja-JP"/>
              </w:rPr>
            </w:pPr>
            <w:r w:rsidRPr="009B05C7">
              <w:rPr>
                <w:rFonts w:cs="Arial"/>
                <w:sz w:val="16"/>
                <w:szCs w:val="16"/>
              </w:rPr>
              <w:t>F</w:t>
            </w:r>
            <w:r w:rsidRPr="009B05C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03BC68E" w14:textId="77777777" w:rsidR="007B0DB8" w:rsidRPr="000C431D" w:rsidRDefault="007B0DB8" w:rsidP="00960D3C">
            <w:pPr>
              <w:pStyle w:val="TAC"/>
              <w:keepNext w:val="0"/>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14:paraId="403D2142" w14:textId="77777777" w:rsidR="007B0DB8" w:rsidRPr="000C431D" w:rsidRDefault="007B0DB8" w:rsidP="00960D3C">
            <w:pPr>
              <w:pStyle w:val="TAC"/>
              <w:keepNext w:val="0"/>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14:paraId="0431BB92" w14:textId="77777777" w:rsidR="007B0DB8" w:rsidRPr="002808B4" w:rsidRDefault="007B0DB8" w:rsidP="00960D3C">
            <w:pPr>
              <w:pStyle w:val="TAC"/>
              <w:keepNext w:val="0"/>
              <w:rPr>
                <w:sz w:val="16"/>
                <w:szCs w:val="16"/>
                <w:lang w:eastAsia="ja-JP"/>
              </w:rPr>
            </w:pPr>
          </w:p>
        </w:tc>
      </w:tr>
      <w:tr w:rsidR="007B0DB8" w:rsidRPr="00E062F1" w14:paraId="3E59370A" w14:textId="77777777" w:rsidTr="00960D3C">
        <w:trPr>
          <w:trHeight w:val="188"/>
          <w:jc w:val="center"/>
        </w:trPr>
        <w:tc>
          <w:tcPr>
            <w:tcW w:w="1632" w:type="dxa"/>
            <w:vMerge/>
            <w:tcBorders>
              <w:left w:val="single" w:sz="4" w:space="0" w:color="auto"/>
              <w:right w:val="single" w:sz="4" w:space="0" w:color="auto"/>
            </w:tcBorders>
          </w:tcPr>
          <w:p w14:paraId="1D7BAAE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C574BB7" w14:textId="77777777" w:rsidR="007B0DB8" w:rsidRPr="00E062F1" w:rsidRDefault="007B0DB8" w:rsidP="00960D3C">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2C006B05" w14:textId="77777777" w:rsidR="007B0DB8" w:rsidRPr="00E062F1" w:rsidRDefault="007B0DB8" w:rsidP="00960D3C">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271679DB" w14:textId="77777777" w:rsidR="007B0DB8" w:rsidRPr="00E062F1" w:rsidRDefault="007B0DB8" w:rsidP="00960D3C">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44D94A3" w14:textId="77777777" w:rsidR="007B0DB8" w:rsidRPr="00E062F1" w:rsidRDefault="007B0DB8" w:rsidP="00960D3C">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F4BEF08" w14:textId="77777777" w:rsidR="007B0DB8" w:rsidRPr="00E062F1" w:rsidRDefault="007B0DB8" w:rsidP="00960D3C">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F1DDA21" w14:textId="77777777" w:rsidR="007B0DB8" w:rsidRPr="00E062F1" w:rsidRDefault="007B0DB8" w:rsidP="00960D3C">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745DDC3" w14:textId="77777777" w:rsidR="007B0DB8" w:rsidRPr="00E062F1" w:rsidRDefault="007B0DB8" w:rsidP="00960D3C">
            <w:pPr>
              <w:pStyle w:val="TAC"/>
              <w:keepNext w:val="0"/>
              <w:rPr>
                <w:sz w:val="16"/>
                <w:szCs w:val="16"/>
                <w:lang w:eastAsia="ja-JP"/>
              </w:rPr>
            </w:pPr>
            <w:r w:rsidRPr="00E062F1">
              <w:rPr>
                <w:rFonts w:eastAsia="Arial" w:cs="Arial"/>
                <w:sz w:val="16"/>
                <w:szCs w:val="16"/>
                <w:lang w:eastAsia="ja-JP"/>
              </w:rPr>
              <w:t>2</w:t>
            </w:r>
          </w:p>
        </w:tc>
      </w:tr>
      <w:tr w:rsidR="007B0DB8" w:rsidRPr="00E062F1" w14:paraId="6F547736" w14:textId="77777777" w:rsidTr="00960D3C">
        <w:trPr>
          <w:trHeight w:val="188"/>
          <w:jc w:val="center"/>
        </w:trPr>
        <w:tc>
          <w:tcPr>
            <w:tcW w:w="1632" w:type="dxa"/>
            <w:vMerge/>
            <w:tcBorders>
              <w:left w:val="single" w:sz="4" w:space="0" w:color="auto"/>
              <w:right w:val="single" w:sz="4" w:space="0" w:color="auto"/>
            </w:tcBorders>
          </w:tcPr>
          <w:p w14:paraId="7FA1531F"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FEB9F4"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930C2D8" w14:textId="77777777" w:rsidR="007B0DB8" w:rsidRPr="00E062F1" w:rsidRDefault="007B0DB8" w:rsidP="00960D3C">
            <w:pPr>
              <w:pStyle w:val="TAC"/>
              <w:keepNext w:val="0"/>
              <w:rPr>
                <w:sz w:val="16"/>
                <w:szCs w:val="16"/>
                <w:lang w:eastAsia="ja-JP"/>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EAFC663" w14:textId="77777777" w:rsidR="007B0DB8" w:rsidRPr="00E062F1" w:rsidRDefault="007B0DB8" w:rsidP="00960D3C">
            <w:pPr>
              <w:pStyle w:val="TAC"/>
              <w:keepNext w:val="0"/>
              <w:rPr>
                <w:sz w:val="16"/>
                <w:szCs w:val="16"/>
                <w:lang w:eastAsia="ja-JP"/>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85AAFB6" w14:textId="77777777" w:rsidR="007B0DB8" w:rsidRPr="00E062F1" w:rsidRDefault="007B0DB8" w:rsidP="00960D3C">
            <w:pPr>
              <w:pStyle w:val="TAC"/>
              <w:keepNext w:val="0"/>
              <w:rPr>
                <w:sz w:val="16"/>
                <w:szCs w:val="16"/>
                <w:lang w:eastAsia="ja-JP"/>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7A13BABF" w14:textId="77777777" w:rsidR="007B0DB8" w:rsidRPr="00E062F1" w:rsidRDefault="007B0DB8" w:rsidP="00960D3C">
            <w:pPr>
              <w:pStyle w:val="TAC"/>
              <w:keepNext w:val="0"/>
              <w:rPr>
                <w:sz w:val="16"/>
                <w:szCs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61F02539" w14:textId="77777777" w:rsidR="007B0DB8" w:rsidRPr="00E062F1" w:rsidRDefault="007B0DB8" w:rsidP="00960D3C">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4D0F504" w14:textId="77777777" w:rsidR="007B0DB8" w:rsidRPr="00E062F1" w:rsidRDefault="007B0DB8" w:rsidP="00960D3C">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B0DB8" w:rsidRPr="00E062F1" w14:paraId="5B6C78D6" w14:textId="77777777" w:rsidTr="00960D3C">
        <w:trPr>
          <w:trHeight w:val="188"/>
          <w:jc w:val="center"/>
        </w:trPr>
        <w:tc>
          <w:tcPr>
            <w:tcW w:w="1632" w:type="dxa"/>
            <w:vMerge/>
            <w:tcBorders>
              <w:left w:val="single" w:sz="4" w:space="0" w:color="auto"/>
              <w:right w:val="single" w:sz="4" w:space="0" w:color="auto"/>
            </w:tcBorders>
          </w:tcPr>
          <w:p w14:paraId="166E4DE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AE5C93"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C2230D8" w14:textId="77777777" w:rsidR="007B0DB8" w:rsidRPr="00E062F1" w:rsidRDefault="007B0DB8" w:rsidP="00960D3C">
            <w:pPr>
              <w:pStyle w:val="TAC"/>
              <w:keepNext w:val="0"/>
              <w:rPr>
                <w:sz w:val="16"/>
                <w:szCs w:val="16"/>
                <w:lang w:eastAsia="ja-JP"/>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6B8A636" w14:textId="77777777" w:rsidR="007B0DB8" w:rsidRPr="00E062F1" w:rsidRDefault="007B0DB8" w:rsidP="00960D3C">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4CD33FF" w14:textId="77777777" w:rsidR="007B0DB8" w:rsidRPr="00E062F1" w:rsidRDefault="007B0DB8" w:rsidP="00960D3C">
            <w:pPr>
              <w:pStyle w:val="TAC"/>
              <w:keepNext w:val="0"/>
              <w:rPr>
                <w:sz w:val="16"/>
                <w:szCs w:val="16"/>
                <w:lang w:eastAsia="ja-JP"/>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F5070F7" w14:textId="77777777" w:rsidR="007B0DB8" w:rsidRPr="00E062F1" w:rsidRDefault="007B0DB8" w:rsidP="00960D3C">
            <w:pPr>
              <w:pStyle w:val="TAC"/>
              <w:keepNext w:val="0"/>
              <w:rPr>
                <w:sz w:val="16"/>
                <w:szCs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6C0A7777" w14:textId="77777777" w:rsidR="007B0DB8" w:rsidRPr="00E062F1" w:rsidRDefault="007B0DB8" w:rsidP="00960D3C">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895F1DC" w14:textId="77777777" w:rsidR="007B0DB8" w:rsidRPr="00E062F1" w:rsidRDefault="007B0DB8" w:rsidP="00960D3C">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B0DB8" w:rsidRPr="00E062F1" w14:paraId="73CC177C"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6B64838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15DCEF" w14:textId="77777777" w:rsidR="007B0DB8" w:rsidRPr="00E062F1" w:rsidRDefault="007B0DB8" w:rsidP="00960D3C">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3C9740D" w14:textId="77777777" w:rsidR="007B0DB8" w:rsidRPr="00E062F1" w:rsidRDefault="007B0DB8" w:rsidP="00960D3C">
            <w:pPr>
              <w:pStyle w:val="TAC"/>
              <w:keepNext w:val="0"/>
              <w:rPr>
                <w:sz w:val="16"/>
                <w:szCs w:val="16"/>
                <w:lang w:eastAsia="ja-JP"/>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6275C52D" w14:textId="77777777" w:rsidR="007B0DB8" w:rsidRPr="00E062F1" w:rsidRDefault="007B0DB8" w:rsidP="00960D3C">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B1A40DD" w14:textId="77777777" w:rsidR="007B0DB8" w:rsidRPr="00E062F1" w:rsidRDefault="007B0DB8" w:rsidP="00960D3C">
            <w:pPr>
              <w:pStyle w:val="TAC"/>
              <w:keepNext w:val="0"/>
              <w:rPr>
                <w:sz w:val="16"/>
                <w:szCs w:val="16"/>
                <w:lang w:eastAsia="ja-JP"/>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19373F3F" w14:textId="77777777" w:rsidR="007B0DB8" w:rsidRPr="00E062F1" w:rsidRDefault="007B0DB8" w:rsidP="00960D3C">
            <w:pPr>
              <w:pStyle w:val="TAC"/>
              <w:keepNext w:val="0"/>
              <w:rPr>
                <w:sz w:val="16"/>
                <w:szCs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77820902" w14:textId="77777777" w:rsidR="007B0DB8" w:rsidRPr="00E062F1" w:rsidRDefault="007B0DB8" w:rsidP="00960D3C">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2A0899C" w14:textId="77777777" w:rsidR="007B0DB8" w:rsidRPr="00E062F1" w:rsidRDefault="007B0DB8" w:rsidP="00960D3C">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7B0DB8" w:rsidRPr="00E062F1" w14:paraId="044491ED" w14:textId="77777777" w:rsidTr="00960D3C">
        <w:trPr>
          <w:trHeight w:val="188"/>
          <w:jc w:val="center"/>
        </w:trPr>
        <w:tc>
          <w:tcPr>
            <w:tcW w:w="1632" w:type="dxa"/>
            <w:vMerge w:val="restart"/>
            <w:tcBorders>
              <w:left w:val="single" w:sz="4" w:space="0" w:color="auto"/>
              <w:right w:val="single" w:sz="4" w:space="0" w:color="auto"/>
            </w:tcBorders>
          </w:tcPr>
          <w:p w14:paraId="77ADECE0" w14:textId="77777777" w:rsidR="007B0DB8" w:rsidRPr="00E062F1" w:rsidRDefault="007B0DB8" w:rsidP="00960D3C">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66653EE4" w14:textId="77777777" w:rsidR="007B0DB8" w:rsidRPr="00E062F1" w:rsidRDefault="007B0DB8" w:rsidP="00960D3C">
            <w:pPr>
              <w:pStyle w:val="TAL"/>
              <w:rPr>
                <w:sz w:val="16"/>
                <w:szCs w:val="16"/>
                <w:lang w:eastAsia="ja-JP"/>
              </w:rPr>
            </w:pPr>
            <w:r w:rsidRPr="00E062F1">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552A91DC" w14:textId="77777777" w:rsidR="007B0DB8" w:rsidRPr="00E062F1" w:rsidRDefault="007B0DB8" w:rsidP="00960D3C">
            <w:pPr>
              <w:pStyle w:val="TAC"/>
              <w:keepNext w:val="0"/>
              <w:rPr>
                <w:rFonts w:eastAsia="PMingLiU"/>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5D2A8760" w14:textId="77777777" w:rsidR="007B0DB8" w:rsidRPr="00E062F1" w:rsidRDefault="007B0DB8" w:rsidP="00960D3C">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39861A4" w14:textId="77777777" w:rsidR="007B0DB8" w:rsidRPr="00E062F1" w:rsidRDefault="007B0DB8" w:rsidP="00960D3C">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7E69C68" w14:textId="77777777" w:rsidR="007B0DB8" w:rsidRPr="00E062F1" w:rsidRDefault="007B0DB8" w:rsidP="00960D3C">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50B14B9" w14:textId="77777777" w:rsidR="007B0DB8" w:rsidRPr="00E062F1" w:rsidRDefault="007B0DB8" w:rsidP="00960D3C">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5270055" w14:textId="77777777" w:rsidR="007B0DB8" w:rsidRPr="00E062F1" w:rsidRDefault="007B0DB8" w:rsidP="00960D3C">
            <w:pPr>
              <w:pStyle w:val="TAC"/>
              <w:keepNext w:val="0"/>
              <w:rPr>
                <w:rFonts w:eastAsia="PMingLiU"/>
                <w:sz w:val="16"/>
                <w:szCs w:val="16"/>
                <w:lang w:eastAsia="ko-KR"/>
              </w:rPr>
            </w:pPr>
          </w:p>
        </w:tc>
      </w:tr>
      <w:tr w:rsidR="007B0DB8" w:rsidRPr="00E062F1" w14:paraId="5A10E660" w14:textId="77777777" w:rsidTr="00960D3C">
        <w:trPr>
          <w:trHeight w:val="188"/>
          <w:jc w:val="center"/>
        </w:trPr>
        <w:tc>
          <w:tcPr>
            <w:tcW w:w="1632" w:type="dxa"/>
            <w:vMerge/>
            <w:tcBorders>
              <w:left w:val="single" w:sz="4" w:space="0" w:color="auto"/>
              <w:right w:val="single" w:sz="4" w:space="0" w:color="auto"/>
            </w:tcBorders>
          </w:tcPr>
          <w:p w14:paraId="559EEAC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CA24257" w14:textId="77777777" w:rsidR="007B0DB8" w:rsidRPr="000F7064" w:rsidRDefault="007B0DB8" w:rsidP="00960D3C">
            <w:pPr>
              <w:pStyle w:val="TAL"/>
              <w:rPr>
                <w:sz w:val="16"/>
                <w:szCs w:val="16"/>
              </w:rPr>
            </w:pPr>
            <w:r w:rsidRPr="000F7064">
              <w:rPr>
                <w:sz w:val="16"/>
                <w:szCs w:val="16"/>
              </w:rPr>
              <w:t xml:space="preserve">E-UTRA Band 4, </w:t>
            </w:r>
            <w:del w:id="96" w:author="Laurent Noel" w:date="2020-10-20T15:50:00Z">
              <w:r w:rsidRPr="000F7064" w:rsidDel="00A71F7A">
                <w:rPr>
                  <w:sz w:val="16"/>
                  <w:szCs w:val="16"/>
                </w:rPr>
                <w:delText>10,</w:delText>
              </w:r>
            </w:del>
            <w:r w:rsidRPr="000F7064">
              <w:rPr>
                <w:sz w:val="16"/>
                <w:szCs w:val="16"/>
              </w:rPr>
              <w:t xml:space="preserve"> 51, 66, 48,</w:t>
            </w:r>
          </w:p>
          <w:p w14:paraId="07D7E038" w14:textId="77777777" w:rsidR="007B0DB8" w:rsidRPr="000F7064" w:rsidRDefault="007B0DB8" w:rsidP="00960D3C">
            <w:pPr>
              <w:pStyle w:val="TAL"/>
              <w:rPr>
                <w:lang w:val="sv-FI" w:eastAsia="ja-JP"/>
              </w:rPr>
            </w:pPr>
            <w:r w:rsidRPr="000F7064">
              <w:rPr>
                <w:sz w:val="16"/>
                <w:szCs w:val="16"/>
              </w:rPr>
              <w:t>NR Band n77</w:t>
            </w:r>
          </w:p>
        </w:tc>
        <w:tc>
          <w:tcPr>
            <w:tcW w:w="941" w:type="dxa"/>
            <w:tcBorders>
              <w:top w:val="single" w:sz="4" w:space="0" w:color="auto"/>
              <w:left w:val="nil"/>
              <w:bottom w:val="single" w:sz="4" w:space="0" w:color="auto"/>
              <w:right w:val="single" w:sz="4" w:space="0" w:color="auto"/>
            </w:tcBorders>
          </w:tcPr>
          <w:p w14:paraId="7FC18B4C" w14:textId="77777777" w:rsidR="007B0DB8" w:rsidRPr="00E062F1" w:rsidRDefault="007B0DB8" w:rsidP="00960D3C">
            <w:pPr>
              <w:pStyle w:val="TAC"/>
              <w:keepNext w:val="0"/>
              <w:rPr>
                <w:rFonts w:eastAsia="PMingLiU"/>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F09E356" w14:textId="77777777" w:rsidR="007B0DB8" w:rsidRPr="00E062F1" w:rsidRDefault="007B0DB8" w:rsidP="00960D3C">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963367A" w14:textId="77777777" w:rsidR="007B0DB8" w:rsidRPr="00E062F1" w:rsidRDefault="007B0DB8" w:rsidP="00960D3C">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E2DD729" w14:textId="77777777" w:rsidR="007B0DB8" w:rsidRPr="00E062F1" w:rsidRDefault="007B0DB8" w:rsidP="00960D3C">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FA42F03" w14:textId="77777777" w:rsidR="007B0DB8" w:rsidRPr="00E062F1" w:rsidRDefault="007B0DB8" w:rsidP="00960D3C">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8AC6E52" w14:textId="77777777" w:rsidR="007B0DB8" w:rsidRPr="00E062F1" w:rsidRDefault="007B0DB8" w:rsidP="00960D3C">
            <w:pPr>
              <w:pStyle w:val="TAC"/>
              <w:keepNext w:val="0"/>
              <w:rPr>
                <w:rFonts w:eastAsia="PMingLiU"/>
                <w:sz w:val="16"/>
                <w:szCs w:val="16"/>
                <w:lang w:eastAsia="ko-KR"/>
              </w:rPr>
            </w:pPr>
            <w:r w:rsidRPr="00E062F1">
              <w:rPr>
                <w:sz w:val="16"/>
                <w:szCs w:val="16"/>
              </w:rPr>
              <w:t>2</w:t>
            </w:r>
          </w:p>
        </w:tc>
      </w:tr>
      <w:tr w:rsidR="007B0DB8" w:rsidRPr="00E062F1" w14:paraId="32ACBB84"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562DF9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D299C12" w14:textId="77777777" w:rsidR="007B0DB8" w:rsidRPr="00E062F1" w:rsidRDefault="007B0DB8" w:rsidP="00960D3C">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14:paraId="5055390D" w14:textId="77777777" w:rsidR="007B0DB8" w:rsidRPr="00E062F1" w:rsidRDefault="007B0DB8" w:rsidP="00960D3C">
            <w:pPr>
              <w:pStyle w:val="TAC"/>
              <w:keepNext w:val="0"/>
              <w:rPr>
                <w:rFonts w:eastAsia="PMingLiU"/>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707A91BE" w14:textId="77777777" w:rsidR="007B0DB8" w:rsidRPr="00E062F1" w:rsidRDefault="007B0DB8" w:rsidP="00960D3C">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936270D" w14:textId="77777777" w:rsidR="007B0DB8" w:rsidRPr="00E062F1" w:rsidRDefault="007B0DB8" w:rsidP="00960D3C">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84EF79" w14:textId="77777777" w:rsidR="007B0DB8" w:rsidRPr="00E062F1" w:rsidRDefault="007B0DB8" w:rsidP="00960D3C">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FE3AEF4" w14:textId="77777777" w:rsidR="007B0DB8" w:rsidRPr="00E062F1" w:rsidRDefault="007B0DB8" w:rsidP="00960D3C">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CBB90BF" w14:textId="77777777" w:rsidR="007B0DB8" w:rsidRPr="00E062F1" w:rsidRDefault="007B0DB8" w:rsidP="00960D3C">
            <w:pPr>
              <w:pStyle w:val="TAC"/>
              <w:keepNext w:val="0"/>
              <w:rPr>
                <w:rFonts w:eastAsia="PMingLiU"/>
                <w:sz w:val="16"/>
                <w:szCs w:val="16"/>
                <w:lang w:eastAsia="ko-KR"/>
              </w:rPr>
            </w:pPr>
            <w:r w:rsidRPr="00E062F1">
              <w:rPr>
                <w:sz w:val="16"/>
                <w:szCs w:val="16"/>
              </w:rPr>
              <w:t>5</w:t>
            </w:r>
          </w:p>
        </w:tc>
      </w:tr>
      <w:tr w:rsidR="007B0DB8" w:rsidRPr="00E062F1" w14:paraId="60222B32" w14:textId="77777777" w:rsidTr="00960D3C">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7A27F69" w14:textId="77777777" w:rsidR="007B0DB8" w:rsidRPr="00E062F1" w:rsidRDefault="007B0DB8" w:rsidP="00960D3C">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1FFEAB6C" w14:textId="77777777" w:rsidR="007B0DB8" w:rsidRPr="00E062F1" w:rsidRDefault="007B0DB8" w:rsidP="00960D3C">
            <w:pPr>
              <w:pStyle w:val="TAL"/>
              <w:rPr>
                <w:sz w:val="16"/>
                <w:szCs w:val="16"/>
                <w:lang w:eastAsia="ja-JP"/>
              </w:rPr>
            </w:pPr>
            <w:r w:rsidRPr="00E062F1">
              <w:rPr>
                <w:sz w:val="16"/>
                <w:szCs w:val="16"/>
              </w:rPr>
              <w:t xml:space="preserve">E-UTRA Band 4, 5, 7, </w:t>
            </w:r>
            <w:del w:id="97" w:author="Laurent Noel" w:date="2020-10-20T15:50:00Z">
              <w:r w:rsidRPr="00E062F1" w:rsidDel="00A71F7A">
                <w:rPr>
                  <w:sz w:val="16"/>
                  <w:szCs w:val="16"/>
                </w:rPr>
                <w:delText>10,</w:delText>
              </w:r>
            </w:del>
            <w:r w:rsidRPr="00E062F1">
              <w:rPr>
                <w:sz w:val="16"/>
                <w:szCs w:val="16"/>
              </w:rPr>
              <w:t xml:space="preserve"> 12, 13, 14, 17, 24, 26, 27, 28, 29, 30, 38, 41, 50, 51, 53, 66, 70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080324A1"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BA0F885"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6B03D2"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7E72B8"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03D81C"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8666CB" w14:textId="77777777" w:rsidR="007B0DB8" w:rsidRPr="00E062F1" w:rsidRDefault="007B0DB8" w:rsidP="00960D3C">
            <w:pPr>
              <w:pStyle w:val="TAC"/>
              <w:rPr>
                <w:sz w:val="16"/>
                <w:lang w:eastAsia="ja-JP"/>
              </w:rPr>
            </w:pPr>
          </w:p>
        </w:tc>
      </w:tr>
      <w:tr w:rsidR="007B0DB8" w:rsidRPr="00E062F1" w14:paraId="24E4D555" w14:textId="77777777" w:rsidTr="00960D3C">
        <w:trPr>
          <w:trHeight w:val="188"/>
          <w:jc w:val="center"/>
        </w:trPr>
        <w:tc>
          <w:tcPr>
            <w:tcW w:w="1632" w:type="dxa"/>
            <w:vMerge/>
            <w:tcBorders>
              <w:left w:val="single" w:sz="4" w:space="0" w:color="auto"/>
              <w:right w:val="single" w:sz="4" w:space="0" w:color="auto"/>
            </w:tcBorders>
          </w:tcPr>
          <w:p w14:paraId="19E018E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26F894" w14:textId="77777777" w:rsidR="007B0DB8" w:rsidRPr="000F7064" w:rsidRDefault="007B0DB8" w:rsidP="00960D3C">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14:paraId="031B303E" w14:textId="77777777" w:rsidR="007B0DB8" w:rsidRPr="000F7064" w:rsidRDefault="007B0DB8" w:rsidP="00960D3C">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45167245"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2AA04E"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5495A5"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FDB575"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270D2B"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30DEEC"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23E3600D" w14:textId="77777777" w:rsidTr="00960D3C">
        <w:trPr>
          <w:trHeight w:val="188"/>
          <w:jc w:val="center"/>
        </w:trPr>
        <w:tc>
          <w:tcPr>
            <w:tcW w:w="1632" w:type="dxa"/>
            <w:vMerge/>
            <w:tcBorders>
              <w:left w:val="single" w:sz="4" w:space="0" w:color="auto"/>
              <w:right w:val="single" w:sz="4" w:space="0" w:color="auto"/>
            </w:tcBorders>
          </w:tcPr>
          <w:p w14:paraId="79D8F04C"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878C52" w14:textId="77777777" w:rsidR="007B0DB8" w:rsidRPr="00E062F1" w:rsidRDefault="007B0DB8" w:rsidP="00960D3C">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51EF13D"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19ADFE"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34B46D"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FA9A8F"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081512"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1D4B6C"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624D067D" w14:textId="77777777" w:rsidTr="00960D3C">
        <w:trPr>
          <w:trHeight w:val="188"/>
          <w:jc w:val="center"/>
        </w:trPr>
        <w:tc>
          <w:tcPr>
            <w:tcW w:w="1632" w:type="dxa"/>
            <w:vMerge/>
            <w:tcBorders>
              <w:left w:val="single" w:sz="4" w:space="0" w:color="auto"/>
              <w:right w:val="single" w:sz="4" w:space="0" w:color="auto"/>
            </w:tcBorders>
          </w:tcPr>
          <w:p w14:paraId="64E8A930"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AF87CE" w14:textId="77777777" w:rsidR="007B0DB8" w:rsidRPr="00E062F1" w:rsidRDefault="007B0DB8" w:rsidP="00960D3C">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04F9BCDC"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BCF0149"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7144A8"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63B3AD"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F0DB19"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123375"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794A89DB"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FFED455"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24A270" w14:textId="77777777" w:rsidR="007B0DB8" w:rsidRPr="00E062F1" w:rsidRDefault="007B0DB8" w:rsidP="00960D3C">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4E786932"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687A14"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204614"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2D4E00"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161C94"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535E03"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192FEC1B" w14:textId="77777777" w:rsidTr="00960D3C">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B977E8F" w14:textId="77777777" w:rsidR="007B0DB8" w:rsidRPr="00E062F1" w:rsidRDefault="007B0DB8" w:rsidP="00960D3C">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3DDF1249" w14:textId="77777777" w:rsidR="007B0DB8" w:rsidRPr="00E062F1" w:rsidRDefault="007B0DB8" w:rsidP="00960D3C">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2</w:t>
            </w:r>
            <w:r w:rsidRPr="00E062F1">
              <w:rPr>
                <w:rFonts w:cs="Arial"/>
                <w:sz w:val="16"/>
                <w:szCs w:val="16"/>
              </w:rPr>
              <w:t xml:space="preserve">, </w:t>
            </w:r>
            <w:r w:rsidRPr="00E062F1">
              <w:rPr>
                <w:rFonts w:cs="Arial"/>
                <w:sz w:val="16"/>
                <w:szCs w:val="16"/>
                <w:lang w:eastAsia="zh-CN"/>
              </w:rPr>
              <w:t>4</w:t>
            </w:r>
            <w:r w:rsidRPr="00E062F1">
              <w:rPr>
                <w:rFonts w:cs="Arial"/>
                <w:sz w:val="16"/>
                <w:szCs w:val="16"/>
              </w:rPr>
              <w:t xml:space="preserve">, </w:t>
            </w:r>
            <w:r w:rsidRPr="00E062F1">
              <w:rPr>
                <w:rFonts w:cs="Arial"/>
                <w:sz w:val="16"/>
                <w:szCs w:val="16"/>
                <w:lang w:eastAsia="zh-CN"/>
              </w:rPr>
              <w:t>5</w:t>
            </w:r>
            <w:r w:rsidRPr="00E062F1">
              <w:rPr>
                <w:rFonts w:cs="Arial"/>
                <w:sz w:val="16"/>
                <w:szCs w:val="16"/>
              </w:rPr>
              <w:t xml:space="preserve">, </w:t>
            </w:r>
            <w:del w:id="98" w:author="Laurent Noel" w:date="2020-10-20T15:50:00Z">
              <w:r w:rsidRPr="00E062F1" w:rsidDel="00A71F7A">
                <w:rPr>
                  <w:rFonts w:cs="Arial"/>
                  <w:sz w:val="16"/>
                  <w:szCs w:val="16"/>
                  <w:lang w:eastAsia="zh-CN"/>
                </w:rPr>
                <w:delText>10</w:delText>
              </w:r>
              <w:r w:rsidRPr="00E062F1" w:rsidDel="00A71F7A">
                <w:rPr>
                  <w:rFonts w:cs="Arial"/>
                  <w:sz w:val="16"/>
                  <w:szCs w:val="16"/>
                </w:rPr>
                <w:delText>,</w:delText>
              </w:r>
            </w:del>
            <w:r w:rsidRPr="00E062F1">
              <w:rPr>
                <w:rFonts w:cs="Arial"/>
                <w:sz w:val="16"/>
                <w:szCs w:val="16"/>
              </w:rPr>
              <w:t xml:space="preserve"> </w:t>
            </w:r>
            <w:r w:rsidRPr="00E062F1">
              <w:rPr>
                <w:rFonts w:cs="Arial"/>
                <w:sz w:val="16"/>
                <w:szCs w:val="16"/>
                <w:lang w:eastAsia="zh-CN"/>
              </w:rPr>
              <w:t>12</w:t>
            </w:r>
            <w:r w:rsidRPr="00E062F1">
              <w:rPr>
                <w:rFonts w:cs="Arial"/>
                <w:sz w:val="16"/>
                <w:szCs w:val="16"/>
              </w:rPr>
              <w:t xml:space="preserve">, </w:t>
            </w:r>
            <w:r w:rsidRPr="00E062F1">
              <w:rPr>
                <w:rFonts w:cs="Arial"/>
                <w:sz w:val="16"/>
                <w:szCs w:val="16"/>
                <w:lang w:eastAsia="zh-CN"/>
              </w:rPr>
              <w:t>13</w:t>
            </w:r>
            <w:r w:rsidRPr="00E062F1">
              <w:rPr>
                <w:rFonts w:cs="Arial"/>
                <w:sz w:val="16"/>
                <w:szCs w:val="16"/>
              </w:rPr>
              <w:t xml:space="preserve">, </w:t>
            </w:r>
            <w:r w:rsidRPr="00E062F1">
              <w:rPr>
                <w:rFonts w:cs="Arial"/>
                <w:sz w:val="16"/>
                <w:szCs w:val="16"/>
                <w:lang w:eastAsia="zh-CN"/>
              </w:rPr>
              <w:t>14</w:t>
            </w:r>
            <w:r w:rsidRPr="00E062F1">
              <w:rPr>
                <w:rFonts w:cs="Arial"/>
                <w:sz w:val="16"/>
                <w:szCs w:val="16"/>
              </w:rPr>
              <w:t xml:space="preserve">, </w:t>
            </w:r>
            <w:r w:rsidRPr="00E062F1">
              <w:rPr>
                <w:rFonts w:cs="Arial"/>
                <w:sz w:val="16"/>
                <w:szCs w:val="16"/>
                <w:lang w:eastAsia="zh-CN"/>
              </w:rPr>
              <w:t>17, 24, 25, 26, 27</w:t>
            </w:r>
            <w:r w:rsidRPr="00E062F1">
              <w:rPr>
                <w:rFonts w:cs="Arial"/>
                <w:sz w:val="16"/>
                <w:szCs w:val="16"/>
              </w:rPr>
              <w:t>, 28, 29, 30, 43, 50, 51, 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31CD484C"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5B53EB"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AF1CB6"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ED50C0" w14:textId="77777777" w:rsidR="007B0DB8" w:rsidRPr="00E062F1" w:rsidRDefault="007B0DB8" w:rsidP="00960D3C">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3FBF67" w14:textId="77777777" w:rsidR="007B0DB8" w:rsidRPr="00E062F1" w:rsidRDefault="007B0DB8" w:rsidP="00960D3C">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9E8A63" w14:textId="77777777" w:rsidR="007B0DB8" w:rsidRPr="00E062F1" w:rsidRDefault="007B0DB8" w:rsidP="00960D3C">
            <w:pPr>
              <w:pStyle w:val="TAC"/>
              <w:keepNext w:val="0"/>
              <w:rPr>
                <w:sz w:val="16"/>
                <w:lang w:eastAsia="ja-JP"/>
              </w:rPr>
            </w:pPr>
          </w:p>
        </w:tc>
      </w:tr>
      <w:tr w:rsidR="007B0DB8" w:rsidRPr="00E062F1" w14:paraId="54060F88"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5E81904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884CFB" w14:textId="77777777" w:rsidR="007B0DB8" w:rsidRPr="00570979" w:rsidRDefault="007B0DB8" w:rsidP="00960D3C">
            <w:pPr>
              <w:pStyle w:val="TAL"/>
              <w:rPr>
                <w:rFonts w:cs="Arial"/>
                <w:sz w:val="16"/>
                <w:szCs w:val="16"/>
                <w:lang w:eastAsia="ja-JP"/>
              </w:rPr>
            </w:pPr>
            <w:r w:rsidRPr="00570979">
              <w:rPr>
                <w:rFonts w:cs="Arial"/>
                <w:sz w:val="16"/>
                <w:szCs w:val="16"/>
              </w:rPr>
              <w:t>E-UTRA Band 42</w:t>
            </w:r>
            <w:r w:rsidRPr="00570979">
              <w:rPr>
                <w:rFonts w:cs="Arial"/>
                <w:sz w:val="16"/>
                <w:szCs w:val="16"/>
                <w:lang w:eastAsia="ja-JP"/>
              </w:rPr>
              <w:t>, 48,</w:t>
            </w:r>
          </w:p>
          <w:p w14:paraId="26FE0F94" w14:textId="77777777" w:rsidR="007B0DB8" w:rsidRPr="00570979" w:rsidRDefault="007B0DB8" w:rsidP="00960D3C">
            <w:pPr>
              <w:pStyle w:val="TAL"/>
              <w:rPr>
                <w:sz w:val="16"/>
                <w:szCs w:val="16"/>
                <w:lang w:val="sv-FI" w:eastAsia="ja-JP"/>
              </w:rPr>
            </w:pPr>
            <w:r w:rsidRPr="00570979">
              <w:rPr>
                <w:rFonts w:cs="Arial"/>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BA864CC"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62FE39E" w14:textId="77777777" w:rsidR="007B0DB8" w:rsidRPr="00E062F1" w:rsidRDefault="007B0DB8" w:rsidP="00960D3C">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3BE176" w14:textId="77777777" w:rsidR="007B0DB8" w:rsidRPr="00E062F1" w:rsidRDefault="007B0DB8" w:rsidP="00960D3C">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456D7E" w14:textId="77777777" w:rsidR="007B0DB8" w:rsidRPr="00E062F1" w:rsidRDefault="007B0DB8" w:rsidP="00960D3C">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865DE7" w14:textId="77777777" w:rsidR="007B0DB8" w:rsidRPr="00E062F1" w:rsidRDefault="007B0DB8" w:rsidP="00960D3C">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CD4CBE" w14:textId="77777777" w:rsidR="007B0DB8" w:rsidRPr="00E062F1" w:rsidRDefault="007B0DB8" w:rsidP="00960D3C">
            <w:pPr>
              <w:pStyle w:val="TAC"/>
              <w:keepNext w:val="0"/>
              <w:rPr>
                <w:sz w:val="16"/>
                <w:lang w:eastAsia="ja-JP"/>
              </w:rPr>
            </w:pPr>
            <w:r w:rsidRPr="00E062F1">
              <w:rPr>
                <w:rFonts w:cs="Arial"/>
                <w:sz w:val="16"/>
                <w:szCs w:val="16"/>
              </w:rPr>
              <w:t>2</w:t>
            </w:r>
          </w:p>
        </w:tc>
      </w:tr>
      <w:tr w:rsidR="007B0DB8" w:rsidRPr="00E062F1" w14:paraId="0717A3DF" w14:textId="77777777" w:rsidTr="00960D3C">
        <w:trPr>
          <w:trHeight w:val="188"/>
          <w:jc w:val="center"/>
        </w:trPr>
        <w:tc>
          <w:tcPr>
            <w:tcW w:w="1632" w:type="dxa"/>
            <w:vMerge w:val="restart"/>
            <w:tcBorders>
              <w:left w:val="single" w:sz="4" w:space="0" w:color="auto"/>
              <w:right w:val="single" w:sz="4" w:space="0" w:color="auto"/>
            </w:tcBorders>
          </w:tcPr>
          <w:p w14:paraId="078EADA6" w14:textId="77777777" w:rsidR="007B0DB8" w:rsidRPr="00E062F1" w:rsidRDefault="007B0DB8" w:rsidP="00960D3C">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38</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07A87999" w14:textId="278A48F1" w:rsidR="007B0DB8" w:rsidRPr="00E062F1" w:rsidRDefault="007B0DB8" w:rsidP="00960D3C">
            <w:pPr>
              <w:pStyle w:val="TAL"/>
              <w:rPr>
                <w:rFonts w:cs="Arial"/>
                <w:sz w:val="16"/>
                <w:szCs w:val="16"/>
              </w:rPr>
            </w:pPr>
            <w:r w:rsidRPr="00E062F1">
              <w:rPr>
                <w:rFonts w:cs="Arial"/>
                <w:sz w:val="16"/>
                <w:szCs w:val="16"/>
                <w:lang w:eastAsia="zh-CN"/>
              </w:rPr>
              <w:t>E-UTRA Band 2</w:t>
            </w:r>
            <w:r w:rsidRPr="00E062F1">
              <w:rPr>
                <w:rFonts w:cs="Arial"/>
                <w:sz w:val="16"/>
                <w:szCs w:val="16"/>
                <w:lang w:eastAsia="zh-CN"/>
              </w:rPr>
              <w:t>，</w:t>
            </w:r>
            <w:r w:rsidRPr="00E062F1">
              <w:rPr>
                <w:rFonts w:cs="Arial"/>
                <w:sz w:val="16"/>
                <w:szCs w:val="16"/>
                <w:lang w:eastAsia="zh-CN"/>
              </w:rPr>
              <w:t>4</w:t>
            </w:r>
            <w:r w:rsidRPr="00E062F1">
              <w:rPr>
                <w:rFonts w:cs="Arial"/>
                <w:sz w:val="16"/>
                <w:szCs w:val="16"/>
                <w:lang w:eastAsia="zh-CN"/>
              </w:rPr>
              <w:t>，</w:t>
            </w:r>
            <w:r w:rsidRPr="00E062F1">
              <w:rPr>
                <w:rFonts w:cs="Arial"/>
                <w:sz w:val="16"/>
                <w:szCs w:val="16"/>
                <w:lang w:eastAsia="zh-CN"/>
              </w:rPr>
              <w:t>5</w:t>
            </w:r>
            <w:r w:rsidRPr="00E062F1">
              <w:rPr>
                <w:rFonts w:cs="Arial"/>
                <w:sz w:val="16"/>
                <w:szCs w:val="16"/>
                <w:lang w:eastAsia="zh-CN"/>
              </w:rPr>
              <w:t>，</w:t>
            </w:r>
            <w:del w:id="99" w:author="Laurent Noel" w:date="2020-10-20T15:57:00Z">
              <w:r w:rsidRPr="00E062F1" w:rsidDel="004764BB">
                <w:rPr>
                  <w:rFonts w:cs="Arial"/>
                  <w:sz w:val="16"/>
                  <w:szCs w:val="16"/>
                  <w:lang w:eastAsia="zh-CN"/>
                </w:rPr>
                <w:delText>10</w:delText>
              </w:r>
              <w:r w:rsidRPr="00E062F1" w:rsidDel="004764BB">
                <w:rPr>
                  <w:rFonts w:cs="Arial"/>
                  <w:sz w:val="16"/>
                  <w:szCs w:val="16"/>
                  <w:lang w:eastAsia="zh-CN"/>
                </w:rPr>
                <w:delText>，</w:delText>
              </w:r>
            </w:del>
            <w:r w:rsidRPr="00E062F1">
              <w:rPr>
                <w:rFonts w:cs="Arial"/>
                <w:sz w:val="16"/>
                <w:szCs w:val="16"/>
                <w:lang w:eastAsia="zh-CN"/>
              </w:rPr>
              <w:t>12</w:t>
            </w:r>
            <w:r w:rsidRPr="00E062F1">
              <w:rPr>
                <w:rFonts w:cs="Arial"/>
                <w:sz w:val="16"/>
                <w:szCs w:val="16"/>
                <w:lang w:eastAsia="zh-CN"/>
              </w:rPr>
              <w:t>，</w:t>
            </w:r>
            <w:r w:rsidRPr="00E062F1">
              <w:rPr>
                <w:rFonts w:cs="Arial"/>
                <w:sz w:val="16"/>
                <w:szCs w:val="16"/>
                <w:lang w:eastAsia="zh-CN"/>
              </w:rPr>
              <w:t>13</w:t>
            </w:r>
            <w:r w:rsidRPr="00E062F1">
              <w:rPr>
                <w:rFonts w:cs="Arial"/>
                <w:sz w:val="16"/>
                <w:szCs w:val="16"/>
                <w:lang w:eastAsia="zh-CN"/>
              </w:rPr>
              <w:t>，</w:t>
            </w:r>
            <w:r w:rsidRPr="00E062F1">
              <w:rPr>
                <w:rFonts w:cs="Arial"/>
                <w:sz w:val="16"/>
                <w:szCs w:val="16"/>
                <w:lang w:eastAsia="zh-CN"/>
              </w:rPr>
              <w:t>14</w:t>
            </w:r>
            <w:r w:rsidRPr="00E062F1">
              <w:rPr>
                <w:rFonts w:cs="Arial"/>
                <w:sz w:val="16"/>
                <w:szCs w:val="16"/>
                <w:lang w:eastAsia="zh-CN"/>
              </w:rPr>
              <w:t>，</w:t>
            </w:r>
            <w:r w:rsidRPr="00E062F1">
              <w:rPr>
                <w:rFonts w:cs="Arial"/>
                <w:sz w:val="16"/>
                <w:szCs w:val="16"/>
                <w:lang w:eastAsia="zh-CN"/>
              </w:rPr>
              <w:t>17</w:t>
            </w:r>
            <w:r w:rsidRPr="00E062F1">
              <w:rPr>
                <w:rFonts w:cs="Arial"/>
                <w:sz w:val="16"/>
                <w:szCs w:val="16"/>
                <w:lang w:eastAsia="zh-CN"/>
              </w:rPr>
              <w:t>，</w:t>
            </w:r>
            <w:r w:rsidRPr="00E062F1">
              <w:rPr>
                <w:rFonts w:cs="Arial"/>
                <w:sz w:val="16"/>
                <w:szCs w:val="16"/>
                <w:lang w:eastAsia="zh-CN"/>
              </w:rPr>
              <w:t>25, 27</w:t>
            </w:r>
            <w:r w:rsidRPr="00E062F1">
              <w:rPr>
                <w:rFonts w:cs="Arial"/>
                <w:sz w:val="16"/>
                <w:szCs w:val="16"/>
                <w:lang w:eastAsia="zh-CN"/>
              </w:rPr>
              <w:t>，</w:t>
            </w:r>
            <w:r w:rsidRPr="00E062F1">
              <w:rPr>
                <w:rFonts w:cs="Arial"/>
                <w:sz w:val="16"/>
                <w:szCs w:val="16"/>
                <w:lang w:eastAsia="zh-CN"/>
              </w:rPr>
              <w:t>28</w:t>
            </w:r>
            <w:r w:rsidRPr="00E062F1">
              <w:rPr>
                <w:rFonts w:cs="Arial"/>
                <w:sz w:val="16"/>
                <w:szCs w:val="16"/>
                <w:lang w:eastAsia="zh-CN"/>
              </w:rPr>
              <w:t>，</w:t>
            </w:r>
            <w:r w:rsidRPr="00E062F1">
              <w:rPr>
                <w:rFonts w:cs="Arial"/>
                <w:sz w:val="16"/>
                <w:szCs w:val="16"/>
                <w:lang w:eastAsia="zh-CN"/>
              </w:rPr>
              <w:t>29</w:t>
            </w:r>
            <w:r w:rsidRPr="00E062F1">
              <w:rPr>
                <w:rFonts w:cs="Arial"/>
                <w:sz w:val="16"/>
                <w:szCs w:val="16"/>
                <w:lang w:eastAsia="zh-CN"/>
              </w:rPr>
              <w:t>，</w:t>
            </w:r>
            <w:r w:rsidRPr="00E062F1">
              <w:rPr>
                <w:rFonts w:cs="Arial"/>
                <w:sz w:val="16"/>
                <w:szCs w:val="16"/>
                <w:lang w:eastAsia="zh-CN"/>
              </w:rPr>
              <w:t>30, 43</w:t>
            </w:r>
            <w:r w:rsidRPr="00E062F1">
              <w:rPr>
                <w:rFonts w:cs="Arial"/>
                <w:sz w:val="16"/>
                <w:szCs w:val="16"/>
                <w:lang w:eastAsia="zh-CN"/>
              </w:rPr>
              <w:t>，</w:t>
            </w:r>
            <w:r w:rsidRPr="00E062F1">
              <w:rPr>
                <w:rFonts w:cs="Arial"/>
                <w:sz w:val="16"/>
                <w:szCs w:val="16"/>
                <w:lang w:eastAsia="zh-CN"/>
              </w:rPr>
              <w:t>50</w:t>
            </w:r>
            <w:r w:rsidRPr="00E062F1">
              <w:rPr>
                <w:rFonts w:cs="Arial"/>
                <w:sz w:val="16"/>
                <w:szCs w:val="16"/>
                <w:lang w:eastAsia="zh-CN"/>
              </w:rPr>
              <w:t>，</w:t>
            </w:r>
            <w:r w:rsidRPr="00E062F1">
              <w:rPr>
                <w:rFonts w:cs="Arial"/>
                <w:sz w:val="16"/>
                <w:szCs w:val="16"/>
                <w:lang w:eastAsia="zh-CN"/>
              </w:rPr>
              <w:t>51</w:t>
            </w:r>
            <w:r w:rsidRPr="00E062F1">
              <w:rPr>
                <w:rFonts w:cs="Arial"/>
                <w:sz w:val="16"/>
                <w:szCs w:val="16"/>
                <w:lang w:eastAsia="zh-CN"/>
              </w:rPr>
              <w:t>，</w:t>
            </w:r>
            <w:r w:rsidRPr="00E062F1">
              <w:rPr>
                <w:rFonts w:cs="Arial"/>
                <w:sz w:val="16"/>
                <w:szCs w:val="16"/>
                <w:lang w:eastAsia="zh-CN"/>
              </w:rPr>
              <w:t>66</w:t>
            </w:r>
            <w:r w:rsidRPr="00E062F1">
              <w:rPr>
                <w:rFonts w:cs="Arial"/>
                <w:sz w:val="16"/>
                <w:szCs w:val="16"/>
                <w:lang w:eastAsia="zh-CN"/>
              </w:rPr>
              <w:t>，</w:t>
            </w:r>
            <w:r w:rsidRPr="00E062F1">
              <w:rPr>
                <w:rFonts w:cs="Arial"/>
                <w:sz w:val="16"/>
                <w:szCs w:val="16"/>
                <w:lang w:eastAsia="zh-CN"/>
              </w:rPr>
              <w:t>74</w:t>
            </w:r>
            <w:r w:rsidRPr="00E062F1">
              <w:rPr>
                <w:rFonts w:cs="Arial"/>
                <w:sz w:val="16"/>
                <w:szCs w:val="16"/>
                <w:lang w:eastAsia="zh-CN"/>
              </w:rPr>
              <w:t>，</w:t>
            </w:r>
            <w:r w:rsidRPr="00E062F1">
              <w:rPr>
                <w:rFonts w:cs="Arial"/>
                <w:sz w:val="16"/>
                <w:szCs w:val="16"/>
                <w:lang w:eastAsia="zh-CN"/>
              </w:rPr>
              <w:t>85</w:t>
            </w:r>
          </w:p>
        </w:tc>
        <w:tc>
          <w:tcPr>
            <w:tcW w:w="941" w:type="dxa"/>
            <w:tcBorders>
              <w:top w:val="single" w:sz="4" w:space="0" w:color="auto"/>
              <w:left w:val="nil"/>
              <w:bottom w:val="single" w:sz="4" w:space="0" w:color="auto"/>
              <w:right w:val="single" w:sz="4" w:space="0" w:color="auto"/>
            </w:tcBorders>
          </w:tcPr>
          <w:p w14:paraId="654D9036" w14:textId="77777777" w:rsidR="007B0DB8" w:rsidRPr="00E062F1" w:rsidRDefault="007B0DB8" w:rsidP="00960D3C">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14:paraId="6BA25935" w14:textId="77777777" w:rsidR="007B0DB8" w:rsidRPr="00E062F1" w:rsidRDefault="007B0DB8" w:rsidP="00960D3C">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E452E2E" w14:textId="77777777" w:rsidR="007B0DB8" w:rsidRPr="00E062F1" w:rsidRDefault="007B0DB8" w:rsidP="00960D3C">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F097227" w14:textId="77777777" w:rsidR="007B0DB8" w:rsidRPr="00E062F1" w:rsidRDefault="007B0DB8" w:rsidP="00960D3C">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86D1B09" w14:textId="77777777" w:rsidR="007B0DB8" w:rsidRPr="00E062F1" w:rsidRDefault="007B0DB8" w:rsidP="00960D3C">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CB2EC14" w14:textId="77777777" w:rsidR="007B0DB8" w:rsidRPr="00E062F1" w:rsidRDefault="007B0DB8" w:rsidP="00960D3C">
            <w:pPr>
              <w:pStyle w:val="TAC"/>
              <w:keepNext w:val="0"/>
              <w:rPr>
                <w:rFonts w:cs="Arial"/>
                <w:sz w:val="16"/>
                <w:szCs w:val="16"/>
              </w:rPr>
            </w:pPr>
          </w:p>
        </w:tc>
      </w:tr>
      <w:tr w:rsidR="007B0DB8" w:rsidRPr="00E062F1" w14:paraId="451DC76C" w14:textId="77777777" w:rsidTr="00960D3C">
        <w:trPr>
          <w:trHeight w:val="188"/>
          <w:jc w:val="center"/>
        </w:trPr>
        <w:tc>
          <w:tcPr>
            <w:tcW w:w="1632" w:type="dxa"/>
            <w:vMerge/>
            <w:tcBorders>
              <w:left w:val="single" w:sz="4" w:space="0" w:color="auto"/>
              <w:right w:val="single" w:sz="4" w:space="0" w:color="auto"/>
            </w:tcBorders>
          </w:tcPr>
          <w:p w14:paraId="30F64501"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2C20A88" w14:textId="77777777" w:rsidR="007B0DB8" w:rsidRPr="00E062F1" w:rsidRDefault="007B0DB8" w:rsidP="00960D3C">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191AF513" w14:textId="77777777" w:rsidR="007B0DB8" w:rsidRPr="00E062F1" w:rsidRDefault="007B0DB8" w:rsidP="00960D3C">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3A38A282" w14:textId="77777777" w:rsidR="007B0DB8" w:rsidRPr="00E062F1" w:rsidRDefault="007B0DB8" w:rsidP="00960D3C">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9BF2F71" w14:textId="77777777" w:rsidR="007B0DB8" w:rsidRPr="00E062F1" w:rsidRDefault="007B0DB8" w:rsidP="00960D3C">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268BD034" w14:textId="77777777" w:rsidR="007B0DB8" w:rsidRPr="00E062F1" w:rsidRDefault="007B0DB8" w:rsidP="00960D3C">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CBF1FAC" w14:textId="77777777" w:rsidR="007B0DB8" w:rsidRPr="00E062F1" w:rsidRDefault="007B0DB8" w:rsidP="00960D3C">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B2EFFF3" w14:textId="77777777" w:rsidR="007B0DB8" w:rsidRPr="00E062F1" w:rsidRDefault="007B0DB8" w:rsidP="00960D3C">
            <w:pPr>
              <w:pStyle w:val="TAC"/>
              <w:keepNext w:val="0"/>
              <w:rPr>
                <w:rFonts w:cs="Arial"/>
                <w:sz w:val="16"/>
                <w:szCs w:val="16"/>
              </w:rPr>
            </w:pPr>
            <w:r w:rsidRPr="00E062F1">
              <w:rPr>
                <w:rFonts w:eastAsia="Arial" w:cs="Arial"/>
                <w:sz w:val="16"/>
                <w:szCs w:val="16"/>
                <w:lang w:eastAsia="ja-JP"/>
              </w:rPr>
              <w:t>2</w:t>
            </w:r>
          </w:p>
        </w:tc>
      </w:tr>
      <w:tr w:rsidR="007B0DB8" w:rsidRPr="00E062F1" w14:paraId="30943B81" w14:textId="77777777" w:rsidTr="00960D3C">
        <w:trPr>
          <w:trHeight w:val="188"/>
          <w:jc w:val="center"/>
        </w:trPr>
        <w:tc>
          <w:tcPr>
            <w:tcW w:w="1632" w:type="dxa"/>
            <w:vMerge/>
            <w:tcBorders>
              <w:left w:val="single" w:sz="4" w:space="0" w:color="auto"/>
              <w:right w:val="single" w:sz="4" w:space="0" w:color="auto"/>
            </w:tcBorders>
          </w:tcPr>
          <w:p w14:paraId="22785247"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F931AD" w14:textId="77777777" w:rsidR="007B0DB8" w:rsidRPr="00E062F1" w:rsidRDefault="007B0DB8" w:rsidP="00960D3C">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F3A96A" w14:textId="77777777" w:rsidR="007B0DB8" w:rsidRPr="00E062F1" w:rsidRDefault="007B0DB8" w:rsidP="00960D3C">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14:paraId="64B7332E" w14:textId="77777777" w:rsidR="007B0DB8" w:rsidRPr="00E062F1" w:rsidRDefault="007B0DB8" w:rsidP="00960D3C">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333464C" w14:textId="77777777" w:rsidR="007B0DB8" w:rsidRPr="00E062F1" w:rsidRDefault="007B0DB8" w:rsidP="00960D3C">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1CC29A" w14:textId="77777777" w:rsidR="007B0DB8" w:rsidRPr="00E062F1" w:rsidRDefault="007B0DB8" w:rsidP="00960D3C">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0762647E" w14:textId="77777777" w:rsidR="007B0DB8" w:rsidRPr="00E062F1" w:rsidRDefault="007B0DB8" w:rsidP="00960D3C">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4B5E161" w14:textId="77777777" w:rsidR="007B0DB8" w:rsidRPr="00E062F1" w:rsidRDefault="007B0DB8" w:rsidP="00960D3C">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7B0DB8" w:rsidRPr="00E062F1" w14:paraId="050AACBE"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41BB819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67E48F" w14:textId="77777777" w:rsidR="007B0DB8" w:rsidRPr="00E062F1" w:rsidRDefault="007B0DB8" w:rsidP="00960D3C">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9B82635" w14:textId="77777777" w:rsidR="007B0DB8" w:rsidRPr="00E062F1" w:rsidRDefault="007B0DB8" w:rsidP="00960D3C">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14:paraId="489E7414" w14:textId="77777777" w:rsidR="007B0DB8" w:rsidRPr="00E062F1" w:rsidRDefault="007B0DB8" w:rsidP="00960D3C">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D7FF48" w14:textId="77777777" w:rsidR="007B0DB8" w:rsidRPr="00E062F1" w:rsidRDefault="007B0DB8" w:rsidP="00960D3C">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14:paraId="566922BB" w14:textId="77777777" w:rsidR="007B0DB8" w:rsidRPr="00E062F1" w:rsidRDefault="007B0DB8" w:rsidP="00960D3C">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A6634E8" w14:textId="77777777" w:rsidR="007B0DB8" w:rsidRPr="00E062F1" w:rsidRDefault="007B0DB8" w:rsidP="00960D3C">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87202" w14:textId="77777777" w:rsidR="007B0DB8" w:rsidRPr="00E062F1" w:rsidRDefault="007B0DB8" w:rsidP="00960D3C">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7B0DB8" w:rsidRPr="00E062F1" w14:paraId="078D2D9B" w14:textId="77777777" w:rsidTr="00960D3C">
        <w:trPr>
          <w:trHeight w:val="188"/>
          <w:jc w:val="center"/>
        </w:trPr>
        <w:tc>
          <w:tcPr>
            <w:tcW w:w="1632" w:type="dxa"/>
            <w:tcBorders>
              <w:left w:val="single" w:sz="4" w:space="0" w:color="auto"/>
              <w:bottom w:val="single" w:sz="4" w:space="0" w:color="auto"/>
              <w:right w:val="single" w:sz="4" w:space="0" w:color="auto"/>
            </w:tcBorders>
            <w:vAlign w:val="center"/>
          </w:tcPr>
          <w:p w14:paraId="0591ABBA" w14:textId="77777777" w:rsidR="007B0DB8" w:rsidRPr="00E062F1" w:rsidRDefault="007B0DB8" w:rsidP="00960D3C">
            <w:pPr>
              <w:pStyle w:val="TAC"/>
              <w:rPr>
                <w:sz w:val="16"/>
                <w:szCs w:val="16"/>
                <w:lang w:eastAsia="ja-JP"/>
              </w:rPr>
            </w:pPr>
            <w:r w:rsidRPr="00E062F1">
              <w:rPr>
                <w:sz w:val="16"/>
                <w:szCs w:val="16"/>
                <w:lang w:eastAsia="ja-JP"/>
              </w:rPr>
              <w:t>DC_</w:t>
            </w:r>
            <w:r w:rsidRPr="00E062F1">
              <w:rPr>
                <w:sz w:val="16"/>
                <w:szCs w:val="16"/>
                <w:lang w:eastAsia="zh-TW"/>
              </w:rPr>
              <w:t>66</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4075A29C" w14:textId="77777777" w:rsidR="007B0DB8" w:rsidRPr="00E062F1" w:rsidRDefault="007B0DB8" w:rsidP="00960D3C">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7BEC22AB" w14:textId="77777777" w:rsidR="007B0DB8" w:rsidRPr="00E062F1" w:rsidRDefault="007B0DB8" w:rsidP="00960D3C">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FAFED2" w14:textId="77777777" w:rsidR="007B0DB8" w:rsidRPr="00E062F1" w:rsidRDefault="007B0DB8" w:rsidP="00960D3C">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0E8C24" w14:textId="77777777" w:rsidR="007B0DB8" w:rsidRPr="00E062F1" w:rsidRDefault="007B0DB8" w:rsidP="00960D3C">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23105B" w14:textId="77777777" w:rsidR="007B0DB8" w:rsidRPr="00E062F1" w:rsidRDefault="007B0DB8" w:rsidP="00960D3C">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372D47" w14:textId="77777777" w:rsidR="007B0DB8" w:rsidRPr="00E062F1" w:rsidRDefault="007B0DB8" w:rsidP="00960D3C">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D0DBCE" w14:textId="77777777" w:rsidR="007B0DB8" w:rsidRPr="00E062F1" w:rsidRDefault="007B0DB8" w:rsidP="00960D3C">
            <w:pPr>
              <w:pStyle w:val="TAC"/>
              <w:keepNext w:val="0"/>
              <w:rPr>
                <w:rFonts w:cs="Arial"/>
                <w:sz w:val="16"/>
                <w:szCs w:val="16"/>
              </w:rPr>
            </w:pPr>
          </w:p>
        </w:tc>
      </w:tr>
      <w:tr w:rsidR="007B0DB8" w:rsidRPr="00E062F1" w14:paraId="5D0E16B4"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4E1B3686" w14:textId="77777777" w:rsidR="007B0DB8" w:rsidRPr="00E062F1" w:rsidRDefault="007B0DB8" w:rsidP="00960D3C">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14:paraId="05079AC2" w14:textId="77777777" w:rsidR="007B0DB8" w:rsidRPr="00E062F1" w:rsidRDefault="007B0DB8" w:rsidP="00960D3C">
            <w:pPr>
              <w:pStyle w:val="TAL"/>
              <w:rPr>
                <w:sz w:val="16"/>
                <w:szCs w:val="16"/>
                <w:lang w:eastAsia="ja-JP"/>
              </w:rPr>
            </w:pPr>
            <w:r w:rsidRPr="00E062F1">
              <w:rPr>
                <w:sz w:val="16"/>
                <w:szCs w:val="16"/>
                <w:lang w:eastAsia="ko-KR"/>
              </w:rPr>
              <w:t>E-UTRA Band 4, 5, 7,</w:t>
            </w:r>
            <w:del w:id="100" w:author="Laurent Noel" w:date="2020-10-20T15:51:00Z">
              <w:r w:rsidRPr="00E062F1" w:rsidDel="00A71F7A">
                <w:rPr>
                  <w:sz w:val="16"/>
                  <w:szCs w:val="16"/>
                  <w:lang w:eastAsia="ko-KR"/>
                </w:rPr>
                <w:delText>10,</w:delText>
              </w:r>
            </w:del>
            <w:r w:rsidRPr="00E062F1">
              <w:rPr>
                <w:sz w:val="16"/>
                <w:szCs w:val="16"/>
                <w:lang w:eastAsia="ko-KR"/>
              </w:rPr>
              <w:t xml:space="preserve">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0FC8C36B"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DA987"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55D68B9"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876263"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3D6605C"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23B6E95" w14:textId="77777777" w:rsidR="007B0DB8" w:rsidRPr="00E062F1" w:rsidRDefault="007B0DB8" w:rsidP="00960D3C">
            <w:pPr>
              <w:pStyle w:val="TAC"/>
              <w:keepNext w:val="0"/>
              <w:rPr>
                <w:sz w:val="16"/>
                <w:lang w:eastAsia="ja-JP"/>
              </w:rPr>
            </w:pPr>
          </w:p>
        </w:tc>
      </w:tr>
      <w:tr w:rsidR="007B0DB8" w:rsidRPr="00E062F1" w14:paraId="18FC6FD7" w14:textId="77777777" w:rsidTr="00960D3C">
        <w:trPr>
          <w:trHeight w:val="188"/>
          <w:jc w:val="center"/>
        </w:trPr>
        <w:tc>
          <w:tcPr>
            <w:tcW w:w="1632" w:type="dxa"/>
            <w:vMerge/>
            <w:tcBorders>
              <w:left w:val="single" w:sz="4" w:space="0" w:color="auto"/>
              <w:right w:val="single" w:sz="4" w:space="0" w:color="auto"/>
            </w:tcBorders>
            <w:vAlign w:val="center"/>
          </w:tcPr>
          <w:p w14:paraId="0089E9A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D5ABF2" w14:textId="77777777" w:rsidR="007B0DB8" w:rsidRPr="003A2E95" w:rsidRDefault="007B0DB8" w:rsidP="00960D3C">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31323B8E" w14:textId="77777777" w:rsidR="007B0DB8" w:rsidRPr="003A2E95" w:rsidRDefault="007B0DB8" w:rsidP="00960D3C">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F239751"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70EB5F"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E02798C"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DC821"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5F34C6A"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1C761B7" w14:textId="77777777" w:rsidR="007B0DB8" w:rsidRPr="00E062F1" w:rsidRDefault="007B0DB8" w:rsidP="00960D3C">
            <w:pPr>
              <w:pStyle w:val="TAC"/>
              <w:keepNext w:val="0"/>
              <w:rPr>
                <w:sz w:val="16"/>
                <w:lang w:eastAsia="ja-JP"/>
              </w:rPr>
            </w:pPr>
            <w:r w:rsidRPr="00E062F1">
              <w:rPr>
                <w:sz w:val="16"/>
                <w:lang w:eastAsia="ja-JP"/>
              </w:rPr>
              <w:t>2</w:t>
            </w:r>
          </w:p>
        </w:tc>
      </w:tr>
      <w:tr w:rsidR="007B0DB8" w:rsidRPr="00E062F1" w14:paraId="3673E200" w14:textId="77777777" w:rsidTr="00960D3C">
        <w:trPr>
          <w:trHeight w:val="188"/>
          <w:jc w:val="center"/>
        </w:trPr>
        <w:tc>
          <w:tcPr>
            <w:tcW w:w="1632" w:type="dxa"/>
            <w:vMerge/>
            <w:tcBorders>
              <w:left w:val="single" w:sz="4" w:space="0" w:color="auto"/>
              <w:bottom w:val="single" w:sz="4" w:space="0" w:color="auto"/>
              <w:right w:val="single" w:sz="4" w:space="0" w:color="auto"/>
            </w:tcBorders>
            <w:vAlign w:val="center"/>
          </w:tcPr>
          <w:p w14:paraId="275B5416"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B5A6AE" w14:textId="77777777" w:rsidR="007B0DB8" w:rsidRPr="00E062F1" w:rsidRDefault="007B0DB8" w:rsidP="00960D3C">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54C8677B" w14:textId="77777777" w:rsidR="007B0DB8" w:rsidRPr="00E062F1" w:rsidRDefault="007B0DB8" w:rsidP="00960D3C">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36C6B5"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B71CC3E"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B55318" w14:textId="77777777" w:rsidR="007B0DB8" w:rsidRPr="00E062F1" w:rsidRDefault="007B0DB8" w:rsidP="00960D3C">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241A133" w14:textId="77777777" w:rsidR="007B0DB8" w:rsidRPr="00E062F1" w:rsidRDefault="007B0DB8" w:rsidP="00960D3C">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AD2076F" w14:textId="77777777" w:rsidR="007B0DB8" w:rsidRPr="00E062F1" w:rsidRDefault="007B0DB8" w:rsidP="00960D3C">
            <w:pPr>
              <w:pStyle w:val="TAC"/>
              <w:keepNext w:val="0"/>
              <w:rPr>
                <w:sz w:val="16"/>
                <w:lang w:eastAsia="ja-JP"/>
              </w:rPr>
            </w:pPr>
            <w:r w:rsidRPr="00E062F1">
              <w:rPr>
                <w:sz w:val="16"/>
                <w:lang w:eastAsia="ja-JP"/>
              </w:rPr>
              <w:t>5</w:t>
            </w:r>
          </w:p>
        </w:tc>
      </w:tr>
      <w:tr w:rsidR="007B0DB8" w:rsidRPr="00E062F1" w14:paraId="287AB468" w14:textId="77777777" w:rsidTr="00960D3C">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6B1E814" w14:textId="77777777" w:rsidR="007B0DB8" w:rsidRPr="00E062F1" w:rsidRDefault="007B0DB8" w:rsidP="00960D3C">
            <w:pPr>
              <w:pStyle w:val="TAC"/>
              <w:rPr>
                <w:sz w:val="16"/>
                <w:szCs w:val="16"/>
                <w:lang w:eastAsia="ja-JP"/>
              </w:rPr>
            </w:pPr>
            <w:r w:rsidRPr="00E062F1">
              <w:rPr>
                <w:sz w:val="16"/>
                <w:szCs w:val="16"/>
                <w:lang w:eastAsia="ja-JP"/>
              </w:rPr>
              <w:t>DC_66_n78,</w:t>
            </w:r>
          </w:p>
          <w:p w14:paraId="42210515" w14:textId="77777777" w:rsidR="007B0DB8" w:rsidRPr="00E062F1" w:rsidRDefault="007B0DB8" w:rsidP="00960D3C">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14:paraId="07CCCADA" w14:textId="77777777" w:rsidR="007B0DB8" w:rsidRPr="00E062F1" w:rsidRDefault="007B0DB8" w:rsidP="00960D3C">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568EC6F7" w14:textId="77777777" w:rsidR="007B0DB8" w:rsidRPr="00E062F1" w:rsidRDefault="007B0DB8" w:rsidP="00960D3C">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73CD4B" w14:textId="77777777" w:rsidR="007B0DB8" w:rsidRPr="00E062F1" w:rsidRDefault="007B0DB8" w:rsidP="00960D3C">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B978EBC" w14:textId="77777777" w:rsidR="007B0DB8" w:rsidRPr="00E062F1" w:rsidRDefault="007B0DB8" w:rsidP="00960D3C">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4BAFFF" w14:textId="77777777" w:rsidR="007B0DB8" w:rsidRPr="00E062F1" w:rsidRDefault="007B0DB8" w:rsidP="00960D3C">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2AB7A1D" w14:textId="77777777" w:rsidR="007B0DB8" w:rsidRPr="00E062F1" w:rsidRDefault="007B0DB8" w:rsidP="00960D3C">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7789862" w14:textId="77777777" w:rsidR="007B0DB8" w:rsidRPr="00E062F1" w:rsidRDefault="007B0DB8" w:rsidP="00960D3C">
            <w:pPr>
              <w:pStyle w:val="TAC"/>
              <w:keepNext w:val="0"/>
              <w:rPr>
                <w:sz w:val="16"/>
                <w:lang w:eastAsia="ja-JP"/>
              </w:rPr>
            </w:pPr>
          </w:p>
        </w:tc>
      </w:tr>
      <w:tr w:rsidR="007B0DB8" w:rsidRPr="00E062F1" w14:paraId="7D18B651" w14:textId="77777777" w:rsidTr="00960D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67B43B" w14:textId="77777777" w:rsidR="007B0DB8" w:rsidRPr="00E062F1" w:rsidRDefault="007B0DB8" w:rsidP="00960D3C">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5379E29F" w14:textId="77777777" w:rsidR="007B0DB8" w:rsidRPr="00E062F1" w:rsidRDefault="007B0DB8" w:rsidP="00960D3C">
            <w:pPr>
              <w:pStyle w:val="TAL"/>
              <w:rPr>
                <w:sz w:val="16"/>
                <w:szCs w:val="16"/>
                <w:lang w:eastAsia="zh-CN"/>
              </w:rPr>
            </w:pPr>
            <w:r w:rsidRPr="00E062F1">
              <w:rPr>
                <w:sz w:val="16"/>
                <w:szCs w:val="16"/>
                <w:lang w:eastAsia="zh-CN"/>
              </w:rPr>
              <w:t>E-UTRA Band 4, 12, 13, 14, 17, 24, 26, 30, 48, 66, 85</w:t>
            </w:r>
          </w:p>
          <w:p w14:paraId="05F7C788" w14:textId="77777777" w:rsidR="007B0DB8" w:rsidRPr="00E062F1" w:rsidRDefault="007B0DB8" w:rsidP="00960D3C">
            <w:pPr>
              <w:pStyle w:val="TAL"/>
              <w:rPr>
                <w:sz w:val="16"/>
                <w:szCs w:val="16"/>
                <w:lang w:eastAsia="ja-JP"/>
              </w:rPr>
            </w:pPr>
            <w:r w:rsidRPr="00E062F1">
              <w:rPr>
                <w:sz w:val="16"/>
                <w:szCs w:val="16"/>
                <w:lang w:eastAsia="ja-JP"/>
              </w:rPr>
              <w:t>NR Band n5</w:t>
            </w:r>
          </w:p>
        </w:tc>
        <w:tc>
          <w:tcPr>
            <w:tcW w:w="941" w:type="dxa"/>
            <w:tcBorders>
              <w:top w:val="single" w:sz="4" w:space="0" w:color="auto"/>
              <w:left w:val="nil"/>
              <w:bottom w:val="single" w:sz="4" w:space="0" w:color="auto"/>
              <w:right w:val="single" w:sz="4" w:space="0" w:color="auto"/>
            </w:tcBorders>
            <w:vAlign w:val="center"/>
          </w:tcPr>
          <w:p w14:paraId="0DAE50C0"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5C8CE5" w14:textId="77777777" w:rsidR="007B0DB8" w:rsidRPr="00E062F1" w:rsidRDefault="007B0DB8" w:rsidP="00960D3C">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962168"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8C6221"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9D738A"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665005" w14:textId="77777777" w:rsidR="007B0DB8" w:rsidRPr="00E062F1" w:rsidRDefault="007B0DB8" w:rsidP="00960D3C">
            <w:pPr>
              <w:pStyle w:val="TAC"/>
              <w:rPr>
                <w:sz w:val="16"/>
                <w:lang w:eastAsia="ja-JP"/>
              </w:rPr>
            </w:pPr>
          </w:p>
        </w:tc>
      </w:tr>
      <w:tr w:rsidR="007B0DB8" w:rsidRPr="00E062F1" w14:paraId="205DC3C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8172DD9"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46B160" w14:textId="77777777" w:rsidR="007B0DB8" w:rsidRPr="003A2E95" w:rsidRDefault="007B0DB8" w:rsidP="00960D3C">
            <w:pPr>
              <w:pStyle w:val="TAL"/>
              <w:rPr>
                <w:sz w:val="16"/>
                <w:szCs w:val="16"/>
                <w:lang w:eastAsia="ja-JP"/>
              </w:rPr>
            </w:pPr>
            <w:r w:rsidRPr="003A2E95">
              <w:rPr>
                <w:sz w:val="16"/>
                <w:szCs w:val="16"/>
                <w:lang w:eastAsia="ja-JP"/>
              </w:rPr>
              <w:t>E-UTRA Band 2, 25, 41, 70,</w:t>
            </w:r>
          </w:p>
          <w:p w14:paraId="6F0F9E04" w14:textId="77777777" w:rsidR="007B0DB8" w:rsidRPr="003A2E95" w:rsidRDefault="007B0DB8" w:rsidP="00960D3C">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452E0041"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CCA0BF"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3F7EC7"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EF6565"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1AA02"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B3F228" w14:textId="77777777" w:rsidR="007B0DB8" w:rsidRPr="00E062F1" w:rsidRDefault="007B0DB8" w:rsidP="00960D3C">
            <w:pPr>
              <w:pStyle w:val="TAC"/>
              <w:rPr>
                <w:sz w:val="16"/>
                <w:lang w:eastAsia="ja-JP"/>
              </w:rPr>
            </w:pPr>
            <w:r w:rsidRPr="00E062F1">
              <w:rPr>
                <w:rFonts w:cs="Arial"/>
                <w:sz w:val="16"/>
                <w:szCs w:val="16"/>
              </w:rPr>
              <w:t>2</w:t>
            </w:r>
          </w:p>
        </w:tc>
      </w:tr>
      <w:tr w:rsidR="007B0DB8" w:rsidRPr="00E062F1" w14:paraId="18F3D219"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2D25BA"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0D2864" w14:textId="77777777" w:rsidR="007B0DB8" w:rsidRPr="00E062F1" w:rsidRDefault="007B0DB8" w:rsidP="00960D3C">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1ED3334F"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643345"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0FA22D"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CD7675" w14:textId="77777777" w:rsidR="007B0DB8" w:rsidRPr="00E062F1" w:rsidRDefault="007B0DB8" w:rsidP="00960D3C">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94645BC"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EE3854"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74E406FC" w14:textId="77777777" w:rsidTr="00960D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CFCBEB"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CED11C" w14:textId="77777777" w:rsidR="007B0DB8" w:rsidRPr="00E062F1" w:rsidRDefault="007B0DB8" w:rsidP="00960D3C">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5B38F7BC" w14:textId="77777777" w:rsidR="007B0DB8" w:rsidRPr="00E062F1" w:rsidRDefault="007B0DB8" w:rsidP="00960D3C">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84DBF6" w14:textId="77777777" w:rsidR="007B0DB8" w:rsidRPr="00E062F1" w:rsidRDefault="007B0DB8" w:rsidP="00960D3C">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F73F17" w14:textId="77777777" w:rsidR="007B0DB8" w:rsidRPr="00E062F1" w:rsidRDefault="007B0DB8" w:rsidP="00960D3C">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3C1D36" w14:textId="77777777" w:rsidR="007B0DB8" w:rsidRPr="00E062F1" w:rsidRDefault="007B0DB8" w:rsidP="00960D3C">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3981DF" w14:textId="77777777" w:rsidR="007B0DB8" w:rsidRPr="00E062F1" w:rsidRDefault="007B0DB8" w:rsidP="00960D3C">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383F5F" w14:textId="77777777" w:rsidR="007B0DB8" w:rsidRPr="00E062F1" w:rsidRDefault="007B0DB8" w:rsidP="00960D3C">
            <w:pPr>
              <w:pStyle w:val="TAC"/>
              <w:rPr>
                <w:sz w:val="16"/>
                <w:lang w:eastAsia="ja-JP"/>
              </w:rPr>
            </w:pPr>
            <w:r w:rsidRPr="00E062F1">
              <w:rPr>
                <w:rFonts w:cs="Arial"/>
                <w:sz w:val="16"/>
                <w:szCs w:val="16"/>
              </w:rPr>
              <w:t>5</w:t>
            </w:r>
          </w:p>
        </w:tc>
      </w:tr>
      <w:tr w:rsidR="007B0DB8" w:rsidRPr="00E062F1" w14:paraId="5B32A44D"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6AECEBD4" w14:textId="77777777" w:rsidR="007B0DB8" w:rsidRPr="00E062F1" w:rsidRDefault="007B0DB8" w:rsidP="00960D3C">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1E200EA4" w14:textId="77777777" w:rsidR="007B0DB8" w:rsidRPr="00E062F1" w:rsidRDefault="007B0DB8" w:rsidP="00960D3C">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4EDE6F56" w14:textId="77777777" w:rsidR="007B0DB8" w:rsidRPr="00E062F1" w:rsidRDefault="007B0DB8" w:rsidP="00960D3C">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621434" w14:textId="77777777" w:rsidR="007B0DB8" w:rsidRPr="00E062F1" w:rsidRDefault="007B0DB8" w:rsidP="00960D3C">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BADE030" w14:textId="77777777" w:rsidR="007B0DB8" w:rsidRPr="00E062F1" w:rsidRDefault="007B0DB8" w:rsidP="00960D3C">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E6E5A" w14:textId="77777777" w:rsidR="007B0DB8" w:rsidRPr="00E062F1" w:rsidRDefault="007B0DB8" w:rsidP="00960D3C">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55C2F2A" w14:textId="77777777" w:rsidR="007B0DB8" w:rsidRPr="00E062F1" w:rsidRDefault="007B0DB8" w:rsidP="00960D3C">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C8A2822" w14:textId="77777777" w:rsidR="007B0DB8" w:rsidRPr="00E062F1" w:rsidRDefault="007B0DB8" w:rsidP="00960D3C">
            <w:pPr>
              <w:pStyle w:val="TAC"/>
              <w:rPr>
                <w:rFonts w:cs="Arial"/>
                <w:sz w:val="16"/>
                <w:szCs w:val="16"/>
              </w:rPr>
            </w:pPr>
          </w:p>
        </w:tc>
      </w:tr>
      <w:tr w:rsidR="007B0DB8" w:rsidRPr="00E062F1" w14:paraId="1576227D" w14:textId="77777777" w:rsidTr="00960D3C">
        <w:trPr>
          <w:trHeight w:val="188"/>
          <w:jc w:val="center"/>
        </w:trPr>
        <w:tc>
          <w:tcPr>
            <w:tcW w:w="1632" w:type="dxa"/>
            <w:vMerge/>
            <w:tcBorders>
              <w:left w:val="single" w:sz="4" w:space="0" w:color="auto"/>
              <w:right w:val="single" w:sz="4" w:space="0" w:color="auto"/>
            </w:tcBorders>
          </w:tcPr>
          <w:p w14:paraId="40D5F2DE"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D300C4" w14:textId="77777777" w:rsidR="007B0DB8" w:rsidRPr="00E062F1" w:rsidRDefault="007B0DB8" w:rsidP="00960D3C">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3BD16267" w14:textId="77777777" w:rsidR="007B0DB8" w:rsidRPr="00E062F1" w:rsidRDefault="007B0DB8" w:rsidP="00960D3C">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6AB8E55A" w14:textId="77777777" w:rsidR="007B0DB8" w:rsidRPr="00E062F1" w:rsidRDefault="007B0DB8" w:rsidP="00960D3C">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243A907" w14:textId="77777777" w:rsidR="007B0DB8" w:rsidRPr="00E062F1" w:rsidRDefault="007B0DB8" w:rsidP="00960D3C">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8B84AA3" w14:textId="77777777" w:rsidR="007B0DB8" w:rsidRPr="00E062F1" w:rsidRDefault="007B0DB8" w:rsidP="00960D3C">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140192" w14:textId="77777777" w:rsidR="007B0DB8" w:rsidRPr="00E062F1" w:rsidRDefault="007B0DB8" w:rsidP="00960D3C">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8CF3EA" w14:textId="77777777" w:rsidR="007B0DB8" w:rsidRPr="00E062F1" w:rsidRDefault="007B0DB8" w:rsidP="00960D3C">
            <w:pPr>
              <w:pStyle w:val="TAC"/>
              <w:rPr>
                <w:rFonts w:cs="Arial"/>
                <w:sz w:val="16"/>
                <w:szCs w:val="16"/>
              </w:rPr>
            </w:pPr>
            <w:r w:rsidRPr="00E062F1">
              <w:rPr>
                <w:rFonts w:eastAsia="Arial" w:cs="Arial"/>
                <w:sz w:val="16"/>
                <w:szCs w:val="16"/>
                <w:lang w:eastAsia="ja-JP"/>
              </w:rPr>
              <w:t>2</w:t>
            </w:r>
          </w:p>
        </w:tc>
      </w:tr>
      <w:tr w:rsidR="007B0DB8" w:rsidRPr="00E062F1" w14:paraId="777DC62C"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7015DE0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F319AC" w14:textId="77777777" w:rsidR="007B0DB8" w:rsidRPr="00E062F1" w:rsidRDefault="007B0DB8" w:rsidP="00960D3C">
            <w:pPr>
              <w:pStyle w:val="TAL"/>
              <w:rPr>
                <w:sz w:val="16"/>
                <w:szCs w:val="16"/>
                <w:lang w:eastAsia="zh-CN"/>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362C8346" w14:textId="77777777" w:rsidR="007B0DB8" w:rsidRPr="00E062F1" w:rsidRDefault="007B0DB8" w:rsidP="00960D3C">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B4D936" w14:textId="77777777" w:rsidR="007B0DB8" w:rsidRPr="00E062F1" w:rsidRDefault="007B0DB8" w:rsidP="00960D3C">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8FDE315" w14:textId="77777777" w:rsidR="007B0DB8" w:rsidRPr="00E062F1" w:rsidRDefault="007B0DB8" w:rsidP="00960D3C">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D56C7" w14:textId="77777777" w:rsidR="007B0DB8" w:rsidRPr="00E062F1" w:rsidRDefault="007B0DB8" w:rsidP="00960D3C">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7F6C1F9" w14:textId="77777777" w:rsidR="007B0DB8" w:rsidRPr="00E062F1" w:rsidRDefault="007B0DB8" w:rsidP="00960D3C">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07C3158" w14:textId="77777777" w:rsidR="007B0DB8" w:rsidRPr="00E062F1" w:rsidRDefault="007B0DB8" w:rsidP="00960D3C">
            <w:pPr>
              <w:pStyle w:val="TAC"/>
              <w:rPr>
                <w:rFonts w:cs="Arial"/>
                <w:sz w:val="16"/>
                <w:szCs w:val="16"/>
              </w:rPr>
            </w:pPr>
            <w:r w:rsidRPr="00E062F1">
              <w:rPr>
                <w:rFonts w:cs="Arial"/>
                <w:sz w:val="16"/>
                <w:lang w:eastAsia="ko-KR"/>
              </w:rPr>
              <w:t>5</w:t>
            </w:r>
          </w:p>
        </w:tc>
      </w:tr>
      <w:tr w:rsidR="007B0DB8" w:rsidRPr="00E062F1" w14:paraId="12A4CE49" w14:textId="77777777" w:rsidTr="00960D3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2F287195" w14:textId="77777777" w:rsidR="007B0DB8" w:rsidRPr="00E062F1" w:rsidRDefault="007B0DB8" w:rsidP="00960D3C">
            <w:pPr>
              <w:pStyle w:val="TAC"/>
              <w:rPr>
                <w:sz w:val="16"/>
                <w:szCs w:val="16"/>
                <w:lang w:eastAsia="zh-TW"/>
              </w:rPr>
            </w:pPr>
            <w:r w:rsidRPr="00E062F1">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3D9A34AD" w14:textId="77777777" w:rsidR="007B0DB8" w:rsidRPr="00E062F1" w:rsidRDefault="007B0DB8" w:rsidP="00960D3C">
            <w:pPr>
              <w:pStyle w:val="TAL"/>
              <w:rPr>
                <w:sz w:val="16"/>
                <w:szCs w:val="16"/>
                <w:lang w:eastAsia="zh-CN"/>
              </w:rPr>
            </w:pPr>
            <w:r w:rsidRPr="00E062F1">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5FE398A1" w14:textId="77777777" w:rsidR="007B0DB8" w:rsidRPr="00E062F1" w:rsidRDefault="007B0DB8" w:rsidP="00960D3C">
            <w:pPr>
              <w:pStyle w:val="TAC"/>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96332C7" w14:textId="77777777" w:rsidR="007B0DB8" w:rsidRPr="00E062F1" w:rsidRDefault="007B0DB8" w:rsidP="00960D3C">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D9FD16A" w14:textId="77777777" w:rsidR="007B0DB8" w:rsidRPr="00E062F1" w:rsidRDefault="007B0DB8" w:rsidP="00960D3C">
            <w:pPr>
              <w:pStyle w:val="TAC"/>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731902B" w14:textId="77777777" w:rsidR="007B0DB8" w:rsidRPr="00E062F1" w:rsidRDefault="007B0DB8" w:rsidP="00960D3C">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374B874" w14:textId="77777777" w:rsidR="007B0DB8" w:rsidRPr="00E062F1" w:rsidRDefault="007B0DB8" w:rsidP="00960D3C">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FD53D7D" w14:textId="77777777" w:rsidR="007B0DB8" w:rsidRPr="00E062F1" w:rsidRDefault="007B0DB8" w:rsidP="00960D3C">
            <w:pPr>
              <w:pStyle w:val="TAC"/>
              <w:rPr>
                <w:rFonts w:cs="Arial"/>
                <w:sz w:val="16"/>
                <w:szCs w:val="16"/>
              </w:rPr>
            </w:pPr>
          </w:p>
        </w:tc>
      </w:tr>
      <w:tr w:rsidR="007B0DB8" w:rsidRPr="00E062F1" w14:paraId="477264B7" w14:textId="77777777" w:rsidTr="00960D3C">
        <w:trPr>
          <w:trHeight w:val="188"/>
          <w:jc w:val="center"/>
        </w:trPr>
        <w:tc>
          <w:tcPr>
            <w:tcW w:w="1632" w:type="dxa"/>
            <w:vMerge w:val="restart"/>
            <w:tcBorders>
              <w:top w:val="single" w:sz="4" w:space="0" w:color="auto"/>
              <w:left w:val="single" w:sz="4" w:space="0" w:color="auto"/>
              <w:right w:val="single" w:sz="4" w:space="0" w:color="auto"/>
            </w:tcBorders>
          </w:tcPr>
          <w:p w14:paraId="578A933F" w14:textId="77777777" w:rsidR="007B0DB8" w:rsidRPr="00E062F1" w:rsidRDefault="007B0DB8" w:rsidP="00960D3C">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7A3FB1B9" w14:textId="77777777" w:rsidR="007B0DB8" w:rsidRPr="00E062F1" w:rsidRDefault="007B0DB8" w:rsidP="00960D3C">
            <w:pPr>
              <w:pStyle w:val="TAL"/>
              <w:rPr>
                <w:sz w:val="16"/>
                <w:szCs w:val="16"/>
              </w:rPr>
            </w:pPr>
            <w:r w:rsidRPr="00E062F1">
              <w:rPr>
                <w:rFonts w:cs="Arial"/>
                <w:sz w:val="16"/>
                <w:szCs w:val="16"/>
                <w:lang w:eastAsia="ko-KR"/>
              </w:rPr>
              <w:t>E-UTRA Band 4, 5, 7,</w:t>
            </w:r>
            <w:del w:id="101" w:author="Laurent Noel" w:date="2020-10-20T15:51:00Z">
              <w:r w:rsidRPr="00E062F1" w:rsidDel="00A71F7A">
                <w:rPr>
                  <w:rFonts w:cs="Arial"/>
                  <w:sz w:val="16"/>
                  <w:szCs w:val="16"/>
                  <w:lang w:eastAsia="ko-KR"/>
                </w:rPr>
                <w:delText>10,</w:delText>
              </w:r>
            </w:del>
            <w:r w:rsidRPr="00E062F1">
              <w:rPr>
                <w:rFonts w:cs="Arial"/>
                <w:sz w:val="16"/>
                <w:szCs w:val="16"/>
                <w:lang w:eastAsia="ko-KR"/>
              </w:rPr>
              <w:t xml:space="preserve">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7891FE3D" w14:textId="77777777" w:rsidR="007B0DB8" w:rsidRPr="00E062F1" w:rsidRDefault="007B0DB8" w:rsidP="00960D3C">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D36A11" w14:textId="77777777" w:rsidR="007B0DB8" w:rsidRPr="00E062F1" w:rsidRDefault="007B0DB8" w:rsidP="00960D3C">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098C40D" w14:textId="77777777" w:rsidR="007B0DB8" w:rsidRPr="00E062F1" w:rsidRDefault="007B0DB8" w:rsidP="00960D3C">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A5F133" w14:textId="77777777" w:rsidR="007B0DB8" w:rsidRPr="00E062F1" w:rsidRDefault="007B0DB8" w:rsidP="00960D3C">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C23207F" w14:textId="77777777" w:rsidR="007B0DB8" w:rsidRPr="00E062F1" w:rsidRDefault="007B0DB8" w:rsidP="00960D3C">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7AA2826C" w14:textId="77777777" w:rsidR="007B0DB8" w:rsidRPr="00E062F1" w:rsidRDefault="007B0DB8" w:rsidP="00960D3C">
            <w:pPr>
              <w:pStyle w:val="TAC"/>
              <w:rPr>
                <w:rFonts w:cs="Arial"/>
                <w:sz w:val="16"/>
                <w:szCs w:val="16"/>
              </w:rPr>
            </w:pPr>
          </w:p>
        </w:tc>
      </w:tr>
      <w:tr w:rsidR="007B0DB8" w:rsidRPr="00E062F1" w14:paraId="4982F263" w14:textId="77777777" w:rsidTr="00960D3C">
        <w:trPr>
          <w:trHeight w:val="188"/>
          <w:jc w:val="center"/>
        </w:trPr>
        <w:tc>
          <w:tcPr>
            <w:tcW w:w="1632" w:type="dxa"/>
            <w:vMerge/>
            <w:tcBorders>
              <w:left w:val="single" w:sz="4" w:space="0" w:color="auto"/>
              <w:right w:val="single" w:sz="4" w:space="0" w:color="auto"/>
            </w:tcBorders>
          </w:tcPr>
          <w:p w14:paraId="0A8EA783"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BCF6B4" w14:textId="77777777" w:rsidR="007B0DB8" w:rsidRPr="003A2E95" w:rsidRDefault="007B0DB8" w:rsidP="00960D3C">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75510E03" w14:textId="77777777" w:rsidR="007B0DB8" w:rsidRPr="003A2E95" w:rsidRDefault="007B0DB8" w:rsidP="00960D3C">
            <w:pPr>
              <w:pStyle w:val="TAL"/>
              <w:rPr>
                <w:lang w:val="sv-FI"/>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419372E4" w14:textId="77777777" w:rsidR="007B0DB8" w:rsidRPr="00E062F1" w:rsidRDefault="007B0DB8" w:rsidP="00960D3C">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AB5A96" w14:textId="77777777" w:rsidR="007B0DB8" w:rsidRPr="00E062F1" w:rsidRDefault="007B0DB8" w:rsidP="00960D3C">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8BF0A73" w14:textId="77777777" w:rsidR="007B0DB8" w:rsidRPr="00E062F1" w:rsidRDefault="007B0DB8" w:rsidP="00960D3C">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00D570" w14:textId="77777777" w:rsidR="007B0DB8" w:rsidRPr="00E062F1" w:rsidRDefault="007B0DB8" w:rsidP="00960D3C">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F09069A" w14:textId="77777777" w:rsidR="007B0DB8" w:rsidRPr="00E062F1" w:rsidRDefault="007B0DB8" w:rsidP="00960D3C">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84EFE6A" w14:textId="77777777" w:rsidR="007B0DB8" w:rsidRPr="00E062F1" w:rsidRDefault="007B0DB8" w:rsidP="00960D3C">
            <w:pPr>
              <w:pStyle w:val="TAC"/>
              <w:rPr>
                <w:rFonts w:cs="Arial"/>
                <w:sz w:val="16"/>
                <w:szCs w:val="16"/>
              </w:rPr>
            </w:pPr>
            <w:r w:rsidRPr="00E062F1">
              <w:rPr>
                <w:rFonts w:cs="Arial"/>
                <w:sz w:val="16"/>
                <w:lang w:eastAsia="ja-JP"/>
              </w:rPr>
              <w:t>2</w:t>
            </w:r>
          </w:p>
        </w:tc>
      </w:tr>
      <w:tr w:rsidR="007B0DB8" w:rsidRPr="00E062F1" w14:paraId="2DB04EAC"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3F999D8D" w14:textId="77777777" w:rsidR="007B0DB8" w:rsidRPr="00E062F1" w:rsidRDefault="007B0DB8" w:rsidP="00960D3C">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3DFF0C" w14:textId="77777777" w:rsidR="007B0DB8" w:rsidRPr="00E062F1" w:rsidRDefault="007B0DB8" w:rsidP="00960D3C">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7C6E1425" w14:textId="77777777" w:rsidR="007B0DB8" w:rsidRPr="00E062F1" w:rsidRDefault="007B0DB8" w:rsidP="00960D3C">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07D6C4" w14:textId="77777777" w:rsidR="007B0DB8" w:rsidRPr="00E062F1" w:rsidRDefault="007B0DB8" w:rsidP="00960D3C">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5C6E968" w14:textId="77777777" w:rsidR="007B0DB8" w:rsidRPr="00E062F1" w:rsidRDefault="007B0DB8" w:rsidP="00960D3C">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F50A35" w14:textId="77777777" w:rsidR="007B0DB8" w:rsidRPr="00E062F1" w:rsidRDefault="007B0DB8" w:rsidP="00960D3C">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75955B68" w14:textId="77777777" w:rsidR="007B0DB8" w:rsidRPr="00E062F1" w:rsidRDefault="007B0DB8" w:rsidP="00960D3C">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7DE0A1E8" w14:textId="77777777" w:rsidR="007B0DB8" w:rsidRPr="00E062F1" w:rsidRDefault="007B0DB8" w:rsidP="00960D3C">
            <w:pPr>
              <w:pStyle w:val="TAC"/>
              <w:rPr>
                <w:rFonts w:cs="Arial"/>
                <w:sz w:val="16"/>
                <w:lang w:eastAsia="ja-JP"/>
              </w:rPr>
            </w:pPr>
            <w:r w:rsidRPr="00E062F1">
              <w:rPr>
                <w:rFonts w:cs="Arial"/>
                <w:sz w:val="16"/>
                <w:lang w:eastAsia="ja-JP"/>
              </w:rPr>
              <w:t>5</w:t>
            </w:r>
          </w:p>
        </w:tc>
      </w:tr>
      <w:tr w:rsidR="007B0DB8" w:rsidRPr="00E062F1" w14:paraId="3543B61A" w14:textId="77777777" w:rsidTr="00960D3C">
        <w:trPr>
          <w:trHeight w:val="188"/>
          <w:jc w:val="center"/>
        </w:trPr>
        <w:tc>
          <w:tcPr>
            <w:tcW w:w="1632" w:type="dxa"/>
            <w:vMerge w:val="restart"/>
            <w:tcBorders>
              <w:left w:val="single" w:sz="4" w:space="0" w:color="auto"/>
              <w:right w:val="single" w:sz="4" w:space="0" w:color="auto"/>
            </w:tcBorders>
          </w:tcPr>
          <w:p w14:paraId="5FC6ED08" w14:textId="77777777" w:rsidR="007B0DB8" w:rsidRPr="00E062F1" w:rsidRDefault="007B0DB8" w:rsidP="00960D3C">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6D802FDC" w14:textId="77777777" w:rsidR="007B0DB8" w:rsidRPr="00E062F1" w:rsidRDefault="007B0DB8" w:rsidP="00960D3C">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69B8F099" w14:textId="77777777" w:rsidR="007B0DB8" w:rsidRPr="00E062F1" w:rsidRDefault="007B0DB8" w:rsidP="00960D3C">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F30A26" w14:textId="77777777" w:rsidR="007B0DB8" w:rsidRPr="00E062F1" w:rsidRDefault="007B0DB8" w:rsidP="00960D3C">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4D95B93" w14:textId="77777777" w:rsidR="007B0DB8" w:rsidRPr="00E062F1" w:rsidRDefault="007B0DB8" w:rsidP="00960D3C">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AF557" w14:textId="77777777" w:rsidR="007B0DB8" w:rsidRPr="00E062F1" w:rsidRDefault="007B0DB8" w:rsidP="00960D3C">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0C2C367" w14:textId="77777777" w:rsidR="007B0DB8" w:rsidRPr="00E062F1" w:rsidRDefault="007B0DB8" w:rsidP="00960D3C">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CF141F" w14:textId="77777777" w:rsidR="007B0DB8" w:rsidRPr="00E062F1" w:rsidRDefault="007B0DB8" w:rsidP="00960D3C">
            <w:pPr>
              <w:pStyle w:val="TAC"/>
              <w:rPr>
                <w:rFonts w:cs="Arial"/>
                <w:sz w:val="16"/>
                <w:lang w:eastAsia="ja-JP"/>
              </w:rPr>
            </w:pPr>
          </w:p>
        </w:tc>
      </w:tr>
      <w:tr w:rsidR="007B0DB8" w:rsidRPr="00E062F1" w14:paraId="7BA68E09" w14:textId="77777777" w:rsidTr="00960D3C">
        <w:trPr>
          <w:trHeight w:val="188"/>
          <w:jc w:val="center"/>
        </w:trPr>
        <w:tc>
          <w:tcPr>
            <w:tcW w:w="1632" w:type="dxa"/>
            <w:vMerge/>
            <w:tcBorders>
              <w:left w:val="single" w:sz="4" w:space="0" w:color="auto"/>
              <w:bottom w:val="single" w:sz="4" w:space="0" w:color="auto"/>
              <w:right w:val="single" w:sz="4" w:space="0" w:color="auto"/>
            </w:tcBorders>
          </w:tcPr>
          <w:p w14:paraId="01ADD486" w14:textId="77777777" w:rsidR="007B0DB8" w:rsidRPr="00E062F1" w:rsidRDefault="007B0DB8" w:rsidP="00960D3C">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04BEBA54" w14:textId="77777777" w:rsidR="007B0DB8" w:rsidRPr="00E062F1" w:rsidRDefault="007B0DB8" w:rsidP="00960D3C">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23FECAFD" w14:textId="77777777" w:rsidR="007B0DB8" w:rsidRPr="00E062F1" w:rsidRDefault="007B0DB8" w:rsidP="00960D3C">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00BE054D" w14:textId="77777777" w:rsidR="007B0DB8" w:rsidRPr="00E062F1" w:rsidRDefault="007B0DB8" w:rsidP="00960D3C">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4DE0473" w14:textId="77777777" w:rsidR="007B0DB8" w:rsidRPr="00E062F1" w:rsidRDefault="007B0DB8" w:rsidP="00960D3C">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45D64B8" w14:textId="77777777" w:rsidR="007B0DB8" w:rsidRPr="00E062F1" w:rsidRDefault="007B0DB8" w:rsidP="00960D3C">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ED9F44" w14:textId="77777777" w:rsidR="007B0DB8" w:rsidRPr="00E062F1" w:rsidRDefault="007B0DB8" w:rsidP="00960D3C">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03C4EE" w14:textId="77777777" w:rsidR="007B0DB8" w:rsidRPr="00E062F1" w:rsidRDefault="007B0DB8" w:rsidP="00960D3C">
            <w:pPr>
              <w:pStyle w:val="TAC"/>
              <w:rPr>
                <w:rFonts w:cs="Arial"/>
                <w:sz w:val="16"/>
                <w:lang w:eastAsia="ja-JP"/>
              </w:rPr>
            </w:pPr>
            <w:r w:rsidRPr="00E062F1">
              <w:rPr>
                <w:rFonts w:eastAsia="Arial" w:cs="Arial"/>
                <w:sz w:val="16"/>
                <w:szCs w:val="16"/>
                <w:lang w:eastAsia="ja-JP"/>
              </w:rPr>
              <w:t>2</w:t>
            </w:r>
          </w:p>
        </w:tc>
      </w:tr>
      <w:tr w:rsidR="007B0DB8" w:rsidRPr="00E062F1" w14:paraId="04DC8746" w14:textId="77777777" w:rsidTr="00960D3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FA3FC96" w14:textId="77777777" w:rsidR="007B0DB8" w:rsidRPr="00E062F1" w:rsidRDefault="007B0DB8" w:rsidP="00960D3C">
            <w:pPr>
              <w:pStyle w:val="Default"/>
              <w:jc w:val="both"/>
              <w:rPr>
                <w:color w:val="auto"/>
                <w:sz w:val="18"/>
                <w:szCs w:val="18"/>
                <w:lang w:val="en-GB"/>
              </w:rPr>
            </w:pPr>
            <w:r w:rsidRPr="00E062F1">
              <w:rPr>
                <w:color w:val="auto"/>
                <w:sz w:val="18"/>
                <w:szCs w:val="18"/>
                <w:lang w:val="en-GB"/>
              </w:rPr>
              <w:t>NOTE 1:</w:t>
            </w:r>
            <w:r w:rsidRPr="00E062F1">
              <w:rPr>
                <w:color w:val="auto"/>
                <w:lang w:val="en-GB"/>
              </w:rPr>
              <w:tab/>
            </w:r>
            <w:r w:rsidRPr="00E062F1">
              <w:rPr>
                <w:color w:val="auto"/>
                <w:sz w:val="18"/>
                <w:szCs w:val="18"/>
                <w:lang w:val="en-GB"/>
              </w:rPr>
              <w:t>F</w:t>
            </w:r>
            <w:r w:rsidRPr="00E062F1">
              <w:rPr>
                <w:color w:val="auto"/>
                <w:sz w:val="18"/>
                <w:szCs w:val="18"/>
                <w:vertAlign w:val="subscript"/>
                <w:lang w:val="en-GB"/>
              </w:rPr>
              <w:t>DL_low</w:t>
            </w:r>
            <w:r w:rsidRPr="00E062F1">
              <w:rPr>
                <w:color w:val="auto"/>
                <w:sz w:val="18"/>
                <w:szCs w:val="18"/>
                <w:lang w:val="en-GB"/>
              </w:rPr>
              <w:t xml:space="preserve"> and F</w:t>
            </w:r>
            <w:r w:rsidRPr="00E062F1">
              <w:rPr>
                <w:color w:val="auto"/>
                <w:sz w:val="18"/>
                <w:szCs w:val="18"/>
                <w:vertAlign w:val="subscript"/>
                <w:lang w:val="en-GB"/>
              </w:rPr>
              <w:t>DL_high</w:t>
            </w:r>
            <w:r w:rsidRPr="00E062F1">
              <w:rPr>
                <w:color w:val="auto"/>
                <w:sz w:val="18"/>
                <w:szCs w:val="18"/>
                <w:lang w:val="en-GB"/>
              </w:rPr>
              <w:t xml:space="preserve"> refer to each E-UTRA frequency band specified in Table 5.5-1 in TS 36.101 [4].</w:t>
            </w:r>
          </w:p>
          <w:p w14:paraId="111DD026" w14:textId="77777777" w:rsidR="007B0DB8" w:rsidRPr="00E062F1" w:rsidRDefault="007B0DB8" w:rsidP="00960D3C">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3FC70A7C" w14:textId="77777777" w:rsidR="007B0DB8" w:rsidRPr="00E062F1" w:rsidRDefault="007B0DB8" w:rsidP="00960D3C">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51EA183A" w14:textId="77777777" w:rsidR="007B0DB8" w:rsidRPr="00E062F1" w:rsidRDefault="007B0DB8" w:rsidP="00960D3C">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14:paraId="1CB05977" w14:textId="77777777" w:rsidR="007B0DB8" w:rsidRPr="00E062F1" w:rsidRDefault="007B0DB8" w:rsidP="00960D3C">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3464EF64" w14:textId="77777777" w:rsidR="007B0DB8" w:rsidRPr="00E062F1" w:rsidRDefault="007B0DB8" w:rsidP="00960D3C">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409BE8" w14:textId="77777777" w:rsidR="007B0DB8" w:rsidRPr="00E062F1" w:rsidRDefault="007B0DB8" w:rsidP="00960D3C">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0CA9DF30" w14:textId="77777777" w:rsidR="007B0DB8" w:rsidRPr="00E062F1" w:rsidRDefault="007B0DB8" w:rsidP="00960D3C">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BE3E7FC" w14:textId="77777777" w:rsidR="007B0DB8" w:rsidRPr="00E062F1" w:rsidRDefault="007B0DB8" w:rsidP="00960D3C">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2147AD8D" w14:textId="77777777" w:rsidR="007B0DB8" w:rsidRPr="00E062F1" w:rsidRDefault="007B0DB8" w:rsidP="00960D3C">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5D9CF91" w14:textId="77777777" w:rsidR="007B0DB8" w:rsidRPr="00E062F1" w:rsidRDefault="007B0DB8" w:rsidP="00960D3C">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14:paraId="1FFCC33F" w14:textId="77777777" w:rsidR="007B0DB8" w:rsidRPr="00E062F1" w:rsidRDefault="007B0DB8" w:rsidP="00960D3C">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3EDB0BFF" w14:textId="77777777" w:rsidR="007B0DB8" w:rsidRPr="00E062F1" w:rsidRDefault="007B0DB8" w:rsidP="00960D3C">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14:paraId="746813BE" w14:textId="77777777" w:rsidR="007B0DB8" w:rsidRPr="00E062F1" w:rsidRDefault="007B0DB8" w:rsidP="00960D3C">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57CA659F" w14:textId="77777777" w:rsidR="007B0DB8" w:rsidRPr="00E062F1" w:rsidRDefault="007B0DB8" w:rsidP="00960D3C">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14:paraId="0AA95982" w14:textId="77777777" w:rsidR="007B0DB8" w:rsidRPr="00E062F1" w:rsidRDefault="007B0DB8" w:rsidP="00960D3C">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DDB946A" w14:textId="77777777" w:rsidR="007B0DB8" w:rsidRPr="00E062F1" w:rsidRDefault="007B0DB8" w:rsidP="00960D3C">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0BD9653A" w14:textId="77777777" w:rsidR="007B0DB8" w:rsidRPr="00E062F1" w:rsidRDefault="007B0DB8" w:rsidP="00960D3C">
            <w:pPr>
              <w:pStyle w:val="TAN"/>
              <w:keepNext w:val="0"/>
              <w:rPr>
                <w:rFonts w:cs="Arial"/>
                <w:szCs w:val="18"/>
                <w:lang w:eastAsia="ko-KR"/>
              </w:rPr>
            </w:pPr>
            <w:r w:rsidRPr="00E062F1">
              <w:rPr>
                <w:rFonts w:cs="Arial"/>
                <w:szCs w:val="18"/>
              </w:rPr>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E0D16D2" w14:textId="77777777" w:rsidR="007B0DB8" w:rsidRPr="00E062F1" w:rsidRDefault="007B0DB8" w:rsidP="00960D3C">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r>
              <w:rPr>
                <w:rFonts w:cs="Arial"/>
                <w:szCs w:val="18"/>
                <w:lang w:eastAsia="ko-KR"/>
              </w:rPr>
              <w:t>Void</w:t>
            </w:r>
          </w:p>
          <w:p w14:paraId="47314B55" w14:textId="77777777" w:rsidR="007B0DB8" w:rsidRPr="00E062F1" w:rsidRDefault="007B0DB8" w:rsidP="00960D3C">
            <w:pPr>
              <w:pStyle w:val="TAN"/>
              <w:keepNext w:val="0"/>
            </w:pPr>
            <w:r w:rsidRPr="00E062F1">
              <w:t>NOTE 20:</w:t>
            </w:r>
            <w:r w:rsidRPr="00E062F1">
              <w:tab/>
            </w:r>
            <w:r>
              <w:t>Void</w:t>
            </w:r>
            <w:r w:rsidRPr="00E062F1">
              <w:t>.</w:t>
            </w:r>
          </w:p>
          <w:p w14:paraId="4923DBF0" w14:textId="77777777" w:rsidR="007B0DB8" w:rsidRPr="00E062F1" w:rsidRDefault="007B0DB8" w:rsidP="00960D3C">
            <w:pPr>
              <w:pStyle w:val="TAN"/>
              <w:keepNext w:val="0"/>
              <w:rPr>
                <w:rFonts w:cs="Arial"/>
                <w:lang w:eastAsia="zh-TW"/>
              </w:rPr>
            </w:pPr>
            <w:r w:rsidRPr="00E062F1">
              <w:rPr>
                <w:lang w:eastAsia="zh-CN"/>
              </w:rPr>
              <w:t xml:space="preserve">NOTE 21: </w:t>
            </w:r>
            <w:r w:rsidRPr="00E062F1">
              <w:rPr>
                <w:rFonts w:cs="Arial"/>
              </w:rPr>
              <w:t>Void</w:t>
            </w:r>
          </w:p>
          <w:p w14:paraId="7FB95AC7" w14:textId="77777777" w:rsidR="007B0DB8" w:rsidRPr="00E062F1" w:rsidRDefault="007B0DB8" w:rsidP="00960D3C">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B3E2907" w14:textId="77777777" w:rsidR="007B0DB8" w:rsidRPr="00E062F1" w:rsidRDefault="007B0DB8" w:rsidP="007B0DB8"/>
    <w:p w14:paraId="3AB8A58B" w14:textId="77777777" w:rsidR="007B0DB8" w:rsidRPr="00E062F1" w:rsidRDefault="007B0DB8" w:rsidP="007B0DB8">
      <w:pPr>
        <w:pStyle w:val="NO"/>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49C8EC8A" w14:textId="746ECA18" w:rsidR="007F1948" w:rsidRDefault="007F1948" w:rsidP="0083189B">
      <w:pPr>
        <w:rPr>
          <w:noProof/>
          <w:color w:val="FF0000"/>
        </w:rPr>
      </w:pPr>
    </w:p>
    <w:p w14:paraId="50D2397B" w14:textId="2338AB0B" w:rsidR="007B0DB8" w:rsidRDefault="007B0DB8" w:rsidP="007B0DB8">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w:t>
      </w:r>
      <w:r w:rsidR="00960D3C">
        <w:rPr>
          <w:noProof/>
          <w:color w:val="FF0000"/>
        </w:rPr>
        <w:t>2</w:t>
      </w:r>
      <w:r w:rsidRPr="00390A4F">
        <w:rPr>
          <w:noProof/>
          <w:color w:val="FF0000"/>
        </w:rPr>
        <w:t>&gt;&gt;</w:t>
      </w:r>
    </w:p>
    <w:p w14:paraId="205BF7B5" w14:textId="7BA27A3F" w:rsidR="00960D3C" w:rsidRDefault="00960D3C" w:rsidP="00960D3C">
      <w:pPr>
        <w:rPr>
          <w:noProof/>
          <w:color w:val="FF0000"/>
        </w:rPr>
      </w:pPr>
      <w:r w:rsidRPr="00390A4F">
        <w:rPr>
          <w:noProof/>
          <w:color w:val="FF0000"/>
        </w:rPr>
        <w:t>&lt;&lt; start of change</w:t>
      </w:r>
      <w:r>
        <w:rPr>
          <w:noProof/>
          <w:color w:val="FF0000"/>
        </w:rPr>
        <w:t>s</w:t>
      </w:r>
      <w:r w:rsidRPr="00390A4F">
        <w:rPr>
          <w:noProof/>
          <w:color w:val="FF0000"/>
        </w:rPr>
        <w:t xml:space="preserve"> </w:t>
      </w:r>
      <w:r>
        <w:rPr>
          <w:noProof/>
          <w:color w:val="FF0000"/>
        </w:rPr>
        <w:t>3</w:t>
      </w:r>
      <w:r w:rsidRPr="00390A4F">
        <w:rPr>
          <w:noProof/>
          <w:color w:val="FF0000"/>
        </w:rPr>
        <w:t>&gt;&gt;</w:t>
      </w:r>
    </w:p>
    <w:p w14:paraId="5BF80548" w14:textId="77777777" w:rsidR="00A31B39" w:rsidRPr="00E062F1" w:rsidRDefault="00A31B39" w:rsidP="00A31B39">
      <w:pPr>
        <w:pStyle w:val="Heading5"/>
      </w:pPr>
      <w:bookmarkStart w:id="102" w:name="_Toc21351722"/>
      <w:bookmarkStart w:id="103" w:name="_Toc29807304"/>
      <w:bookmarkStart w:id="104" w:name="_Toc36649018"/>
      <w:bookmarkStart w:id="105" w:name="_Toc36651743"/>
      <w:bookmarkStart w:id="106" w:name="_Toc37256677"/>
      <w:bookmarkStart w:id="107" w:name="_Toc37257018"/>
      <w:bookmarkStart w:id="108" w:name="_Toc45890765"/>
      <w:bookmarkStart w:id="109" w:name="_Toc45891989"/>
      <w:bookmarkStart w:id="110" w:name="_Toc45892399"/>
      <w:bookmarkStart w:id="111" w:name="_Toc45892809"/>
      <w:bookmarkStart w:id="112" w:name="_Toc52353223"/>
      <w:bookmarkStart w:id="113" w:name="_Toc53175046"/>
      <w:r w:rsidRPr="00E062F1">
        <w:t>7.3B.2.3.4</w:t>
      </w:r>
      <w:r w:rsidRPr="00E062F1">
        <w:tab/>
        <w:t>Reference sensitivity exceptions due to cross band isolation for EN-DC in NR FR1</w:t>
      </w:r>
      <w:bookmarkEnd w:id="102"/>
      <w:bookmarkEnd w:id="103"/>
      <w:bookmarkEnd w:id="104"/>
      <w:bookmarkEnd w:id="105"/>
      <w:bookmarkEnd w:id="106"/>
      <w:bookmarkEnd w:id="107"/>
      <w:bookmarkEnd w:id="108"/>
      <w:bookmarkEnd w:id="109"/>
      <w:bookmarkEnd w:id="110"/>
      <w:bookmarkEnd w:id="111"/>
      <w:bookmarkEnd w:id="112"/>
      <w:bookmarkEnd w:id="113"/>
    </w:p>
    <w:p w14:paraId="54EF8315" w14:textId="77777777" w:rsidR="00A31B39" w:rsidRPr="00E062F1" w:rsidRDefault="00A31B39" w:rsidP="00A31B39">
      <w:r w:rsidRPr="00E062F1">
        <w:t xml:space="preserve">Sensitivity degradation is allowed for a band if it is impacted by UL of another band part of the same EN-DC configuration due to cross band isolation issues. Reference sensitivity exceptions for the victim band are specified in Table 7.3B.2.3.4-1 </w:t>
      </w:r>
      <w:r>
        <w:rPr>
          <w:rFonts w:hint="eastAsia"/>
          <w:lang w:val="en-US" w:eastAsia="zh-CN"/>
        </w:rPr>
        <w:t xml:space="preserve">and </w:t>
      </w:r>
      <w:r>
        <w:rPr>
          <w:lang w:val="en-US"/>
        </w:rPr>
        <w:t xml:space="preserve">Table </w:t>
      </w:r>
      <w:r>
        <w:t>7.3B.2.3.4-1</w:t>
      </w:r>
      <w:r>
        <w:rPr>
          <w:rFonts w:hint="eastAsia"/>
          <w:lang w:val="en-US" w:eastAsia="zh-CN"/>
        </w:rPr>
        <w:t xml:space="preserve">a </w:t>
      </w:r>
      <w:r w:rsidRPr="00E062F1">
        <w:t>with uplink configuration of the agressor band specified in Table 7.3B.2.3.4-2.</w:t>
      </w:r>
    </w:p>
    <w:p w14:paraId="03849400" w14:textId="77777777" w:rsidR="00A31B39" w:rsidRPr="00E062F1" w:rsidRDefault="00A31B39" w:rsidP="00A31B39">
      <w:pPr>
        <w:pStyle w:val="TH"/>
      </w:pPr>
      <w:r w:rsidRPr="00E062F1">
        <w:t xml:space="preserve">Table 7.3B.2.3.4-1: Reference sensitivity exceptions (MSD) due to cross band isolation for </w:t>
      </w:r>
      <w:r>
        <w:rPr>
          <w:rFonts w:hint="eastAsia"/>
          <w:lang w:val="en-US" w:eastAsia="zh-CN"/>
        </w:rPr>
        <w:t xml:space="preserve">PC3 </w:t>
      </w:r>
      <w:r w:rsidRPr="00E062F1">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A31B39" w:rsidRPr="00E062F1" w14:paraId="6079A2B3" w14:textId="77777777" w:rsidTr="00A31B39">
        <w:trPr>
          <w:jc w:val="center"/>
        </w:trPr>
        <w:tc>
          <w:tcPr>
            <w:tcW w:w="12369" w:type="dxa"/>
            <w:gridSpan w:val="15"/>
          </w:tcPr>
          <w:p w14:paraId="102E6F89" w14:textId="77777777" w:rsidR="00A31B39" w:rsidRPr="00E062F1" w:rsidRDefault="00A31B39" w:rsidP="00A31B39">
            <w:pPr>
              <w:pStyle w:val="TAH"/>
              <w:kinsoku w:val="0"/>
              <w:autoSpaceDE w:val="0"/>
            </w:pPr>
            <w:r w:rsidRPr="00E062F1">
              <w:t xml:space="preserve">E-UTRA or NR Band / Channel bandwidth of the </w:t>
            </w:r>
            <w:r w:rsidRPr="00E062F1">
              <w:rPr>
                <w:lang w:eastAsia="zh-CN"/>
              </w:rPr>
              <w:t>affected DL</w:t>
            </w:r>
            <w:r w:rsidRPr="00E062F1">
              <w:t xml:space="preserve"> band / MSD</w:t>
            </w:r>
          </w:p>
        </w:tc>
      </w:tr>
      <w:tr w:rsidR="00A31B39" w:rsidRPr="00E062F1" w14:paraId="4EEB6CA2" w14:textId="77777777" w:rsidTr="00A31B39">
        <w:trPr>
          <w:jc w:val="center"/>
        </w:trPr>
        <w:tc>
          <w:tcPr>
            <w:tcW w:w="897" w:type="dxa"/>
            <w:shd w:val="clear" w:color="auto" w:fill="auto"/>
          </w:tcPr>
          <w:p w14:paraId="35639541" w14:textId="77777777" w:rsidR="00A31B39" w:rsidRPr="00E062F1" w:rsidRDefault="00A31B39" w:rsidP="00A31B39">
            <w:pPr>
              <w:pStyle w:val="TAH"/>
              <w:kinsoku w:val="0"/>
              <w:autoSpaceDE w:val="0"/>
            </w:pPr>
            <w:r w:rsidRPr="00E062F1">
              <w:t>UL band</w:t>
            </w:r>
          </w:p>
        </w:tc>
        <w:tc>
          <w:tcPr>
            <w:tcW w:w="898" w:type="dxa"/>
            <w:shd w:val="clear" w:color="auto" w:fill="auto"/>
          </w:tcPr>
          <w:p w14:paraId="4861AB7D" w14:textId="77777777" w:rsidR="00A31B39" w:rsidRPr="00E062F1" w:rsidRDefault="00A31B39" w:rsidP="00A31B39">
            <w:pPr>
              <w:pStyle w:val="TAH"/>
              <w:kinsoku w:val="0"/>
              <w:autoSpaceDE w:val="0"/>
            </w:pPr>
            <w:r w:rsidRPr="00E062F1">
              <w:t>DL band</w:t>
            </w:r>
          </w:p>
        </w:tc>
        <w:tc>
          <w:tcPr>
            <w:tcW w:w="747" w:type="dxa"/>
            <w:shd w:val="clear" w:color="auto" w:fill="auto"/>
          </w:tcPr>
          <w:p w14:paraId="65FCC22F" w14:textId="77777777" w:rsidR="00A31B39" w:rsidRPr="00E062F1" w:rsidRDefault="00A31B39" w:rsidP="00A31B39">
            <w:pPr>
              <w:pStyle w:val="TAH"/>
              <w:kinsoku w:val="0"/>
              <w:autoSpaceDE w:val="0"/>
            </w:pPr>
            <w:r w:rsidRPr="00E062F1">
              <w:t>5 MHz</w:t>
            </w:r>
          </w:p>
          <w:p w14:paraId="2CB274DE" w14:textId="77777777" w:rsidR="00A31B39" w:rsidRPr="00E062F1" w:rsidRDefault="00A31B39" w:rsidP="00A31B39">
            <w:pPr>
              <w:pStyle w:val="TAH"/>
              <w:kinsoku w:val="0"/>
              <w:autoSpaceDE w:val="0"/>
            </w:pPr>
            <w:r w:rsidRPr="00E062F1">
              <w:t>(dB)</w:t>
            </w:r>
          </w:p>
        </w:tc>
        <w:tc>
          <w:tcPr>
            <w:tcW w:w="818" w:type="dxa"/>
            <w:shd w:val="clear" w:color="auto" w:fill="auto"/>
          </w:tcPr>
          <w:p w14:paraId="553A42C9" w14:textId="77777777" w:rsidR="00A31B39" w:rsidRPr="00E062F1" w:rsidRDefault="00A31B39" w:rsidP="00A31B39">
            <w:pPr>
              <w:pStyle w:val="TAH"/>
              <w:kinsoku w:val="0"/>
              <w:autoSpaceDE w:val="0"/>
            </w:pPr>
            <w:r w:rsidRPr="00E062F1">
              <w:t>10 MHz</w:t>
            </w:r>
          </w:p>
          <w:p w14:paraId="37210691" w14:textId="77777777" w:rsidR="00A31B39" w:rsidRPr="00E062F1" w:rsidRDefault="00A31B39" w:rsidP="00A31B39">
            <w:pPr>
              <w:pStyle w:val="TAH"/>
              <w:kinsoku w:val="0"/>
              <w:autoSpaceDE w:val="0"/>
            </w:pPr>
            <w:r w:rsidRPr="00E062F1">
              <w:t>(dB)</w:t>
            </w:r>
          </w:p>
        </w:tc>
        <w:tc>
          <w:tcPr>
            <w:tcW w:w="818" w:type="dxa"/>
            <w:shd w:val="clear" w:color="auto" w:fill="auto"/>
          </w:tcPr>
          <w:p w14:paraId="0905B196" w14:textId="77777777" w:rsidR="00A31B39" w:rsidRPr="00E062F1" w:rsidRDefault="00A31B39" w:rsidP="00A31B39">
            <w:pPr>
              <w:pStyle w:val="TAH"/>
              <w:kinsoku w:val="0"/>
              <w:autoSpaceDE w:val="0"/>
            </w:pPr>
            <w:r w:rsidRPr="00E062F1">
              <w:t>15 MHz</w:t>
            </w:r>
          </w:p>
          <w:p w14:paraId="3A7A70DA" w14:textId="77777777" w:rsidR="00A31B39" w:rsidRPr="00E062F1" w:rsidRDefault="00A31B39" w:rsidP="00A31B39">
            <w:pPr>
              <w:pStyle w:val="TAH"/>
              <w:kinsoku w:val="0"/>
              <w:autoSpaceDE w:val="0"/>
            </w:pPr>
            <w:r w:rsidRPr="00E062F1">
              <w:t>(dB)</w:t>
            </w:r>
          </w:p>
        </w:tc>
        <w:tc>
          <w:tcPr>
            <w:tcW w:w="818" w:type="dxa"/>
            <w:shd w:val="clear" w:color="auto" w:fill="auto"/>
          </w:tcPr>
          <w:p w14:paraId="06483F3A" w14:textId="77777777" w:rsidR="00A31B39" w:rsidRPr="00E062F1" w:rsidRDefault="00A31B39" w:rsidP="00A31B39">
            <w:pPr>
              <w:pStyle w:val="TAH"/>
              <w:kinsoku w:val="0"/>
              <w:autoSpaceDE w:val="0"/>
            </w:pPr>
            <w:r w:rsidRPr="00E062F1">
              <w:t>20 MHz</w:t>
            </w:r>
          </w:p>
          <w:p w14:paraId="1CAE5A5B" w14:textId="77777777" w:rsidR="00A31B39" w:rsidRPr="00E062F1" w:rsidRDefault="00A31B39" w:rsidP="00A31B39">
            <w:pPr>
              <w:pStyle w:val="TAH"/>
              <w:kinsoku w:val="0"/>
              <w:autoSpaceDE w:val="0"/>
            </w:pPr>
            <w:r w:rsidRPr="00E062F1">
              <w:t>(dB)</w:t>
            </w:r>
          </w:p>
        </w:tc>
        <w:tc>
          <w:tcPr>
            <w:tcW w:w="818" w:type="dxa"/>
            <w:shd w:val="clear" w:color="auto" w:fill="auto"/>
          </w:tcPr>
          <w:p w14:paraId="67CD1711" w14:textId="77777777" w:rsidR="00A31B39" w:rsidRPr="00E062F1" w:rsidRDefault="00A31B39" w:rsidP="00A31B39">
            <w:pPr>
              <w:pStyle w:val="TAH"/>
              <w:kinsoku w:val="0"/>
              <w:autoSpaceDE w:val="0"/>
            </w:pPr>
            <w:r w:rsidRPr="00E062F1">
              <w:t>25 MHz</w:t>
            </w:r>
          </w:p>
          <w:p w14:paraId="41FAE85A" w14:textId="77777777" w:rsidR="00A31B39" w:rsidRPr="00E062F1" w:rsidRDefault="00A31B39" w:rsidP="00A31B39">
            <w:pPr>
              <w:pStyle w:val="TAH"/>
              <w:kinsoku w:val="0"/>
              <w:autoSpaceDE w:val="0"/>
            </w:pPr>
            <w:r w:rsidRPr="00E062F1">
              <w:t>(dB)</w:t>
            </w:r>
          </w:p>
        </w:tc>
        <w:tc>
          <w:tcPr>
            <w:tcW w:w="818" w:type="dxa"/>
          </w:tcPr>
          <w:p w14:paraId="51B0A43A" w14:textId="77777777" w:rsidR="00A31B39" w:rsidRPr="00E062F1" w:rsidRDefault="00A31B39" w:rsidP="00A31B39">
            <w:pPr>
              <w:pStyle w:val="TAH"/>
              <w:kinsoku w:val="0"/>
            </w:pPr>
            <w:r w:rsidRPr="00E062F1">
              <w:t>30 MHz</w:t>
            </w:r>
          </w:p>
          <w:p w14:paraId="0099359E" w14:textId="77777777" w:rsidR="00A31B39" w:rsidRPr="00E062F1" w:rsidRDefault="00A31B39" w:rsidP="00A31B39">
            <w:pPr>
              <w:pStyle w:val="TAH"/>
              <w:kinsoku w:val="0"/>
              <w:autoSpaceDE w:val="0"/>
            </w:pPr>
            <w:r w:rsidRPr="00E062F1">
              <w:t>(dB)</w:t>
            </w:r>
          </w:p>
        </w:tc>
        <w:tc>
          <w:tcPr>
            <w:tcW w:w="818" w:type="dxa"/>
            <w:shd w:val="clear" w:color="auto" w:fill="auto"/>
          </w:tcPr>
          <w:p w14:paraId="10AA9B22" w14:textId="77777777" w:rsidR="00A31B39" w:rsidRPr="00E062F1" w:rsidRDefault="00A31B39" w:rsidP="00A31B39">
            <w:pPr>
              <w:pStyle w:val="TAH"/>
              <w:kinsoku w:val="0"/>
              <w:autoSpaceDE w:val="0"/>
            </w:pPr>
            <w:r w:rsidRPr="00E062F1">
              <w:t>40 MHz</w:t>
            </w:r>
          </w:p>
          <w:p w14:paraId="7C0E2BAF" w14:textId="77777777" w:rsidR="00A31B39" w:rsidRPr="00E062F1" w:rsidRDefault="00A31B39" w:rsidP="00A31B39">
            <w:pPr>
              <w:pStyle w:val="TAH"/>
              <w:kinsoku w:val="0"/>
              <w:autoSpaceDE w:val="0"/>
            </w:pPr>
            <w:r w:rsidRPr="00E062F1">
              <w:t>(dB)</w:t>
            </w:r>
          </w:p>
        </w:tc>
        <w:tc>
          <w:tcPr>
            <w:tcW w:w="818" w:type="dxa"/>
            <w:shd w:val="clear" w:color="auto" w:fill="auto"/>
          </w:tcPr>
          <w:p w14:paraId="46AED717" w14:textId="77777777" w:rsidR="00A31B39" w:rsidRPr="00E062F1" w:rsidRDefault="00A31B39" w:rsidP="00A31B39">
            <w:pPr>
              <w:pStyle w:val="TAH"/>
              <w:kinsoku w:val="0"/>
              <w:autoSpaceDE w:val="0"/>
            </w:pPr>
            <w:r w:rsidRPr="00E062F1">
              <w:t>50 MHz</w:t>
            </w:r>
          </w:p>
          <w:p w14:paraId="3C7E6EFD" w14:textId="77777777" w:rsidR="00A31B39" w:rsidRPr="00E062F1" w:rsidRDefault="00A31B39" w:rsidP="00A31B39">
            <w:pPr>
              <w:pStyle w:val="TAH"/>
              <w:kinsoku w:val="0"/>
              <w:autoSpaceDE w:val="0"/>
            </w:pPr>
            <w:r w:rsidRPr="00E062F1">
              <w:t>(dB)</w:t>
            </w:r>
          </w:p>
        </w:tc>
        <w:tc>
          <w:tcPr>
            <w:tcW w:w="806" w:type="dxa"/>
            <w:shd w:val="clear" w:color="auto" w:fill="auto"/>
          </w:tcPr>
          <w:p w14:paraId="5974AD63" w14:textId="77777777" w:rsidR="00A31B39" w:rsidRPr="00E062F1" w:rsidRDefault="00A31B39" w:rsidP="00A31B39">
            <w:pPr>
              <w:pStyle w:val="TAH"/>
              <w:kinsoku w:val="0"/>
              <w:autoSpaceDE w:val="0"/>
            </w:pPr>
            <w:r w:rsidRPr="00E062F1">
              <w:t>60 MHz</w:t>
            </w:r>
          </w:p>
          <w:p w14:paraId="6C2C81C2" w14:textId="77777777" w:rsidR="00A31B39" w:rsidRPr="00E062F1" w:rsidRDefault="00A31B39" w:rsidP="00A31B39">
            <w:pPr>
              <w:pStyle w:val="TAH"/>
              <w:kinsoku w:val="0"/>
              <w:autoSpaceDE w:val="0"/>
            </w:pPr>
            <w:r w:rsidRPr="00E062F1">
              <w:t>(dB)</w:t>
            </w:r>
          </w:p>
        </w:tc>
        <w:tc>
          <w:tcPr>
            <w:tcW w:w="806" w:type="dxa"/>
          </w:tcPr>
          <w:p w14:paraId="027AE4AB" w14:textId="77777777" w:rsidR="00A31B39" w:rsidRPr="00E062F1" w:rsidRDefault="00A31B39" w:rsidP="00A31B39">
            <w:pPr>
              <w:pStyle w:val="TAH"/>
              <w:kinsoku w:val="0"/>
              <w:autoSpaceDE w:val="0"/>
            </w:pPr>
            <w:r>
              <w:t>7</w:t>
            </w:r>
            <w:r w:rsidRPr="00E062F1">
              <w:t>0 MHz</w:t>
            </w:r>
          </w:p>
          <w:p w14:paraId="3FA32AE5" w14:textId="77777777" w:rsidR="00A31B39" w:rsidRPr="00E062F1" w:rsidRDefault="00A31B39" w:rsidP="00A31B39">
            <w:pPr>
              <w:pStyle w:val="TAH"/>
              <w:kinsoku w:val="0"/>
              <w:autoSpaceDE w:val="0"/>
            </w:pPr>
            <w:r w:rsidRPr="00E062F1">
              <w:t>(dB)</w:t>
            </w:r>
          </w:p>
        </w:tc>
        <w:tc>
          <w:tcPr>
            <w:tcW w:w="806" w:type="dxa"/>
            <w:shd w:val="clear" w:color="auto" w:fill="auto"/>
          </w:tcPr>
          <w:p w14:paraId="71B16490" w14:textId="77777777" w:rsidR="00A31B39" w:rsidRPr="00E062F1" w:rsidRDefault="00A31B39" w:rsidP="00A31B39">
            <w:pPr>
              <w:pStyle w:val="TAH"/>
              <w:kinsoku w:val="0"/>
              <w:autoSpaceDE w:val="0"/>
            </w:pPr>
            <w:r w:rsidRPr="00E062F1">
              <w:t>80 MHz</w:t>
            </w:r>
          </w:p>
          <w:p w14:paraId="3D6BE332" w14:textId="77777777" w:rsidR="00A31B39" w:rsidRPr="00E062F1" w:rsidRDefault="00A31B39" w:rsidP="00A31B39">
            <w:pPr>
              <w:pStyle w:val="TAH"/>
              <w:kinsoku w:val="0"/>
              <w:autoSpaceDE w:val="0"/>
            </w:pPr>
            <w:r w:rsidRPr="00E062F1">
              <w:t>(dB)</w:t>
            </w:r>
          </w:p>
        </w:tc>
        <w:tc>
          <w:tcPr>
            <w:tcW w:w="806" w:type="dxa"/>
          </w:tcPr>
          <w:p w14:paraId="6EF7CACE" w14:textId="77777777" w:rsidR="00A31B39" w:rsidRPr="00E062F1" w:rsidRDefault="00A31B39" w:rsidP="00A31B39">
            <w:pPr>
              <w:pStyle w:val="TAH"/>
              <w:kinsoku w:val="0"/>
              <w:autoSpaceDE w:val="0"/>
            </w:pPr>
            <w:r w:rsidRPr="00E062F1">
              <w:t>90 MHz</w:t>
            </w:r>
          </w:p>
          <w:p w14:paraId="332C3247" w14:textId="77777777" w:rsidR="00A31B39" w:rsidRPr="00E062F1" w:rsidRDefault="00A31B39" w:rsidP="00A31B39">
            <w:pPr>
              <w:pStyle w:val="TAH"/>
              <w:kinsoku w:val="0"/>
              <w:autoSpaceDE w:val="0"/>
            </w:pPr>
            <w:r w:rsidRPr="00E062F1">
              <w:t>(dB)</w:t>
            </w:r>
          </w:p>
        </w:tc>
        <w:tc>
          <w:tcPr>
            <w:tcW w:w="877" w:type="dxa"/>
            <w:shd w:val="clear" w:color="auto" w:fill="auto"/>
          </w:tcPr>
          <w:p w14:paraId="4191A7EF" w14:textId="77777777" w:rsidR="00A31B39" w:rsidRPr="00E062F1" w:rsidRDefault="00A31B39" w:rsidP="00A31B39">
            <w:pPr>
              <w:pStyle w:val="TAH"/>
              <w:kinsoku w:val="0"/>
              <w:autoSpaceDE w:val="0"/>
            </w:pPr>
            <w:r w:rsidRPr="00E062F1">
              <w:t>100 MHz</w:t>
            </w:r>
          </w:p>
          <w:p w14:paraId="0BE44302" w14:textId="77777777" w:rsidR="00A31B39" w:rsidRPr="00E062F1" w:rsidRDefault="00A31B39" w:rsidP="00A31B39">
            <w:pPr>
              <w:pStyle w:val="TAH"/>
              <w:kinsoku w:val="0"/>
              <w:autoSpaceDE w:val="0"/>
            </w:pPr>
            <w:r w:rsidRPr="00E062F1">
              <w:t>(dB)</w:t>
            </w:r>
          </w:p>
        </w:tc>
      </w:tr>
      <w:tr w:rsidR="00A31B39" w:rsidRPr="00E062F1" w14:paraId="5A2D57CB" w14:textId="77777777" w:rsidTr="00A31B39">
        <w:trPr>
          <w:jc w:val="center"/>
        </w:trPr>
        <w:tc>
          <w:tcPr>
            <w:tcW w:w="897" w:type="dxa"/>
            <w:shd w:val="clear" w:color="auto" w:fill="auto"/>
          </w:tcPr>
          <w:p w14:paraId="38B35293" w14:textId="77777777" w:rsidR="00A31B39" w:rsidRPr="00E062F1" w:rsidRDefault="00A31B39" w:rsidP="00A31B39">
            <w:pPr>
              <w:pStyle w:val="TAC"/>
              <w:rPr>
                <w:lang w:eastAsia="zh-CN"/>
              </w:rPr>
            </w:pPr>
            <w:r w:rsidRPr="00E062F1">
              <w:rPr>
                <w:lang w:eastAsia="zh-CN"/>
              </w:rPr>
              <w:t>n1</w:t>
            </w:r>
            <w:r w:rsidRPr="00E062F1">
              <w:rPr>
                <w:vertAlign w:val="superscript"/>
                <w:lang w:eastAsia="zh-CN"/>
              </w:rPr>
              <w:t>3</w:t>
            </w:r>
          </w:p>
        </w:tc>
        <w:tc>
          <w:tcPr>
            <w:tcW w:w="898" w:type="dxa"/>
            <w:shd w:val="clear" w:color="auto" w:fill="auto"/>
          </w:tcPr>
          <w:p w14:paraId="5273B56E" w14:textId="77777777" w:rsidR="00A31B39" w:rsidRPr="00E062F1" w:rsidRDefault="00A31B39" w:rsidP="00A31B39">
            <w:pPr>
              <w:pStyle w:val="TAC"/>
              <w:rPr>
                <w:lang w:eastAsia="zh-CN"/>
              </w:rPr>
            </w:pPr>
            <w:r w:rsidRPr="00E062F1">
              <w:rPr>
                <w:lang w:eastAsia="zh-CN"/>
              </w:rPr>
              <w:t>3</w:t>
            </w:r>
          </w:p>
        </w:tc>
        <w:tc>
          <w:tcPr>
            <w:tcW w:w="747" w:type="dxa"/>
            <w:shd w:val="clear" w:color="auto" w:fill="auto"/>
            <w:vAlign w:val="center"/>
          </w:tcPr>
          <w:p w14:paraId="3C04299C" w14:textId="77777777" w:rsidR="00A31B39" w:rsidRPr="00E062F1" w:rsidRDefault="00A31B39" w:rsidP="00A31B39">
            <w:pPr>
              <w:pStyle w:val="TAC"/>
              <w:rPr>
                <w:lang w:eastAsia="zh-CN"/>
              </w:rPr>
            </w:pPr>
            <w:r>
              <w:rPr>
                <w:lang w:eastAsia="zh-CN"/>
              </w:rPr>
              <w:t>[3]</w:t>
            </w:r>
          </w:p>
        </w:tc>
        <w:tc>
          <w:tcPr>
            <w:tcW w:w="818" w:type="dxa"/>
            <w:shd w:val="clear" w:color="auto" w:fill="auto"/>
          </w:tcPr>
          <w:p w14:paraId="06BD07B0" w14:textId="77777777" w:rsidR="00A31B39" w:rsidRPr="00E062F1" w:rsidRDefault="00A31B39" w:rsidP="00A31B39">
            <w:pPr>
              <w:pStyle w:val="TAC"/>
              <w:rPr>
                <w:lang w:eastAsia="zh-CN"/>
              </w:rPr>
            </w:pPr>
            <w:r w:rsidRPr="00E062F1">
              <w:t>2.3</w:t>
            </w:r>
          </w:p>
        </w:tc>
        <w:tc>
          <w:tcPr>
            <w:tcW w:w="818" w:type="dxa"/>
            <w:shd w:val="clear" w:color="auto" w:fill="auto"/>
          </w:tcPr>
          <w:p w14:paraId="1CDC9F64" w14:textId="77777777" w:rsidR="00A31B39" w:rsidRPr="00E062F1" w:rsidRDefault="00A31B39" w:rsidP="00A31B39">
            <w:pPr>
              <w:pStyle w:val="TAC"/>
              <w:rPr>
                <w:lang w:eastAsia="zh-CN"/>
              </w:rPr>
            </w:pPr>
            <w:r w:rsidRPr="00E062F1">
              <w:t>2</w:t>
            </w:r>
          </w:p>
        </w:tc>
        <w:tc>
          <w:tcPr>
            <w:tcW w:w="818" w:type="dxa"/>
            <w:shd w:val="clear" w:color="auto" w:fill="auto"/>
          </w:tcPr>
          <w:p w14:paraId="56DB787F" w14:textId="77777777" w:rsidR="00A31B39" w:rsidRPr="00E062F1" w:rsidRDefault="00A31B39" w:rsidP="00A31B39">
            <w:pPr>
              <w:pStyle w:val="TAC"/>
              <w:rPr>
                <w:lang w:eastAsia="zh-CN"/>
              </w:rPr>
            </w:pPr>
            <w:r w:rsidRPr="00E062F1">
              <w:t>1.8</w:t>
            </w:r>
          </w:p>
        </w:tc>
        <w:tc>
          <w:tcPr>
            <w:tcW w:w="818" w:type="dxa"/>
            <w:shd w:val="clear" w:color="auto" w:fill="auto"/>
          </w:tcPr>
          <w:p w14:paraId="3CAA90AE" w14:textId="77777777" w:rsidR="00A31B39" w:rsidRPr="00E062F1" w:rsidRDefault="00A31B39" w:rsidP="00A31B39">
            <w:pPr>
              <w:pStyle w:val="TAC"/>
            </w:pPr>
          </w:p>
        </w:tc>
        <w:tc>
          <w:tcPr>
            <w:tcW w:w="818" w:type="dxa"/>
          </w:tcPr>
          <w:p w14:paraId="767D364E" w14:textId="77777777" w:rsidR="00A31B39" w:rsidRPr="00E062F1" w:rsidRDefault="00A31B39" w:rsidP="00A31B39">
            <w:pPr>
              <w:pStyle w:val="TAC"/>
            </w:pPr>
          </w:p>
        </w:tc>
        <w:tc>
          <w:tcPr>
            <w:tcW w:w="818" w:type="dxa"/>
            <w:shd w:val="clear" w:color="auto" w:fill="auto"/>
          </w:tcPr>
          <w:p w14:paraId="3C993909" w14:textId="77777777" w:rsidR="00A31B39" w:rsidRPr="00E062F1" w:rsidRDefault="00A31B39" w:rsidP="00A31B39">
            <w:pPr>
              <w:pStyle w:val="TAC"/>
            </w:pPr>
          </w:p>
        </w:tc>
        <w:tc>
          <w:tcPr>
            <w:tcW w:w="818" w:type="dxa"/>
            <w:shd w:val="clear" w:color="auto" w:fill="auto"/>
          </w:tcPr>
          <w:p w14:paraId="5D2DDAEB" w14:textId="77777777" w:rsidR="00A31B39" w:rsidRPr="00E062F1" w:rsidRDefault="00A31B39" w:rsidP="00A31B39">
            <w:pPr>
              <w:pStyle w:val="TAC"/>
            </w:pPr>
          </w:p>
        </w:tc>
        <w:tc>
          <w:tcPr>
            <w:tcW w:w="806" w:type="dxa"/>
            <w:shd w:val="clear" w:color="auto" w:fill="auto"/>
          </w:tcPr>
          <w:p w14:paraId="4334629B" w14:textId="77777777" w:rsidR="00A31B39" w:rsidRPr="00E062F1" w:rsidRDefault="00A31B39" w:rsidP="00A31B39">
            <w:pPr>
              <w:pStyle w:val="TAC"/>
            </w:pPr>
          </w:p>
        </w:tc>
        <w:tc>
          <w:tcPr>
            <w:tcW w:w="806" w:type="dxa"/>
          </w:tcPr>
          <w:p w14:paraId="4BB7AA1A" w14:textId="77777777" w:rsidR="00A31B39" w:rsidRPr="00E062F1" w:rsidRDefault="00A31B39" w:rsidP="00A31B39">
            <w:pPr>
              <w:pStyle w:val="TAC"/>
            </w:pPr>
          </w:p>
        </w:tc>
        <w:tc>
          <w:tcPr>
            <w:tcW w:w="806" w:type="dxa"/>
            <w:shd w:val="clear" w:color="auto" w:fill="auto"/>
          </w:tcPr>
          <w:p w14:paraId="60058075" w14:textId="77777777" w:rsidR="00A31B39" w:rsidRPr="00E062F1" w:rsidRDefault="00A31B39" w:rsidP="00A31B39">
            <w:pPr>
              <w:pStyle w:val="TAC"/>
            </w:pPr>
          </w:p>
        </w:tc>
        <w:tc>
          <w:tcPr>
            <w:tcW w:w="806" w:type="dxa"/>
          </w:tcPr>
          <w:p w14:paraId="4E1E009D" w14:textId="77777777" w:rsidR="00A31B39" w:rsidRPr="00E062F1" w:rsidRDefault="00A31B39" w:rsidP="00A31B39">
            <w:pPr>
              <w:pStyle w:val="TAC"/>
            </w:pPr>
          </w:p>
        </w:tc>
        <w:tc>
          <w:tcPr>
            <w:tcW w:w="877" w:type="dxa"/>
            <w:shd w:val="clear" w:color="auto" w:fill="auto"/>
          </w:tcPr>
          <w:p w14:paraId="700A6764" w14:textId="77777777" w:rsidR="00A31B39" w:rsidRPr="00E062F1" w:rsidRDefault="00A31B39" w:rsidP="00A31B39">
            <w:pPr>
              <w:pStyle w:val="TAC"/>
            </w:pPr>
          </w:p>
        </w:tc>
      </w:tr>
      <w:tr w:rsidR="00A31B39" w:rsidRPr="00E062F1" w14:paraId="283843F1" w14:textId="77777777" w:rsidTr="00A31B39">
        <w:trPr>
          <w:jc w:val="center"/>
        </w:trPr>
        <w:tc>
          <w:tcPr>
            <w:tcW w:w="897" w:type="dxa"/>
            <w:shd w:val="clear" w:color="auto" w:fill="auto"/>
          </w:tcPr>
          <w:p w14:paraId="188DF950" w14:textId="77777777" w:rsidR="00A31B39" w:rsidRPr="00E062F1" w:rsidRDefault="00A31B39" w:rsidP="00A31B39">
            <w:pPr>
              <w:pStyle w:val="TAC"/>
            </w:pPr>
            <w:r w:rsidRPr="00E062F1">
              <w:rPr>
                <w:lang w:eastAsia="zh-CN"/>
              </w:rPr>
              <w:t>n1</w:t>
            </w:r>
          </w:p>
        </w:tc>
        <w:tc>
          <w:tcPr>
            <w:tcW w:w="898" w:type="dxa"/>
            <w:shd w:val="clear" w:color="auto" w:fill="auto"/>
          </w:tcPr>
          <w:p w14:paraId="19A2417D" w14:textId="77777777" w:rsidR="00A31B39" w:rsidRPr="00E062F1" w:rsidRDefault="00A31B39" w:rsidP="00A31B39">
            <w:pPr>
              <w:pStyle w:val="TAC"/>
              <w:rPr>
                <w:rFonts w:cs="Arial"/>
              </w:rPr>
            </w:pPr>
            <w:r w:rsidRPr="00E062F1">
              <w:rPr>
                <w:lang w:eastAsia="zh-CN"/>
              </w:rPr>
              <w:t>40</w:t>
            </w:r>
          </w:p>
        </w:tc>
        <w:tc>
          <w:tcPr>
            <w:tcW w:w="747" w:type="dxa"/>
            <w:shd w:val="clear" w:color="auto" w:fill="auto"/>
          </w:tcPr>
          <w:p w14:paraId="00B72092" w14:textId="77777777" w:rsidR="00A31B39" w:rsidRPr="00E062F1" w:rsidDel="00325E16" w:rsidRDefault="00A31B39" w:rsidP="00A31B39">
            <w:pPr>
              <w:pStyle w:val="TAC"/>
              <w:rPr>
                <w:rFonts w:cs="Arial"/>
              </w:rPr>
            </w:pPr>
            <w:r w:rsidRPr="00E062F1">
              <w:rPr>
                <w:lang w:eastAsia="zh-CN"/>
              </w:rPr>
              <w:t>6.6</w:t>
            </w:r>
          </w:p>
        </w:tc>
        <w:tc>
          <w:tcPr>
            <w:tcW w:w="818" w:type="dxa"/>
            <w:shd w:val="clear" w:color="auto" w:fill="auto"/>
          </w:tcPr>
          <w:p w14:paraId="0C693172" w14:textId="77777777" w:rsidR="00A31B39" w:rsidRPr="00E062F1" w:rsidRDefault="00A31B39" w:rsidP="00A31B39">
            <w:pPr>
              <w:pStyle w:val="TAC"/>
              <w:rPr>
                <w:rFonts w:cs="Arial"/>
              </w:rPr>
            </w:pPr>
            <w:r w:rsidRPr="00E062F1">
              <w:rPr>
                <w:lang w:eastAsia="zh-CN"/>
              </w:rPr>
              <w:t>6.6</w:t>
            </w:r>
          </w:p>
        </w:tc>
        <w:tc>
          <w:tcPr>
            <w:tcW w:w="818" w:type="dxa"/>
            <w:shd w:val="clear" w:color="auto" w:fill="auto"/>
          </w:tcPr>
          <w:p w14:paraId="3A9AA2EE" w14:textId="77777777" w:rsidR="00A31B39" w:rsidRPr="00E062F1" w:rsidRDefault="00A31B39" w:rsidP="00A31B39">
            <w:pPr>
              <w:pStyle w:val="TAC"/>
              <w:rPr>
                <w:rFonts w:cs="Arial"/>
              </w:rPr>
            </w:pPr>
            <w:r w:rsidRPr="00E062F1">
              <w:rPr>
                <w:lang w:eastAsia="zh-CN"/>
              </w:rPr>
              <w:t>6.6</w:t>
            </w:r>
          </w:p>
        </w:tc>
        <w:tc>
          <w:tcPr>
            <w:tcW w:w="818" w:type="dxa"/>
            <w:shd w:val="clear" w:color="auto" w:fill="auto"/>
          </w:tcPr>
          <w:p w14:paraId="5969527F" w14:textId="77777777" w:rsidR="00A31B39" w:rsidRPr="00E062F1" w:rsidRDefault="00A31B39" w:rsidP="00A31B39">
            <w:pPr>
              <w:pStyle w:val="TAC"/>
              <w:rPr>
                <w:rFonts w:cs="Arial"/>
              </w:rPr>
            </w:pPr>
            <w:r w:rsidRPr="00E062F1">
              <w:rPr>
                <w:lang w:eastAsia="zh-CN"/>
              </w:rPr>
              <w:t>6.6</w:t>
            </w:r>
          </w:p>
        </w:tc>
        <w:tc>
          <w:tcPr>
            <w:tcW w:w="818" w:type="dxa"/>
            <w:shd w:val="clear" w:color="auto" w:fill="auto"/>
          </w:tcPr>
          <w:p w14:paraId="388EC5FA" w14:textId="77777777" w:rsidR="00A31B39" w:rsidRPr="00E062F1" w:rsidRDefault="00A31B39" w:rsidP="00A31B39">
            <w:pPr>
              <w:pStyle w:val="TAC"/>
            </w:pPr>
          </w:p>
        </w:tc>
        <w:tc>
          <w:tcPr>
            <w:tcW w:w="818" w:type="dxa"/>
          </w:tcPr>
          <w:p w14:paraId="584DDA9D" w14:textId="77777777" w:rsidR="00A31B39" w:rsidRPr="00E062F1" w:rsidRDefault="00A31B39" w:rsidP="00A31B39">
            <w:pPr>
              <w:pStyle w:val="TAC"/>
            </w:pPr>
          </w:p>
        </w:tc>
        <w:tc>
          <w:tcPr>
            <w:tcW w:w="818" w:type="dxa"/>
            <w:shd w:val="clear" w:color="auto" w:fill="auto"/>
          </w:tcPr>
          <w:p w14:paraId="3DC8AE39" w14:textId="77777777" w:rsidR="00A31B39" w:rsidRPr="00E062F1" w:rsidRDefault="00A31B39" w:rsidP="00A31B39">
            <w:pPr>
              <w:pStyle w:val="TAC"/>
            </w:pPr>
          </w:p>
        </w:tc>
        <w:tc>
          <w:tcPr>
            <w:tcW w:w="818" w:type="dxa"/>
            <w:shd w:val="clear" w:color="auto" w:fill="auto"/>
          </w:tcPr>
          <w:p w14:paraId="56D09DD8" w14:textId="77777777" w:rsidR="00A31B39" w:rsidRPr="00E062F1" w:rsidRDefault="00A31B39" w:rsidP="00A31B39">
            <w:pPr>
              <w:pStyle w:val="TAC"/>
            </w:pPr>
          </w:p>
        </w:tc>
        <w:tc>
          <w:tcPr>
            <w:tcW w:w="806" w:type="dxa"/>
            <w:shd w:val="clear" w:color="auto" w:fill="auto"/>
          </w:tcPr>
          <w:p w14:paraId="1C4438D8" w14:textId="77777777" w:rsidR="00A31B39" w:rsidRPr="00E062F1" w:rsidRDefault="00A31B39" w:rsidP="00A31B39">
            <w:pPr>
              <w:pStyle w:val="TAC"/>
            </w:pPr>
          </w:p>
        </w:tc>
        <w:tc>
          <w:tcPr>
            <w:tcW w:w="806" w:type="dxa"/>
          </w:tcPr>
          <w:p w14:paraId="004573FD" w14:textId="77777777" w:rsidR="00A31B39" w:rsidRPr="00E062F1" w:rsidRDefault="00A31B39" w:rsidP="00A31B39">
            <w:pPr>
              <w:pStyle w:val="TAC"/>
            </w:pPr>
          </w:p>
        </w:tc>
        <w:tc>
          <w:tcPr>
            <w:tcW w:w="806" w:type="dxa"/>
            <w:shd w:val="clear" w:color="auto" w:fill="auto"/>
          </w:tcPr>
          <w:p w14:paraId="037F6943" w14:textId="77777777" w:rsidR="00A31B39" w:rsidRPr="00E062F1" w:rsidRDefault="00A31B39" w:rsidP="00A31B39">
            <w:pPr>
              <w:pStyle w:val="TAC"/>
            </w:pPr>
          </w:p>
        </w:tc>
        <w:tc>
          <w:tcPr>
            <w:tcW w:w="806" w:type="dxa"/>
          </w:tcPr>
          <w:p w14:paraId="49F5D33B" w14:textId="77777777" w:rsidR="00A31B39" w:rsidRPr="00E062F1" w:rsidRDefault="00A31B39" w:rsidP="00A31B39">
            <w:pPr>
              <w:pStyle w:val="TAC"/>
            </w:pPr>
          </w:p>
        </w:tc>
        <w:tc>
          <w:tcPr>
            <w:tcW w:w="877" w:type="dxa"/>
            <w:shd w:val="clear" w:color="auto" w:fill="auto"/>
          </w:tcPr>
          <w:p w14:paraId="76B566DE" w14:textId="77777777" w:rsidR="00A31B39" w:rsidRPr="00E062F1" w:rsidRDefault="00A31B39" w:rsidP="00A31B39">
            <w:pPr>
              <w:pStyle w:val="TAC"/>
            </w:pPr>
          </w:p>
        </w:tc>
      </w:tr>
      <w:tr w:rsidR="00A31B39" w:rsidRPr="00E062F1" w14:paraId="170DCCE6" w14:textId="77777777" w:rsidTr="00A31B39">
        <w:trPr>
          <w:jc w:val="center"/>
        </w:trPr>
        <w:tc>
          <w:tcPr>
            <w:tcW w:w="897" w:type="dxa"/>
            <w:shd w:val="clear" w:color="auto" w:fill="auto"/>
          </w:tcPr>
          <w:p w14:paraId="1193409B" w14:textId="77777777" w:rsidR="00A31B39" w:rsidRPr="00E062F1" w:rsidRDefault="00A31B39" w:rsidP="00A31B39">
            <w:pPr>
              <w:pStyle w:val="TAC"/>
              <w:rPr>
                <w:lang w:eastAsia="zh-CN"/>
              </w:rPr>
            </w:pPr>
            <w:r w:rsidRPr="00E062F1">
              <w:rPr>
                <w:lang w:eastAsia="zh-CN"/>
              </w:rPr>
              <w:t>1</w:t>
            </w:r>
            <w:r w:rsidRPr="00E062F1">
              <w:rPr>
                <w:vertAlign w:val="superscript"/>
                <w:lang w:eastAsia="zh-CN"/>
              </w:rPr>
              <w:t>3</w:t>
            </w:r>
          </w:p>
        </w:tc>
        <w:tc>
          <w:tcPr>
            <w:tcW w:w="898" w:type="dxa"/>
            <w:shd w:val="clear" w:color="auto" w:fill="auto"/>
          </w:tcPr>
          <w:p w14:paraId="59223BCB" w14:textId="77777777" w:rsidR="00A31B39" w:rsidRPr="00E062F1" w:rsidRDefault="00A31B39" w:rsidP="00A31B39">
            <w:pPr>
              <w:pStyle w:val="TAC"/>
              <w:rPr>
                <w:lang w:eastAsia="zh-CN"/>
              </w:rPr>
            </w:pPr>
            <w:r w:rsidRPr="00E062F1">
              <w:rPr>
                <w:lang w:eastAsia="zh-CN"/>
              </w:rPr>
              <w:t>n3</w:t>
            </w:r>
          </w:p>
        </w:tc>
        <w:tc>
          <w:tcPr>
            <w:tcW w:w="747" w:type="dxa"/>
            <w:shd w:val="clear" w:color="auto" w:fill="auto"/>
          </w:tcPr>
          <w:p w14:paraId="115CD183" w14:textId="77777777" w:rsidR="00A31B39" w:rsidRPr="00E062F1" w:rsidRDefault="00A31B39" w:rsidP="00A31B39">
            <w:pPr>
              <w:pStyle w:val="TAC"/>
              <w:rPr>
                <w:lang w:eastAsia="zh-CN"/>
              </w:rPr>
            </w:pPr>
            <w:r w:rsidRPr="00E062F1">
              <w:t>3</w:t>
            </w:r>
          </w:p>
        </w:tc>
        <w:tc>
          <w:tcPr>
            <w:tcW w:w="818" w:type="dxa"/>
            <w:shd w:val="clear" w:color="auto" w:fill="auto"/>
          </w:tcPr>
          <w:p w14:paraId="30DE3E3F" w14:textId="77777777" w:rsidR="00A31B39" w:rsidRPr="00E062F1" w:rsidRDefault="00A31B39" w:rsidP="00A31B39">
            <w:pPr>
              <w:pStyle w:val="TAC"/>
              <w:rPr>
                <w:lang w:eastAsia="zh-CN"/>
              </w:rPr>
            </w:pPr>
            <w:r w:rsidRPr="00E062F1">
              <w:t>2.2</w:t>
            </w:r>
          </w:p>
        </w:tc>
        <w:tc>
          <w:tcPr>
            <w:tcW w:w="818" w:type="dxa"/>
            <w:shd w:val="clear" w:color="auto" w:fill="auto"/>
          </w:tcPr>
          <w:p w14:paraId="5906BE71" w14:textId="77777777" w:rsidR="00A31B39" w:rsidRPr="00E062F1" w:rsidRDefault="00A31B39" w:rsidP="00A31B39">
            <w:pPr>
              <w:pStyle w:val="TAC"/>
              <w:rPr>
                <w:lang w:eastAsia="zh-CN"/>
              </w:rPr>
            </w:pPr>
            <w:r w:rsidRPr="00E062F1">
              <w:t>1.9</w:t>
            </w:r>
          </w:p>
        </w:tc>
        <w:tc>
          <w:tcPr>
            <w:tcW w:w="818" w:type="dxa"/>
            <w:shd w:val="clear" w:color="auto" w:fill="auto"/>
          </w:tcPr>
          <w:p w14:paraId="72C4E0CB" w14:textId="77777777" w:rsidR="00A31B39" w:rsidRPr="00E062F1" w:rsidRDefault="00A31B39" w:rsidP="00A31B39">
            <w:pPr>
              <w:pStyle w:val="TAC"/>
              <w:rPr>
                <w:lang w:eastAsia="zh-CN"/>
              </w:rPr>
            </w:pPr>
            <w:r w:rsidRPr="00E062F1">
              <w:t>1.7</w:t>
            </w:r>
          </w:p>
        </w:tc>
        <w:tc>
          <w:tcPr>
            <w:tcW w:w="818" w:type="dxa"/>
            <w:shd w:val="clear" w:color="auto" w:fill="auto"/>
          </w:tcPr>
          <w:p w14:paraId="05F0D398" w14:textId="77777777" w:rsidR="00A31B39" w:rsidRPr="00E062F1" w:rsidRDefault="00A31B39" w:rsidP="00A31B39">
            <w:pPr>
              <w:pStyle w:val="TAC"/>
            </w:pPr>
            <w:r w:rsidRPr="00E062F1">
              <w:t>1.6</w:t>
            </w:r>
          </w:p>
        </w:tc>
        <w:tc>
          <w:tcPr>
            <w:tcW w:w="818" w:type="dxa"/>
          </w:tcPr>
          <w:p w14:paraId="02F22DD6" w14:textId="77777777" w:rsidR="00A31B39" w:rsidRPr="00E062F1" w:rsidRDefault="00A31B39" w:rsidP="00A31B39">
            <w:pPr>
              <w:pStyle w:val="TAC"/>
              <w:rPr>
                <w:lang w:eastAsia="zh-TW"/>
              </w:rPr>
            </w:pPr>
            <w:r w:rsidRPr="00E062F1">
              <w:rPr>
                <w:lang w:eastAsia="zh-TW"/>
              </w:rPr>
              <w:t>1.5</w:t>
            </w:r>
          </w:p>
        </w:tc>
        <w:tc>
          <w:tcPr>
            <w:tcW w:w="818" w:type="dxa"/>
            <w:shd w:val="clear" w:color="auto" w:fill="auto"/>
          </w:tcPr>
          <w:p w14:paraId="1FD52663" w14:textId="77777777" w:rsidR="00A31B39" w:rsidRPr="00E062F1" w:rsidRDefault="00A31B39" w:rsidP="00A31B39">
            <w:pPr>
              <w:pStyle w:val="TAC"/>
            </w:pPr>
            <w:r>
              <w:t>[1.4]</w:t>
            </w:r>
          </w:p>
        </w:tc>
        <w:tc>
          <w:tcPr>
            <w:tcW w:w="818" w:type="dxa"/>
            <w:shd w:val="clear" w:color="auto" w:fill="auto"/>
          </w:tcPr>
          <w:p w14:paraId="4F2E6DEC" w14:textId="77777777" w:rsidR="00A31B39" w:rsidRPr="00E062F1" w:rsidRDefault="00A31B39" w:rsidP="00A31B39">
            <w:pPr>
              <w:pStyle w:val="TAC"/>
            </w:pPr>
          </w:p>
        </w:tc>
        <w:tc>
          <w:tcPr>
            <w:tcW w:w="806" w:type="dxa"/>
            <w:shd w:val="clear" w:color="auto" w:fill="auto"/>
          </w:tcPr>
          <w:p w14:paraId="433BCBEE" w14:textId="77777777" w:rsidR="00A31B39" w:rsidRPr="00E062F1" w:rsidRDefault="00A31B39" w:rsidP="00A31B39">
            <w:pPr>
              <w:pStyle w:val="TAC"/>
            </w:pPr>
          </w:p>
        </w:tc>
        <w:tc>
          <w:tcPr>
            <w:tcW w:w="806" w:type="dxa"/>
          </w:tcPr>
          <w:p w14:paraId="680B3117" w14:textId="77777777" w:rsidR="00A31B39" w:rsidRPr="00E062F1" w:rsidRDefault="00A31B39" w:rsidP="00A31B39">
            <w:pPr>
              <w:pStyle w:val="TAC"/>
            </w:pPr>
          </w:p>
        </w:tc>
        <w:tc>
          <w:tcPr>
            <w:tcW w:w="806" w:type="dxa"/>
            <w:shd w:val="clear" w:color="auto" w:fill="auto"/>
          </w:tcPr>
          <w:p w14:paraId="10673213" w14:textId="77777777" w:rsidR="00A31B39" w:rsidRPr="00E062F1" w:rsidRDefault="00A31B39" w:rsidP="00A31B39">
            <w:pPr>
              <w:pStyle w:val="TAC"/>
            </w:pPr>
          </w:p>
        </w:tc>
        <w:tc>
          <w:tcPr>
            <w:tcW w:w="806" w:type="dxa"/>
          </w:tcPr>
          <w:p w14:paraId="61F8B9E6" w14:textId="77777777" w:rsidR="00A31B39" w:rsidRPr="00E062F1" w:rsidRDefault="00A31B39" w:rsidP="00A31B39">
            <w:pPr>
              <w:pStyle w:val="TAC"/>
            </w:pPr>
          </w:p>
        </w:tc>
        <w:tc>
          <w:tcPr>
            <w:tcW w:w="877" w:type="dxa"/>
            <w:shd w:val="clear" w:color="auto" w:fill="auto"/>
          </w:tcPr>
          <w:p w14:paraId="1E0092D6" w14:textId="77777777" w:rsidR="00A31B39" w:rsidRPr="00E062F1" w:rsidRDefault="00A31B39" w:rsidP="00A31B39">
            <w:pPr>
              <w:pStyle w:val="TAC"/>
            </w:pPr>
          </w:p>
        </w:tc>
      </w:tr>
      <w:tr w:rsidR="00A31B39" w:rsidRPr="00E062F1" w14:paraId="5DF21435" w14:textId="77777777" w:rsidTr="00A31B39">
        <w:trPr>
          <w:jc w:val="center"/>
        </w:trPr>
        <w:tc>
          <w:tcPr>
            <w:tcW w:w="897" w:type="dxa"/>
            <w:shd w:val="clear" w:color="auto" w:fill="auto"/>
          </w:tcPr>
          <w:p w14:paraId="077A4D07" w14:textId="77777777" w:rsidR="00A31B39" w:rsidRPr="00E062F1" w:rsidRDefault="00A31B39" w:rsidP="00A31B39">
            <w:pPr>
              <w:pStyle w:val="TAC"/>
              <w:rPr>
                <w:lang w:eastAsia="zh-CN"/>
              </w:rPr>
            </w:pPr>
            <w:r w:rsidRPr="00D91D25">
              <w:rPr>
                <w:rFonts w:hint="eastAsia"/>
                <w:lang w:eastAsia="zh-CN"/>
              </w:rPr>
              <w:t>1</w:t>
            </w:r>
          </w:p>
        </w:tc>
        <w:tc>
          <w:tcPr>
            <w:tcW w:w="898" w:type="dxa"/>
            <w:shd w:val="clear" w:color="auto" w:fill="auto"/>
          </w:tcPr>
          <w:p w14:paraId="79E9C53B" w14:textId="77777777" w:rsidR="00A31B39" w:rsidRPr="00E062F1" w:rsidRDefault="00A31B39" w:rsidP="00A31B39">
            <w:pPr>
              <w:pStyle w:val="TAC"/>
              <w:rPr>
                <w:lang w:eastAsia="zh-CN"/>
              </w:rPr>
            </w:pPr>
            <w:r>
              <w:rPr>
                <w:lang w:eastAsia="zh-CN"/>
              </w:rPr>
              <w:t>n</w:t>
            </w:r>
            <w:r w:rsidRPr="00D91D25">
              <w:rPr>
                <w:rFonts w:hint="eastAsia"/>
                <w:lang w:eastAsia="zh-CN"/>
              </w:rPr>
              <w:t>40</w:t>
            </w:r>
          </w:p>
        </w:tc>
        <w:tc>
          <w:tcPr>
            <w:tcW w:w="747" w:type="dxa"/>
            <w:shd w:val="clear" w:color="auto" w:fill="auto"/>
          </w:tcPr>
          <w:p w14:paraId="18405169" w14:textId="77777777" w:rsidR="00A31B39" w:rsidRPr="00E062F1" w:rsidRDefault="00A31B39" w:rsidP="00A31B39">
            <w:pPr>
              <w:pStyle w:val="TAC"/>
            </w:pPr>
            <w:r w:rsidRPr="00D91D25">
              <w:rPr>
                <w:rFonts w:hint="eastAsia"/>
                <w:lang w:eastAsia="zh-CN"/>
              </w:rPr>
              <w:t>6.6</w:t>
            </w:r>
          </w:p>
        </w:tc>
        <w:tc>
          <w:tcPr>
            <w:tcW w:w="818" w:type="dxa"/>
            <w:shd w:val="clear" w:color="auto" w:fill="auto"/>
          </w:tcPr>
          <w:p w14:paraId="767FEF0D" w14:textId="77777777" w:rsidR="00A31B39" w:rsidRPr="00E062F1" w:rsidRDefault="00A31B39" w:rsidP="00A31B39">
            <w:pPr>
              <w:pStyle w:val="TAC"/>
            </w:pPr>
            <w:r w:rsidRPr="00D91D25">
              <w:rPr>
                <w:rFonts w:hint="eastAsia"/>
                <w:lang w:eastAsia="zh-CN"/>
              </w:rPr>
              <w:t>6.6</w:t>
            </w:r>
          </w:p>
        </w:tc>
        <w:tc>
          <w:tcPr>
            <w:tcW w:w="818" w:type="dxa"/>
            <w:shd w:val="clear" w:color="auto" w:fill="auto"/>
          </w:tcPr>
          <w:p w14:paraId="2502B19F" w14:textId="77777777" w:rsidR="00A31B39" w:rsidRPr="00E062F1" w:rsidRDefault="00A31B39" w:rsidP="00A31B39">
            <w:pPr>
              <w:pStyle w:val="TAC"/>
            </w:pPr>
            <w:r w:rsidRPr="00D91D25">
              <w:rPr>
                <w:rFonts w:hint="eastAsia"/>
                <w:lang w:eastAsia="zh-CN"/>
              </w:rPr>
              <w:t>6.6</w:t>
            </w:r>
          </w:p>
        </w:tc>
        <w:tc>
          <w:tcPr>
            <w:tcW w:w="818" w:type="dxa"/>
            <w:shd w:val="clear" w:color="auto" w:fill="auto"/>
          </w:tcPr>
          <w:p w14:paraId="7364E9D0" w14:textId="77777777" w:rsidR="00A31B39" w:rsidRPr="00E062F1" w:rsidRDefault="00A31B39" w:rsidP="00A31B39">
            <w:pPr>
              <w:pStyle w:val="TAC"/>
            </w:pPr>
            <w:r w:rsidRPr="00D91D25">
              <w:rPr>
                <w:rFonts w:hint="eastAsia"/>
                <w:lang w:eastAsia="zh-CN"/>
              </w:rPr>
              <w:t>6.6</w:t>
            </w:r>
          </w:p>
        </w:tc>
        <w:tc>
          <w:tcPr>
            <w:tcW w:w="818" w:type="dxa"/>
            <w:shd w:val="clear" w:color="auto" w:fill="auto"/>
          </w:tcPr>
          <w:p w14:paraId="016AD497" w14:textId="77777777" w:rsidR="00A31B39" w:rsidRPr="00E062F1" w:rsidRDefault="00A31B39" w:rsidP="00A31B39">
            <w:pPr>
              <w:pStyle w:val="TAC"/>
            </w:pPr>
            <w:r w:rsidRPr="00D91D25">
              <w:rPr>
                <w:rFonts w:hint="eastAsia"/>
                <w:lang w:eastAsia="zh-CN"/>
              </w:rPr>
              <w:t>6.6</w:t>
            </w:r>
          </w:p>
        </w:tc>
        <w:tc>
          <w:tcPr>
            <w:tcW w:w="818" w:type="dxa"/>
          </w:tcPr>
          <w:p w14:paraId="7A6A5A6D" w14:textId="77777777" w:rsidR="00A31B39" w:rsidRPr="00E062F1" w:rsidRDefault="00A31B39" w:rsidP="00A31B39">
            <w:pPr>
              <w:pStyle w:val="TAC"/>
              <w:rPr>
                <w:lang w:eastAsia="zh-TW"/>
              </w:rPr>
            </w:pPr>
            <w:r w:rsidRPr="00D91D25">
              <w:rPr>
                <w:rFonts w:hint="eastAsia"/>
                <w:lang w:eastAsia="zh-CN"/>
              </w:rPr>
              <w:t>6.6</w:t>
            </w:r>
          </w:p>
        </w:tc>
        <w:tc>
          <w:tcPr>
            <w:tcW w:w="818" w:type="dxa"/>
            <w:shd w:val="clear" w:color="auto" w:fill="auto"/>
          </w:tcPr>
          <w:p w14:paraId="5D1C02EE" w14:textId="77777777" w:rsidR="00A31B39" w:rsidRPr="00E062F1" w:rsidRDefault="00A31B39" w:rsidP="00A31B39">
            <w:pPr>
              <w:pStyle w:val="TAC"/>
            </w:pPr>
            <w:r w:rsidRPr="00D91D25">
              <w:rPr>
                <w:rFonts w:hint="eastAsia"/>
                <w:lang w:eastAsia="zh-CN"/>
              </w:rPr>
              <w:t>6.6</w:t>
            </w:r>
          </w:p>
        </w:tc>
        <w:tc>
          <w:tcPr>
            <w:tcW w:w="818" w:type="dxa"/>
            <w:shd w:val="clear" w:color="auto" w:fill="auto"/>
          </w:tcPr>
          <w:p w14:paraId="16A94918" w14:textId="77777777" w:rsidR="00A31B39" w:rsidRPr="00E062F1" w:rsidDel="005A6E5E" w:rsidRDefault="00A31B39" w:rsidP="00A31B39">
            <w:pPr>
              <w:pStyle w:val="TAC"/>
            </w:pPr>
            <w:r w:rsidRPr="00D91D25">
              <w:rPr>
                <w:rFonts w:hint="eastAsia"/>
                <w:lang w:eastAsia="zh-CN"/>
              </w:rPr>
              <w:t>6.6</w:t>
            </w:r>
          </w:p>
        </w:tc>
        <w:tc>
          <w:tcPr>
            <w:tcW w:w="806" w:type="dxa"/>
            <w:shd w:val="clear" w:color="auto" w:fill="auto"/>
          </w:tcPr>
          <w:p w14:paraId="7765CF05" w14:textId="77777777" w:rsidR="00A31B39" w:rsidRPr="00E062F1" w:rsidRDefault="00A31B39" w:rsidP="00A31B39">
            <w:pPr>
              <w:pStyle w:val="TAC"/>
            </w:pPr>
            <w:r w:rsidRPr="00D91D25">
              <w:rPr>
                <w:rFonts w:hint="eastAsia"/>
                <w:lang w:eastAsia="zh-CN"/>
              </w:rPr>
              <w:t>6.6</w:t>
            </w:r>
          </w:p>
        </w:tc>
        <w:tc>
          <w:tcPr>
            <w:tcW w:w="806" w:type="dxa"/>
          </w:tcPr>
          <w:p w14:paraId="17C3E097" w14:textId="77777777" w:rsidR="00A31B39" w:rsidRPr="00D91D25" w:rsidRDefault="00A31B39" w:rsidP="00A31B39">
            <w:pPr>
              <w:pStyle w:val="TAC"/>
              <w:rPr>
                <w:lang w:eastAsia="zh-CN"/>
              </w:rPr>
            </w:pPr>
          </w:p>
        </w:tc>
        <w:tc>
          <w:tcPr>
            <w:tcW w:w="806" w:type="dxa"/>
            <w:shd w:val="clear" w:color="auto" w:fill="auto"/>
          </w:tcPr>
          <w:p w14:paraId="508BB860" w14:textId="77777777" w:rsidR="00A31B39" w:rsidRPr="00E062F1" w:rsidRDefault="00A31B39" w:rsidP="00A31B39">
            <w:pPr>
              <w:pStyle w:val="TAC"/>
            </w:pPr>
            <w:r w:rsidRPr="00D91D25">
              <w:rPr>
                <w:rFonts w:hint="eastAsia"/>
                <w:lang w:eastAsia="zh-CN"/>
              </w:rPr>
              <w:t>6.6</w:t>
            </w:r>
          </w:p>
        </w:tc>
        <w:tc>
          <w:tcPr>
            <w:tcW w:w="806" w:type="dxa"/>
            <w:vAlign w:val="center"/>
          </w:tcPr>
          <w:p w14:paraId="1B2D2B92" w14:textId="77777777" w:rsidR="00A31B39" w:rsidRPr="00E062F1" w:rsidRDefault="00A31B39" w:rsidP="00A31B39">
            <w:pPr>
              <w:pStyle w:val="TAC"/>
            </w:pPr>
          </w:p>
        </w:tc>
        <w:tc>
          <w:tcPr>
            <w:tcW w:w="877" w:type="dxa"/>
            <w:shd w:val="clear" w:color="auto" w:fill="auto"/>
            <w:vAlign w:val="center"/>
          </w:tcPr>
          <w:p w14:paraId="2EED3AB6" w14:textId="77777777" w:rsidR="00A31B39" w:rsidRPr="00E062F1" w:rsidRDefault="00A31B39" w:rsidP="00A31B39">
            <w:pPr>
              <w:pStyle w:val="TAC"/>
            </w:pPr>
          </w:p>
        </w:tc>
      </w:tr>
      <w:tr w:rsidR="00A31B39" w:rsidRPr="00E062F1" w14:paraId="2C08FDC3" w14:textId="77777777" w:rsidTr="00A31B39">
        <w:trPr>
          <w:jc w:val="center"/>
        </w:trPr>
        <w:tc>
          <w:tcPr>
            <w:tcW w:w="897" w:type="dxa"/>
            <w:shd w:val="clear" w:color="auto" w:fill="auto"/>
            <w:vAlign w:val="center"/>
          </w:tcPr>
          <w:p w14:paraId="2AFE2905" w14:textId="77777777" w:rsidR="00A31B39" w:rsidRPr="00E062F1" w:rsidRDefault="00A31B39" w:rsidP="00A31B39">
            <w:pPr>
              <w:pStyle w:val="TAC"/>
            </w:pPr>
            <w:r w:rsidRPr="00E062F1">
              <w:t>1</w:t>
            </w:r>
          </w:p>
        </w:tc>
        <w:tc>
          <w:tcPr>
            <w:tcW w:w="898" w:type="dxa"/>
            <w:shd w:val="clear" w:color="auto" w:fill="auto"/>
            <w:vAlign w:val="center"/>
          </w:tcPr>
          <w:p w14:paraId="737870A4" w14:textId="77777777" w:rsidR="00A31B39" w:rsidRPr="00E062F1" w:rsidRDefault="00A31B39" w:rsidP="00A31B39">
            <w:pPr>
              <w:pStyle w:val="TAC"/>
              <w:rPr>
                <w:rFonts w:cs="Arial"/>
              </w:rPr>
            </w:pPr>
            <w:r w:rsidRPr="00E062F1">
              <w:rPr>
                <w:rFonts w:cs="Arial"/>
              </w:rPr>
              <w:t>n41</w:t>
            </w:r>
          </w:p>
        </w:tc>
        <w:tc>
          <w:tcPr>
            <w:tcW w:w="747" w:type="dxa"/>
            <w:shd w:val="clear" w:color="auto" w:fill="auto"/>
            <w:vAlign w:val="center"/>
          </w:tcPr>
          <w:p w14:paraId="6E863CE2" w14:textId="77777777" w:rsidR="00A31B39" w:rsidRPr="00E062F1" w:rsidDel="00325E16" w:rsidRDefault="00A31B39" w:rsidP="00A31B39">
            <w:pPr>
              <w:pStyle w:val="TAC"/>
              <w:rPr>
                <w:rFonts w:cs="Arial"/>
              </w:rPr>
            </w:pPr>
          </w:p>
        </w:tc>
        <w:tc>
          <w:tcPr>
            <w:tcW w:w="818" w:type="dxa"/>
            <w:shd w:val="clear" w:color="auto" w:fill="auto"/>
            <w:vAlign w:val="center"/>
          </w:tcPr>
          <w:p w14:paraId="2EDAAD4D" w14:textId="77777777" w:rsidR="00A31B39" w:rsidRPr="00E062F1" w:rsidRDefault="00A31B39" w:rsidP="00A31B39">
            <w:pPr>
              <w:pStyle w:val="TAC"/>
              <w:rPr>
                <w:rFonts w:cs="Arial"/>
              </w:rPr>
            </w:pPr>
            <w:r w:rsidRPr="00E062F1">
              <w:t>6.1</w:t>
            </w:r>
          </w:p>
        </w:tc>
        <w:tc>
          <w:tcPr>
            <w:tcW w:w="818" w:type="dxa"/>
            <w:shd w:val="clear" w:color="auto" w:fill="auto"/>
            <w:vAlign w:val="center"/>
          </w:tcPr>
          <w:p w14:paraId="16373EEA" w14:textId="77777777" w:rsidR="00A31B39" w:rsidRPr="00E062F1" w:rsidRDefault="00A31B39" w:rsidP="00A31B39">
            <w:pPr>
              <w:pStyle w:val="TAC"/>
              <w:rPr>
                <w:rFonts w:cs="Arial"/>
              </w:rPr>
            </w:pPr>
            <w:r w:rsidRPr="00E062F1">
              <w:t>6.1</w:t>
            </w:r>
          </w:p>
        </w:tc>
        <w:tc>
          <w:tcPr>
            <w:tcW w:w="818" w:type="dxa"/>
            <w:shd w:val="clear" w:color="auto" w:fill="auto"/>
            <w:vAlign w:val="center"/>
          </w:tcPr>
          <w:p w14:paraId="6075459D" w14:textId="77777777" w:rsidR="00A31B39" w:rsidRPr="00E062F1" w:rsidRDefault="00A31B39" w:rsidP="00A31B39">
            <w:pPr>
              <w:pStyle w:val="TAC"/>
              <w:rPr>
                <w:rFonts w:cs="Arial"/>
              </w:rPr>
            </w:pPr>
            <w:r w:rsidRPr="00E062F1">
              <w:t>6.1</w:t>
            </w:r>
          </w:p>
        </w:tc>
        <w:tc>
          <w:tcPr>
            <w:tcW w:w="818" w:type="dxa"/>
            <w:shd w:val="clear" w:color="auto" w:fill="auto"/>
            <w:vAlign w:val="center"/>
          </w:tcPr>
          <w:p w14:paraId="0DFC7121" w14:textId="77777777" w:rsidR="00A31B39" w:rsidRPr="00E062F1" w:rsidRDefault="00A31B39" w:rsidP="00A31B39">
            <w:pPr>
              <w:pStyle w:val="TAC"/>
            </w:pPr>
          </w:p>
        </w:tc>
        <w:tc>
          <w:tcPr>
            <w:tcW w:w="818" w:type="dxa"/>
          </w:tcPr>
          <w:p w14:paraId="288CB158" w14:textId="77777777" w:rsidR="00A31B39" w:rsidRPr="00E062F1" w:rsidRDefault="00A31B39" w:rsidP="00A31B39">
            <w:pPr>
              <w:pStyle w:val="TAC"/>
            </w:pPr>
            <w:r>
              <w:t>[6.1]</w:t>
            </w:r>
          </w:p>
        </w:tc>
        <w:tc>
          <w:tcPr>
            <w:tcW w:w="818" w:type="dxa"/>
            <w:shd w:val="clear" w:color="auto" w:fill="auto"/>
            <w:vAlign w:val="center"/>
          </w:tcPr>
          <w:p w14:paraId="387C32D8" w14:textId="77777777" w:rsidR="00A31B39" w:rsidRPr="00E062F1" w:rsidRDefault="00A31B39" w:rsidP="00A31B39">
            <w:pPr>
              <w:pStyle w:val="TAC"/>
            </w:pPr>
            <w:r w:rsidRPr="00E062F1">
              <w:t>6.1</w:t>
            </w:r>
          </w:p>
        </w:tc>
        <w:tc>
          <w:tcPr>
            <w:tcW w:w="818" w:type="dxa"/>
            <w:shd w:val="clear" w:color="auto" w:fill="auto"/>
            <w:vAlign w:val="center"/>
          </w:tcPr>
          <w:p w14:paraId="0FB752F3" w14:textId="77777777" w:rsidR="00A31B39" w:rsidRPr="00E062F1" w:rsidRDefault="00A31B39" w:rsidP="00A31B39">
            <w:pPr>
              <w:pStyle w:val="TAC"/>
            </w:pPr>
            <w:r w:rsidRPr="00E062F1">
              <w:t>6.1</w:t>
            </w:r>
          </w:p>
        </w:tc>
        <w:tc>
          <w:tcPr>
            <w:tcW w:w="806" w:type="dxa"/>
            <w:shd w:val="clear" w:color="auto" w:fill="auto"/>
            <w:vAlign w:val="center"/>
          </w:tcPr>
          <w:p w14:paraId="06F5FCE3" w14:textId="77777777" w:rsidR="00A31B39" w:rsidRPr="00E062F1" w:rsidRDefault="00A31B39" w:rsidP="00A31B39">
            <w:pPr>
              <w:pStyle w:val="TAC"/>
            </w:pPr>
            <w:r w:rsidRPr="00E062F1">
              <w:t>6.1</w:t>
            </w:r>
          </w:p>
        </w:tc>
        <w:tc>
          <w:tcPr>
            <w:tcW w:w="806" w:type="dxa"/>
          </w:tcPr>
          <w:p w14:paraId="25F34451" w14:textId="77777777" w:rsidR="00A31B39" w:rsidRPr="00E062F1" w:rsidRDefault="00A31B39" w:rsidP="00A31B39">
            <w:pPr>
              <w:pStyle w:val="TAC"/>
            </w:pPr>
          </w:p>
        </w:tc>
        <w:tc>
          <w:tcPr>
            <w:tcW w:w="806" w:type="dxa"/>
            <w:shd w:val="clear" w:color="auto" w:fill="auto"/>
            <w:vAlign w:val="center"/>
          </w:tcPr>
          <w:p w14:paraId="0090A595" w14:textId="77777777" w:rsidR="00A31B39" w:rsidRPr="00E062F1" w:rsidRDefault="00A31B39" w:rsidP="00A31B39">
            <w:pPr>
              <w:pStyle w:val="TAC"/>
            </w:pPr>
            <w:r w:rsidRPr="00E062F1">
              <w:t>6.1</w:t>
            </w:r>
          </w:p>
        </w:tc>
        <w:tc>
          <w:tcPr>
            <w:tcW w:w="806" w:type="dxa"/>
            <w:vAlign w:val="center"/>
          </w:tcPr>
          <w:p w14:paraId="482CE38D" w14:textId="77777777" w:rsidR="00A31B39" w:rsidRPr="00E062F1" w:rsidRDefault="00A31B39" w:rsidP="00A31B39">
            <w:pPr>
              <w:pStyle w:val="TAC"/>
            </w:pPr>
            <w:r w:rsidRPr="00E062F1">
              <w:t>6.1</w:t>
            </w:r>
          </w:p>
        </w:tc>
        <w:tc>
          <w:tcPr>
            <w:tcW w:w="877" w:type="dxa"/>
            <w:shd w:val="clear" w:color="auto" w:fill="auto"/>
            <w:vAlign w:val="center"/>
          </w:tcPr>
          <w:p w14:paraId="7D226852" w14:textId="77777777" w:rsidR="00A31B39" w:rsidRPr="00E062F1" w:rsidRDefault="00A31B39" w:rsidP="00A31B39">
            <w:pPr>
              <w:pStyle w:val="TAC"/>
            </w:pPr>
            <w:r w:rsidRPr="00E062F1">
              <w:t>6.1</w:t>
            </w:r>
          </w:p>
        </w:tc>
      </w:tr>
      <w:tr w:rsidR="00A31B39" w:rsidRPr="00E062F1" w14:paraId="312EEDD6" w14:textId="77777777" w:rsidTr="00A31B39">
        <w:trPr>
          <w:jc w:val="center"/>
        </w:trPr>
        <w:tc>
          <w:tcPr>
            <w:tcW w:w="897" w:type="dxa"/>
            <w:shd w:val="clear" w:color="auto" w:fill="auto"/>
            <w:vAlign w:val="center"/>
          </w:tcPr>
          <w:p w14:paraId="6FFBF1F0" w14:textId="77777777" w:rsidR="00A31B39" w:rsidRPr="00E062F1" w:rsidRDefault="00A31B39" w:rsidP="00A31B39">
            <w:pPr>
              <w:pStyle w:val="TAC"/>
            </w:pPr>
            <w:r w:rsidRPr="00E062F1">
              <w:rPr>
                <w:lang w:eastAsia="zh-CN"/>
              </w:rPr>
              <w:t>n3</w:t>
            </w:r>
          </w:p>
        </w:tc>
        <w:tc>
          <w:tcPr>
            <w:tcW w:w="898" w:type="dxa"/>
            <w:shd w:val="clear" w:color="auto" w:fill="auto"/>
            <w:vAlign w:val="center"/>
          </w:tcPr>
          <w:p w14:paraId="2F7D64B2" w14:textId="77777777" w:rsidR="00A31B39" w:rsidRPr="00E062F1" w:rsidRDefault="00A31B39" w:rsidP="00A31B39">
            <w:pPr>
              <w:pStyle w:val="TAC"/>
            </w:pPr>
            <w:r w:rsidRPr="00E062F1">
              <w:rPr>
                <w:lang w:eastAsia="zh-CN"/>
              </w:rPr>
              <w:t>11</w:t>
            </w:r>
          </w:p>
        </w:tc>
        <w:tc>
          <w:tcPr>
            <w:tcW w:w="747" w:type="dxa"/>
            <w:shd w:val="clear" w:color="auto" w:fill="auto"/>
            <w:vAlign w:val="center"/>
          </w:tcPr>
          <w:p w14:paraId="788CD8B4" w14:textId="77777777" w:rsidR="00A31B39" w:rsidRPr="00E062F1" w:rsidDel="00325E16" w:rsidRDefault="00A31B39" w:rsidP="00A31B39">
            <w:pPr>
              <w:pStyle w:val="TAC"/>
              <w:rPr>
                <w:rFonts w:cs="Arial"/>
              </w:rPr>
            </w:pPr>
            <w:r w:rsidRPr="00E062F1">
              <w:t>6.4</w:t>
            </w:r>
          </w:p>
        </w:tc>
        <w:tc>
          <w:tcPr>
            <w:tcW w:w="818" w:type="dxa"/>
            <w:shd w:val="clear" w:color="auto" w:fill="auto"/>
            <w:vAlign w:val="center"/>
          </w:tcPr>
          <w:p w14:paraId="4E625BA3" w14:textId="77777777" w:rsidR="00A31B39" w:rsidRPr="00E062F1" w:rsidRDefault="00A31B39" w:rsidP="00A31B39">
            <w:pPr>
              <w:pStyle w:val="TAC"/>
              <w:rPr>
                <w:lang w:eastAsia="zh-CN"/>
              </w:rPr>
            </w:pPr>
            <w:r w:rsidRPr="00E062F1">
              <w:t>6.1</w:t>
            </w:r>
          </w:p>
        </w:tc>
        <w:tc>
          <w:tcPr>
            <w:tcW w:w="818" w:type="dxa"/>
            <w:shd w:val="clear" w:color="auto" w:fill="auto"/>
            <w:vAlign w:val="center"/>
          </w:tcPr>
          <w:p w14:paraId="2E626BEF" w14:textId="77777777" w:rsidR="00A31B39" w:rsidRPr="00E062F1" w:rsidRDefault="00A31B39" w:rsidP="00A31B39">
            <w:pPr>
              <w:pStyle w:val="TAC"/>
              <w:rPr>
                <w:lang w:eastAsia="zh-CN"/>
              </w:rPr>
            </w:pPr>
          </w:p>
        </w:tc>
        <w:tc>
          <w:tcPr>
            <w:tcW w:w="818" w:type="dxa"/>
            <w:shd w:val="clear" w:color="auto" w:fill="auto"/>
            <w:vAlign w:val="center"/>
          </w:tcPr>
          <w:p w14:paraId="10D382FF" w14:textId="77777777" w:rsidR="00A31B39" w:rsidRPr="00E062F1" w:rsidRDefault="00A31B39" w:rsidP="00A31B39">
            <w:pPr>
              <w:pStyle w:val="TAC"/>
              <w:rPr>
                <w:lang w:eastAsia="zh-CN"/>
              </w:rPr>
            </w:pPr>
          </w:p>
        </w:tc>
        <w:tc>
          <w:tcPr>
            <w:tcW w:w="818" w:type="dxa"/>
            <w:shd w:val="clear" w:color="auto" w:fill="auto"/>
            <w:vAlign w:val="center"/>
          </w:tcPr>
          <w:p w14:paraId="1D553BF1" w14:textId="77777777" w:rsidR="00A31B39" w:rsidRPr="00E062F1" w:rsidRDefault="00A31B39" w:rsidP="00A31B39">
            <w:pPr>
              <w:pStyle w:val="TAC"/>
            </w:pPr>
          </w:p>
        </w:tc>
        <w:tc>
          <w:tcPr>
            <w:tcW w:w="818" w:type="dxa"/>
            <w:vAlign w:val="center"/>
          </w:tcPr>
          <w:p w14:paraId="69E95514" w14:textId="77777777" w:rsidR="00A31B39" w:rsidRPr="00E062F1" w:rsidRDefault="00A31B39" w:rsidP="00A31B39">
            <w:pPr>
              <w:pStyle w:val="TAC"/>
            </w:pPr>
          </w:p>
        </w:tc>
        <w:tc>
          <w:tcPr>
            <w:tcW w:w="818" w:type="dxa"/>
            <w:shd w:val="clear" w:color="auto" w:fill="auto"/>
            <w:vAlign w:val="center"/>
          </w:tcPr>
          <w:p w14:paraId="3771D9E0" w14:textId="77777777" w:rsidR="00A31B39" w:rsidRPr="00E062F1" w:rsidRDefault="00A31B39" w:rsidP="00A31B39">
            <w:pPr>
              <w:pStyle w:val="TAC"/>
              <w:rPr>
                <w:lang w:eastAsia="zh-CN"/>
              </w:rPr>
            </w:pPr>
          </w:p>
        </w:tc>
        <w:tc>
          <w:tcPr>
            <w:tcW w:w="818" w:type="dxa"/>
            <w:shd w:val="clear" w:color="auto" w:fill="auto"/>
            <w:vAlign w:val="center"/>
          </w:tcPr>
          <w:p w14:paraId="25C038A6" w14:textId="77777777" w:rsidR="00A31B39" w:rsidRPr="00E062F1" w:rsidRDefault="00A31B39" w:rsidP="00A31B39">
            <w:pPr>
              <w:pStyle w:val="TAC"/>
              <w:rPr>
                <w:lang w:eastAsia="zh-CN"/>
              </w:rPr>
            </w:pPr>
          </w:p>
        </w:tc>
        <w:tc>
          <w:tcPr>
            <w:tcW w:w="806" w:type="dxa"/>
            <w:shd w:val="clear" w:color="auto" w:fill="auto"/>
            <w:vAlign w:val="center"/>
          </w:tcPr>
          <w:p w14:paraId="5A49FCB7" w14:textId="77777777" w:rsidR="00A31B39" w:rsidRPr="00E062F1" w:rsidRDefault="00A31B39" w:rsidP="00A31B39">
            <w:pPr>
              <w:pStyle w:val="TAC"/>
              <w:rPr>
                <w:lang w:eastAsia="zh-CN"/>
              </w:rPr>
            </w:pPr>
          </w:p>
        </w:tc>
        <w:tc>
          <w:tcPr>
            <w:tcW w:w="806" w:type="dxa"/>
          </w:tcPr>
          <w:p w14:paraId="6370CC19" w14:textId="77777777" w:rsidR="00A31B39" w:rsidRPr="00E062F1" w:rsidRDefault="00A31B39" w:rsidP="00A31B39">
            <w:pPr>
              <w:pStyle w:val="TAC"/>
              <w:rPr>
                <w:lang w:eastAsia="zh-CN"/>
              </w:rPr>
            </w:pPr>
          </w:p>
        </w:tc>
        <w:tc>
          <w:tcPr>
            <w:tcW w:w="806" w:type="dxa"/>
            <w:shd w:val="clear" w:color="auto" w:fill="auto"/>
            <w:vAlign w:val="center"/>
          </w:tcPr>
          <w:p w14:paraId="7952D031" w14:textId="77777777" w:rsidR="00A31B39" w:rsidRPr="00E062F1" w:rsidRDefault="00A31B39" w:rsidP="00A31B39">
            <w:pPr>
              <w:pStyle w:val="TAC"/>
              <w:rPr>
                <w:lang w:eastAsia="zh-CN"/>
              </w:rPr>
            </w:pPr>
          </w:p>
        </w:tc>
        <w:tc>
          <w:tcPr>
            <w:tcW w:w="806" w:type="dxa"/>
            <w:vAlign w:val="center"/>
          </w:tcPr>
          <w:p w14:paraId="7909E454" w14:textId="77777777" w:rsidR="00A31B39" w:rsidRPr="00E062F1" w:rsidRDefault="00A31B39" w:rsidP="00A31B39">
            <w:pPr>
              <w:pStyle w:val="TAC"/>
              <w:rPr>
                <w:lang w:eastAsia="zh-CN"/>
              </w:rPr>
            </w:pPr>
          </w:p>
        </w:tc>
        <w:tc>
          <w:tcPr>
            <w:tcW w:w="877" w:type="dxa"/>
            <w:shd w:val="clear" w:color="auto" w:fill="auto"/>
            <w:vAlign w:val="center"/>
          </w:tcPr>
          <w:p w14:paraId="0B896687" w14:textId="77777777" w:rsidR="00A31B39" w:rsidRPr="00E062F1" w:rsidRDefault="00A31B39" w:rsidP="00A31B39">
            <w:pPr>
              <w:pStyle w:val="TAC"/>
              <w:rPr>
                <w:lang w:eastAsia="zh-CN"/>
              </w:rPr>
            </w:pPr>
          </w:p>
        </w:tc>
      </w:tr>
      <w:tr w:rsidR="00A31B39" w:rsidRPr="00E062F1" w14:paraId="0415EBF6" w14:textId="77777777" w:rsidTr="00A31B39">
        <w:trPr>
          <w:jc w:val="center"/>
        </w:trPr>
        <w:tc>
          <w:tcPr>
            <w:tcW w:w="897" w:type="dxa"/>
            <w:shd w:val="clear" w:color="auto" w:fill="auto"/>
            <w:vAlign w:val="center"/>
          </w:tcPr>
          <w:p w14:paraId="7066E555" w14:textId="77777777" w:rsidR="00A31B39" w:rsidRPr="00E062F1" w:rsidRDefault="00A31B39" w:rsidP="00A31B39">
            <w:pPr>
              <w:pStyle w:val="TAC"/>
            </w:pPr>
            <w:r w:rsidRPr="00E062F1">
              <w:t>3</w:t>
            </w:r>
          </w:p>
        </w:tc>
        <w:tc>
          <w:tcPr>
            <w:tcW w:w="898" w:type="dxa"/>
            <w:shd w:val="clear" w:color="auto" w:fill="auto"/>
            <w:vAlign w:val="center"/>
          </w:tcPr>
          <w:p w14:paraId="3678EFBB" w14:textId="77777777" w:rsidR="00A31B39" w:rsidRPr="00E062F1" w:rsidRDefault="00A31B39" w:rsidP="00A31B39">
            <w:pPr>
              <w:pStyle w:val="TAC"/>
              <w:rPr>
                <w:rFonts w:cs="Arial"/>
              </w:rPr>
            </w:pPr>
            <w:r w:rsidRPr="00E062F1">
              <w:t>n41</w:t>
            </w:r>
          </w:p>
        </w:tc>
        <w:tc>
          <w:tcPr>
            <w:tcW w:w="747" w:type="dxa"/>
            <w:shd w:val="clear" w:color="auto" w:fill="auto"/>
            <w:vAlign w:val="center"/>
          </w:tcPr>
          <w:p w14:paraId="5891AA88" w14:textId="77777777" w:rsidR="00A31B39" w:rsidRPr="00E062F1" w:rsidDel="00325E16" w:rsidRDefault="00A31B39" w:rsidP="00A31B39">
            <w:pPr>
              <w:pStyle w:val="TAC"/>
              <w:rPr>
                <w:rFonts w:cs="Arial"/>
              </w:rPr>
            </w:pPr>
          </w:p>
        </w:tc>
        <w:tc>
          <w:tcPr>
            <w:tcW w:w="818" w:type="dxa"/>
            <w:shd w:val="clear" w:color="auto" w:fill="auto"/>
          </w:tcPr>
          <w:p w14:paraId="6747F5D3" w14:textId="77777777" w:rsidR="00A31B39" w:rsidRPr="00E062F1" w:rsidRDefault="00A31B39" w:rsidP="00A31B39">
            <w:pPr>
              <w:pStyle w:val="TAC"/>
              <w:rPr>
                <w:rFonts w:cs="Arial"/>
              </w:rPr>
            </w:pPr>
            <w:r w:rsidRPr="00E062F1">
              <w:rPr>
                <w:lang w:eastAsia="zh-CN"/>
              </w:rPr>
              <w:t>0.7</w:t>
            </w:r>
          </w:p>
        </w:tc>
        <w:tc>
          <w:tcPr>
            <w:tcW w:w="818" w:type="dxa"/>
            <w:shd w:val="clear" w:color="auto" w:fill="auto"/>
          </w:tcPr>
          <w:p w14:paraId="4EAE985C" w14:textId="77777777" w:rsidR="00A31B39" w:rsidRPr="00E062F1" w:rsidRDefault="00A31B39" w:rsidP="00A31B39">
            <w:pPr>
              <w:pStyle w:val="TAC"/>
              <w:rPr>
                <w:rFonts w:cs="Arial"/>
              </w:rPr>
            </w:pPr>
            <w:r w:rsidRPr="00E062F1">
              <w:rPr>
                <w:lang w:eastAsia="zh-CN"/>
              </w:rPr>
              <w:t>0.7</w:t>
            </w:r>
          </w:p>
        </w:tc>
        <w:tc>
          <w:tcPr>
            <w:tcW w:w="818" w:type="dxa"/>
            <w:shd w:val="clear" w:color="auto" w:fill="auto"/>
          </w:tcPr>
          <w:p w14:paraId="1B17F32A" w14:textId="77777777" w:rsidR="00A31B39" w:rsidRPr="00E062F1" w:rsidRDefault="00A31B39" w:rsidP="00A31B39">
            <w:pPr>
              <w:pStyle w:val="TAC"/>
              <w:rPr>
                <w:rFonts w:cs="Arial"/>
              </w:rPr>
            </w:pPr>
            <w:r w:rsidRPr="00E062F1">
              <w:rPr>
                <w:lang w:eastAsia="zh-CN"/>
              </w:rPr>
              <w:t>0.7</w:t>
            </w:r>
          </w:p>
        </w:tc>
        <w:tc>
          <w:tcPr>
            <w:tcW w:w="818" w:type="dxa"/>
            <w:shd w:val="clear" w:color="auto" w:fill="auto"/>
          </w:tcPr>
          <w:p w14:paraId="00D861C3" w14:textId="77777777" w:rsidR="00A31B39" w:rsidRPr="00E062F1" w:rsidRDefault="00A31B39" w:rsidP="00A31B39">
            <w:pPr>
              <w:pStyle w:val="TAC"/>
            </w:pPr>
          </w:p>
        </w:tc>
        <w:tc>
          <w:tcPr>
            <w:tcW w:w="818" w:type="dxa"/>
          </w:tcPr>
          <w:p w14:paraId="082B1E9B" w14:textId="77777777" w:rsidR="00A31B39" w:rsidRPr="00E062F1" w:rsidRDefault="00A31B39" w:rsidP="00A31B39">
            <w:pPr>
              <w:pStyle w:val="TAC"/>
            </w:pPr>
            <w:r>
              <w:t>[0.7]</w:t>
            </w:r>
          </w:p>
        </w:tc>
        <w:tc>
          <w:tcPr>
            <w:tcW w:w="818" w:type="dxa"/>
            <w:shd w:val="clear" w:color="auto" w:fill="auto"/>
          </w:tcPr>
          <w:p w14:paraId="7941CC97" w14:textId="77777777" w:rsidR="00A31B39" w:rsidRPr="00E062F1" w:rsidRDefault="00A31B39" w:rsidP="00A31B39">
            <w:pPr>
              <w:pStyle w:val="TAC"/>
            </w:pPr>
            <w:r w:rsidRPr="00E062F1">
              <w:rPr>
                <w:lang w:eastAsia="zh-CN"/>
              </w:rPr>
              <w:t>0.7</w:t>
            </w:r>
          </w:p>
        </w:tc>
        <w:tc>
          <w:tcPr>
            <w:tcW w:w="818" w:type="dxa"/>
            <w:shd w:val="clear" w:color="auto" w:fill="auto"/>
          </w:tcPr>
          <w:p w14:paraId="6C52AF9B" w14:textId="77777777" w:rsidR="00A31B39" w:rsidRPr="00E062F1" w:rsidRDefault="00A31B39" w:rsidP="00A31B39">
            <w:pPr>
              <w:pStyle w:val="TAC"/>
            </w:pPr>
            <w:r w:rsidRPr="00E062F1">
              <w:rPr>
                <w:lang w:eastAsia="zh-CN"/>
              </w:rPr>
              <w:t>0.7</w:t>
            </w:r>
          </w:p>
        </w:tc>
        <w:tc>
          <w:tcPr>
            <w:tcW w:w="806" w:type="dxa"/>
            <w:shd w:val="clear" w:color="auto" w:fill="auto"/>
          </w:tcPr>
          <w:p w14:paraId="3B27C160" w14:textId="77777777" w:rsidR="00A31B39" w:rsidRPr="00E062F1" w:rsidRDefault="00A31B39" w:rsidP="00A31B39">
            <w:pPr>
              <w:pStyle w:val="TAC"/>
            </w:pPr>
            <w:r w:rsidRPr="00E062F1">
              <w:rPr>
                <w:lang w:eastAsia="zh-CN"/>
              </w:rPr>
              <w:t>0.7</w:t>
            </w:r>
          </w:p>
        </w:tc>
        <w:tc>
          <w:tcPr>
            <w:tcW w:w="806" w:type="dxa"/>
          </w:tcPr>
          <w:p w14:paraId="7F324149" w14:textId="77777777" w:rsidR="00A31B39" w:rsidRPr="00E062F1" w:rsidRDefault="00A31B39" w:rsidP="00A31B39">
            <w:pPr>
              <w:pStyle w:val="TAC"/>
              <w:rPr>
                <w:lang w:eastAsia="zh-CN"/>
              </w:rPr>
            </w:pPr>
          </w:p>
        </w:tc>
        <w:tc>
          <w:tcPr>
            <w:tcW w:w="806" w:type="dxa"/>
            <w:shd w:val="clear" w:color="auto" w:fill="auto"/>
          </w:tcPr>
          <w:p w14:paraId="45FF7D50" w14:textId="77777777" w:rsidR="00A31B39" w:rsidRPr="00E062F1" w:rsidRDefault="00A31B39" w:rsidP="00A31B39">
            <w:pPr>
              <w:pStyle w:val="TAC"/>
            </w:pPr>
            <w:r w:rsidRPr="00E062F1">
              <w:rPr>
                <w:lang w:eastAsia="zh-CN"/>
              </w:rPr>
              <w:t>0.7</w:t>
            </w:r>
          </w:p>
        </w:tc>
        <w:tc>
          <w:tcPr>
            <w:tcW w:w="806" w:type="dxa"/>
          </w:tcPr>
          <w:p w14:paraId="75774033" w14:textId="77777777" w:rsidR="00A31B39" w:rsidRPr="00E062F1" w:rsidRDefault="00A31B39" w:rsidP="00A31B39">
            <w:pPr>
              <w:pStyle w:val="TAC"/>
            </w:pPr>
            <w:r w:rsidRPr="00E062F1">
              <w:rPr>
                <w:lang w:eastAsia="zh-CN"/>
              </w:rPr>
              <w:t>0.7</w:t>
            </w:r>
          </w:p>
        </w:tc>
        <w:tc>
          <w:tcPr>
            <w:tcW w:w="877" w:type="dxa"/>
            <w:shd w:val="clear" w:color="auto" w:fill="auto"/>
          </w:tcPr>
          <w:p w14:paraId="7AE6D212" w14:textId="77777777" w:rsidR="00A31B39" w:rsidRPr="00E062F1" w:rsidRDefault="00A31B39" w:rsidP="00A31B39">
            <w:pPr>
              <w:pStyle w:val="TAC"/>
            </w:pPr>
            <w:r w:rsidRPr="00E062F1">
              <w:rPr>
                <w:lang w:eastAsia="zh-CN"/>
              </w:rPr>
              <w:t>0.7</w:t>
            </w:r>
          </w:p>
        </w:tc>
      </w:tr>
      <w:tr w:rsidR="00A31B39" w:rsidRPr="00E062F1" w14:paraId="142AB696" w14:textId="77777777" w:rsidTr="00A31B39">
        <w:trPr>
          <w:jc w:val="center"/>
        </w:trPr>
        <w:tc>
          <w:tcPr>
            <w:tcW w:w="897" w:type="dxa"/>
            <w:shd w:val="clear" w:color="auto" w:fill="auto"/>
            <w:vAlign w:val="center"/>
          </w:tcPr>
          <w:p w14:paraId="5809F3BD" w14:textId="77777777" w:rsidR="00A31B39" w:rsidRPr="00E062F1" w:rsidRDefault="00A31B39" w:rsidP="00A31B39">
            <w:pPr>
              <w:pStyle w:val="TAC"/>
            </w:pPr>
            <w:r>
              <w:t>3</w:t>
            </w:r>
          </w:p>
        </w:tc>
        <w:tc>
          <w:tcPr>
            <w:tcW w:w="898" w:type="dxa"/>
            <w:shd w:val="clear" w:color="auto" w:fill="auto"/>
            <w:vAlign w:val="center"/>
          </w:tcPr>
          <w:p w14:paraId="10D87C6B" w14:textId="77777777" w:rsidR="00A31B39" w:rsidRPr="00E062F1" w:rsidRDefault="00A31B39" w:rsidP="00A31B39">
            <w:pPr>
              <w:pStyle w:val="TAC"/>
            </w:pPr>
            <w:r>
              <w:rPr>
                <w:rFonts w:cs="Arial"/>
              </w:rPr>
              <w:t>n51</w:t>
            </w:r>
          </w:p>
        </w:tc>
        <w:tc>
          <w:tcPr>
            <w:tcW w:w="747" w:type="dxa"/>
            <w:shd w:val="clear" w:color="auto" w:fill="auto"/>
            <w:vAlign w:val="center"/>
          </w:tcPr>
          <w:p w14:paraId="5C29D7C8" w14:textId="77777777" w:rsidR="00A31B39" w:rsidRPr="00E062F1" w:rsidDel="00325E16" w:rsidRDefault="00A31B39" w:rsidP="00A31B39">
            <w:pPr>
              <w:pStyle w:val="TAC"/>
              <w:rPr>
                <w:rFonts w:cs="Arial"/>
              </w:rPr>
            </w:pPr>
            <w:r>
              <w:rPr>
                <w:rFonts w:cs="Arial"/>
              </w:rPr>
              <w:t>6.4</w:t>
            </w:r>
          </w:p>
        </w:tc>
        <w:tc>
          <w:tcPr>
            <w:tcW w:w="818" w:type="dxa"/>
            <w:shd w:val="clear" w:color="auto" w:fill="auto"/>
            <w:vAlign w:val="center"/>
          </w:tcPr>
          <w:p w14:paraId="4C47F55D" w14:textId="77777777" w:rsidR="00A31B39" w:rsidRPr="00E062F1" w:rsidRDefault="00A31B39" w:rsidP="00A31B39">
            <w:pPr>
              <w:pStyle w:val="TAC"/>
              <w:rPr>
                <w:lang w:eastAsia="zh-CN"/>
              </w:rPr>
            </w:pPr>
          </w:p>
        </w:tc>
        <w:tc>
          <w:tcPr>
            <w:tcW w:w="818" w:type="dxa"/>
            <w:shd w:val="clear" w:color="auto" w:fill="auto"/>
            <w:vAlign w:val="center"/>
          </w:tcPr>
          <w:p w14:paraId="7F9CC53A" w14:textId="77777777" w:rsidR="00A31B39" w:rsidRPr="00E062F1" w:rsidRDefault="00A31B39" w:rsidP="00A31B39">
            <w:pPr>
              <w:pStyle w:val="TAC"/>
              <w:rPr>
                <w:lang w:eastAsia="zh-CN"/>
              </w:rPr>
            </w:pPr>
          </w:p>
        </w:tc>
        <w:tc>
          <w:tcPr>
            <w:tcW w:w="818" w:type="dxa"/>
            <w:shd w:val="clear" w:color="auto" w:fill="auto"/>
            <w:vAlign w:val="center"/>
          </w:tcPr>
          <w:p w14:paraId="3C47371C" w14:textId="77777777" w:rsidR="00A31B39" w:rsidRPr="00E062F1" w:rsidRDefault="00A31B39" w:rsidP="00A31B39">
            <w:pPr>
              <w:pStyle w:val="TAC"/>
              <w:rPr>
                <w:lang w:eastAsia="zh-CN"/>
              </w:rPr>
            </w:pPr>
          </w:p>
        </w:tc>
        <w:tc>
          <w:tcPr>
            <w:tcW w:w="818" w:type="dxa"/>
            <w:shd w:val="clear" w:color="auto" w:fill="auto"/>
            <w:vAlign w:val="center"/>
          </w:tcPr>
          <w:p w14:paraId="1319FC86" w14:textId="77777777" w:rsidR="00A31B39" w:rsidRPr="00E062F1" w:rsidRDefault="00A31B39" w:rsidP="00A31B39">
            <w:pPr>
              <w:pStyle w:val="TAC"/>
            </w:pPr>
          </w:p>
        </w:tc>
        <w:tc>
          <w:tcPr>
            <w:tcW w:w="818" w:type="dxa"/>
          </w:tcPr>
          <w:p w14:paraId="66F961DE" w14:textId="77777777" w:rsidR="00A31B39" w:rsidRPr="00E062F1" w:rsidRDefault="00A31B39" w:rsidP="00A31B39">
            <w:pPr>
              <w:pStyle w:val="TAC"/>
            </w:pPr>
          </w:p>
        </w:tc>
        <w:tc>
          <w:tcPr>
            <w:tcW w:w="818" w:type="dxa"/>
            <w:shd w:val="clear" w:color="auto" w:fill="auto"/>
            <w:vAlign w:val="center"/>
          </w:tcPr>
          <w:p w14:paraId="082C5C8A" w14:textId="77777777" w:rsidR="00A31B39" w:rsidRPr="00E062F1" w:rsidRDefault="00A31B39" w:rsidP="00A31B39">
            <w:pPr>
              <w:pStyle w:val="TAC"/>
              <w:rPr>
                <w:lang w:eastAsia="zh-CN"/>
              </w:rPr>
            </w:pPr>
          </w:p>
        </w:tc>
        <w:tc>
          <w:tcPr>
            <w:tcW w:w="818" w:type="dxa"/>
            <w:shd w:val="clear" w:color="auto" w:fill="auto"/>
            <w:vAlign w:val="center"/>
          </w:tcPr>
          <w:p w14:paraId="28E6DA46" w14:textId="77777777" w:rsidR="00A31B39" w:rsidRPr="00E062F1" w:rsidRDefault="00A31B39" w:rsidP="00A31B39">
            <w:pPr>
              <w:pStyle w:val="TAC"/>
              <w:rPr>
                <w:lang w:eastAsia="zh-CN"/>
              </w:rPr>
            </w:pPr>
          </w:p>
        </w:tc>
        <w:tc>
          <w:tcPr>
            <w:tcW w:w="806" w:type="dxa"/>
            <w:shd w:val="clear" w:color="auto" w:fill="auto"/>
            <w:vAlign w:val="center"/>
          </w:tcPr>
          <w:p w14:paraId="3B50757D" w14:textId="77777777" w:rsidR="00A31B39" w:rsidRPr="00E062F1" w:rsidRDefault="00A31B39" w:rsidP="00A31B39">
            <w:pPr>
              <w:pStyle w:val="TAC"/>
              <w:rPr>
                <w:lang w:eastAsia="zh-CN"/>
              </w:rPr>
            </w:pPr>
          </w:p>
        </w:tc>
        <w:tc>
          <w:tcPr>
            <w:tcW w:w="806" w:type="dxa"/>
          </w:tcPr>
          <w:p w14:paraId="18B80FE2" w14:textId="77777777" w:rsidR="00A31B39" w:rsidRPr="00E062F1" w:rsidRDefault="00A31B39" w:rsidP="00A31B39">
            <w:pPr>
              <w:pStyle w:val="TAC"/>
              <w:rPr>
                <w:lang w:eastAsia="zh-CN"/>
              </w:rPr>
            </w:pPr>
          </w:p>
        </w:tc>
        <w:tc>
          <w:tcPr>
            <w:tcW w:w="806" w:type="dxa"/>
            <w:shd w:val="clear" w:color="auto" w:fill="auto"/>
            <w:vAlign w:val="center"/>
          </w:tcPr>
          <w:p w14:paraId="684611EA" w14:textId="77777777" w:rsidR="00A31B39" w:rsidRPr="00E062F1" w:rsidRDefault="00A31B39" w:rsidP="00A31B39">
            <w:pPr>
              <w:pStyle w:val="TAC"/>
              <w:rPr>
                <w:lang w:eastAsia="zh-CN"/>
              </w:rPr>
            </w:pPr>
          </w:p>
        </w:tc>
        <w:tc>
          <w:tcPr>
            <w:tcW w:w="806" w:type="dxa"/>
          </w:tcPr>
          <w:p w14:paraId="632A1C6A" w14:textId="77777777" w:rsidR="00A31B39" w:rsidRPr="00E062F1" w:rsidRDefault="00A31B39" w:rsidP="00A31B39">
            <w:pPr>
              <w:pStyle w:val="TAC"/>
              <w:rPr>
                <w:lang w:eastAsia="zh-CN"/>
              </w:rPr>
            </w:pPr>
          </w:p>
        </w:tc>
        <w:tc>
          <w:tcPr>
            <w:tcW w:w="877" w:type="dxa"/>
            <w:shd w:val="clear" w:color="auto" w:fill="auto"/>
          </w:tcPr>
          <w:p w14:paraId="6191099D" w14:textId="77777777" w:rsidR="00A31B39" w:rsidRPr="00E062F1" w:rsidRDefault="00A31B39" w:rsidP="00A31B39">
            <w:pPr>
              <w:pStyle w:val="TAC"/>
              <w:rPr>
                <w:lang w:eastAsia="zh-CN"/>
              </w:rPr>
            </w:pPr>
          </w:p>
        </w:tc>
      </w:tr>
      <w:tr w:rsidR="00A31B39" w:rsidRPr="00E062F1" w14:paraId="3EEB5653" w14:textId="77777777" w:rsidTr="00A31B39">
        <w:trPr>
          <w:jc w:val="center"/>
        </w:trPr>
        <w:tc>
          <w:tcPr>
            <w:tcW w:w="897" w:type="dxa"/>
            <w:shd w:val="clear" w:color="auto" w:fill="auto"/>
            <w:vAlign w:val="center"/>
          </w:tcPr>
          <w:p w14:paraId="45AB5735" w14:textId="77777777" w:rsidR="00A31B39" w:rsidRPr="00E062F1" w:rsidRDefault="00A31B39" w:rsidP="00A31B39">
            <w:pPr>
              <w:pStyle w:val="TAC"/>
            </w:pPr>
            <w:r>
              <w:t>30</w:t>
            </w:r>
          </w:p>
        </w:tc>
        <w:tc>
          <w:tcPr>
            <w:tcW w:w="898" w:type="dxa"/>
            <w:shd w:val="clear" w:color="auto" w:fill="auto"/>
            <w:vAlign w:val="center"/>
          </w:tcPr>
          <w:p w14:paraId="593D675E" w14:textId="77777777" w:rsidR="00A31B39" w:rsidRPr="00E062F1" w:rsidRDefault="00A31B39" w:rsidP="00A31B39">
            <w:pPr>
              <w:pStyle w:val="TAC"/>
            </w:pPr>
            <w:r>
              <w:rPr>
                <w:rFonts w:cs="Arial"/>
              </w:rPr>
              <w:t>n66</w:t>
            </w:r>
          </w:p>
        </w:tc>
        <w:tc>
          <w:tcPr>
            <w:tcW w:w="747" w:type="dxa"/>
            <w:shd w:val="clear" w:color="auto" w:fill="auto"/>
            <w:vAlign w:val="center"/>
          </w:tcPr>
          <w:p w14:paraId="23B35632" w14:textId="77777777" w:rsidR="00A31B39" w:rsidRPr="00E062F1" w:rsidDel="00325E16" w:rsidRDefault="00A31B39" w:rsidP="00A31B39">
            <w:pPr>
              <w:pStyle w:val="TAC"/>
              <w:rPr>
                <w:rFonts w:cs="Arial"/>
              </w:rPr>
            </w:pPr>
            <w:r w:rsidRPr="001F078B">
              <w:t>8.3</w:t>
            </w:r>
          </w:p>
        </w:tc>
        <w:tc>
          <w:tcPr>
            <w:tcW w:w="818" w:type="dxa"/>
            <w:shd w:val="clear" w:color="auto" w:fill="auto"/>
            <w:vAlign w:val="center"/>
          </w:tcPr>
          <w:p w14:paraId="31FE75DC" w14:textId="77777777" w:rsidR="00A31B39" w:rsidRPr="00E062F1" w:rsidRDefault="00A31B39" w:rsidP="00A31B39">
            <w:pPr>
              <w:pStyle w:val="TAC"/>
              <w:rPr>
                <w:lang w:eastAsia="zh-CN"/>
              </w:rPr>
            </w:pPr>
            <w:r w:rsidRPr="001F078B">
              <w:t>8.3</w:t>
            </w:r>
          </w:p>
        </w:tc>
        <w:tc>
          <w:tcPr>
            <w:tcW w:w="818" w:type="dxa"/>
            <w:shd w:val="clear" w:color="auto" w:fill="auto"/>
            <w:vAlign w:val="center"/>
          </w:tcPr>
          <w:p w14:paraId="09FC4D85" w14:textId="77777777" w:rsidR="00A31B39" w:rsidRPr="00E062F1" w:rsidRDefault="00A31B39" w:rsidP="00A31B39">
            <w:pPr>
              <w:pStyle w:val="TAC"/>
              <w:rPr>
                <w:lang w:eastAsia="zh-CN"/>
              </w:rPr>
            </w:pPr>
            <w:r w:rsidRPr="001F078B">
              <w:t>8.3</w:t>
            </w:r>
          </w:p>
        </w:tc>
        <w:tc>
          <w:tcPr>
            <w:tcW w:w="818" w:type="dxa"/>
            <w:shd w:val="clear" w:color="auto" w:fill="auto"/>
            <w:vAlign w:val="center"/>
          </w:tcPr>
          <w:p w14:paraId="2F369D91" w14:textId="77777777" w:rsidR="00A31B39" w:rsidRPr="00E062F1" w:rsidRDefault="00A31B39" w:rsidP="00A31B39">
            <w:pPr>
              <w:pStyle w:val="TAC"/>
              <w:rPr>
                <w:lang w:eastAsia="zh-CN"/>
              </w:rPr>
            </w:pPr>
            <w:r w:rsidRPr="001F078B">
              <w:t>8.3</w:t>
            </w:r>
          </w:p>
        </w:tc>
        <w:tc>
          <w:tcPr>
            <w:tcW w:w="818" w:type="dxa"/>
            <w:shd w:val="clear" w:color="auto" w:fill="auto"/>
            <w:vAlign w:val="center"/>
          </w:tcPr>
          <w:p w14:paraId="5D478AA2" w14:textId="77777777" w:rsidR="00A31B39" w:rsidRPr="00E062F1" w:rsidRDefault="00A31B39" w:rsidP="00A31B39">
            <w:pPr>
              <w:pStyle w:val="TAC"/>
            </w:pPr>
            <w:r>
              <w:t>[8.3]</w:t>
            </w:r>
          </w:p>
        </w:tc>
        <w:tc>
          <w:tcPr>
            <w:tcW w:w="818" w:type="dxa"/>
          </w:tcPr>
          <w:p w14:paraId="1C9E4338" w14:textId="77777777" w:rsidR="00A31B39" w:rsidRPr="00E062F1" w:rsidRDefault="00A31B39" w:rsidP="00A31B39">
            <w:pPr>
              <w:pStyle w:val="TAC"/>
            </w:pPr>
            <w:r>
              <w:t>[8.3]</w:t>
            </w:r>
          </w:p>
        </w:tc>
        <w:tc>
          <w:tcPr>
            <w:tcW w:w="818" w:type="dxa"/>
            <w:shd w:val="clear" w:color="auto" w:fill="auto"/>
            <w:vAlign w:val="center"/>
          </w:tcPr>
          <w:p w14:paraId="7E857110" w14:textId="77777777" w:rsidR="00A31B39" w:rsidRPr="00E062F1" w:rsidRDefault="00A31B39" w:rsidP="00A31B39">
            <w:pPr>
              <w:pStyle w:val="TAC"/>
              <w:rPr>
                <w:lang w:eastAsia="zh-CN"/>
              </w:rPr>
            </w:pPr>
            <w:r>
              <w:rPr>
                <w:rFonts w:cs="Arial"/>
                <w:lang w:eastAsia="zh-CN"/>
              </w:rPr>
              <w:t>8.3</w:t>
            </w:r>
          </w:p>
        </w:tc>
        <w:tc>
          <w:tcPr>
            <w:tcW w:w="818" w:type="dxa"/>
            <w:shd w:val="clear" w:color="auto" w:fill="auto"/>
            <w:vAlign w:val="center"/>
          </w:tcPr>
          <w:p w14:paraId="604F7C14" w14:textId="77777777" w:rsidR="00A31B39" w:rsidRPr="00E062F1" w:rsidRDefault="00A31B39" w:rsidP="00A31B39">
            <w:pPr>
              <w:pStyle w:val="TAC"/>
              <w:rPr>
                <w:lang w:eastAsia="zh-CN"/>
              </w:rPr>
            </w:pPr>
          </w:p>
        </w:tc>
        <w:tc>
          <w:tcPr>
            <w:tcW w:w="806" w:type="dxa"/>
            <w:shd w:val="clear" w:color="auto" w:fill="auto"/>
            <w:vAlign w:val="center"/>
          </w:tcPr>
          <w:p w14:paraId="6458027A" w14:textId="77777777" w:rsidR="00A31B39" w:rsidRPr="00E062F1" w:rsidRDefault="00A31B39" w:rsidP="00A31B39">
            <w:pPr>
              <w:pStyle w:val="TAC"/>
              <w:rPr>
                <w:lang w:eastAsia="zh-CN"/>
              </w:rPr>
            </w:pPr>
          </w:p>
        </w:tc>
        <w:tc>
          <w:tcPr>
            <w:tcW w:w="806" w:type="dxa"/>
          </w:tcPr>
          <w:p w14:paraId="1F63DBC9" w14:textId="77777777" w:rsidR="00A31B39" w:rsidRPr="00E062F1" w:rsidRDefault="00A31B39" w:rsidP="00A31B39">
            <w:pPr>
              <w:pStyle w:val="TAC"/>
              <w:rPr>
                <w:lang w:eastAsia="zh-CN"/>
              </w:rPr>
            </w:pPr>
          </w:p>
        </w:tc>
        <w:tc>
          <w:tcPr>
            <w:tcW w:w="806" w:type="dxa"/>
            <w:shd w:val="clear" w:color="auto" w:fill="auto"/>
            <w:vAlign w:val="center"/>
          </w:tcPr>
          <w:p w14:paraId="54F38336" w14:textId="77777777" w:rsidR="00A31B39" w:rsidRPr="00E062F1" w:rsidRDefault="00A31B39" w:rsidP="00A31B39">
            <w:pPr>
              <w:pStyle w:val="TAC"/>
              <w:rPr>
                <w:lang w:eastAsia="zh-CN"/>
              </w:rPr>
            </w:pPr>
          </w:p>
        </w:tc>
        <w:tc>
          <w:tcPr>
            <w:tcW w:w="806" w:type="dxa"/>
          </w:tcPr>
          <w:p w14:paraId="1CFD9C9D" w14:textId="77777777" w:rsidR="00A31B39" w:rsidRPr="00E062F1" w:rsidRDefault="00A31B39" w:rsidP="00A31B39">
            <w:pPr>
              <w:pStyle w:val="TAC"/>
              <w:rPr>
                <w:lang w:eastAsia="zh-CN"/>
              </w:rPr>
            </w:pPr>
          </w:p>
        </w:tc>
        <w:tc>
          <w:tcPr>
            <w:tcW w:w="877" w:type="dxa"/>
            <w:shd w:val="clear" w:color="auto" w:fill="auto"/>
          </w:tcPr>
          <w:p w14:paraId="486DFF63" w14:textId="77777777" w:rsidR="00A31B39" w:rsidRPr="00E062F1" w:rsidRDefault="00A31B39" w:rsidP="00A31B39">
            <w:pPr>
              <w:pStyle w:val="TAC"/>
              <w:rPr>
                <w:lang w:eastAsia="zh-CN"/>
              </w:rPr>
            </w:pPr>
          </w:p>
        </w:tc>
      </w:tr>
      <w:tr w:rsidR="00A31B39" w:rsidRPr="00E062F1" w14:paraId="678307DF" w14:textId="77777777" w:rsidTr="00A31B39">
        <w:trPr>
          <w:jc w:val="center"/>
        </w:trPr>
        <w:tc>
          <w:tcPr>
            <w:tcW w:w="897" w:type="dxa"/>
            <w:shd w:val="clear" w:color="auto" w:fill="auto"/>
            <w:vAlign w:val="center"/>
          </w:tcPr>
          <w:p w14:paraId="655B946D" w14:textId="77777777" w:rsidR="00A31B39" w:rsidRPr="00E062F1" w:rsidRDefault="00A31B39" w:rsidP="00A31B39">
            <w:pPr>
              <w:pStyle w:val="TAC"/>
              <w:rPr>
                <w:lang w:eastAsia="zh-TW"/>
              </w:rPr>
            </w:pPr>
            <w:r w:rsidRPr="00E062F1">
              <w:rPr>
                <w:lang w:eastAsia="zh-TW"/>
              </w:rPr>
              <w:t>n3</w:t>
            </w:r>
          </w:p>
        </w:tc>
        <w:tc>
          <w:tcPr>
            <w:tcW w:w="898" w:type="dxa"/>
            <w:shd w:val="clear" w:color="auto" w:fill="auto"/>
            <w:vAlign w:val="center"/>
          </w:tcPr>
          <w:p w14:paraId="055A177B" w14:textId="77777777" w:rsidR="00A31B39" w:rsidRPr="00E062F1" w:rsidRDefault="00A31B39" w:rsidP="00A31B39">
            <w:pPr>
              <w:pStyle w:val="TAC"/>
              <w:rPr>
                <w:lang w:eastAsia="zh-TW"/>
              </w:rPr>
            </w:pPr>
            <w:r w:rsidRPr="00E062F1">
              <w:rPr>
                <w:lang w:eastAsia="zh-TW"/>
              </w:rPr>
              <w:t>41</w:t>
            </w:r>
          </w:p>
        </w:tc>
        <w:tc>
          <w:tcPr>
            <w:tcW w:w="747" w:type="dxa"/>
            <w:shd w:val="clear" w:color="auto" w:fill="auto"/>
          </w:tcPr>
          <w:p w14:paraId="6C438327" w14:textId="77777777" w:rsidR="00A31B39" w:rsidRPr="00E062F1" w:rsidDel="00325E16" w:rsidRDefault="00A31B39" w:rsidP="00A31B39">
            <w:pPr>
              <w:pStyle w:val="TAC"/>
              <w:rPr>
                <w:rFonts w:cs="Arial"/>
              </w:rPr>
            </w:pPr>
            <w:r w:rsidRPr="00E062F1">
              <w:rPr>
                <w:rFonts w:eastAsia="Yu Mincho"/>
                <w:lang w:eastAsia="zh-CN"/>
              </w:rPr>
              <w:t>0.7</w:t>
            </w:r>
          </w:p>
        </w:tc>
        <w:tc>
          <w:tcPr>
            <w:tcW w:w="818" w:type="dxa"/>
            <w:shd w:val="clear" w:color="auto" w:fill="auto"/>
          </w:tcPr>
          <w:p w14:paraId="750B5538" w14:textId="77777777" w:rsidR="00A31B39" w:rsidRPr="00E062F1" w:rsidRDefault="00A31B39" w:rsidP="00A31B39">
            <w:pPr>
              <w:pStyle w:val="TAC"/>
              <w:rPr>
                <w:lang w:eastAsia="zh-CN"/>
              </w:rPr>
            </w:pPr>
            <w:r w:rsidRPr="00E062F1">
              <w:rPr>
                <w:rFonts w:eastAsia="Yu Mincho"/>
                <w:lang w:eastAsia="zh-CN"/>
              </w:rPr>
              <w:t>0.7</w:t>
            </w:r>
          </w:p>
        </w:tc>
        <w:tc>
          <w:tcPr>
            <w:tcW w:w="818" w:type="dxa"/>
            <w:shd w:val="clear" w:color="auto" w:fill="auto"/>
          </w:tcPr>
          <w:p w14:paraId="4ED12E78" w14:textId="77777777" w:rsidR="00A31B39" w:rsidRPr="00E062F1" w:rsidRDefault="00A31B39" w:rsidP="00A31B39">
            <w:pPr>
              <w:pStyle w:val="TAC"/>
              <w:rPr>
                <w:lang w:eastAsia="zh-CN"/>
              </w:rPr>
            </w:pPr>
            <w:r w:rsidRPr="00E062F1">
              <w:rPr>
                <w:rFonts w:eastAsia="Yu Mincho"/>
                <w:lang w:eastAsia="zh-CN"/>
              </w:rPr>
              <w:t>0.7</w:t>
            </w:r>
          </w:p>
        </w:tc>
        <w:tc>
          <w:tcPr>
            <w:tcW w:w="818" w:type="dxa"/>
            <w:shd w:val="clear" w:color="auto" w:fill="auto"/>
          </w:tcPr>
          <w:p w14:paraId="49F08570" w14:textId="77777777" w:rsidR="00A31B39" w:rsidRPr="00E062F1" w:rsidRDefault="00A31B39" w:rsidP="00A31B39">
            <w:pPr>
              <w:pStyle w:val="TAC"/>
              <w:rPr>
                <w:lang w:eastAsia="zh-CN"/>
              </w:rPr>
            </w:pPr>
            <w:r w:rsidRPr="00E062F1">
              <w:rPr>
                <w:rFonts w:eastAsia="Yu Mincho"/>
                <w:lang w:eastAsia="zh-CN"/>
              </w:rPr>
              <w:t>0.7</w:t>
            </w:r>
          </w:p>
        </w:tc>
        <w:tc>
          <w:tcPr>
            <w:tcW w:w="818" w:type="dxa"/>
            <w:shd w:val="clear" w:color="auto" w:fill="auto"/>
          </w:tcPr>
          <w:p w14:paraId="2B3BFD58" w14:textId="77777777" w:rsidR="00A31B39" w:rsidRPr="00E062F1" w:rsidRDefault="00A31B39" w:rsidP="00A31B39">
            <w:pPr>
              <w:pStyle w:val="TAC"/>
            </w:pPr>
          </w:p>
        </w:tc>
        <w:tc>
          <w:tcPr>
            <w:tcW w:w="818" w:type="dxa"/>
          </w:tcPr>
          <w:p w14:paraId="3772E2C6" w14:textId="77777777" w:rsidR="00A31B39" w:rsidRPr="00E062F1" w:rsidRDefault="00A31B39" w:rsidP="00A31B39">
            <w:pPr>
              <w:pStyle w:val="TAC"/>
            </w:pPr>
          </w:p>
        </w:tc>
        <w:tc>
          <w:tcPr>
            <w:tcW w:w="818" w:type="dxa"/>
            <w:shd w:val="clear" w:color="auto" w:fill="auto"/>
          </w:tcPr>
          <w:p w14:paraId="4D729C8C" w14:textId="77777777" w:rsidR="00A31B39" w:rsidRPr="00E062F1" w:rsidRDefault="00A31B39" w:rsidP="00A31B39">
            <w:pPr>
              <w:pStyle w:val="TAC"/>
              <w:rPr>
                <w:lang w:eastAsia="zh-CN"/>
              </w:rPr>
            </w:pPr>
          </w:p>
        </w:tc>
        <w:tc>
          <w:tcPr>
            <w:tcW w:w="818" w:type="dxa"/>
            <w:shd w:val="clear" w:color="auto" w:fill="auto"/>
          </w:tcPr>
          <w:p w14:paraId="40EC7FCD" w14:textId="77777777" w:rsidR="00A31B39" w:rsidRPr="00E062F1" w:rsidRDefault="00A31B39" w:rsidP="00A31B39">
            <w:pPr>
              <w:pStyle w:val="TAC"/>
              <w:rPr>
                <w:lang w:eastAsia="zh-CN"/>
              </w:rPr>
            </w:pPr>
          </w:p>
        </w:tc>
        <w:tc>
          <w:tcPr>
            <w:tcW w:w="806" w:type="dxa"/>
            <w:shd w:val="clear" w:color="auto" w:fill="auto"/>
          </w:tcPr>
          <w:p w14:paraId="4BEFA640" w14:textId="77777777" w:rsidR="00A31B39" w:rsidRPr="00E062F1" w:rsidRDefault="00A31B39" w:rsidP="00A31B39">
            <w:pPr>
              <w:pStyle w:val="TAC"/>
              <w:rPr>
                <w:lang w:eastAsia="zh-CN"/>
              </w:rPr>
            </w:pPr>
          </w:p>
        </w:tc>
        <w:tc>
          <w:tcPr>
            <w:tcW w:w="806" w:type="dxa"/>
          </w:tcPr>
          <w:p w14:paraId="43C9C9BB" w14:textId="77777777" w:rsidR="00A31B39" w:rsidRPr="00E062F1" w:rsidRDefault="00A31B39" w:rsidP="00A31B39">
            <w:pPr>
              <w:pStyle w:val="TAC"/>
              <w:rPr>
                <w:lang w:eastAsia="zh-CN"/>
              </w:rPr>
            </w:pPr>
          </w:p>
        </w:tc>
        <w:tc>
          <w:tcPr>
            <w:tcW w:w="806" w:type="dxa"/>
            <w:shd w:val="clear" w:color="auto" w:fill="auto"/>
          </w:tcPr>
          <w:p w14:paraId="2F4CD4AA" w14:textId="77777777" w:rsidR="00A31B39" w:rsidRPr="00E062F1" w:rsidRDefault="00A31B39" w:rsidP="00A31B39">
            <w:pPr>
              <w:pStyle w:val="TAC"/>
              <w:rPr>
                <w:lang w:eastAsia="zh-CN"/>
              </w:rPr>
            </w:pPr>
          </w:p>
        </w:tc>
        <w:tc>
          <w:tcPr>
            <w:tcW w:w="806" w:type="dxa"/>
          </w:tcPr>
          <w:p w14:paraId="31874D68" w14:textId="77777777" w:rsidR="00A31B39" w:rsidRPr="00E062F1" w:rsidRDefault="00A31B39" w:rsidP="00A31B39">
            <w:pPr>
              <w:pStyle w:val="TAC"/>
              <w:rPr>
                <w:lang w:eastAsia="zh-CN"/>
              </w:rPr>
            </w:pPr>
          </w:p>
        </w:tc>
        <w:tc>
          <w:tcPr>
            <w:tcW w:w="877" w:type="dxa"/>
            <w:shd w:val="clear" w:color="auto" w:fill="auto"/>
          </w:tcPr>
          <w:p w14:paraId="2EB16BD8" w14:textId="77777777" w:rsidR="00A31B39" w:rsidRPr="00E062F1" w:rsidRDefault="00A31B39" w:rsidP="00A31B39">
            <w:pPr>
              <w:pStyle w:val="TAC"/>
              <w:rPr>
                <w:lang w:eastAsia="zh-CN"/>
              </w:rPr>
            </w:pPr>
          </w:p>
        </w:tc>
      </w:tr>
      <w:tr w:rsidR="00A31B39" w:rsidRPr="00E062F1" w14:paraId="3E61E503" w14:textId="77777777" w:rsidTr="00A31B39">
        <w:trPr>
          <w:jc w:val="center"/>
        </w:trPr>
        <w:tc>
          <w:tcPr>
            <w:tcW w:w="897" w:type="dxa"/>
            <w:shd w:val="clear" w:color="auto" w:fill="auto"/>
          </w:tcPr>
          <w:p w14:paraId="28D1DE04" w14:textId="77777777" w:rsidR="00A31B39" w:rsidRPr="00E062F1" w:rsidRDefault="00A31B39" w:rsidP="00A31B39">
            <w:pPr>
              <w:pStyle w:val="TAC"/>
            </w:pPr>
            <w:r w:rsidRPr="00E062F1">
              <w:rPr>
                <w:lang w:eastAsia="zh-CN"/>
              </w:rPr>
              <w:t>n5</w:t>
            </w:r>
          </w:p>
        </w:tc>
        <w:tc>
          <w:tcPr>
            <w:tcW w:w="898" w:type="dxa"/>
            <w:shd w:val="clear" w:color="auto" w:fill="auto"/>
          </w:tcPr>
          <w:p w14:paraId="163EF76D" w14:textId="77777777" w:rsidR="00A31B39" w:rsidRPr="00E062F1" w:rsidRDefault="00A31B39" w:rsidP="00A31B39">
            <w:pPr>
              <w:pStyle w:val="TAC"/>
            </w:pPr>
            <w:r w:rsidRPr="00E062F1">
              <w:rPr>
                <w:lang w:eastAsia="zh-CN"/>
              </w:rPr>
              <w:t>28</w:t>
            </w:r>
          </w:p>
        </w:tc>
        <w:tc>
          <w:tcPr>
            <w:tcW w:w="747" w:type="dxa"/>
            <w:shd w:val="clear" w:color="auto" w:fill="auto"/>
          </w:tcPr>
          <w:p w14:paraId="08A6DE60" w14:textId="77777777" w:rsidR="00A31B39" w:rsidRPr="00E062F1" w:rsidRDefault="00A31B39" w:rsidP="00A31B39">
            <w:pPr>
              <w:pStyle w:val="TAC"/>
            </w:pPr>
            <w:r w:rsidRPr="00E062F1">
              <w:t>4.5</w:t>
            </w:r>
          </w:p>
        </w:tc>
        <w:tc>
          <w:tcPr>
            <w:tcW w:w="818" w:type="dxa"/>
            <w:shd w:val="clear" w:color="auto" w:fill="auto"/>
          </w:tcPr>
          <w:p w14:paraId="04ADD12F" w14:textId="77777777" w:rsidR="00A31B39" w:rsidRPr="00E062F1" w:rsidRDefault="00A31B39" w:rsidP="00A31B39">
            <w:pPr>
              <w:pStyle w:val="TAC"/>
            </w:pPr>
            <w:r w:rsidRPr="00E062F1">
              <w:t>3</w:t>
            </w:r>
          </w:p>
        </w:tc>
        <w:tc>
          <w:tcPr>
            <w:tcW w:w="818" w:type="dxa"/>
            <w:shd w:val="clear" w:color="auto" w:fill="auto"/>
          </w:tcPr>
          <w:p w14:paraId="1B3EB66B" w14:textId="77777777" w:rsidR="00A31B39" w:rsidRPr="00E062F1" w:rsidRDefault="00A31B39" w:rsidP="00A31B39">
            <w:pPr>
              <w:pStyle w:val="TAC"/>
            </w:pPr>
            <w:r w:rsidRPr="00E062F1">
              <w:t>2.2</w:t>
            </w:r>
          </w:p>
        </w:tc>
        <w:tc>
          <w:tcPr>
            <w:tcW w:w="818" w:type="dxa"/>
            <w:shd w:val="clear" w:color="auto" w:fill="auto"/>
          </w:tcPr>
          <w:p w14:paraId="4FE8DF24" w14:textId="77777777" w:rsidR="00A31B39" w:rsidRPr="00E062F1" w:rsidRDefault="00A31B39" w:rsidP="00A31B39">
            <w:pPr>
              <w:pStyle w:val="TAC"/>
            </w:pPr>
            <w:r w:rsidRPr="00E062F1">
              <w:rPr>
                <w:lang w:eastAsia="zh-CN"/>
              </w:rPr>
              <w:t>0.3</w:t>
            </w:r>
          </w:p>
        </w:tc>
        <w:tc>
          <w:tcPr>
            <w:tcW w:w="818" w:type="dxa"/>
            <w:shd w:val="clear" w:color="auto" w:fill="auto"/>
            <w:vAlign w:val="center"/>
          </w:tcPr>
          <w:p w14:paraId="33C551BA" w14:textId="77777777" w:rsidR="00A31B39" w:rsidRPr="00E062F1" w:rsidRDefault="00A31B39" w:rsidP="00A31B39">
            <w:pPr>
              <w:pStyle w:val="TAC"/>
            </w:pPr>
          </w:p>
        </w:tc>
        <w:tc>
          <w:tcPr>
            <w:tcW w:w="818" w:type="dxa"/>
            <w:vAlign w:val="center"/>
          </w:tcPr>
          <w:p w14:paraId="33DD2AC2" w14:textId="77777777" w:rsidR="00A31B39" w:rsidRPr="00E062F1" w:rsidRDefault="00A31B39" w:rsidP="00A31B39">
            <w:pPr>
              <w:pStyle w:val="TAC"/>
              <w:rPr>
                <w:rFonts w:cs="Arial"/>
                <w:lang w:eastAsia="zh-CN"/>
              </w:rPr>
            </w:pPr>
          </w:p>
        </w:tc>
        <w:tc>
          <w:tcPr>
            <w:tcW w:w="818" w:type="dxa"/>
            <w:shd w:val="clear" w:color="auto" w:fill="auto"/>
            <w:vAlign w:val="center"/>
          </w:tcPr>
          <w:p w14:paraId="46BE1451" w14:textId="77777777" w:rsidR="00A31B39" w:rsidRPr="00E062F1" w:rsidRDefault="00A31B39" w:rsidP="00A31B39">
            <w:pPr>
              <w:pStyle w:val="TAC"/>
            </w:pPr>
          </w:p>
        </w:tc>
        <w:tc>
          <w:tcPr>
            <w:tcW w:w="818" w:type="dxa"/>
            <w:shd w:val="clear" w:color="auto" w:fill="auto"/>
            <w:vAlign w:val="center"/>
          </w:tcPr>
          <w:p w14:paraId="051E37FA" w14:textId="77777777" w:rsidR="00A31B39" w:rsidRPr="00E062F1" w:rsidRDefault="00A31B39" w:rsidP="00A31B39">
            <w:pPr>
              <w:pStyle w:val="TAC"/>
            </w:pPr>
          </w:p>
        </w:tc>
        <w:tc>
          <w:tcPr>
            <w:tcW w:w="806" w:type="dxa"/>
            <w:shd w:val="clear" w:color="auto" w:fill="auto"/>
            <w:vAlign w:val="center"/>
          </w:tcPr>
          <w:p w14:paraId="73562F69" w14:textId="77777777" w:rsidR="00A31B39" w:rsidRPr="00E062F1" w:rsidRDefault="00A31B39" w:rsidP="00A31B39">
            <w:pPr>
              <w:pStyle w:val="TAC"/>
            </w:pPr>
          </w:p>
        </w:tc>
        <w:tc>
          <w:tcPr>
            <w:tcW w:w="806" w:type="dxa"/>
          </w:tcPr>
          <w:p w14:paraId="4C65B4D2" w14:textId="77777777" w:rsidR="00A31B39" w:rsidRPr="00E062F1" w:rsidRDefault="00A31B39" w:rsidP="00A31B39">
            <w:pPr>
              <w:pStyle w:val="TAC"/>
            </w:pPr>
          </w:p>
        </w:tc>
        <w:tc>
          <w:tcPr>
            <w:tcW w:w="806" w:type="dxa"/>
            <w:shd w:val="clear" w:color="auto" w:fill="auto"/>
            <w:vAlign w:val="center"/>
          </w:tcPr>
          <w:p w14:paraId="74D6C8DB" w14:textId="77777777" w:rsidR="00A31B39" w:rsidRPr="00E062F1" w:rsidRDefault="00A31B39" w:rsidP="00A31B39">
            <w:pPr>
              <w:pStyle w:val="TAC"/>
            </w:pPr>
          </w:p>
        </w:tc>
        <w:tc>
          <w:tcPr>
            <w:tcW w:w="806" w:type="dxa"/>
            <w:vAlign w:val="center"/>
          </w:tcPr>
          <w:p w14:paraId="6EE48153" w14:textId="77777777" w:rsidR="00A31B39" w:rsidRPr="00E062F1" w:rsidRDefault="00A31B39" w:rsidP="00A31B39">
            <w:pPr>
              <w:pStyle w:val="TAC"/>
            </w:pPr>
          </w:p>
        </w:tc>
        <w:tc>
          <w:tcPr>
            <w:tcW w:w="877" w:type="dxa"/>
            <w:shd w:val="clear" w:color="auto" w:fill="auto"/>
            <w:vAlign w:val="center"/>
          </w:tcPr>
          <w:p w14:paraId="4F425273" w14:textId="77777777" w:rsidR="00A31B39" w:rsidRPr="00E062F1" w:rsidRDefault="00A31B39" w:rsidP="00A31B39">
            <w:pPr>
              <w:pStyle w:val="TAC"/>
            </w:pPr>
          </w:p>
        </w:tc>
      </w:tr>
      <w:tr w:rsidR="00A31B39" w:rsidRPr="00E062F1" w14:paraId="6F5A146F" w14:textId="77777777" w:rsidTr="00A31B39">
        <w:trPr>
          <w:jc w:val="center"/>
        </w:trPr>
        <w:tc>
          <w:tcPr>
            <w:tcW w:w="897" w:type="dxa"/>
            <w:shd w:val="clear" w:color="auto" w:fill="auto"/>
            <w:vAlign w:val="center"/>
          </w:tcPr>
          <w:p w14:paraId="4C9B78C2" w14:textId="77777777" w:rsidR="00A31B39" w:rsidRPr="00E062F1" w:rsidRDefault="00A31B39" w:rsidP="00A31B39">
            <w:pPr>
              <w:pStyle w:val="TAC"/>
            </w:pPr>
            <w:r w:rsidRPr="00E062F1">
              <w:t>7</w:t>
            </w:r>
          </w:p>
        </w:tc>
        <w:tc>
          <w:tcPr>
            <w:tcW w:w="898" w:type="dxa"/>
            <w:shd w:val="clear" w:color="auto" w:fill="auto"/>
            <w:vAlign w:val="center"/>
          </w:tcPr>
          <w:p w14:paraId="03748E0F" w14:textId="77777777" w:rsidR="00A31B39" w:rsidRPr="00E062F1" w:rsidRDefault="00A31B39" w:rsidP="00A31B39">
            <w:pPr>
              <w:pStyle w:val="TAC"/>
            </w:pPr>
            <w:r w:rsidRPr="00E062F1">
              <w:t>n40</w:t>
            </w:r>
          </w:p>
        </w:tc>
        <w:tc>
          <w:tcPr>
            <w:tcW w:w="747" w:type="dxa"/>
            <w:shd w:val="clear" w:color="auto" w:fill="auto"/>
            <w:vAlign w:val="center"/>
          </w:tcPr>
          <w:p w14:paraId="297A9849" w14:textId="77777777" w:rsidR="00A31B39" w:rsidRPr="00E062F1" w:rsidRDefault="00A31B39" w:rsidP="00A31B39">
            <w:pPr>
              <w:pStyle w:val="TAC"/>
            </w:pPr>
            <w:r w:rsidRPr="00E062F1">
              <w:t>3.7</w:t>
            </w:r>
          </w:p>
        </w:tc>
        <w:tc>
          <w:tcPr>
            <w:tcW w:w="818" w:type="dxa"/>
            <w:shd w:val="clear" w:color="auto" w:fill="auto"/>
            <w:vAlign w:val="center"/>
          </w:tcPr>
          <w:p w14:paraId="5F310342" w14:textId="77777777" w:rsidR="00A31B39" w:rsidRPr="00E062F1" w:rsidRDefault="00A31B39" w:rsidP="00A31B39">
            <w:pPr>
              <w:pStyle w:val="TAC"/>
            </w:pPr>
            <w:r w:rsidRPr="00E062F1">
              <w:t>3.4</w:t>
            </w:r>
          </w:p>
        </w:tc>
        <w:tc>
          <w:tcPr>
            <w:tcW w:w="818" w:type="dxa"/>
            <w:shd w:val="clear" w:color="auto" w:fill="auto"/>
            <w:vAlign w:val="center"/>
          </w:tcPr>
          <w:p w14:paraId="7656D38A" w14:textId="77777777" w:rsidR="00A31B39" w:rsidRPr="00E062F1" w:rsidRDefault="00A31B39" w:rsidP="00A31B39">
            <w:pPr>
              <w:pStyle w:val="TAC"/>
            </w:pPr>
            <w:r w:rsidRPr="00E062F1">
              <w:t>3.2</w:t>
            </w:r>
          </w:p>
        </w:tc>
        <w:tc>
          <w:tcPr>
            <w:tcW w:w="818" w:type="dxa"/>
            <w:shd w:val="clear" w:color="auto" w:fill="auto"/>
            <w:vAlign w:val="center"/>
          </w:tcPr>
          <w:p w14:paraId="7BFE49CB" w14:textId="77777777" w:rsidR="00A31B39" w:rsidRPr="00E062F1" w:rsidRDefault="00A31B39" w:rsidP="00A31B39">
            <w:pPr>
              <w:pStyle w:val="TAC"/>
            </w:pPr>
            <w:r w:rsidRPr="00E062F1">
              <w:t>3.1</w:t>
            </w:r>
          </w:p>
        </w:tc>
        <w:tc>
          <w:tcPr>
            <w:tcW w:w="818" w:type="dxa"/>
            <w:shd w:val="clear" w:color="auto" w:fill="auto"/>
            <w:vAlign w:val="center"/>
          </w:tcPr>
          <w:p w14:paraId="6561E9E7" w14:textId="77777777" w:rsidR="00A31B39" w:rsidRPr="00E062F1" w:rsidRDefault="00A31B39" w:rsidP="00A31B39">
            <w:pPr>
              <w:pStyle w:val="TAC"/>
            </w:pPr>
            <w:r>
              <w:t>[3.1]</w:t>
            </w:r>
          </w:p>
        </w:tc>
        <w:tc>
          <w:tcPr>
            <w:tcW w:w="818" w:type="dxa"/>
            <w:vAlign w:val="center"/>
          </w:tcPr>
          <w:p w14:paraId="7857382D" w14:textId="77777777" w:rsidR="00A31B39" w:rsidRPr="00E062F1" w:rsidRDefault="00A31B39" w:rsidP="00A31B39">
            <w:pPr>
              <w:pStyle w:val="TAC"/>
              <w:rPr>
                <w:rFonts w:cs="Arial"/>
                <w:lang w:eastAsia="zh-CN"/>
              </w:rPr>
            </w:pPr>
            <w:r>
              <w:t>[3.1]</w:t>
            </w:r>
          </w:p>
        </w:tc>
        <w:tc>
          <w:tcPr>
            <w:tcW w:w="818" w:type="dxa"/>
            <w:shd w:val="clear" w:color="auto" w:fill="auto"/>
            <w:vAlign w:val="center"/>
          </w:tcPr>
          <w:p w14:paraId="451320D1" w14:textId="77777777" w:rsidR="00A31B39" w:rsidRPr="00E062F1" w:rsidRDefault="00A31B39" w:rsidP="00A31B39">
            <w:pPr>
              <w:pStyle w:val="TAC"/>
              <w:rPr>
                <w:rFonts w:cs="Arial"/>
                <w:lang w:eastAsia="zh-CN"/>
              </w:rPr>
            </w:pPr>
            <w:r w:rsidRPr="00E062F1">
              <w:t>3.1</w:t>
            </w:r>
          </w:p>
        </w:tc>
        <w:tc>
          <w:tcPr>
            <w:tcW w:w="818" w:type="dxa"/>
            <w:shd w:val="clear" w:color="auto" w:fill="auto"/>
            <w:vAlign w:val="center"/>
          </w:tcPr>
          <w:p w14:paraId="09DEBF2E" w14:textId="77777777" w:rsidR="00A31B39" w:rsidRPr="00E062F1" w:rsidRDefault="00A31B39" w:rsidP="00A31B39">
            <w:pPr>
              <w:pStyle w:val="TAC"/>
              <w:rPr>
                <w:rFonts w:cs="Arial"/>
                <w:lang w:eastAsia="zh-CN"/>
              </w:rPr>
            </w:pPr>
            <w:r w:rsidRPr="00E062F1">
              <w:t>3.1</w:t>
            </w:r>
          </w:p>
        </w:tc>
        <w:tc>
          <w:tcPr>
            <w:tcW w:w="806" w:type="dxa"/>
            <w:shd w:val="clear" w:color="auto" w:fill="auto"/>
            <w:vAlign w:val="center"/>
          </w:tcPr>
          <w:p w14:paraId="4159059A" w14:textId="77777777" w:rsidR="00A31B39" w:rsidRPr="00E062F1" w:rsidRDefault="00A31B39" w:rsidP="00A31B39">
            <w:pPr>
              <w:pStyle w:val="TAC"/>
            </w:pPr>
            <w:r w:rsidRPr="00E062F1">
              <w:t>3.1</w:t>
            </w:r>
          </w:p>
        </w:tc>
        <w:tc>
          <w:tcPr>
            <w:tcW w:w="806" w:type="dxa"/>
          </w:tcPr>
          <w:p w14:paraId="0F38C023" w14:textId="77777777" w:rsidR="00A31B39" w:rsidRPr="00E062F1" w:rsidRDefault="00A31B39" w:rsidP="00A31B39">
            <w:pPr>
              <w:pStyle w:val="TAC"/>
            </w:pPr>
          </w:p>
        </w:tc>
        <w:tc>
          <w:tcPr>
            <w:tcW w:w="806" w:type="dxa"/>
            <w:shd w:val="clear" w:color="auto" w:fill="auto"/>
            <w:vAlign w:val="center"/>
          </w:tcPr>
          <w:p w14:paraId="0F2FB45E" w14:textId="77777777" w:rsidR="00A31B39" w:rsidRPr="00E062F1" w:rsidRDefault="00A31B39" w:rsidP="00A31B39">
            <w:pPr>
              <w:pStyle w:val="TAC"/>
            </w:pPr>
            <w:r w:rsidRPr="00E062F1">
              <w:t>3.1</w:t>
            </w:r>
          </w:p>
        </w:tc>
        <w:tc>
          <w:tcPr>
            <w:tcW w:w="806" w:type="dxa"/>
            <w:vAlign w:val="center"/>
          </w:tcPr>
          <w:p w14:paraId="34272FB9" w14:textId="77777777" w:rsidR="00A31B39" w:rsidRPr="00E062F1" w:rsidRDefault="00A31B39" w:rsidP="00A31B39">
            <w:pPr>
              <w:pStyle w:val="TAC"/>
            </w:pPr>
          </w:p>
        </w:tc>
        <w:tc>
          <w:tcPr>
            <w:tcW w:w="877" w:type="dxa"/>
            <w:shd w:val="clear" w:color="auto" w:fill="auto"/>
            <w:vAlign w:val="center"/>
          </w:tcPr>
          <w:p w14:paraId="5E5EA12D" w14:textId="77777777" w:rsidR="00A31B39" w:rsidRPr="00E062F1" w:rsidRDefault="00A31B39" w:rsidP="00A31B39">
            <w:pPr>
              <w:pStyle w:val="TAC"/>
            </w:pPr>
          </w:p>
        </w:tc>
      </w:tr>
      <w:tr w:rsidR="00A31B39" w:rsidRPr="00E062F1" w14:paraId="2171B986" w14:textId="77777777" w:rsidTr="00A31B39">
        <w:trPr>
          <w:jc w:val="center"/>
        </w:trPr>
        <w:tc>
          <w:tcPr>
            <w:tcW w:w="897" w:type="dxa"/>
            <w:shd w:val="clear" w:color="auto" w:fill="auto"/>
            <w:vAlign w:val="center"/>
          </w:tcPr>
          <w:p w14:paraId="6DCEE566" w14:textId="77777777" w:rsidR="00A31B39" w:rsidRPr="00E062F1" w:rsidRDefault="00A31B39" w:rsidP="00A31B39">
            <w:pPr>
              <w:pStyle w:val="TAC"/>
            </w:pPr>
            <w:r w:rsidRPr="00E062F1">
              <w:t>n38</w:t>
            </w:r>
          </w:p>
        </w:tc>
        <w:tc>
          <w:tcPr>
            <w:tcW w:w="898" w:type="dxa"/>
            <w:shd w:val="clear" w:color="auto" w:fill="auto"/>
            <w:vAlign w:val="center"/>
          </w:tcPr>
          <w:p w14:paraId="35437CA8" w14:textId="77777777" w:rsidR="00A31B39" w:rsidRPr="00E062F1" w:rsidRDefault="00A31B39" w:rsidP="00A31B39">
            <w:pPr>
              <w:pStyle w:val="TAC"/>
              <w:rPr>
                <w:rFonts w:cs="Arial"/>
              </w:rPr>
            </w:pPr>
            <w:r w:rsidRPr="00E062F1">
              <w:t>1</w:t>
            </w:r>
          </w:p>
        </w:tc>
        <w:tc>
          <w:tcPr>
            <w:tcW w:w="747" w:type="dxa"/>
            <w:shd w:val="clear" w:color="auto" w:fill="auto"/>
            <w:vAlign w:val="center"/>
          </w:tcPr>
          <w:p w14:paraId="79120395" w14:textId="77777777" w:rsidR="00A31B39" w:rsidRPr="00E062F1" w:rsidDel="00325E16" w:rsidRDefault="00A31B39" w:rsidP="00A31B39">
            <w:pPr>
              <w:pStyle w:val="TAC"/>
              <w:rPr>
                <w:rFonts w:cs="Arial"/>
              </w:rPr>
            </w:pPr>
            <w:r w:rsidRPr="00E062F1">
              <w:t>1.9</w:t>
            </w:r>
          </w:p>
        </w:tc>
        <w:tc>
          <w:tcPr>
            <w:tcW w:w="818" w:type="dxa"/>
            <w:shd w:val="clear" w:color="auto" w:fill="auto"/>
            <w:vAlign w:val="center"/>
          </w:tcPr>
          <w:p w14:paraId="43206111" w14:textId="77777777" w:rsidR="00A31B39" w:rsidRPr="00E062F1" w:rsidRDefault="00A31B39" w:rsidP="00A31B39">
            <w:pPr>
              <w:pStyle w:val="TAC"/>
              <w:rPr>
                <w:rFonts w:cs="Arial"/>
                <w:lang w:eastAsia="zh-CN"/>
              </w:rPr>
            </w:pPr>
            <w:r w:rsidRPr="00E062F1">
              <w:t>1.9</w:t>
            </w:r>
          </w:p>
        </w:tc>
        <w:tc>
          <w:tcPr>
            <w:tcW w:w="818" w:type="dxa"/>
            <w:shd w:val="clear" w:color="auto" w:fill="auto"/>
            <w:vAlign w:val="center"/>
          </w:tcPr>
          <w:p w14:paraId="4C389F6B" w14:textId="77777777" w:rsidR="00A31B39" w:rsidRPr="00E062F1" w:rsidRDefault="00A31B39" w:rsidP="00A31B39">
            <w:pPr>
              <w:pStyle w:val="TAC"/>
              <w:rPr>
                <w:rFonts w:cs="Arial"/>
                <w:lang w:eastAsia="zh-CN"/>
              </w:rPr>
            </w:pPr>
            <w:r w:rsidRPr="00E062F1">
              <w:t>1.9</w:t>
            </w:r>
          </w:p>
        </w:tc>
        <w:tc>
          <w:tcPr>
            <w:tcW w:w="818" w:type="dxa"/>
            <w:shd w:val="clear" w:color="auto" w:fill="auto"/>
            <w:vAlign w:val="center"/>
          </w:tcPr>
          <w:p w14:paraId="3348A855" w14:textId="77777777" w:rsidR="00A31B39" w:rsidRPr="00E062F1" w:rsidRDefault="00A31B39" w:rsidP="00A31B39">
            <w:pPr>
              <w:pStyle w:val="TAC"/>
              <w:rPr>
                <w:rFonts w:cs="Arial"/>
                <w:lang w:eastAsia="zh-CN"/>
              </w:rPr>
            </w:pPr>
            <w:r w:rsidRPr="00E062F1">
              <w:t>1.9</w:t>
            </w:r>
          </w:p>
        </w:tc>
        <w:tc>
          <w:tcPr>
            <w:tcW w:w="818" w:type="dxa"/>
            <w:shd w:val="clear" w:color="auto" w:fill="auto"/>
            <w:vAlign w:val="center"/>
          </w:tcPr>
          <w:p w14:paraId="056EA444" w14:textId="77777777" w:rsidR="00A31B39" w:rsidRPr="00E062F1" w:rsidRDefault="00A31B39" w:rsidP="00A31B39">
            <w:pPr>
              <w:pStyle w:val="TAC"/>
            </w:pPr>
          </w:p>
        </w:tc>
        <w:tc>
          <w:tcPr>
            <w:tcW w:w="818" w:type="dxa"/>
          </w:tcPr>
          <w:p w14:paraId="00A080F3" w14:textId="77777777" w:rsidR="00A31B39" w:rsidRPr="00E062F1" w:rsidRDefault="00A31B39" w:rsidP="00A31B39">
            <w:pPr>
              <w:pStyle w:val="TAC"/>
              <w:rPr>
                <w:rFonts w:cs="Arial"/>
                <w:lang w:eastAsia="zh-CN"/>
              </w:rPr>
            </w:pPr>
          </w:p>
        </w:tc>
        <w:tc>
          <w:tcPr>
            <w:tcW w:w="818" w:type="dxa"/>
            <w:shd w:val="clear" w:color="auto" w:fill="auto"/>
            <w:vAlign w:val="center"/>
          </w:tcPr>
          <w:p w14:paraId="287F9F41" w14:textId="77777777" w:rsidR="00A31B39" w:rsidRPr="00E062F1" w:rsidRDefault="00A31B39" w:rsidP="00A31B39">
            <w:pPr>
              <w:pStyle w:val="TAC"/>
              <w:rPr>
                <w:rFonts w:cs="Arial"/>
                <w:lang w:eastAsia="zh-CN"/>
              </w:rPr>
            </w:pPr>
          </w:p>
        </w:tc>
        <w:tc>
          <w:tcPr>
            <w:tcW w:w="818" w:type="dxa"/>
            <w:shd w:val="clear" w:color="auto" w:fill="auto"/>
            <w:vAlign w:val="center"/>
          </w:tcPr>
          <w:p w14:paraId="430D4433" w14:textId="77777777" w:rsidR="00A31B39" w:rsidRPr="00E062F1" w:rsidRDefault="00A31B39" w:rsidP="00A31B39">
            <w:pPr>
              <w:pStyle w:val="TAC"/>
              <w:rPr>
                <w:rFonts w:cs="Arial"/>
                <w:lang w:eastAsia="zh-CN"/>
              </w:rPr>
            </w:pPr>
          </w:p>
        </w:tc>
        <w:tc>
          <w:tcPr>
            <w:tcW w:w="806" w:type="dxa"/>
            <w:shd w:val="clear" w:color="auto" w:fill="auto"/>
            <w:vAlign w:val="center"/>
          </w:tcPr>
          <w:p w14:paraId="6EFE37B9" w14:textId="77777777" w:rsidR="00A31B39" w:rsidRPr="00E062F1" w:rsidRDefault="00A31B39" w:rsidP="00A31B39">
            <w:pPr>
              <w:pStyle w:val="TAC"/>
            </w:pPr>
          </w:p>
        </w:tc>
        <w:tc>
          <w:tcPr>
            <w:tcW w:w="806" w:type="dxa"/>
          </w:tcPr>
          <w:p w14:paraId="29AC989D" w14:textId="77777777" w:rsidR="00A31B39" w:rsidRPr="00E062F1" w:rsidRDefault="00A31B39" w:rsidP="00A31B39">
            <w:pPr>
              <w:pStyle w:val="TAC"/>
            </w:pPr>
          </w:p>
        </w:tc>
        <w:tc>
          <w:tcPr>
            <w:tcW w:w="806" w:type="dxa"/>
            <w:shd w:val="clear" w:color="auto" w:fill="auto"/>
            <w:vAlign w:val="center"/>
          </w:tcPr>
          <w:p w14:paraId="5D6781CB" w14:textId="77777777" w:rsidR="00A31B39" w:rsidRPr="00E062F1" w:rsidRDefault="00A31B39" w:rsidP="00A31B39">
            <w:pPr>
              <w:pStyle w:val="TAC"/>
            </w:pPr>
          </w:p>
        </w:tc>
        <w:tc>
          <w:tcPr>
            <w:tcW w:w="806" w:type="dxa"/>
            <w:vAlign w:val="center"/>
          </w:tcPr>
          <w:p w14:paraId="66EB42E1" w14:textId="77777777" w:rsidR="00A31B39" w:rsidRPr="00E062F1" w:rsidRDefault="00A31B39" w:rsidP="00A31B39">
            <w:pPr>
              <w:pStyle w:val="TAC"/>
            </w:pPr>
          </w:p>
        </w:tc>
        <w:tc>
          <w:tcPr>
            <w:tcW w:w="877" w:type="dxa"/>
            <w:shd w:val="clear" w:color="auto" w:fill="auto"/>
            <w:vAlign w:val="center"/>
          </w:tcPr>
          <w:p w14:paraId="6A718E6C" w14:textId="77777777" w:rsidR="00A31B39" w:rsidRPr="00E062F1" w:rsidRDefault="00A31B39" w:rsidP="00A31B39">
            <w:pPr>
              <w:pStyle w:val="TAC"/>
            </w:pPr>
          </w:p>
        </w:tc>
      </w:tr>
      <w:tr w:rsidR="00A31B39" w:rsidRPr="00E062F1" w14:paraId="21001D9A" w14:textId="77777777" w:rsidTr="00A31B39">
        <w:trPr>
          <w:jc w:val="center"/>
        </w:trPr>
        <w:tc>
          <w:tcPr>
            <w:tcW w:w="897" w:type="dxa"/>
            <w:shd w:val="clear" w:color="auto" w:fill="auto"/>
            <w:vAlign w:val="center"/>
          </w:tcPr>
          <w:p w14:paraId="22E71FED" w14:textId="77777777" w:rsidR="00A31B39" w:rsidRPr="00E062F1" w:rsidRDefault="00A31B39" w:rsidP="00A31B39">
            <w:pPr>
              <w:pStyle w:val="TAC"/>
            </w:pPr>
            <w:r w:rsidRPr="00E062F1">
              <w:t>n38</w:t>
            </w:r>
          </w:p>
        </w:tc>
        <w:tc>
          <w:tcPr>
            <w:tcW w:w="898" w:type="dxa"/>
            <w:shd w:val="clear" w:color="auto" w:fill="auto"/>
            <w:vAlign w:val="center"/>
          </w:tcPr>
          <w:p w14:paraId="17C07D33" w14:textId="77777777" w:rsidR="00A31B39" w:rsidRPr="00E062F1" w:rsidRDefault="00A31B39" w:rsidP="00A31B39">
            <w:pPr>
              <w:pStyle w:val="TAC"/>
            </w:pPr>
            <w:r w:rsidRPr="00E062F1">
              <w:t>2</w:t>
            </w:r>
          </w:p>
        </w:tc>
        <w:tc>
          <w:tcPr>
            <w:tcW w:w="747" w:type="dxa"/>
            <w:shd w:val="clear" w:color="auto" w:fill="auto"/>
            <w:vAlign w:val="center"/>
          </w:tcPr>
          <w:p w14:paraId="4E8FC68C" w14:textId="77777777" w:rsidR="00A31B39" w:rsidRPr="00E062F1" w:rsidRDefault="00A31B39" w:rsidP="00A31B39">
            <w:pPr>
              <w:pStyle w:val="TAC"/>
            </w:pPr>
            <w:r w:rsidRPr="00E062F1">
              <w:t>0.6</w:t>
            </w:r>
          </w:p>
        </w:tc>
        <w:tc>
          <w:tcPr>
            <w:tcW w:w="818" w:type="dxa"/>
            <w:shd w:val="clear" w:color="auto" w:fill="auto"/>
            <w:vAlign w:val="center"/>
          </w:tcPr>
          <w:p w14:paraId="7CC0CB76" w14:textId="77777777" w:rsidR="00A31B39" w:rsidRPr="00E062F1" w:rsidRDefault="00A31B39" w:rsidP="00A31B39">
            <w:pPr>
              <w:pStyle w:val="TAC"/>
            </w:pPr>
            <w:r w:rsidRPr="00E062F1">
              <w:t>0.6</w:t>
            </w:r>
          </w:p>
        </w:tc>
        <w:tc>
          <w:tcPr>
            <w:tcW w:w="818" w:type="dxa"/>
            <w:shd w:val="clear" w:color="auto" w:fill="auto"/>
            <w:vAlign w:val="center"/>
          </w:tcPr>
          <w:p w14:paraId="0B4A6F92" w14:textId="77777777" w:rsidR="00A31B39" w:rsidRPr="00E062F1" w:rsidRDefault="00A31B39" w:rsidP="00A31B39">
            <w:pPr>
              <w:pStyle w:val="TAC"/>
            </w:pPr>
            <w:r w:rsidRPr="00E062F1">
              <w:t>0.6</w:t>
            </w:r>
          </w:p>
        </w:tc>
        <w:tc>
          <w:tcPr>
            <w:tcW w:w="818" w:type="dxa"/>
            <w:shd w:val="clear" w:color="auto" w:fill="auto"/>
            <w:vAlign w:val="center"/>
          </w:tcPr>
          <w:p w14:paraId="41A6F7B3" w14:textId="77777777" w:rsidR="00A31B39" w:rsidRPr="00E062F1" w:rsidRDefault="00A31B39" w:rsidP="00A31B39">
            <w:pPr>
              <w:pStyle w:val="TAC"/>
            </w:pPr>
            <w:r w:rsidRPr="00E062F1">
              <w:t>0.6</w:t>
            </w:r>
          </w:p>
        </w:tc>
        <w:tc>
          <w:tcPr>
            <w:tcW w:w="818" w:type="dxa"/>
            <w:shd w:val="clear" w:color="auto" w:fill="auto"/>
            <w:vAlign w:val="center"/>
          </w:tcPr>
          <w:p w14:paraId="3D7968B1" w14:textId="77777777" w:rsidR="00A31B39" w:rsidRPr="00E062F1" w:rsidRDefault="00A31B39" w:rsidP="00A31B39">
            <w:pPr>
              <w:pStyle w:val="TAC"/>
            </w:pPr>
          </w:p>
        </w:tc>
        <w:tc>
          <w:tcPr>
            <w:tcW w:w="818" w:type="dxa"/>
          </w:tcPr>
          <w:p w14:paraId="75B21FE5" w14:textId="77777777" w:rsidR="00A31B39" w:rsidRPr="00E062F1" w:rsidRDefault="00A31B39" w:rsidP="00A31B39">
            <w:pPr>
              <w:pStyle w:val="TAC"/>
              <w:rPr>
                <w:rFonts w:cs="Arial"/>
                <w:lang w:eastAsia="zh-CN"/>
              </w:rPr>
            </w:pPr>
          </w:p>
        </w:tc>
        <w:tc>
          <w:tcPr>
            <w:tcW w:w="818" w:type="dxa"/>
            <w:shd w:val="clear" w:color="auto" w:fill="auto"/>
            <w:vAlign w:val="center"/>
          </w:tcPr>
          <w:p w14:paraId="4D7E8CFA" w14:textId="77777777" w:rsidR="00A31B39" w:rsidRPr="00E062F1" w:rsidRDefault="00A31B39" w:rsidP="00A31B39">
            <w:pPr>
              <w:pStyle w:val="TAC"/>
              <w:rPr>
                <w:rFonts w:cs="Arial"/>
                <w:lang w:eastAsia="zh-CN"/>
              </w:rPr>
            </w:pPr>
          </w:p>
        </w:tc>
        <w:tc>
          <w:tcPr>
            <w:tcW w:w="818" w:type="dxa"/>
            <w:shd w:val="clear" w:color="auto" w:fill="auto"/>
            <w:vAlign w:val="center"/>
          </w:tcPr>
          <w:p w14:paraId="0AF3252C" w14:textId="77777777" w:rsidR="00A31B39" w:rsidRPr="00E062F1" w:rsidRDefault="00A31B39" w:rsidP="00A31B39">
            <w:pPr>
              <w:pStyle w:val="TAC"/>
              <w:rPr>
                <w:rFonts w:cs="Arial"/>
                <w:lang w:eastAsia="zh-CN"/>
              </w:rPr>
            </w:pPr>
          </w:p>
        </w:tc>
        <w:tc>
          <w:tcPr>
            <w:tcW w:w="806" w:type="dxa"/>
            <w:shd w:val="clear" w:color="auto" w:fill="auto"/>
            <w:vAlign w:val="center"/>
          </w:tcPr>
          <w:p w14:paraId="2CE5AE00" w14:textId="77777777" w:rsidR="00A31B39" w:rsidRPr="00E062F1" w:rsidRDefault="00A31B39" w:rsidP="00A31B39">
            <w:pPr>
              <w:pStyle w:val="TAC"/>
            </w:pPr>
          </w:p>
        </w:tc>
        <w:tc>
          <w:tcPr>
            <w:tcW w:w="806" w:type="dxa"/>
          </w:tcPr>
          <w:p w14:paraId="02510581" w14:textId="77777777" w:rsidR="00A31B39" w:rsidRPr="00E062F1" w:rsidRDefault="00A31B39" w:rsidP="00A31B39">
            <w:pPr>
              <w:pStyle w:val="TAC"/>
            </w:pPr>
          </w:p>
        </w:tc>
        <w:tc>
          <w:tcPr>
            <w:tcW w:w="806" w:type="dxa"/>
            <w:shd w:val="clear" w:color="auto" w:fill="auto"/>
            <w:vAlign w:val="center"/>
          </w:tcPr>
          <w:p w14:paraId="794CCE9F" w14:textId="77777777" w:rsidR="00A31B39" w:rsidRPr="00E062F1" w:rsidRDefault="00A31B39" w:rsidP="00A31B39">
            <w:pPr>
              <w:pStyle w:val="TAC"/>
            </w:pPr>
          </w:p>
        </w:tc>
        <w:tc>
          <w:tcPr>
            <w:tcW w:w="806" w:type="dxa"/>
            <w:vAlign w:val="center"/>
          </w:tcPr>
          <w:p w14:paraId="129FA2C7" w14:textId="77777777" w:rsidR="00A31B39" w:rsidRPr="00E062F1" w:rsidRDefault="00A31B39" w:rsidP="00A31B39">
            <w:pPr>
              <w:pStyle w:val="TAC"/>
            </w:pPr>
          </w:p>
        </w:tc>
        <w:tc>
          <w:tcPr>
            <w:tcW w:w="877" w:type="dxa"/>
            <w:shd w:val="clear" w:color="auto" w:fill="auto"/>
            <w:vAlign w:val="center"/>
          </w:tcPr>
          <w:p w14:paraId="11345DD3" w14:textId="77777777" w:rsidR="00A31B39" w:rsidRPr="00E062F1" w:rsidRDefault="00A31B39" w:rsidP="00A31B39">
            <w:pPr>
              <w:pStyle w:val="TAC"/>
            </w:pPr>
          </w:p>
        </w:tc>
      </w:tr>
      <w:tr w:rsidR="00A31B39" w:rsidRPr="00E062F1" w14:paraId="2E46EF9D" w14:textId="77777777" w:rsidTr="00A31B39">
        <w:trPr>
          <w:jc w:val="center"/>
        </w:trPr>
        <w:tc>
          <w:tcPr>
            <w:tcW w:w="897" w:type="dxa"/>
            <w:shd w:val="clear" w:color="auto" w:fill="auto"/>
            <w:vAlign w:val="center"/>
          </w:tcPr>
          <w:p w14:paraId="1C7C6E65" w14:textId="77777777" w:rsidR="00A31B39" w:rsidRPr="00E062F1" w:rsidRDefault="00A31B39" w:rsidP="00A31B39">
            <w:pPr>
              <w:pStyle w:val="TAC"/>
            </w:pPr>
            <w:r w:rsidRPr="00E062F1">
              <w:t>n38</w:t>
            </w:r>
          </w:p>
        </w:tc>
        <w:tc>
          <w:tcPr>
            <w:tcW w:w="898" w:type="dxa"/>
            <w:shd w:val="clear" w:color="auto" w:fill="auto"/>
            <w:vAlign w:val="center"/>
          </w:tcPr>
          <w:p w14:paraId="6CA3DD2C" w14:textId="77777777" w:rsidR="00A31B39" w:rsidRPr="00E062F1" w:rsidRDefault="00A31B39" w:rsidP="00A31B39">
            <w:pPr>
              <w:pStyle w:val="TAC"/>
            </w:pPr>
            <w:r w:rsidRPr="00E062F1">
              <w:t>4</w:t>
            </w:r>
          </w:p>
        </w:tc>
        <w:tc>
          <w:tcPr>
            <w:tcW w:w="747" w:type="dxa"/>
            <w:shd w:val="clear" w:color="auto" w:fill="auto"/>
            <w:vAlign w:val="center"/>
          </w:tcPr>
          <w:p w14:paraId="6568E1EF" w14:textId="77777777" w:rsidR="00A31B39" w:rsidRPr="00E062F1" w:rsidRDefault="00A31B39" w:rsidP="00A31B39">
            <w:pPr>
              <w:pStyle w:val="TAC"/>
            </w:pPr>
            <w:r w:rsidRPr="00E062F1">
              <w:t>1.9</w:t>
            </w:r>
          </w:p>
        </w:tc>
        <w:tc>
          <w:tcPr>
            <w:tcW w:w="818" w:type="dxa"/>
            <w:shd w:val="clear" w:color="auto" w:fill="auto"/>
            <w:vAlign w:val="center"/>
          </w:tcPr>
          <w:p w14:paraId="03B07EE5" w14:textId="77777777" w:rsidR="00A31B39" w:rsidRPr="00E062F1" w:rsidRDefault="00A31B39" w:rsidP="00A31B39">
            <w:pPr>
              <w:pStyle w:val="TAC"/>
            </w:pPr>
            <w:r w:rsidRPr="00E062F1">
              <w:t>1.9</w:t>
            </w:r>
          </w:p>
        </w:tc>
        <w:tc>
          <w:tcPr>
            <w:tcW w:w="818" w:type="dxa"/>
            <w:shd w:val="clear" w:color="auto" w:fill="auto"/>
            <w:vAlign w:val="center"/>
          </w:tcPr>
          <w:p w14:paraId="2500CE57" w14:textId="77777777" w:rsidR="00A31B39" w:rsidRPr="00E062F1" w:rsidRDefault="00A31B39" w:rsidP="00A31B39">
            <w:pPr>
              <w:pStyle w:val="TAC"/>
            </w:pPr>
            <w:r w:rsidRPr="00E062F1">
              <w:t>1.9</w:t>
            </w:r>
          </w:p>
        </w:tc>
        <w:tc>
          <w:tcPr>
            <w:tcW w:w="818" w:type="dxa"/>
            <w:shd w:val="clear" w:color="auto" w:fill="auto"/>
            <w:vAlign w:val="center"/>
          </w:tcPr>
          <w:p w14:paraId="2AF8AD75" w14:textId="77777777" w:rsidR="00A31B39" w:rsidRPr="00E062F1" w:rsidRDefault="00A31B39" w:rsidP="00A31B39">
            <w:pPr>
              <w:pStyle w:val="TAC"/>
            </w:pPr>
            <w:r w:rsidRPr="00E062F1">
              <w:t>1.9</w:t>
            </w:r>
          </w:p>
        </w:tc>
        <w:tc>
          <w:tcPr>
            <w:tcW w:w="818" w:type="dxa"/>
            <w:shd w:val="clear" w:color="auto" w:fill="auto"/>
            <w:vAlign w:val="center"/>
          </w:tcPr>
          <w:p w14:paraId="212330C8" w14:textId="77777777" w:rsidR="00A31B39" w:rsidRPr="00E062F1" w:rsidRDefault="00A31B39" w:rsidP="00A31B39">
            <w:pPr>
              <w:pStyle w:val="TAC"/>
            </w:pPr>
          </w:p>
        </w:tc>
        <w:tc>
          <w:tcPr>
            <w:tcW w:w="818" w:type="dxa"/>
          </w:tcPr>
          <w:p w14:paraId="5E1322E0" w14:textId="77777777" w:rsidR="00A31B39" w:rsidRPr="00E062F1" w:rsidRDefault="00A31B39" w:rsidP="00A31B39">
            <w:pPr>
              <w:pStyle w:val="TAC"/>
              <w:rPr>
                <w:rFonts w:cs="Arial"/>
                <w:lang w:eastAsia="zh-CN"/>
              </w:rPr>
            </w:pPr>
          </w:p>
        </w:tc>
        <w:tc>
          <w:tcPr>
            <w:tcW w:w="818" w:type="dxa"/>
            <w:shd w:val="clear" w:color="auto" w:fill="auto"/>
            <w:vAlign w:val="center"/>
          </w:tcPr>
          <w:p w14:paraId="1F2DCA63" w14:textId="77777777" w:rsidR="00A31B39" w:rsidRPr="00E062F1" w:rsidRDefault="00A31B39" w:rsidP="00A31B39">
            <w:pPr>
              <w:pStyle w:val="TAC"/>
              <w:rPr>
                <w:rFonts w:cs="Arial"/>
                <w:lang w:eastAsia="zh-CN"/>
              </w:rPr>
            </w:pPr>
          </w:p>
        </w:tc>
        <w:tc>
          <w:tcPr>
            <w:tcW w:w="818" w:type="dxa"/>
            <w:shd w:val="clear" w:color="auto" w:fill="auto"/>
            <w:vAlign w:val="center"/>
          </w:tcPr>
          <w:p w14:paraId="3AB9F7BB" w14:textId="77777777" w:rsidR="00A31B39" w:rsidRPr="00E062F1" w:rsidRDefault="00A31B39" w:rsidP="00A31B39">
            <w:pPr>
              <w:pStyle w:val="TAC"/>
              <w:rPr>
                <w:rFonts w:cs="Arial"/>
                <w:lang w:eastAsia="zh-CN"/>
              </w:rPr>
            </w:pPr>
          </w:p>
        </w:tc>
        <w:tc>
          <w:tcPr>
            <w:tcW w:w="806" w:type="dxa"/>
            <w:shd w:val="clear" w:color="auto" w:fill="auto"/>
            <w:vAlign w:val="center"/>
          </w:tcPr>
          <w:p w14:paraId="0B618A84" w14:textId="77777777" w:rsidR="00A31B39" w:rsidRPr="00E062F1" w:rsidRDefault="00A31B39" w:rsidP="00A31B39">
            <w:pPr>
              <w:pStyle w:val="TAC"/>
            </w:pPr>
          </w:p>
        </w:tc>
        <w:tc>
          <w:tcPr>
            <w:tcW w:w="806" w:type="dxa"/>
          </w:tcPr>
          <w:p w14:paraId="380BABAB" w14:textId="77777777" w:rsidR="00A31B39" w:rsidRPr="00E062F1" w:rsidRDefault="00A31B39" w:rsidP="00A31B39">
            <w:pPr>
              <w:pStyle w:val="TAC"/>
            </w:pPr>
          </w:p>
        </w:tc>
        <w:tc>
          <w:tcPr>
            <w:tcW w:w="806" w:type="dxa"/>
            <w:shd w:val="clear" w:color="auto" w:fill="auto"/>
            <w:vAlign w:val="center"/>
          </w:tcPr>
          <w:p w14:paraId="32C57E10" w14:textId="77777777" w:rsidR="00A31B39" w:rsidRPr="00E062F1" w:rsidRDefault="00A31B39" w:rsidP="00A31B39">
            <w:pPr>
              <w:pStyle w:val="TAC"/>
            </w:pPr>
          </w:p>
        </w:tc>
        <w:tc>
          <w:tcPr>
            <w:tcW w:w="806" w:type="dxa"/>
            <w:vAlign w:val="center"/>
          </w:tcPr>
          <w:p w14:paraId="5D81F577" w14:textId="77777777" w:rsidR="00A31B39" w:rsidRPr="00E062F1" w:rsidRDefault="00A31B39" w:rsidP="00A31B39">
            <w:pPr>
              <w:pStyle w:val="TAC"/>
            </w:pPr>
          </w:p>
        </w:tc>
        <w:tc>
          <w:tcPr>
            <w:tcW w:w="877" w:type="dxa"/>
            <w:shd w:val="clear" w:color="auto" w:fill="auto"/>
            <w:vAlign w:val="center"/>
          </w:tcPr>
          <w:p w14:paraId="5DB2C546" w14:textId="77777777" w:rsidR="00A31B39" w:rsidRPr="00E062F1" w:rsidRDefault="00A31B39" w:rsidP="00A31B39">
            <w:pPr>
              <w:pStyle w:val="TAC"/>
            </w:pPr>
          </w:p>
        </w:tc>
      </w:tr>
      <w:tr w:rsidR="00A31B39" w:rsidRPr="00E062F1" w14:paraId="55497233" w14:textId="77777777" w:rsidTr="00A31B39">
        <w:trPr>
          <w:jc w:val="center"/>
        </w:trPr>
        <w:tc>
          <w:tcPr>
            <w:tcW w:w="897" w:type="dxa"/>
            <w:shd w:val="clear" w:color="auto" w:fill="auto"/>
            <w:vAlign w:val="center"/>
          </w:tcPr>
          <w:p w14:paraId="72632410" w14:textId="77777777" w:rsidR="00A31B39" w:rsidRPr="00E062F1" w:rsidRDefault="00A31B39" w:rsidP="00A31B39">
            <w:pPr>
              <w:pStyle w:val="TAC"/>
            </w:pPr>
            <w:r w:rsidRPr="00E062F1">
              <w:t>n38</w:t>
            </w:r>
          </w:p>
        </w:tc>
        <w:tc>
          <w:tcPr>
            <w:tcW w:w="898" w:type="dxa"/>
            <w:shd w:val="clear" w:color="auto" w:fill="auto"/>
            <w:vAlign w:val="center"/>
          </w:tcPr>
          <w:p w14:paraId="606B6555" w14:textId="77777777" w:rsidR="00A31B39" w:rsidRPr="00E062F1" w:rsidRDefault="00A31B39" w:rsidP="00A31B39">
            <w:pPr>
              <w:pStyle w:val="TAC"/>
            </w:pPr>
            <w:r w:rsidRPr="00E062F1">
              <w:t>66</w:t>
            </w:r>
          </w:p>
        </w:tc>
        <w:tc>
          <w:tcPr>
            <w:tcW w:w="747" w:type="dxa"/>
            <w:shd w:val="clear" w:color="auto" w:fill="auto"/>
            <w:vAlign w:val="center"/>
          </w:tcPr>
          <w:p w14:paraId="131B60E6" w14:textId="77777777" w:rsidR="00A31B39" w:rsidRPr="00E062F1" w:rsidRDefault="00A31B39" w:rsidP="00A31B39">
            <w:pPr>
              <w:pStyle w:val="TAC"/>
            </w:pPr>
            <w:r w:rsidRPr="00E062F1">
              <w:t>1.9</w:t>
            </w:r>
          </w:p>
        </w:tc>
        <w:tc>
          <w:tcPr>
            <w:tcW w:w="818" w:type="dxa"/>
            <w:shd w:val="clear" w:color="auto" w:fill="auto"/>
            <w:vAlign w:val="center"/>
          </w:tcPr>
          <w:p w14:paraId="1C610411" w14:textId="77777777" w:rsidR="00A31B39" w:rsidRPr="00E062F1" w:rsidRDefault="00A31B39" w:rsidP="00A31B39">
            <w:pPr>
              <w:pStyle w:val="TAC"/>
            </w:pPr>
            <w:r w:rsidRPr="00E062F1">
              <w:t>1.9</w:t>
            </w:r>
          </w:p>
        </w:tc>
        <w:tc>
          <w:tcPr>
            <w:tcW w:w="818" w:type="dxa"/>
            <w:shd w:val="clear" w:color="auto" w:fill="auto"/>
            <w:vAlign w:val="center"/>
          </w:tcPr>
          <w:p w14:paraId="50E5AF9B" w14:textId="77777777" w:rsidR="00A31B39" w:rsidRPr="00E062F1" w:rsidRDefault="00A31B39" w:rsidP="00A31B39">
            <w:pPr>
              <w:pStyle w:val="TAC"/>
            </w:pPr>
            <w:r w:rsidRPr="00E062F1">
              <w:t>1.9</w:t>
            </w:r>
          </w:p>
        </w:tc>
        <w:tc>
          <w:tcPr>
            <w:tcW w:w="818" w:type="dxa"/>
            <w:shd w:val="clear" w:color="auto" w:fill="auto"/>
            <w:vAlign w:val="center"/>
          </w:tcPr>
          <w:p w14:paraId="168EA654" w14:textId="77777777" w:rsidR="00A31B39" w:rsidRPr="00E062F1" w:rsidRDefault="00A31B39" w:rsidP="00A31B39">
            <w:pPr>
              <w:pStyle w:val="TAC"/>
            </w:pPr>
            <w:r w:rsidRPr="00E062F1">
              <w:t>1.9</w:t>
            </w:r>
          </w:p>
        </w:tc>
        <w:tc>
          <w:tcPr>
            <w:tcW w:w="818" w:type="dxa"/>
            <w:shd w:val="clear" w:color="auto" w:fill="auto"/>
            <w:vAlign w:val="center"/>
          </w:tcPr>
          <w:p w14:paraId="798F8FE5" w14:textId="77777777" w:rsidR="00A31B39" w:rsidRPr="00E062F1" w:rsidRDefault="00A31B39" w:rsidP="00A31B39">
            <w:pPr>
              <w:pStyle w:val="TAC"/>
            </w:pPr>
          </w:p>
        </w:tc>
        <w:tc>
          <w:tcPr>
            <w:tcW w:w="818" w:type="dxa"/>
          </w:tcPr>
          <w:p w14:paraId="13904AEA" w14:textId="77777777" w:rsidR="00A31B39" w:rsidRPr="00E062F1" w:rsidRDefault="00A31B39" w:rsidP="00A31B39">
            <w:pPr>
              <w:pStyle w:val="TAC"/>
              <w:rPr>
                <w:rFonts w:cs="Arial"/>
                <w:lang w:eastAsia="zh-CN"/>
              </w:rPr>
            </w:pPr>
          </w:p>
        </w:tc>
        <w:tc>
          <w:tcPr>
            <w:tcW w:w="818" w:type="dxa"/>
            <w:shd w:val="clear" w:color="auto" w:fill="auto"/>
            <w:vAlign w:val="center"/>
          </w:tcPr>
          <w:p w14:paraId="2196BD44" w14:textId="77777777" w:rsidR="00A31B39" w:rsidRPr="00E062F1" w:rsidRDefault="00A31B39" w:rsidP="00A31B39">
            <w:pPr>
              <w:pStyle w:val="TAC"/>
              <w:rPr>
                <w:rFonts w:cs="Arial"/>
                <w:lang w:eastAsia="zh-CN"/>
              </w:rPr>
            </w:pPr>
          </w:p>
        </w:tc>
        <w:tc>
          <w:tcPr>
            <w:tcW w:w="818" w:type="dxa"/>
            <w:shd w:val="clear" w:color="auto" w:fill="auto"/>
            <w:vAlign w:val="center"/>
          </w:tcPr>
          <w:p w14:paraId="2EE78D68" w14:textId="77777777" w:rsidR="00A31B39" w:rsidRPr="00E062F1" w:rsidRDefault="00A31B39" w:rsidP="00A31B39">
            <w:pPr>
              <w:pStyle w:val="TAC"/>
              <w:rPr>
                <w:rFonts w:cs="Arial"/>
                <w:lang w:eastAsia="zh-CN"/>
              </w:rPr>
            </w:pPr>
          </w:p>
        </w:tc>
        <w:tc>
          <w:tcPr>
            <w:tcW w:w="806" w:type="dxa"/>
            <w:shd w:val="clear" w:color="auto" w:fill="auto"/>
            <w:vAlign w:val="center"/>
          </w:tcPr>
          <w:p w14:paraId="04288F00" w14:textId="77777777" w:rsidR="00A31B39" w:rsidRPr="00E062F1" w:rsidRDefault="00A31B39" w:rsidP="00A31B39">
            <w:pPr>
              <w:pStyle w:val="TAC"/>
            </w:pPr>
          </w:p>
        </w:tc>
        <w:tc>
          <w:tcPr>
            <w:tcW w:w="806" w:type="dxa"/>
          </w:tcPr>
          <w:p w14:paraId="230299AA" w14:textId="77777777" w:rsidR="00A31B39" w:rsidRPr="00E062F1" w:rsidRDefault="00A31B39" w:rsidP="00A31B39">
            <w:pPr>
              <w:pStyle w:val="TAC"/>
            </w:pPr>
          </w:p>
        </w:tc>
        <w:tc>
          <w:tcPr>
            <w:tcW w:w="806" w:type="dxa"/>
            <w:shd w:val="clear" w:color="auto" w:fill="auto"/>
            <w:vAlign w:val="center"/>
          </w:tcPr>
          <w:p w14:paraId="35CDDE1C" w14:textId="77777777" w:rsidR="00A31B39" w:rsidRPr="00E062F1" w:rsidRDefault="00A31B39" w:rsidP="00A31B39">
            <w:pPr>
              <w:pStyle w:val="TAC"/>
            </w:pPr>
          </w:p>
        </w:tc>
        <w:tc>
          <w:tcPr>
            <w:tcW w:w="806" w:type="dxa"/>
            <w:vAlign w:val="center"/>
          </w:tcPr>
          <w:p w14:paraId="35CE995C" w14:textId="77777777" w:rsidR="00A31B39" w:rsidRPr="00E062F1" w:rsidRDefault="00A31B39" w:rsidP="00A31B39">
            <w:pPr>
              <w:pStyle w:val="TAC"/>
            </w:pPr>
          </w:p>
        </w:tc>
        <w:tc>
          <w:tcPr>
            <w:tcW w:w="877" w:type="dxa"/>
            <w:shd w:val="clear" w:color="auto" w:fill="auto"/>
            <w:vAlign w:val="center"/>
          </w:tcPr>
          <w:p w14:paraId="51DE394F" w14:textId="77777777" w:rsidR="00A31B39" w:rsidRPr="00E062F1" w:rsidRDefault="00A31B39" w:rsidP="00A31B39">
            <w:pPr>
              <w:pStyle w:val="TAC"/>
            </w:pPr>
          </w:p>
        </w:tc>
      </w:tr>
      <w:tr w:rsidR="00A31B39" w:rsidRPr="00E062F1" w14:paraId="04E9298B" w14:textId="77777777" w:rsidTr="00A31B39">
        <w:trPr>
          <w:jc w:val="center"/>
        </w:trPr>
        <w:tc>
          <w:tcPr>
            <w:tcW w:w="897" w:type="dxa"/>
            <w:shd w:val="clear" w:color="auto" w:fill="auto"/>
            <w:vAlign w:val="center"/>
          </w:tcPr>
          <w:p w14:paraId="7DAEFAF2" w14:textId="77777777" w:rsidR="00A31B39" w:rsidRPr="00E062F1" w:rsidRDefault="00A31B39" w:rsidP="00A31B39">
            <w:pPr>
              <w:pStyle w:val="TAC"/>
            </w:pPr>
            <w:r>
              <w:t>n</w:t>
            </w:r>
            <w:r w:rsidRPr="001F078B">
              <w:t>40</w:t>
            </w:r>
          </w:p>
        </w:tc>
        <w:tc>
          <w:tcPr>
            <w:tcW w:w="898" w:type="dxa"/>
            <w:shd w:val="clear" w:color="auto" w:fill="auto"/>
            <w:vAlign w:val="center"/>
          </w:tcPr>
          <w:p w14:paraId="3CDE0FBF" w14:textId="77777777" w:rsidR="00A31B39" w:rsidRPr="00E062F1" w:rsidRDefault="00A31B39" w:rsidP="00A31B39">
            <w:pPr>
              <w:pStyle w:val="TAC"/>
            </w:pPr>
            <w:r w:rsidRPr="001F078B">
              <w:t>1</w:t>
            </w:r>
          </w:p>
        </w:tc>
        <w:tc>
          <w:tcPr>
            <w:tcW w:w="747" w:type="dxa"/>
            <w:shd w:val="clear" w:color="auto" w:fill="auto"/>
            <w:vAlign w:val="center"/>
          </w:tcPr>
          <w:p w14:paraId="2E0EF9B7" w14:textId="77777777" w:rsidR="00A31B39" w:rsidRPr="00E062F1" w:rsidRDefault="00A31B39" w:rsidP="00A31B39">
            <w:pPr>
              <w:pStyle w:val="TAC"/>
            </w:pPr>
            <w:r w:rsidRPr="001F078B">
              <w:t>8.3</w:t>
            </w:r>
          </w:p>
        </w:tc>
        <w:tc>
          <w:tcPr>
            <w:tcW w:w="818" w:type="dxa"/>
            <w:shd w:val="clear" w:color="auto" w:fill="auto"/>
            <w:vAlign w:val="center"/>
          </w:tcPr>
          <w:p w14:paraId="0F8EA777" w14:textId="77777777" w:rsidR="00A31B39" w:rsidRPr="00E062F1" w:rsidRDefault="00A31B39" w:rsidP="00A31B39">
            <w:pPr>
              <w:pStyle w:val="TAC"/>
            </w:pPr>
            <w:r w:rsidRPr="001F078B">
              <w:t>8.3</w:t>
            </w:r>
          </w:p>
        </w:tc>
        <w:tc>
          <w:tcPr>
            <w:tcW w:w="818" w:type="dxa"/>
            <w:shd w:val="clear" w:color="auto" w:fill="auto"/>
            <w:vAlign w:val="center"/>
          </w:tcPr>
          <w:p w14:paraId="6EBB4CBB" w14:textId="77777777" w:rsidR="00A31B39" w:rsidRPr="00E062F1" w:rsidRDefault="00A31B39" w:rsidP="00A31B39">
            <w:pPr>
              <w:pStyle w:val="TAC"/>
            </w:pPr>
            <w:r w:rsidRPr="001F078B">
              <w:t>8.3</w:t>
            </w:r>
          </w:p>
        </w:tc>
        <w:tc>
          <w:tcPr>
            <w:tcW w:w="818" w:type="dxa"/>
            <w:shd w:val="clear" w:color="auto" w:fill="auto"/>
            <w:vAlign w:val="center"/>
          </w:tcPr>
          <w:p w14:paraId="227B8D3C" w14:textId="77777777" w:rsidR="00A31B39" w:rsidRPr="00E062F1" w:rsidRDefault="00A31B39" w:rsidP="00A31B39">
            <w:pPr>
              <w:pStyle w:val="TAC"/>
            </w:pPr>
            <w:r w:rsidRPr="001F078B">
              <w:t>8.3</w:t>
            </w:r>
          </w:p>
        </w:tc>
        <w:tc>
          <w:tcPr>
            <w:tcW w:w="818" w:type="dxa"/>
            <w:shd w:val="clear" w:color="auto" w:fill="auto"/>
            <w:vAlign w:val="center"/>
          </w:tcPr>
          <w:p w14:paraId="78E5EE77" w14:textId="77777777" w:rsidR="00A31B39" w:rsidRPr="00E062F1" w:rsidRDefault="00A31B39" w:rsidP="00A31B39">
            <w:pPr>
              <w:pStyle w:val="TAC"/>
            </w:pPr>
          </w:p>
        </w:tc>
        <w:tc>
          <w:tcPr>
            <w:tcW w:w="818" w:type="dxa"/>
          </w:tcPr>
          <w:p w14:paraId="27FA49DC" w14:textId="77777777" w:rsidR="00A31B39" w:rsidRPr="00E062F1" w:rsidRDefault="00A31B39" w:rsidP="00A31B39">
            <w:pPr>
              <w:pStyle w:val="TAC"/>
              <w:rPr>
                <w:rFonts w:cs="Arial"/>
                <w:lang w:eastAsia="zh-CN"/>
              </w:rPr>
            </w:pPr>
          </w:p>
        </w:tc>
        <w:tc>
          <w:tcPr>
            <w:tcW w:w="818" w:type="dxa"/>
            <w:shd w:val="clear" w:color="auto" w:fill="auto"/>
            <w:vAlign w:val="center"/>
          </w:tcPr>
          <w:p w14:paraId="47F055DD" w14:textId="77777777" w:rsidR="00A31B39" w:rsidRPr="00E062F1" w:rsidRDefault="00A31B39" w:rsidP="00A31B39">
            <w:pPr>
              <w:pStyle w:val="TAC"/>
              <w:rPr>
                <w:rFonts w:cs="Arial"/>
                <w:lang w:eastAsia="zh-CN"/>
              </w:rPr>
            </w:pPr>
          </w:p>
        </w:tc>
        <w:tc>
          <w:tcPr>
            <w:tcW w:w="818" w:type="dxa"/>
            <w:shd w:val="clear" w:color="auto" w:fill="auto"/>
            <w:vAlign w:val="center"/>
          </w:tcPr>
          <w:p w14:paraId="6A1ACA10" w14:textId="77777777" w:rsidR="00A31B39" w:rsidRPr="00E062F1" w:rsidRDefault="00A31B39" w:rsidP="00A31B39">
            <w:pPr>
              <w:pStyle w:val="TAC"/>
              <w:rPr>
                <w:rFonts w:cs="Arial"/>
                <w:lang w:eastAsia="zh-CN"/>
              </w:rPr>
            </w:pPr>
          </w:p>
        </w:tc>
        <w:tc>
          <w:tcPr>
            <w:tcW w:w="806" w:type="dxa"/>
            <w:shd w:val="clear" w:color="auto" w:fill="auto"/>
            <w:vAlign w:val="center"/>
          </w:tcPr>
          <w:p w14:paraId="20C6AC4B" w14:textId="77777777" w:rsidR="00A31B39" w:rsidRPr="00E062F1" w:rsidRDefault="00A31B39" w:rsidP="00A31B39">
            <w:pPr>
              <w:pStyle w:val="TAC"/>
            </w:pPr>
          </w:p>
        </w:tc>
        <w:tc>
          <w:tcPr>
            <w:tcW w:w="806" w:type="dxa"/>
          </w:tcPr>
          <w:p w14:paraId="00CC82FB" w14:textId="77777777" w:rsidR="00A31B39" w:rsidRPr="00E062F1" w:rsidRDefault="00A31B39" w:rsidP="00A31B39">
            <w:pPr>
              <w:pStyle w:val="TAC"/>
            </w:pPr>
          </w:p>
        </w:tc>
        <w:tc>
          <w:tcPr>
            <w:tcW w:w="806" w:type="dxa"/>
            <w:shd w:val="clear" w:color="auto" w:fill="auto"/>
            <w:vAlign w:val="center"/>
          </w:tcPr>
          <w:p w14:paraId="40C98078" w14:textId="77777777" w:rsidR="00A31B39" w:rsidRPr="00E062F1" w:rsidRDefault="00A31B39" w:rsidP="00A31B39">
            <w:pPr>
              <w:pStyle w:val="TAC"/>
            </w:pPr>
          </w:p>
        </w:tc>
        <w:tc>
          <w:tcPr>
            <w:tcW w:w="806" w:type="dxa"/>
            <w:vAlign w:val="center"/>
          </w:tcPr>
          <w:p w14:paraId="0D5258A9" w14:textId="77777777" w:rsidR="00A31B39" w:rsidRPr="00E062F1" w:rsidRDefault="00A31B39" w:rsidP="00A31B39">
            <w:pPr>
              <w:pStyle w:val="TAC"/>
            </w:pPr>
          </w:p>
        </w:tc>
        <w:tc>
          <w:tcPr>
            <w:tcW w:w="877" w:type="dxa"/>
            <w:shd w:val="clear" w:color="auto" w:fill="auto"/>
            <w:vAlign w:val="center"/>
          </w:tcPr>
          <w:p w14:paraId="2B1FFAE7" w14:textId="77777777" w:rsidR="00A31B39" w:rsidRPr="00E062F1" w:rsidRDefault="00A31B39" w:rsidP="00A31B39">
            <w:pPr>
              <w:pStyle w:val="TAC"/>
            </w:pPr>
          </w:p>
        </w:tc>
      </w:tr>
      <w:tr w:rsidR="00A31B39" w:rsidRPr="00E062F1" w14:paraId="3D337086" w14:textId="77777777" w:rsidTr="00A31B39">
        <w:trPr>
          <w:jc w:val="center"/>
        </w:trPr>
        <w:tc>
          <w:tcPr>
            <w:tcW w:w="897" w:type="dxa"/>
            <w:shd w:val="clear" w:color="auto" w:fill="auto"/>
            <w:vAlign w:val="center"/>
          </w:tcPr>
          <w:p w14:paraId="7FEB60C1" w14:textId="77777777" w:rsidR="00A31B39" w:rsidRPr="00E062F1" w:rsidRDefault="00A31B39" w:rsidP="00A31B39">
            <w:pPr>
              <w:pStyle w:val="TAC"/>
            </w:pPr>
            <w:r w:rsidRPr="00E062F1">
              <w:t>n41</w:t>
            </w:r>
          </w:p>
        </w:tc>
        <w:tc>
          <w:tcPr>
            <w:tcW w:w="898" w:type="dxa"/>
            <w:shd w:val="clear" w:color="auto" w:fill="auto"/>
            <w:vAlign w:val="center"/>
          </w:tcPr>
          <w:p w14:paraId="03EBD337" w14:textId="77777777" w:rsidR="00A31B39" w:rsidRPr="00E062F1" w:rsidRDefault="00A31B39" w:rsidP="00A31B39">
            <w:pPr>
              <w:pStyle w:val="TAC"/>
            </w:pPr>
            <w:r w:rsidRPr="00E062F1">
              <w:t>4</w:t>
            </w:r>
          </w:p>
        </w:tc>
        <w:tc>
          <w:tcPr>
            <w:tcW w:w="747" w:type="dxa"/>
            <w:shd w:val="clear" w:color="auto" w:fill="auto"/>
            <w:vAlign w:val="center"/>
          </w:tcPr>
          <w:p w14:paraId="09128547" w14:textId="77777777" w:rsidR="00A31B39" w:rsidRPr="00E062F1" w:rsidRDefault="00A31B39" w:rsidP="00A31B39">
            <w:pPr>
              <w:pStyle w:val="TAC"/>
            </w:pPr>
            <w:r w:rsidRPr="00E062F1">
              <w:t>3.5</w:t>
            </w:r>
          </w:p>
        </w:tc>
        <w:tc>
          <w:tcPr>
            <w:tcW w:w="818" w:type="dxa"/>
            <w:shd w:val="clear" w:color="auto" w:fill="auto"/>
            <w:vAlign w:val="center"/>
          </w:tcPr>
          <w:p w14:paraId="268FB349" w14:textId="77777777" w:rsidR="00A31B39" w:rsidRPr="00E062F1" w:rsidRDefault="00A31B39" w:rsidP="00A31B39">
            <w:pPr>
              <w:pStyle w:val="TAC"/>
            </w:pPr>
            <w:r w:rsidRPr="00E062F1">
              <w:t>3.5</w:t>
            </w:r>
          </w:p>
        </w:tc>
        <w:tc>
          <w:tcPr>
            <w:tcW w:w="818" w:type="dxa"/>
            <w:shd w:val="clear" w:color="auto" w:fill="auto"/>
            <w:vAlign w:val="center"/>
          </w:tcPr>
          <w:p w14:paraId="71DDBDBA" w14:textId="77777777" w:rsidR="00A31B39" w:rsidRPr="00E062F1" w:rsidRDefault="00A31B39" w:rsidP="00A31B39">
            <w:pPr>
              <w:pStyle w:val="TAC"/>
            </w:pPr>
            <w:r w:rsidRPr="00E062F1">
              <w:t>3.5</w:t>
            </w:r>
          </w:p>
        </w:tc>
        <w:tc>
          <w:tcPr>
            <w:tcW w:w="818" w:type="dxa"/>
            <w:shd w:val="clear" w:color="auto" w:fill="auto"/>
            <w:vAlign w:val="center"/>
          </w:tcPr>
          <w:p w14:paraId="62C469FA" w14:textId="77777777" w:rsidR="00A31B39" w:rsidRPr="00E062F1" w:rsidRDefault="00A31B39" w:rsidP="00A31B39">
            <w:pPr>
              <w:pStyle w:val="TAC"/>
            </w:pPr>
            <w:r w:rsidRPr="00E062F1">
              <w:t>3.5</w:t>
            </w:r>
          </w:p>
        </w:tc>
        <w:tc>
          <w:tcPr>
            <w:tcW w:w="818" w:type="dxa"/>
            <w:shd w:val="clear" w:color="auto" w:fill="auto"/>
            <w:vAlign w:val="center"/>
          </w:tcPr>
          <w:p w14:paraId="24227AC2" w14:textId="77777777" w:rsidR="00A31B39" w:rsidRPr="00E062F1" w:rsidRDefault="00A31B39" w:rsidP="00A31B39">
            <w:pPr>
              <w:pStyle w:val="TAC"/>
            </w:pPr>
          </w:p>
        </w:tc>
        <w:tc>
          <w:tcPr>
            <w:tcW w:w="818" w:type="dxa"/>
          </w:tcPr>
          <w:p w14:paraId="59CC1D45" w14:textId="77777777" w:rsidR="00A31B39" w:rsidRPr="00E062F1" w:rsidRDefault="00A31B39" w:rsidP="00A31B39">
            <w:pPr>
              <w:pStyle w:val="TAC"/>
              <w:rPr>
                <w:rFonts w:cs="Arial"/>
                <w:lang w:eastAsia="zh-CN"/>
              </w:rPr>
            </w:pPr>
          </w:p>
        </w:tc>
        <w:tc>
          <w:tcPr>
            <w:tcW w:w="818" w:type="dxa"/>
            <w:shd w:val="clear" w:color="auto" w:fill="auto"/>
            <w:vAlign w:val="center"/>
          </w:tcPr>
          <w:p w14:paraId="068BD422" w14:textId="77777777" w:rsidR="00A31B39" w:rsidRPr="00E062F1" w:rsidRDefault="00A31B39" w:rsidP="00A31B39">
            <w:pPr>
              <w:pStyle w:val="TAC"/>
              <w:rPr>
                <w:rFonts w:cs="Arial"/>
                <w:lang w:eastAsia="zh-CN"/>
              </w:rPr>
            </w:pPr>
          </w:p>
        </w:tc>
        <w:tc>
          <w:tcPr>
            <w:tcW w:w="818" w:type="dxa"/>
            <w:shd w:val="clear" w:color="auto" w:fill="auto"/>
            <w:vAlign w:val="center"/>
          </w:tcPr>
          <w:p w14:paraId="3D55DDB1" w14:textId="77777777" w:rsidR="00A31B39" w:rsidRPr="00E062F1" w:rsidRDefault="00A31B39" w:rsidP="00A31B39">
            <w:pPr>
              <w:pStyle w:val="TAC"/>
              <w:rPr>
                <w:rFonts w:cs="Arial"/>
                <w:lang w:eastAsia="zh-CN"/>
              </w:rPr>
            </w:pPr>
          </w:p>
        </w:tc>
        <w:tc>
          <w:tcPr>
            <w:tcW w:w="806" w:type="dxa"/>
            <w:shd w:val="clear" w:color="auto" w:fill="auto"/>
            <w:vAlign w:val="center"/>
          </w:tcPr>
          <w:p w14:paraId="222691C4" w14:textId="77777777" w:rsidR="00A31B39" w:rsidRPr="00E062F1" w:rsidRDefault="00A31B39" w:rsidP="00A31B39">
            <w:pPr>
              <w:pStyle w:val="TAC"/>
            </w:pPr>
          </w:p>
        </w:tc>
        <w:tc>
          <w:tcPr>
            <w:tcW w:w="806" w:type="dxa"/>
          </w:tcPr>
          <w:p w14:paraId="3CB2C41A" w14:textId="77777777" w:rsidR="00A31B39" w:rsidRPr="00E062F1" w:rsidRDefault="00A31B39" w:rsidP="00A31B39">
            <w:pPr>
              <w:pStyle w:val="TAC"/>
            </w:pPr>
          </w:p>
        </w:tc>
        <w:tc>
          <w:tcPr>
            <w:tcW w:w="806" w:type="dxa"/>
            <w:shd w:val="clear" w:color="auto" w:fill="auto"/>
            <w:vAlign w:val="center"/>
          </w:tcPr>
          <w:p w14:paraId="3119E041" w14:textId="77777777" w:rsidR="00A31B39" w:rsidRPr="00E062F1" w:rsidRDefault="00A31B39" w:rsidP="00A31B39">
            <w:pPr>
              <w:pStyle w:val="TAC"/>
            </w:pPr>
          </w:p>
        </w:tc>
        <w:tc>
          <w:tcPr>
            <w:tcW w:w="806" w:type="dxa"/>
            <w:vAlign w:val="center"/>
          </w:tcPr>
          <w:p w14:paraId="48BCEA0A" w14:textId="77777777" w:rsidR="00A31B39" w:rsidRPr="00E062F1" w:rsidRDefault="00A31B39" w:rsidP="00A31B39">
            <w:pPr>
              <w:pStyle w:val="TAC"/>
            </w:pPr>
          </w:p>
        </w:tc>
        <w:tc>
          <w:tcPr>
            <w:tcW w:w="877" w:type="dxa"/>
            <w:shd w:val="clear" w:color="auto" w:fill="auto"/>
            <w:vAlign w:val="center"/>
          </w:tcPr>
          <w:p w14:paraId="126B65F7" w14:textId="77777777" w:rsidR="00A31B39" w:rsidRPr="00E062F1" w:rsidRDefault="00A31B39" w:rsidP="00A31B39">
            <w:pPr>
              <w:pStyle w:val="TAC"/>
            </w:pPr>
          </w:p>
        </w:tc>
      </w:tr>
      <w:tr w:rsidR="00A31B39" w:rsidRPr="00E062F1" w14:paraId="35DB9D5F" w14:textId="77777777" w:rsidTr="00A31B39">
        <w:trPr>
          <w:jc w:val="center"/>
        </w:trPr>
        <w:tc>
          <w:tcPr>
            <w:tcW w:w="897" w:type="dxa"/>
            <w:shd w:val="clear" w:color="auto" w:fill="auto"/>
            <w:vAlign w:val="center"/>
          </w:tcPr>
          <w:p w14:paraId="79709C91" w14:textId="77777777" w:rsidR="00A31B39" w:rsidRPr="00E062F1" w:rsidRDefault="00A31B39" w:rsidP="00A31B39">
            <w:pPr>
              <w:pStyle w:val="TAC"/>
            </w:pPr>
            <w:r w:rsidRPr="00E062F1">
              <w:t>40</w:t>
            </w:r>
          </w:p>
        </w:tc>
        <w:tc>
          <w:tcPr>
            <w:tcW w:w="898" w:type="dxa"/>
            <w:shd w:val="clear" w:color="auto" w:fill="auto"/>
            <w:vAlign w:val="center"/>
          </w:tcPr>
          <w:p w14:paraId="70336959" w14:textId="77777777" w:rsidR="00A31B39" w:rsidRPr="00E062F1" w:rsidRDefault="00A31B39" w:rsidP="00A31B39">
            <w:pPr>
              <w:pStyle w:val="TAC"/>
            </w:pPr>
            <w:r w:rsidRPr="00E062F1">
              <w:t>n1</w:t>
            </w:r>
          </w:p>
        </w:tc>
        <w:tc>
          <w:tcPr>
            <w:tcW w:w="747" w:type="dxa"/>
            <w:shd w:val="clear" w:color="auto" w:fill="auto"/>
            <w:vAlign w:val="center"/>
          </w:tcPr>
          <w:p w14:paraId="7F5D7324" w14:textId="77777777" w:rsidR="00A31B39" w:rsidRPr="00E062F1" w:rsidRDefault="00A31B39" w:rsidP="00A31B39">
            <w:pPr>
              <w:pStyle w:val="TAC"/>
            </w:pPr>
            <w:r w:rsidRPr="00E062F1">
              <w:t>8.3</w:t>
            </w:r>
          </w:p>
        </w:tc>
        <w:tc>
          <w:tcPr>
            <w:tcW w:w="818" w:type="dxa"/>
            <w:shd w:val="clear" w:color="auto" w:fill="auto"/>
            <w:vAlign w:val="center"/>
          </w:tcPr>
          <w:p w14:paraId="3F171700" w14:textId="77777777" w:rsidR="00A31B39" w:rsidRPr="00E062F1" w:rsidRDefault="00A31B39" w:rsidP="00A31B39">
            <w:pPr>
              <w:pStyle w:val="TAC"/>
            </w:pPr>
            <w:r w:rsidRPr="00E062F1">
              <w:t>8.3</w:t>
            </w:r>
          </w:p>
        </w:tc>
        <w:tc>
          <w:tcPr>
            <w:tcW w:w="818" w:type="dxa"/>
            <w:shd w:val="clear" w:color="auto" w:fill="auto"/>
            <w:vAlign w:val="center"/>
          </w:tcPr>
          <w:p w14:paraId="73DA3CA1" w14:textId="77777777" w:rsidR="00A31B39" w:rsidRPr="00E062F1" w:rsidRDefault="00A31B39" w:rsidP="00A31B39">
            <w:pPr>
              <w:pStyle w:val="TAC"/>
            </w:pPr>
            <w:r w:rsidRPr="00E062F1">
              <w:t>8.3</w:t>
            </w:r>
          </w:p>
        </w:tc>
        <w:tc>
          <w:tcPr>
            <w:tcW w:w="818" w:type="dxa"/>
            <w:shd w:val="clear" w:color="auto" w:fill="auto"/>
            <w:vAlign w:val="center"/>
          </w:tcPr>
          <w:p w14:paraId="1654E055" w14:textId="77777777" w:rsidR="00A31B39" w:rsidRPr="00E062F1" w:rsidRDefault="00A31B39" w:rsidP="00A31B39">
            <w:pPr>
              <w:pStyle w:val="TAC"/>
            </w:pPr>
            <w:r w:rsidRPr="00E062F1">
              <w:t>8.3</w:t>
            </w:r>
          </w:p>
        </w:tc>
        <w:tc>
          <w:tcPr>
            <w:tcW w:w="818" w:type="dxa"/>
            <w:shd w:val="clear" w:color="auto" w:fill="auto"/>
            <w:vAlign w:val="center"/>
          </w:tcPr>
          <w:p w14:paraId="512EC976" w14:textId="77777777" w:rsidR="00A31B39" w:rsidRPr="00E062F1" w:rsidRDefault="00A31B39" w:rsidP="00A31B39">
            <w:pPr>
              <w:pStyle w:val="TAC"/>
            </w:pPr>
            <w:r>
              <w:t>[8.3]</w:t>
            </w:r>
          </w:p>
        </w:tc>
        <w:tc>
          <w:tcPr>
            <w:tcW w:w="818" w:type="dxa"/>
          </w:tcPr>
          <w:p w14:paraId="0AF390A2" w14:textId="77777777" w:rsidR="00A31B39" w:rsidRPr="00E062F1" w:rsidRDefault="00A31B39" w:rsidP="00A31B39">
            <w:pPr>
              <w:pStyle w:val="TAC"/>
              <w:rPr>
                <w:rFonts w:cs="Arial"/>
                <w:lang w:eastAsia="zh-CN"/>
              </w:rPr>
            </w:pPr>
            <w:r>
              <w:t>[8.3]</w:t>
            </w:r>
          </w:p>
        </w:tc>
        <w:tc>
          <w:tcPr>
            <w:tcW w:w="818" w:type="dxa"/>
            <w:shd w:val="clear" w:color="auto" w:fill="auto"/>
            <w:vAlign w:val="center"/>
          </w:tcPr>
          <w:p w14:paraId="3D004562" w14:textId="77777777" w:rsidR="00A31B39" w:rsidRPr="00E062F1" w:rsidRDefault="00A31B39" w:rsidP="00A31B39">
            <w:pPr>
              <w:pStyle w:val="TAC"/>
              <w:rPr>
                <w:rFonts w:cs="Arial"/>
                <w:lang w:eastAsia="zh-CN"/>
              </w:rPr>
            </w:pPr>
            <w:r>
              <w:t>[8.3]</w:t>
            </w:r>
          </w:p>
        </w:tc>
        <w:tc>
          <w:tcPr>
            <w:tcW w:w="818" w:type="dxa"/>
            <w:shd w:val="clear" w:color="auto" w:fill="auto"/>
            <w:vAlign w:val="center"/>
          </w:tcPr>
          <w:p w14:paraId="4E7292B9" w14:textId="77777777" w:rsidR="00A31B39" w:rsidRPr="00E062F1" w:rsidRDefault="00A31B39" w:rsidP="00A31B39">
            <w:pPr>
              <w:pStyle w:val="TAC"/>
              <w:rPr>
                <w:rFonts w:cs="Arial"/>
                <w:lang w:eastAsia="zh-CN"/>
              </w:rPr>
            </w:pPr>
            <w:r>
              <w:t>[8.3]</w:t>
            </w:r>
          </w:p>
        </w:tc>
        <w:tc>
          <w:tcPr>
            <w:tcW w:w="806" w:type="dxa"/>
            <w:shd w:val="clear" w:color="auto" w:fill="auto"/>
            <w:vAlign w:val="center"/>
          </w:tcPr>
          <w:p w14:paraId="1C73A00C" w14:textId="77777777" w:rsidR="00A31B39" w:rsidRPr="00E062F1" w:rsidRDefault="00A31B39" w:rsidP="00A31B39">
            <w:pPr>
              <w:pStyle w:val="TAC"/>
            </w:pPr>
          </w:p>
        </w:tc>
        <w:tc>
          <w:tcPr>
            <w:tcW w:w="806" w:type="dxa"/>
          </w:tcPr>
          <w:p w14:paraId="1ACFA1DC" w14:textId="77777777" w:rsidR="00A31B39" w:rsidRPr="00E062F1" w:rsidRDefault="00A31B39" w:rsidP="00A31B39">
            <w:pPr>
              <w:pStyle w:val="TAC"/>
            </w:pPr>
          </w:p>
        </w:tc>
        <w:tc>
          <w:tcPr>
            <w:tcW w:w="806" w:type="dxa"/>
            <w:shd w:val="clear" w:color="auto" w:fill="auto"/>
            <w:vAlign w:val="center"/>
          </w:tcPr>
          <w:p w14:paraId="2A8142ED" w14:textId="77777777" w:rsidR="00A31B39" w:rsidRPr="00E062F1" w:rsidRDefault="00A31B39" w:rsidP="00A31B39">
            <w:pPr>
              <w:pStyle w:val="TAC"/>
            </w:pPr>
          </w:p>
        </w:tc>
        <w:tc>
          <w:tcPr>
            <w:tcW w:w="806" w:type="dxa"/>
            <w:vAlign w:val="center"/>
          </w:tcPr>
          <w:p w14:paraId="3BF134F2" w14:textId="77777777" w:rsidR="00A31B39" w:rsidRPr="00E062F1" w:rsidRDefault="00A31B39" w:rsidP="00A31B39">
            <w:pPr>
              <w:pStyle w:val="TAC"/>
            </w:pPr>
          </w:p>
        </w:tc>
        <w:tc>
          <w:tcPr>
            <w:tcW w:w="877" w:type="dxa"/>
            <w:shd w:val="clear" w:color="auto" w:fill="auto"/>
            <w:vAlign w:val="center"/>
          </w:tcPr>
          <w:p w14:paraId="2F890041" w14:textId="77777777" w:rsidR="00A31B39" w:rsidRPr="00E062F1" w:rsidRDefault="00A31B39" w:rsidP="00A31B39">
            <w:pPr>
              <w:pStyle w:val="TAC"/>
            </w:pPr>
          </w:p>
        </w:tc>
      </w:tr>
      <w:tr w:rsidR="00A31B39" w:rsidRPr="00E062F1" w14:paraId="4449EBB9" w14:textId="77777777" w:rsidTr="00A31B39">
        <w:trPr>
          <w:jc w:val="center"/>
        </w:trPr>
        <w:tc>
          <w:tcPr>
            <w:tcW w:w="897" w:type="dxa"/>
            <w:shd w:val="clear" w:color="auto" w:fill="auto"/>
            <w:vAlign w:val="center"/>
          </w:tcPr>
          <w:p w14:paraId="45312499" w14:textId="77777777" w:rsidR="00A31B39" w:rsidRPr="00E062F1" w:rsidRDefault="00A31B39" w:rsidP="00A31B39">
            <w:pPr>
              <w:pStyle w:val="TAC"/>
            </w:pPr>
            <w:r w:rsidRPr="00E062F1">
              <w:rPr>
                <w:lang w:eastAsia="zh-CN"/>
              </w:rPr>
              <w:t>n40</w:t>
            </w:r>
          </w:p>
        </w:tc>
        <w:tc>
          <w:tcPr>
            <w:tcW w:w="898" w:type="dxa"/>
            <w:shd w:val="clear" w:color="auto" w:fill="auto"/>
            <w:vAlign w:val="center"/>
          </w:tcPr>
          <w:p w14:paraId="0955C851" w14:textId="77777777" w:rsidR="00A31B39" w:rsidRPr="00E062F1" w:rsidRDefault="00A31B39" w:rsidP="00A31B39">
            <w:pPr>
              <w:pStyle w:val="TAC"/>
              <w:rPr>
                <w:rFonts w:cs="Arial"/>
              </w:rPr>
            </w:pPr>
            <w:r w:rsidRPr="00E062F1">
              <w:rPr>
                <w:lang w:eastAsia="zh-CN"/>
              </w:rPr>
              <w:t>7</w:t>
            </w:r>
          </w:p>
        </w:tc>
        <w:tc>
          <w:tcPr>
            <w:tcW w:w="747" w:type="dxa"/>
            <w:shd w:val="clear" w:color="auto" w:fill="auto"/>
            <w:vAlign w:val="center"/>
          </w:tcPr>
          <w:p w14:paraId="3AF290E3" w14:textId="77777777" w:rsidR="00A31B39" w:rsidRPr="00E062F1" w:rsidRDefault="00A31B39" w:rsidP="00A31B39">
            <w:pPr>
              <w:pStyle w:val="TAC"/>
            </w:pPr>
            <w:r w:rsidRPr="00E062F1">
              <w:t>3.7</w:t>
            </w:r>
          </w:p>
        </w:tc>
        <w:tc>
          <w:tcPr>
            <w:tcW w:w="818" w:type="dxa"/>
            <w:shd w:val="clear" w:color="auto" w:fill="auto"/>
            <w:vAlign w:val="center"/>
          </w:tcPr>
          <w:p w14:paraId="06AD168E" w14:textId="77777777" w:rsidR="00A31B39" w:rsidRPr="00E062F1" w:rsidRDefault="00A31B39" w:rsidP="00A31B39">
            <w:pPr>
              <w:pStyle w:val="TAC"/>
            </w:pPr>
            <w:r w:rsidRPr="00E062F1">
              <w:t>3.7</w:t>
            </w:r>
          </w:p>
        </w:tc>
        <w:tc>
          <w:tcPr>
            <w:tcW w:w="818" w:type="dxa"/>
            <w:shd w:val="clear" w:color="auto" w:fill="auto"/>
            <w:vAlign w:val="center"/>
          </w:tcPr>
          <w:p w14:paraId="39470101" w14:textId="77777777" w:rsidR="00A31B39" w:rsidRPr="00E062F1" w:rsidRDefault="00A31B39" w:rsidP="00A31B39">
            <w:pPr>
              <w:pStyle w:val="TAC"/>
            </w:pPr>
            <w:r w:rsidRPr="00E062F1">
              <w:t>3.7</w:t>
            </w:r>
          </w:p>
        </w:tc>
        <w:tc>
          <w:tcPr>
            <w:tcW w:w="818" w:type="dxa"/>
            <w:shd w:val="clear" w:color="auto" w:fill="auto"/>
            <w:vAlign w:val="center"/>
          </w:tcPr>
          <w:p w14:paraId="73FE5EC6" w14:textId="77777777" w:rsidR="00A31B39" w:rsidRPr="00E062F1" w:rsidRDefault="00A31B39" w:rsidP="00A31B39">
            <w:pPr>
              <w:pStyle w:val="TAC"/>
            </w:pPr>
            <w:r w:rsidRPr="00E062F1">
              <w:t>3.7</w:t>
            </w:r>
          </w:p>
        </w:tc>
        <w:tc>
          <w:tcPr>
            <w:tcW w:w="818" w:type="dxa"/>
            <w:shd w:val="clear" w:color="auto" w:fill="auto"/>
            <w:vAlign w:val="center"/>
          </w:tcPr>
          <w:p w14:paraId="0086C2DA" w14:textId="77777777" w:rsidR="00A31B39" w:rsidRPr="00E062F1" w:rsidRDefault="00A31B39" w:rsidP="00A31B39">
            <w:pPr>
              <w:pStyle w:val="TAC"/>
            </w:pPr>
          </w:p>
        </w:tc>
        <w:tc>
          <w:tcPr>
            <w:tcW w:w="818" w:type="dxa"/>
          </w:tcPr>
          <w:p w14:paraId="4CEDCE7B" w14:textId="77777777" w:rsidR="00A31B39" w:rsidRPr="00E062F1" w:rsidRDefault="00A31B39" w:rsidP="00A31B39">
            <w:pPr>
              <w:pStyle w:val="TAC"/>
              <w:rPr>
                <w:rFonts w:cs="Arial"/>
                <w:lang w:eastAsia="zh-CN"/>
              </w:rPr>
            </w:pPr>
          </w:p>
        </w:tc>
        <w:tc>
          <w:tcPr>
            <w:tcW w:w="818" w:type="dxa"/>
            <w:shd w:val="clear" w:color="auto" w:fill="auto"/>
            <w:vAlign w:val="center"/>
          </w:tcPr>
          <w:p w14:paraId="5A1721BF" w14:textId="77777777" w:rsidR="00A31B39" w:rsidRPr="00E062F1" w:rsidRDefault="00A31B39" w:rsidP="00A31B39">
            <w:pPr>
              <w:pStyle w:val="TAC"/>
              <w:rPr>
                <w:rFonts w:cs="Arial"/>
                <w:lang w:eastAsia="zh-CN"/>
              </w:rPr>
            </w:pPr>
          </w:p>
        </w:tc>
        <w:tc>
          <w:tcPr>
            <w:tcW w:w="818" w:type="dxa"/>
            <w:shd w:val="clear" w:color="auto" w:fill="auto"/>
            <w:vAlign w:val="center"/>
          </w:tcPr>
          <w:p w14:paraId="44767241" w14:textId="77777777" w:rsidR="00A31B39" w:rsidRPr="00E062F1" w:rsidRDefault="00A31B39" w:rsidP="00A31B39">
            <w:pPr>
              <w:pStyle w:val="TAC"/>
              <w:rPr>
                <w:rFonts w:cs="Arial"/>
                <w:lang w:eastAsia="zh-CN"/>
              </w:rPr>
            </w:pPr>
          </w:p>
        </w:tc>
        <w:tc>
          <w:tcPr>
            <w:tcW w:w="806" w:type="dxa"/>
            <w:shd w:val="clear" w:color="auto" w:fill="auto"/>
            <w:vAlign w:val="center"/>
          </w:tcPr>
          <w:p w14:paraId="0F0A079A" w14:textId="77777777" w:rsidR="00A31B39" w:rsidRPr="00E062F1" w:rsidRDefault="00A31B39" w:rsidP="00A31B39">
            <w:pPr>
              <w:pStyle w:val="TAC"/>
            </w:pPr>
          </w:p>
        </w:tc>
        <w:tc>
          <w:tcPr>
            <w:tcW w:w="806" w:type="dxa"/>
          </w:tcPr>
          <w:p w14:paraId="0ED24636" w14:textId="77777777" w:rsidR="00A31B39" w:rsidRPr="00E062F1" w:rsidRDefault="00A31B39" w:rsidP="00A31B39">
            <w:pPr>
              <w:pStyle w:val="TAC"/>
            </w:pPr>
          </w:p>
        </w:tc>
        <w:tc>
          <w:tcPr>
            <w:tcW w:w="806" w:type="dxa"/>
            <w:shd w:val="clear" w:color="auto" w:fill="auto"/>
            <w:vAlign w:val="center"/>
          </w:tcPr>
          <w:p w14:paraId="33DC3FFD" w14:textId="77777777" w:rsidR="00A31B39" w:rsidRPr="00E062F1" w:rsidRDefault="00A31B39" w:rsidP="00A31B39">
            <w:pPr>
              <w:pStyle w:val="TAC"/>
            </w:pPr>
          </w:p>
        </w:tc>
        <w:tc>
          <w:tcPr>
            <w:tcW w:w="806" w:type="dxa"/>
            <w:vAlign w:val="center"/>
          </w:tcPr>
          <w:p w14:paraId="238F937F" w14:textId="77777777" w:rsidR="00A31B39" w:rsidRPr="00E062F1" w:rsidRDefault="00A31B39" w:rsidP="00A31B39">
            <w:pPr>
              <w:pStyle w:val="TAC"/>
            </w:pPr>
          </w:p>
        </w:tc>
        <w:tc>
          <w:tcPr>
            <w:tcW w:w="877" w:type="dxa"/>
            <w:shd w:val="clear" w:color="auto" w:fill="auto"/>
            <w:vAlign w:val="center"/>
          </w:tcPr>
          <w:p w14:paraId="561A26A8" w14:textId="77777777" w:rsidR="00A31B39" w:rsidRPr="00E062F1" w:rsidRDefault="00A31B39" w:rsidP="00A31B39">
            <w:pPr>
              <w:pStyle w:val="TAC"/>
            </w:pPr>
          </w:p>
        </w:tc>
      </w:tr>
      <w:tr w:rsidR="00A31B39" w:rsidRPr="00E062F1" w14:paraId="4FF2D7F8" w14:textId="77777777" w:rsidTr="00A31B39">
        <w:trPr>
          <w:jc w:val="center"/>
        </w:trPr>
        <w:tc>
          <w:tcPr>
            <w:tcW w:w="897" w:type="dxa"/>
            <w:shd w:val="clear" w:color="auto" w:fill="auto"/>
            <w:vAlign w:val="center"/>
          </w:tcPr>
          <w:p w14:paraId="62E4F93D" w14:textId="77777777" w:rsidR="00A31B39" w:rsidRPr="00E062F1" w:rsidRDefault="00A31B39" w:rsidP="00A31B39">
            <w:pPr>
              <w:pStyle w:val="TAC"/>
            </w:pPr>
            <w:r w:rsidRPr="00E062F1">
              <w:t>n41</w:t>
            </w:r>
          </w:p>
        </w:tc>
        <w:tc>
          <w:tcPr>
            <w:tcW w:w="898" w:type="dxa"/>
            <w:shd w:val="clear" w:color="auto" w:fill="auto"/>
            <w:vAlign w:val="center"/>
          </w:tcPr>
          <w:p w14:paraId="053A7B9F" w14:textId="77777777" w:rsidR="00A31B39" w:rsidRPr="00E062F1" w:rsidRDefault="00A31B39" w:rsidP="00A31B39">
            <w:pPr>
              <w:pStyle w:val="TAC"/>
            </w:pPr>
            <w:r w:rsidRPr="00E062F1">
              <w:rPr>
                <w:rFonts w:cs="Arial"/>
              </w:rPr>
              <w:t>1</w:t>
            </w:r>
          </w:p>
        </w:tc>
        <w:tc>
          <w:tcPr>
            <w:tcW w:w="747" w:type="dxa"/>
            <w:shd w:val="clear" w:color="auto" w:fill="auto"/>
            <w:vAlign w:val="center"/>
          </w:tcPr>
          <w:p w14:paraId="2FA529CD" w14:textId="77777777" w:rsidR="00A31B39" w:rsidRPr="00E062F1" w:rsidRDefault="00A31B39" w:rsidP="00A31B39">
            <w:pPr>
              <w:pStyle w:val="TAC"/>
            </w:pPr>
            <w:r w:rsidRPr="00E062F1">
              <w:t>9.1</w:t>
            </w:r>
          </w:p>
        </w:tc>
        <w:tc>
          <w:tcPr>
            <w:tcW w:w="818" w:type="dxa"/>
            <w:shd w:val="clear" w:color="auto" w:fill="auto"/>
            <w:vAlign w:val="center"/>
          </w:tcPr>
          <w:p w14:paraId="6E41694C" w14:textId="77777777" w:rsidR="00A31B39" w:rsidRPr="00E062F1" w:rsidRDefault="00A31B39" w:rsidP="00A31B39">
            <w:pPr>
              <w:pStyle w:val="TAC"/>
            </w:pPr>
            <w:r w:rsidRPr="00E062F1">
              <w:t>9.1</w:t>
            </w:r>
          </w:p>
        </w:tc>
        <w:tc>
          <w:tcPr>
            <w:tcW w:w="818" w:type="dxa"/>
            <w:shd w:val="clear" w:color="auto" w:fill="auto"/>
            <w:vAlign w:val="center"/>
          </w:tcPr>
          <w:p w14:paraId="5E7181EB" w14:textId="77777777" w:rsidR="00A31B39" w:rsidRPr="00E062F1" w:rsidRDefault="00A31B39" w:rsidP="00A31B39">
            <w:pPr>
              <w:pStyle w:val="TAC"/>
            </w:pPr>
            <w:r w:rsidRPr="00E062F1">
              <w:t>9.1</w:t>
            </w:r>
          </w:p>
        </w:tc>
        <w:tc>
          <w:tcPr>
            <w:tcW w:w="818" w:type="dxa"/>
            <w:shd w:val="clear" w:color="auto" w:fill="auto"/>
            <w:vAlign w:val="center"/>
          </w:tcPr>
          <w:p w14:paraId="4391F135" w14:textId="77777777" w:rsidR="00A31B39" w:rsidRPr="00E062F1" w:rsidRDefault="00A31B39" w:rsidP="00A31B39">
            <w:pPr>
              <w:pStyle w:val="TAC"/>
            </w:pPr>
            <w:r w:rsidRPr="00E062F1">
              <w:t>9.1</w:t>
            </w:r>
          </w:p>
        </w:tc>
        <w:tc>
          <w:tcPr>
            <w:tcW w:w="818" w:type="dxa"/>
            <w:shd w:val="clear" w:color="auto" w:fill="auto"/>
            <w:vAlign w:val="center"/>
          </w:tcPr>
          <w:p w14:paraId="50DF5A1E" w14:textId="77777777" w:rsidR="00A31B39" w:rsidRPr="00E062F1" w:rsidRDefault="00A31B39" w:rsidP="00A31B39">
            <w:pPr>
              <w:pStyle w:val="TAC"/>
            </w:pPr>
          </w:p>
        </w:tc>
        <w:tc>
          <w:tcPr>
            <w:tcW w:w="818" w:type="dxa"/>
          </w:tcPr>
          <w:p w14:paraId="2390FEE7" w14:textId="77777777" w:rsidR="00A31B39" w:rsidRPr="00E062F1" w:rsidRDefault="00A31B39" w:rsidP="00A31B39">
            <w:pPr>
              <w:pStyle w:val="TAC"/>
              <w:rPr>
                <w:rFonts w:cs="Arial"/>
                <w:lang w:eastAsia="zh-CN"/>
              </w:rPr>
            </w:pPr>
          </w:p>
        </w:tc>
        <w:tc>
          <w:tcPr>
            <w:tcW w:w="818" w:type="dxa"/>
            <w:shd w:val="clear" w:color="auto" w:fill="auto"/>
            <w:vAlign w:val="center"/>
          </w:tcPr>
          <w:p w14:paraId="0C8F9AC5" w14:textId="77777777" w:rsidR="00A31B39" w:rsidRPr="00E062F1" w:rsidRDefault="00A31B39" w:rsidP="00A31B39">
            <w:pPr>
              <w:pStyle w:val="TAC"/>
              <w:rPr>
                <w:rFonts w:cs="Arial"/>
                <w:lang w:eastAsia="zh-CN"/>
              </w:rPr>
            </w:pPr>
          </w:p>
        </w:tc>
        <w:tc>
          <w:tcPr>
            <w:tcW w:w="818" w:type="dxa"/>
            <w:shd w:val="clear" w:color="auto" w:fill="auto"/>
            <w:vAlign w:val="center"/>
          </w:tcPr>
          <w:p w14:paraId="7C31298A" w14:textId="77777777" w:rsidR="00A31B39" w:rsidRPr="00E062F1" w:rsidRDefault="00A31B39" w:rsidP="00A31B39">
            <w:pPr>
              <w:pStyle w:val="TAC"/>
              <w:rPr>
                <w:rFonts w:cs="Arial"/>
                <w:lang w:eastAsia="zh-CN"/>
              </w:rPr>
            </w:pPr>
          </w:p>
        </w:tc>
        <w:tc>
          <w:tcPr>
            <w:tcW w:w="806" w:type="dxa"/>
            <w:shd w:val="clear" w:color="auto" w:fill="auto"/>
            <w:vAlign w:val="center"/>
          </w:tcPr>
          <w:p w14:paraId="05139942" w14:textId="77777777" w:rsidR="00A31B39" w:rsidRPr="00E062F1" w:rsidRDefault="00A31B39" w:rsidP="00A31B39">
            <w:pPr>
              <w:pStyle w:val="TAC"/>
            </w:pPr>
          </w:p>
        </w:tc>
        <w:tc>
          <w:tcPr>
            <w:tcW w:w="806" w:type="dxa"/>
          </w:tcPr>
          <w:p w14:paraId="5BEB31D9" w14:textId="77777777" w:rsidR="00A31B39" w:rsidRPr="00E062F1" w:rsidRDefault="00A31B39" w:rsidP="00A31B39">
            <w:pPr>
              <w:pStyle w:val="TAC"/>
            </w:pPr>
          </w:p>
        </w:tc>
        <w:tc>
          <w:tcPr>
            <w:tcW w:w="806" w:type="dxa"/>
            <w:shd w:val="clear" w:color="auto" w:fill="auto"/>
            <w:vAlign w:val="center"/>
          </w:tcPr>
          <w:p w14:paraId="68E42680" w14:textId="77777777" w:rsidR="00A31B39" w:rsidRPr="00E062F1" w:rsidRDefault="00A31B39" w:rsidP="00A31B39">
            <w:pPr>
              <w:pStyle w:val="TAC"/>
            </w:pPr>
          </w:p>
        </w:tc>
        <w:tc>
          <w:tcPr>
            <w:tcW w:w="806" w:type="dxa"/>
            <w:vAlign w:val="center"/>
          </w:tcPr>
          <w:p w14:paraId="13A5E015" w14:textId="77777777" w:rsidR="00A31B39" w:rsidRPr="00E062F1" w:rsidRDefault="00A31B39" w:rsidP="00A31B39">
            <w:pPr>
              <w:pStyle w:val="TAC"/>
            </w:pPr>
          </w:p>
        </w:tc>
        <w:tc>
          <w:tcPr>
            <w:tcW w:w="877" w:type="dxa"/>
            <w:shd w:val="clear" w:color="auto" w:fill="auto"/>
            <w:vAlign w:val="center"/>
          </w:tcPr>
          <w:p w14:paraId="5D924877" w14:textId="77777777" w:rsidR="00A31B39" w:rsidRPr="00E062F1" w:rsidRDefault="00A31B39" w:rsidP="00A31B39">
            <w:pPr>
              <w:pStyle w:val="TAC"/>
            </w:pPr>
          </w:p>
        </w:tc>
      </w:tr>
      <w:tr w:rsidR="00A31B39" w:rsidRPr="00E062F1" w14:paraId="72FC31CE" w14:textId="77777777" w:rsidTr="00A31B39">
        <w:trPr>
          <w:jc w:val="center"/>
        </w:trPr>
        <w:tc>
          <w:tcPr>
            <w:tcW w:w="897" w:type="dxa"/>
            <w:shd w:val="clear" w:color="auto" w:fill="auto"/>
            <w:vAlign w:val="center"/>
          </w:tcPr>
          <w:p w14:paraId="32541DA9" w14:textId="77777777" w:rsidR="00A31B39" w:rsidRPr="00E062F1" w:rsidRDefault="00A31B39" w:rsidP="00A31B39">
            <w:pPr>
              <w:pStyle w:val="TAC"/>
            </w:pPr>
            <w:r w:rsidRPr="00E062F1">
              <w:t>n41</w:t>
            </w:r>
          </w:p>
        </w:tc>
        <w:tc>
          <w:tcPr>
            <w:tcW w:w="898" w:type="dxa"/>
            <w:shd w:val="clear" w:color="auto" w:fill="auto"/>
            <w:vAlign w:val="center"/>
          </w:tcPr>
          <w:p w14:paraId="6002AAB1" w14:textId="77777777" w:rsidR="00A31B39" w:rsidRPr="00E062F1" w:rsidRDefault="00A31B39" w:rsidP="00A31B39">
            <w:pPr>
              <w:pStyle w:val="TAC"/>
              <w:rPr>
                <w:rFonts w:cs="Arial"/>
              </w:rPr>
            </w:pPr>
            <w:r w:rsidRPr="00E062F1">
              <w:t>2</w:t>
            </w:r>
          </w:p>
        </w:tc>
        <w:tc>
          <w:tcPr>
            <w:tcW w:w="747" w:type="dxa"/>
            <w:shd w:val="clear" w:color="auto" w:fill="auto"/>
            <w:vAlign w:val="center"/>
          </w:tcPr>
          <w:p w14:paraId="615B4162" w14:textId="77777777" w:rsidR="00A31B39" w:rsidRPr="00E062F1" w:rsidDel="00325E16" w:rsidRDefault="00A31B39" w:rsidP="00A31B39">
            <w:pPr>
              <w:pStyle w:val="TAC"/>
              <w:rPr>
                <w:rFonts w:cs="Arial"/>
              </w:rPr>
            </w:pPr>
            <w:r w:rsidRPr="00E062F1">
              <w:t>0.6</w:t>
            </w:r>
          </w:p>
        </w:tc>
        <w:tc>
          <w:tcPr>
            <w:tcW w:w="818" w:type="dxa"/>
            <w:shd w:val="clear" w:color="auto" w:fill="auto"/>
            <w:vAlign w:val="center"/>
          </w:tcPr>
          <w:p w14:paraId="04E83AD3" w14:textId="77777777" w:rsidR="00A31B39" w:rsidRPr="00E062F1" w:rsidRDefault="00A31B39" w:rsidP="00A31B39">
            <w:pPr>
              <w:pStyle w:val="TAC"/>
              <w:rPr>
                <w:rFonts w:cs="Arial"/>
              </w:rPr>
            </w:pPr>
            <w:r w:rsidRPr="00E062F1">
              <w:t>0.6</w:t>
            </w:r>
          </w:p>
        </w:tc>
        <w:tc>
          <w:tcPr>
            <w:tcW w:w="818" w:type="dxa"/>
            <w:shd w:val="clear" w:color="auto" w:fill="auto"/>
            <w:vAlign w:val="center"/>
          </w:tcPr>
          <w:p w14:paraId="5C256B8B" w14:textId="77777777" w:rsidR="00A31B39" w:rsidRPr="00E062F1" w:rsidRDefault="00A31B39" w:rsidP="00A31B39">
            <w:pPr>
              <w:pStyle w:val="TAC"/>
              <w:rPr>
                <w:rFonts w:cs="Arial"/>
              </w:rPr>
            </w:pPr>
            <w:r w:rsidRPr="00E062F1">
              <w:t>0.6</w:t>
            </w:r>
          </w:p>
        </w:tc>
        <w:tc>
          <w:tcPr>
            <w:tcW w:w="818" w:type="dxa"/>
            <w:shd w:val="clear" w:color="auto" w:fill="auto"/>
            <w:vAlign w:val="center"/>
          </w:tcPr>
          <w:p w14:paraId="229BAADC" w14:textId="77777777" w:rsidR="00A31B39" w:rsidRPr="00E062F1" w:rsidRDefault="00A31B39" w:rsidP="00A31B39">
            <w:pPr>
              <w:pStyle w:val="TAC"/>
              <w:rPr>
                <w:rFonts w:cs="Arial"/>
              </w:rPr>
            </w:pPr>
            <w:r w:rsidRPr="00E062F1">
              <w:t>0.6</w:t>
            </w:r>
          </w:p>
        </w:tc>
        <w:tc>
          <w:tcPr>
            <w:tcW w:w="818" w:type="dxa"/>
            <w:shd w:val="clear" w:color="auto" w:fill="auto"/>
            <w:vAlign w:val="center"/>
          </w:tcPr>
          <w:p w14:paraId="48F67AF6" w14:textId="77777777" w:rsidR="00A31B39" w:rsidRPr="00E062F1" w:rsidRDefault="00A31B39" w:rsidP="00A31B39">
            <w:pPr>
              <w:pStyle w:val="TAC"/>
            </w:pPr>
          </w:p>
        </w:tc>
        <w:tc>
          <w:tcPr>
            <w:tcW w:w="818" w:type="dxa"/>
          </w:tcPr>
          <w:p w14:paraId="32D7FC52" w14:textId="77777777" w:rsidR="00A31B39" w:rsidRPr="00E062F1" w:rsidRDefault="00A31B39" w:rsidP="00A31B39">
            <w:pPr>
              <w:pStyle w:val="TAC"/>
            </w:pPr>
          </w:p>
        </w:tc>
        <w:tc>
          <w:tcPr>
            <w:tcW w:w="818" w:type="dxa"/>
            <w:shd w:val="clear" w:color="auto" w:fill="auto"/>
            <w:vAlign w:val="center"/>
          </w:tcPr>
          <w:p w14:paraId="22F79E2C" w14:textId="77777777" w:rsidR="00A31B39" w:rsidRPr="00E062F1" w:rsidRDefault="00A31B39" w:rsidP="00A31B39">
            <w:pPr>
              <w:pStyle w:val="TAC"/>
            </w:pPr>
          </w:p>
        </w:tc>
        <w:tc>
          <w:tcPr>
            <w:tcW w:w="818" w:type="dxa"/>
            <w:shd w:val="clear" w:color="auto" w:fill="auto"/>
            <w:vAlign w:val="center"/>
          </w:tcPr>
          <w:p w14:paraId="107BC34C" w14:textId="77777777" w:rsidR="00A31B39" w:rsidRPr="00E062F1" w:rsidRDefault="00A31B39" w:rsidP="00A31B39">
            <w:pPr>
              <w:pStyle w:val="TAC"/>
            </w:pPr>
          </w:p>
        </w:tc>
        <w:tc>
          <w:tcPr>
            <w:tcW w:w="806" w:type="dxa"/>
            <w:shd w:val="clear" w:color="auto" w:fill="auto"/>
            <w:vAlign w:val="center"/>
          </w:tcPr>
          <w:p w14:paraId="76FFEEC2" w14:textId="77777777" w:rsidR="00A31B39" w:rsidRPr="00E062F1" w:rsidRDefault="00A31B39" w:rsidP="00A31B39">
            <w:pPr>
              <w:pStyle w:val="TAC"/>
            </w:pPr>
          </w:p>
        </w:tc>
        <w:tc>
          <w:tcPr>
            <w:tcW w:w="806" w:type="dxa"/>
          </w:tcPr>
          <w:p w14:paraId="53777280" w14:textId="77777777" w:rsidR="00A31B39" w:rsidRPr="00E062F1" w:rsidRDefault="00A31B39" w:rsidP="00A31B39">
            <w:pPr>
              <w:pStyle w:val="TAC"/>
            </w:pPr>
          </w:p>
        </w:tc>
        <w:tc>
          <w:tcPr>
            <w:tcW w:w="806" w:type="dxa"/>
            <w:shd w:val="clear" w:color="auto" w:fill="auto"/>
            <w:vAlign w:val="center"/>
          </w:tcPr>
          <w:p w14:paraId="2870733D" w14:textId="77777777" w:rsidR="00A31B39" w:rsidRPr="00E062F1" w:rsidRDefault="00A31B39" w:rsidP="00A31B39">
            <w:pPr>
              <w:pStyle w:val="TAC"/>
            </w:pPr>
          </w:p>
        </w:tc>
        <w:tc>
          <w:tcPr>
            <w:tcW w:w="806" w:type="dxa"/>
            <w:vAlign w:val="center"/>
          </w:tcPr>
          <w:p w14:paraId="7D01C3B9" w14:textId="77777777" w:rsidR="00A31B39" w:rsidRPr="00E062F1" w:rsidRDefault="00A31B39" w:rsidP="00A31B39">
            <w:pPr>
              <w:pStyle w:val="TAC"/>
            </w:pPr>
          </w:p>
        </w:tc>
        <w:tc>
          <w:tcPr>
            <w:tcW w:w="877" w:type="dxa"/>
            <w:shd w:val="clear" w:color="auto" w:fill="auto"/>
            <w:vAlign w:val="center"/>
          </w:tcPr>
          <w:p w14:paraId="47BE84DF" w14:textId="77777777" w:rsidR="00A31B39" w:rsidRPr="00E062F1" w:rsidRDefault="00A31B39" w:rsidP="00A31B39">
            <w:pPr>
              <w:pStyle w:val="TAC"/>
            </w:pPr>
          </w:p>
        </w:tc>
      </w:tr>
      <w:tr w:rsidR="00A31B39" w:rsidRPr="00E062F1" w14:paraId="51444172" w14:textId="77777777" w:rsidTr="00A31B39">
        <w:trPr>
          <w:jc w:val="center"/>
        </w:trPr>
        <w:tc>
          <w:tcPr>
            <w:tcW w:w="897" w:type="dxa"/>
            <w:shd w:val="clear" w:color="auto" w:fill="auto"/>
            <w:vAlign w:val="center"/>
          </w:tcPr>
          <w:p w14:paraId="500FA106" w14:textId="77777777" w:rsidR="00A31B39" w:rsidRPr="00E062F1" w:rsidRDefault="00A31B39" w:rsidP="00A31B39">
            <w:pPr>
              <w:pStyle w:val="TAC"/>
            </w:pPr>
            <w:r w:rsidRPr="00E062F1">
              <w:t>n41</w:t>
            </w:r>
          </w:p>
        </w:tc>
        <w:tc>
          <w:tcPr>
            <w:tcW w:w="898" w:type="dxa"/>
            <w:shd w:val="clear" w:color="auto" w:fill="auto"/>
            <w:vAlign w:val="center"/>
          </w:tcPr>
          <w:p w14:paraId="02A14052" w14:textId="77777777" w:rsidR="00A31B39" w:rsidRPr="00E062F1" w:rsidRDefault="00A31B39" w:rsidP="00A31B39">
            <w:pPr>
              <w:pStyle w:val="TAC"/>
              <w:rPr>
                <w:rFonts w:cs="Arial"/>
              </w:rPr>
            </w:pPr>
            <w:r w:rsidRPr="00E062F1">
              <w:t>3</w:t>
            </w:r>
          </w:p>
        </w:tc>
        <w:tc>
          <w:tcPr>
            <w:tcW w:w="747" w:type="dxa"/>
            <w:shd w:val="clear" w:color="auto" w:fill="auto"/>
            <w:vAlign w:val="center"/>
          </w:tcPr>
          <w:p w14:paraId="7F2D34CB" w14:textId="77777777" w:rsidR="00A31B39" w:rsidRPr="00E062F1" w:rsidDel="00325E16" w:rsidRDefault="00A31B39" w:rsidP="00A31B39">
            <w:pPr>
              <w:pStyle w:val="TAC"/>
              <w:rPr>
                <w:rFonts w:cs="Arial"/>
              </w:rPr>
            </w:pPr>
            <w:r w:rsidRPr="00E062F1">
              <w:rPr>
                <w:rFonts w:eastAsia="Yu Mincho"/>
                <w:lang w:eastAsia="zh-CN"/>
              </w:rPr>
              <w:t>0.6</w:t>
            </w:r>
          </w:p>
        </w:tc>
        <w:tc>
          <w:tcPr>
            <w:tcW w:w="818" w:type="dxa"/>
            <w:shd w:val="clear" w:color="auto" w:fill="auto"/>
            <w:vAlign w:val="center"/>
          </w:tcPr>
          <w:p w14:paraId="044F59FF" w14:textId="77777777" w:rsidR="00A31B39" w:rsidRPr="00E062F1" w:rsidRDefault="00A31B39" w:rsidP="00A31B39">
            <w:pPr>
              <w:pStyle w:val="TAC"/>
              <w:rPr>
                <w:rFonts w:cs="Arial"/>
              </w:rPr>
            </w:pPr>
            <w:r w:rsidRPr="00E062F1">
              <w:rPr>
                <w:rFonts w:eastAsia="Yu Mincho"/>
                <w:lang w:eastAsia="zh-CN"/>
              </w:rPr>
              <w:t>0.6</w:t>
            </w:r>
          </w:p>
        </w:tc>
        <w:tc>
          <w:tcPr>
            <w:tcW w:w="818" w:type="dxa"/>
            <w:shd w:val="clear" w:color="auto" w:fill="auto"/>
            <w:vAlign w:val="center"/>
          </w:tcPr>
          <w:p w14:paraId="733C349F" w14:textId="77777777" w:rsidR="00A31B39" w:rsidRPr="00E062F1" w:rsidRDefault="00A31B39" w:rsidP="00A31B39">
            <w:pPr>
              <w:pStyle w:val="TAC"/>
              <w:rPr>
                <w:rFonts w:cs="Arial"/>
              </w:rPr>
            </w:pPr>
            <w:r w:rsidRPr="00E062F1">
              <w:rPr>
                <w:rFonts w:eastAsia="Yu Mincho"/>
                <w:lang w:eastAsia="zh-CN"/>
              </w:rPr>
              <w:t>0.6</w:t>
            </w:r>
          </w:p>
        </w:tc>
        <w:tc>
          <w:tcPr>
            <w:tcW w:w="818" w:type="dxa"/>
            <w:shd w:val="clear" w:color="auto" w:fill="auto"/>
            <w:vAlign w:val="center"/>
          </w:tcPr>
          <w:p w14:paraId="67BB9F4F" w14:textId="77777777" w:rsidR="00A31B39" w:rsidRPr="00E062F1" w:rsidRDefault="00A31B39" w:rsidP="00A31B39">
            <w:pPr>
              <w:pStyle w:val="TAC"/>
              <w:rPr>
                <w:rFonts w:cs="Arial"/>
              </w:rPr>
            </w:pPr>
            <w:r w:rsidRPr="00E062F1">
              <w:rPr>
                <w:rFonts w:eastAsia="Yu Mincho"/>
                <w:lang w:eastAsia="zh-CN"/>
              </w:rPr>
              <w:t>0.6</w:t>
            </w:r>
          </w:p>
        </w:tc>
        <w:tc>
          <w:tcPr>
            <w:tcW w:w="818" w:type="dxa"/>
            <w:shd w:val="clear" w:color="auto" w:fill="auto"/>
            <w:vAlign w:val="center"/>
          </w:tcPr>
          <w:p w14:paraId="23DB9B1A" w14:textId="77777777" w:rsidR="00A31B39" w:rsidRPr="00E062F1" w:rsidRDefault="00A31B39" w:rsidP="00A31B39">
            <w:pPr>
              <w:pStyle w:val="TAC"/>
            </w:pPr>
          </w:p>
        </w:tc>
        <w:tc>
          <w:tcPr>
            <w:tcW w:w="818" w:type="dxa"/>
          </w:tcPr>
          <w:p w14:paraId="3ADA0285" w14:textId="77777777" w:rsidR="00A31B39" w:rsidRPr="00E062F1" w:rsidRDefault="00A31B39" w:rsidP="00A31B39">
            <w:pPr>
              <w:pStyle w:val="TAC"/>
            </w:pPr>
          </w:p>
        </w:tc>
        <w:tc>
          <w:tcPr>
            <w:tcW w:w="818" w:type="dxa"/>
            <w:shd w:val="clear" w:color="auto" w:fill="auto"/>
            <w:vAlign w:val="center"/>
          </w:tcPr>
          <w:p w14:paraId="589F8C7F" w14:textId="77777777" w:rsidR="00A31B39" w:rsidRPr="00E062F1" w:rsidRDefault="00A31B39" w:rsidP="00A31B39">
            <w:pPr>
              <w:pStyle w:val="TAC"/>
            </w:pPr>
          </w:p>
        </w:tc>
        <w:tc>
          <w:tcPr>
            <w:tcW w:w="818" w:type="dxa"/>
            <w:shd w:val="clear" w:color="auto" w:fill="auto"/>
            <w:vAlign w:val="center"/>
          </w:tcPr>
          <w:p w14:paraId="7BDDB85A" w14:textId="77777777" w:rsidR="00A31B39" w:rsidRPr="00E062F1" w:rsidRDefault="00A31B39" w:rsidP="00A31B39">
            <w:pPr>
              <w:pStyle w:val="TAC"/>
            </w:pPr>
          </w:p>
        </w:tc>
        <w:tc>
          <w:tcPr>
            <w:tcW w:w="806" w:type="dxa"/>
            <w:shd w:val="clear" w:color="auto" w:fill="auto"/>
            <w:vAlign w:val="center"/>
          </w:tcPr>
          <w:p w14:paraId="03F65B32" w14:textId="77777777" w:rsidR="00A31B39" w:rsidRPr="00E062F1" w:rsidRDefault="00A31B39" w:rsidP="00A31B39">
            <w:pPr>
              <w:pStyle w:val="TAC"/>
            </w:pPr>
          </w:p>
        </w:tc>
        <w:tc>
          <w:tcPr>
            <w:tcW w:w="806" w:type="dxa"/>
          </w:tcPr>
          <w:p w14:paraId="1D154271" w14:textId="77777777" w:rsidR="00A31B39" w:rsidRPr="00E062F1" w:rsidRDefault="00A31B39" w:rsidP="00A31B39">
            <w:pPr>
              <w:pStyle w:val="TAC"/>
            </w:pPr>
          </w:p>
        </w:tc>
        <w:tc>
          <w:tcPr>
            <w:tcW w:w="806" w:type="dxa"/>
            <w:shd w:val="clear" w:color="auto" w:fill="auto"/>
            <w:vAlign w:val="center"/>
          </w:tcPr>
          <w:p w14:paraId="53A2A225" w14:textId="77777777" w:rsidR="00A31B39" w:rsidRPr="00E062F1" w:rsidRDefault="00A31B39" w:rsidP="00A31B39">
            <w:pPr>
              <w:pStyle w:val="TAC"/>
            </w:pPr>
          </w:p>
        </w:tc>
        <w:tc>
          <w:tcPr>
            <w:tcW w:w="806" w:type="dxa"/>
            <w:vAlign w:val="center"/>
          </w:tcPr>
          <w:p w14:paraId="21334F04" w14:textId="77777777" w:rsidR="00A31B39" w:rsidRPr="00E062F1" w:rsidRDefault="00A31B39" w:rsidP="00A31B39">
            <w:pPr>
              <w:pStyle w:val="TAC"/>
            </w:pPr>
          </w:p>
        </w:tc>
        <w:tc>
          <w:tcPr>
            <w:tcW w:w="877" w:type="dxa"/>
            <w:shd w:val="clear" w:color="auto" w:fill="auto"/>
            <w:vAlign w:val="center"/>
          </w:tcPr>
          <w:p w14:paraId="486B23AB" w14:textId="77777777" w:rsidR="00A31B39" w:rsidRPr="00E062F1" w:rsidRDefault="00A31B39" w:rsidP="00A31B39">
            <w:pPr>
              <w:pStyle w:val="TAC"/>
            </w:pPr>
          </w:p>
        </w:tc>
      </w:tr>
      <w:tr w:rsidR="00A31B39" w:rsidRPr="00E062F1" w14:paraId="08ADC82E" w14:textId="77777777" w:rsidTr="00A31B39">
        <w:trPr>
          <w:jc w:val="center"/>
        </w:trPr>
        <w:tc>
          <w:tcPr>
            <w:tcW w:w="897" w:type="dxa"/>
            <w:shd w:val="clear" w:color="auto" w:fill="auto"/>
            <w:vAlign w:val="center"/>
          </w:tcPr>
          <w:p w14:paraId="428F8296" w14:textId="77777777" w:rsidR="00A31B39" w:rsidRPr="00E062F1" w:rsidRDefault="00A31B39" w:rsidP="00A31B39">
            <w:pPr>
              <w:pStyle w:val="TAC"/>
              <w:rPr>
                <w:lang w:eastAsia="zh-TW"/>
              </w:rPr>
            </w:pPr>
            <w:r w:rsidRPr="00E062F1">
              <w:rPr>
                <w:lang w:eastAsia="zh-TW"/>
              </w:rPr>
              <w:t>41</w:t>
            </w:r>
          </w:p>
        </w:tc>
        <w:tc>
          <w:tcPr>
            <w:tcW w:w="898" w:type="dxa"/>
            <w:shd w:val="clear" w:color="auto" w:fill="auto"/>
            <w:vAlign w:val="center"/>
          </w:tcPr>
          <w:p w14:paraId="16919BF9" w14:textId="77777777" w:rsidR="00A31B39" w:rsidRPr="00E062F1" w:rsidRDefault="00A31B39" w:rsidP="00A31B39">
            <w:pPr>
              <w:pStyle w:val="TAC"/>
              <w:rPr>
                <w:lang w:eastAsia="zh-TW"/>
              </w:rPr>
            </w:pPr>
            <w:r w:rsidRPr="00E062F1">
              <w:rPr>
                <w:lang w:eastAsia="zh-TW"/>
              </w:rPr>
              <w:t>n3</w:t>
            </w:r>
          </w:p>
        </w:tc>
        <w:tc>
          <w:tcPr>
            <w:tcW w:w="747" w:type="dxa"/>
            <w:shd w:val="clear" w:color="auto" w:fill="auto"/>
          </w:tcPr>
          <w:p w14:paraId="6B194D03" w14:textId="77777777" w:rsidR="00A31B39" w:rsidRPr="00E062F1" w:rsidRDefault="00A31B39" w:rsidP="00A31B39">
            <w:pPr>
              <w:pStyle w:val="TAC"/>
              <w:rPr>
                <w:rFonts w:eastAsia="Yu Mincho"/>
                <w:lang w:eastAsia="zh-CN"/>
              </w:rPr>
            </w:pPr>
            <w:r w:rsidRPr="00E062F1">
              <w:rPr>
                <w:rFonts w:eastAsia="Yu Mincho"/>
                <w:lang w:eastAsia="zh-CN"/>
              </w:rPr>
              <w:t>0.6</w:t>
            </w:r>
          </w:p>
        </w:tc>
        <w:tc>
          <w:tcPr>
            <w:tcW w:w="818" w:type="dxa"/>
            <w:shd w:val="clear" w:color="auto" w:fill="auto"/>
          </w:tcPr>
          <w:p w14:paraId="44AC56B6" w14:textId="77777777" w:rsidR="00A31B39" w:rsidRPr="00E062F1" w:rsidRDefault="00A31B39" w:rsidP="00A31B39">
            <w:pPr>
              <w:pStyle w:val="TAC"/>
              <w:rPr>
                <w:rFonts w:eastAsia="Yu Mincho"/>
                <w:lang w:eastAsia="zh-CN"/>
              </w:rPr>
            </w:pPr>
            <w:r w:rsidRPr="00E062F1">
              <w:rPr>
                <w:rFonts w:eastAsia="Yu Mincho"/>
                <w:lang w:eastAsia="zh-CN"/>
              </w:rPr>
              <w:t>0.6</w:t>
            </w:r>
          </w:p>
        </w:tc>
        <w:tc>
          <w:tcPr>
            <w:tcW w:w="818" w:type="dxa"/>
            <w:shd w:val="clear" w:color="auto" w:fill="auto"/>
          </w:tcPr>
          <w:p w14:paraId="2287703E" w14:textId="77777777" w:rsidR="00A31B39" w:rsidRPr="00E062F1" w:rsidRDefault="00A31B39" w:rsidP="00A31B39">
            <w:pPr>
              <w:pStyle w:val="TAC"/>
              <w:rPr>
                <w:rFonts w:eastAsia="Yu Mincho"/>
                <w:lang w:eastAsia="zh-CN"/>
              </w:rPr>
            </w:pPr>
            <w:r w:rsidRPr="00E062F1">
              <w:rPr>
                <w:rFonts w:eastAsia="Yu Mincho"/>
                <w:lang w:eastAsia="zh-CN"/>
              </w:rPr>
              <w:t>0.6</w:t>
            </w:r>
          </w:p>
        </w:tc>
        <w:tc>
          <w:tcPr>
            <w:tcW w:w="818" w:type="dxa"/>
            <w:shd w:val="clear" w:color="auto" w:fill="auto"/>
          </w:tcPr>
          <w:p w14:paraId="40E9B21F" w14:textId="77777777" w:rsidR="00A31B39" w:rsidRPr="00E062F1" w:rsidRDefault="00A31B39" w:rsidP="00A31B39">
            <w:pPr>
              <w:pStyle w:val="TAC"/>
              <w:rPr>
                <w:rFonts w:eastAsia="Yu Mincho"/>
                <w:lang w:eastAsia="zh-CN"/>
              </w:rPr>
            </w:pPr>
            <w:r w:rsidRPr="00E062F1">
              <w:rPr>
                <w:rFonts w:eastAsia="Yu Mincho"/>
                <w:lang w:eastAsia="zh-CN"/>
              </w:rPr>
              <w:t>0.6</w:t>
            </w:r>
          </w:p>
        </w:tc>
        <w:tc>
          <w:tcPr>
            <w:tcW w:w="818" w:type="dxa"/>
            <w:shd w:val="clear" w:color="auto" w:fill="auto"/>
          </w:tcPr>
          <w:p w14:paraId="6063208F" w14:textId="77777777" w:rsidR="00A31B39" w:rsidRPr="00E062F1" w:rsidRDefault="00A31B39" w:rsidP="00A31B39">
            <w:pPr>
              <w:pStyle w:val="TAC"/>
            </w:pPr>
            <w:r w:rsidRPr="00E062F1">
              <w:rPr>
                <w:rFonts w:eastAsia="Yu Mincho"/>
                <w:lang w:eastAsia="zh-CN"/>
              </w:rPr>
              <w:t>0.6</w:t>
            </w:r>
          </w:p>
        </w:tc>
        <w:tc>
          <w:tcPr>
            <w:tcW w:w="818" w:type="dxa"/>
          </w:tcPr>
          <w:p w14:paraId="55E4EADC" w14:textId="77777777" w:rsidR="00A31B39" w:rsidRPr="00E062F1" w:rsidRDefault="00A31B39" w:rsidP="00A31B39">
            <w:pPr>
              <w:pStyle w:val="TAC"/>
            </w:pPr>
            <w:r w:rsidRPr="00E062F1">
              <w:rPr>
                <w:rFonts w:eastAsia="Yu Mincho"/>
                <w:lang w:eastAsia="zh-CN"/>
              </w:rPr>
              <w:t>0.6</w:t>
            </w:r>
          </w:p>
        </w:tc>
        <w:tc>
          <w:tcPr>
            <w:tcW w:w="818" w:type="dxa"/>
            <w:shd w:val="clear" w:color="auto" w:fill="auto"/>
            <w:vAlign w:val="center"/>
          </w:tcPr>
          <w:p w14:paraId="4A12DCC1" w14:textId="77777777" w:rsidR="00A31B39" w:rsidRPr="00E062F1" w:rsidRDefault="00A31B39" w:rsidP="00A31B39">
            <w:pPr>
              <w:pStyle w:val="TAC"/>
            </w:pPr>
            <w:r>
              <w:t>[0.6]</w:t>
            </w:r>
          </w:p>
        </w:tc>
        <w:tc>
          <w:tcPr>
            <w:tcW w:w="818" w:type="dxa"/>
            <w:shd w:val="clear" w:color="auto" w:fill="auto"/>
            <w:vAlign w:val="center"/>
          </w:tcPr>
          <w:p w14:paraId="50ABA1FE" w14:textId="77777777" w:rsidR="00A31B39" w:rsidRPr="00E062F1" w:rsidRDefault="00A31B39" w:rsidP="00A31B39">
            <w:pPr>
              <w:pStyle w:val="TAC"/>
            </w:pPr>
          </w:p>
        </w:tc>
        <w:tc>
          <w:tcPr>
            <w:tcW w:w="806" w:type="dxa"/>
            <w:shd w:val="clear" w:color="auto" w:fill="auto"/>
            <w:vAlign w:val="center"/>
          </w:tcPr>
          <w:p w14:paraId="63726ADB" w14:textId="77777777" w:rsidR="00A31B39" w:rsidRPr="00E062F1" w:rsidRDefault="00A31B39" w:rsidP="00A31B39">
            <w:pPr>
              <w:pStyle w:val="TAC"/>
            </w:pPr>
          </w:p>
        </w:tc>
        <w:tc>
          <w:tcPr>
            <w:tcW w:w="806" w:type="dxa"/>
          </w:tcPr>
          <w:p w14:paraId="377A4EBE" w14:textId="77777777" w:rsidR="00A31B39" w:rsidRPr="00E062F1" w:rsidRDefault="00A31B39" w:rsidP="00A31B39">
            <w:pPr>
              <w:pStyle w:val="TAC"/>
            </w:pPr>
          </w:p>
        </w:tc>
        <w:tc>
          <w:tcPr>
            <w:tcW w:w="806" w:type="dxa"/>
            <w:shd w:val="clear" w:color="auto" w:fill="auto"/>
            <w:vAlign w:val="center"/>
          </w:tcPr>
          <w:p w14:paraId="6A2B9A2D" w14:textId="77777777" w:rsidR="00A31B39" w:rsidRPr="00E062F1" w:rsidRDefault="00A31B39" w:rsidP="00A31B39">
            <w:pPr>
              <w:pStyle w:val="TAC"/>
            </w:pPr>
          </w:p>
        </w:tc>
        <w:tc>
          <w:tcPr>
            <w:tcW w:w="806" w:type="dxa"/>
            <w:vAlign w:val="center"/>
          </w:tcPr>
          <w:p w14:paraId="25C6914F" w14:textId="77777777" w:rsidR="00A31B39" w:rsidRPr="00E062F1" w:rsidRDefault="00A31B39" w:rsidP="00A31B39">
            <w:pPr>
              <w:pStyle w:val="TAC"/>
            </w:pPr>
          </w:p>
        </w:tc>
        <w:tc>
          <w:tcPr>
            <w:tcW w:w="877" w:type="dxa"/>
            <w:shd w:val="clear" w:color="auto" w:fill="auto"/>
            <w:vAlign w:val="center"/>
          </w:tcPr>
          <w:p w14:paraId="4DC138D3" w14:textId="77777777" w:rsidR="00A31B39" w:rsidRPr="00E062F1" w:rsidRDefault="00A31B39" w:rsidP="00A31B39">
            <w:pPr>
              <w:pStyle w:val="TAC"/>
            </w:pPr>
          </w:p>
        </w:tc>
      </w:tr>
      <w:tr w:rsidR="00A31B39" w:rsidRPr="00E062F1" w14:paraId="34ADA78A" w14:textId="77777777" w:rsidTr="00A31B39">
        <w:trPr>
          <w:jc w:val="center"/>
        </w:trPr>
        <w:tc>
          <w:tcPr>
            <w:tcW w:w="897" w:type="dxa"/>
            <w:shd w:val="clear" w:color="auto" w:fill="auto"/>
            <w:vAlign w:val="center"/>
          </w:tcPr>
          <w:p w14:paraId="0DE531CE" w14:textId="77777777" w:rsidR="00A31B39" w:rsidRPr="00E062F1" w:rsidRDefault="00A31B39" w:rsidP="00A31B39">
            <w:pPr>
              <w:pStyle w:val="TAC"/>
            </w:pPr>
            <w:r w:rsidRPr="00E062F1">
              <w:t>n41</w:t>
            </w:r>
          </w:p>
        </w:tc>
        <w:tc>
          <w:tcPr>
            <w:tcW w:w="898" w:type="dxa"/>
            <w:shd w:val="clear" w:color="auto" w:fill="auto"/>
            <w:vAlign w:val="center"/>
          </w:tcPr>
          <w:p w14:paraId="2CB45BF1" w14:textId="77777777" w:rsidR="00A31B39" w:rsidRPr="00E062F1" w:rsidRDefault="00A31B39" w:rsidP="00A31B39">
            <w:pPr>
              <w:pStyle w:val="TAC"/>
              <w:rPr>
                <w:rFonts w:cs="Arial"/>
              </w:rPr>
            </w:pPr>
            <w:r w:rsidRPr="00E062F1">
              <w:rPr>
                <w:rFonts w:cs="Arial"/>
              </w:rPr>
              <w:t>66</w:t>
            </w:r>
            <w:r w:rsidRPr="00E062F1">
              <w:rPr>
                <w:rFonts w:cs="Arial"/>
                <w:vertAlign w:val="superscript"/>
              </w:rPr>
              <w:t>1</w:t>
            </w:r>
          </w:p>
        </w:tc>
        <w:tc>
          <w:tcPr>
            <w:tcW w:w="747" w:type="dxa"/>
            <w:shd w:val="clear" w:color="auto" w:fill="auto"/>
            <w:vAlign w:val="center"/>
          </w:tcPr>
          <w:p w14:paraId="1E37F78E" w14:textId="77777777" w:rsidR="00A31B39" w:rsidRPr="00E062F1" w:rsidRDefault="00A31B39" w:rsidP="00A31B39">
            <w:pPr>
              <w:pStyle w:val="TAC"/>
              <w:rPr>
                <w:rFonts w:cs="Arial"/>
                <w:lang w:eastAsia="zh-CN"/>
              </w:rPr>
            </w:pPr>
            <w:r w:rsidRPr="00E062F1">
              <w:t>3.5</w:t>
            </w:r>
          </w:p>
        </w:tc>
        <w:tc>
          <w:tcPr>
            <w:tcW w:w="818" w:type="dxa"/>
            <w:shd w:val="clear" w:color="auto" w:fill="auto"/>
            <w:vAlign w:val="center"/>
          </w:tcPr>
          <w:p w14:paraId="6420D59B" w14:textId="77777777" w:rsidR="00A31B39" w:rsidRPr="00E062F1" w:rsidRDefault="00A31B39" w:rsidP="00A31B39">
            <w:pPr>
              <w:pStyle w:val="TAC"/>
              <w:rPr>
                <w:rFonts w:cs="Arial"/>
                <w:lang w:eastAsia="zh-CN"/>
              </w:rPr>
            </w:pPr>
            <w:r w:rsidRPr="00E062F1">
              <w:t>3.5</w:t>
            </w:r>
          </w:p>
        </w:tc>
        <w:tc>
          <w:tcPr>
            <w:tcW w:w="818" w:type="dxa"/>
            <w:shd w:val="clear" w:color="auto" w:fill="auto"/>
            <w:vAlign w:val="center"/>
          </w:tcPr>
          <w:p w14:paraId="5AAF7F09" w14:textId="77777777" w:rsidR="00A31B39" w:rsidRPr="00E062F1" w:rsidRDefault="00A31B39" w:rsidP="00A31B39">
            <w:pPr>
              <w:pStyle w:val="TAC"/>
              <w:rPr>
                <w:rFonts w:cs="Arial"/>
                <w:lang w:eastAsia="zh-CN"/>
              </w:rPr>
            </w:pPr>
            <w:r w:rsidRPr="00E062F1">
              <w:t>3.5</w:t>
            </w:r>
          </w:p>
        </w:tc>
        <w:tc>
          <w:tcPr>
            <w:tcW w:w="818" w:type="dxa"/>
            <w:shd w:val="clear" w:color="auto" w:fill="auto"/>
            <w:vAlign w:val="center"/>
          </w:tcPr>
          <w:p w14:paraId="19A97368" w14:textId="77777777" w:rsidR="00A31B39" w:rsidRPr="00E062F1" w:rsidRDefault="00A31B39" w:rsidP="00A31B39">
            <w:pPr>
              <w:pStyle w:val="TAC"/>
              <w:rPr>
                <w:rFonts w:cs="Arial"/>
                <w:lang w:eastAsia="zh-CN"/>
              </w:rPr>
            </w:pPr>
            <w:r w:rsidRPr="00E062F1">
              <w:t>3.5</w:t>
            </w:r>
          </w:p>
        </w:tc>
        <w:tc>
          <w:tcPr>
            <w:tcW w:w="818" w:type="dxa"/>
            <w:shd w:val="clear" w:color="auto" w:fill="auto"/>
            <w:vAlign w:val="center"/>
          </w:tcPr>
          <w:p w14:paraId="14BD2F48" w14:textId="77777777" w:rsidR="00A31B39" w:rsidRPr="00E062F1" w:rsidRDefault="00A31B39" w:rsidP="00A31B39">
            <w:pPr>
              <w:pStyle w:val="TAC"/>
              <w:rPr>
                <w:rFonts w:cs="Arial"/>
                <w:lang w:eastAsia="zh-CN"/>
              </w:rPr>
            </w:pPr>
          </w:p>
        </w:tc>
        <w:tc>
          <w:tcPr>
            <w:tcW w:w="818" w:type="dxa"/>
          </w:tcPr>
          <w:p w14:paraId="38CB901C" w14:textId="77777777" w:rsidR="00A31B39" w:rsidRPr="00E062F1" w:rsidRDefault="00A31B39" w:rsidP="00A31B39">
            <w:pPr>
              <w:pStyle w:val="TAC"/>
              <w:rPr>
                <w:rFonts w:cs="Arial"/>
                <w:lang w:eastAsia="zh-CN"/>
              </w:rPr>
            </w:pPr>
          </w:p>
        </w:tc>
        <w:tc>
          <w:tcPr>
            <w:tcW w:w="818" w:type="dxa"/>
            <w:shd w:val="clear" w:color="auto" w:fill="auto"/>
            <w:vAlign w:val="center"/>
          </w:tcPr>
          <w:p w14:paraId="7464496D" w14:textId="77777777" w:rsidR="00A31B39" w:rsidRPr="00E062F1" w:rsidRDefault="00A31B39" w:rsidP="00A31B39">
            <w:pPr>
              <w:pStyle w:val="TAC"/>
              <w:rPr>
                <w:rFonts w:cs="Arial"/>
                <w:lang w:eastAsia="zh-CN"/>
              </w:rPr>
            </w:pPr>
          </w:p>
        </w:tc>
        <w:tc>
          <w:tcPr>
            <w:tcW w:w="818" w:type="dxa"/>
            <w:shd w:val="clear" w:color="auto" w:fill="auto"/>
            <w:vAlign w:val="center"/>
          </w:tcPr>
          <w:p w14:paraId="4661D0D6" w14:textId="77777777" w:rsidR="00A31B39" w:rsidRPr="00E062F1" w:rsidRDefault="00A31B39" w:rsidP="00A31B39">
            <w:pPr>
              <w:pStyle w:val="TAC"/>
            </w:pPr>
          </w:p>
        </w:tc>
        <w:tc>
          <w:tcPr>
            <w:tcW w:w="806" w:type="dxa"/>
            <w:shd w:val="clear" w:color="auto" w:fill="auto"/>
            <w:vAlign w:val="center"/>
          </w:tcPr>
          <w:p w14:paraId="31956D7F" w14:textId="77777777" w:rsidR="00A31B39" w:rsidRPr="00E062F1" w:rsidRDefault="00A31B39" w:rsidP="00A31B39">
            <w:pPr>
              <w:pStyle w:val="TAC"/>
            </w:pPr>
          </w:p>
        </w:tc>
        <w:tc>
          <w:tcPr>
            <w:tcW w:w="806" w:type="dxa"/>
          </w:tcPr>
          <w:p w14:paraId="4C966D1D" w14:textId="77777777" w:rsidR="00A31B39" w:rsidRPr="00E062F1" w:rsidRDefault="00A31B39" w:rsidP="00A31B39">
            <w:pPr>
              <w:pStyle w:val="TAC"/>
            </w:pPr>
          </w:p>
        </w:tc>
        <w:tc>
          <w:tcPr>
            <w:tcW w:w="806" w:type="dxa"/>
            <w:shd w:val="clear" w:color="auto" w:fill="auto"/>
            <w:vAlign w:val="center"/>
          </w:tcPr>
          <w:p w14:paraId="41E4D26B" w14:textId="77777777" w:rsidR="00A31B39" w:rsidRPr="00E062F1" w:rsidRDefault="00A31B39" w:rsidP="00A31B39">
            <w:pPr>
              <w:pStyle w:val="TAC"/>
            </w:pPr>
          </w:p>
        </w:tc>
        <w:tc>
          <w:tcPr>
            <w:tcW w:w="806" w:type="dxa"/>
            <w:vAlign w:val="center"/>
          </w:tcPr>
          <w:p w14:paraId="02692765" w14:textId="77777777" w:rsidR="00A31B39" w:rsidRPr="00E062F1" w:rsidRDefault="00A31B39" w:rsidP="00A31B39">
            <w:pPr>
              <w:pStyle w:val="TAC"/>
            </w:pPr>
          </w:p>
        </w:tc>
        <w:tc>
          <w:tcPr>
            <w:tcW w:w="877" w:type="dxa"/>
            <w:shd w:val="clear" w:color="auto" w:fill="auto"/>
            <w:vAlign w:val="center"/>
          </w:tcPr>
          <w:p w14:paraId="1718FCF9" w14:textId="77777777" w:rsidR="00A31B39" w:rsidRPr="00E062F1" w:rsidRDefault="00A31B39" w:rsidP="00A31B39">
            <w:pPr>
              <w:pStyle w:val="TAC"/>
            </w:pPr>
          </w:p>
        </w:tc>
      </w:tr>
      <w:tr w:rsidR="00A31B39" w:rsidRPr="00E062F1" w14:paraId="5BF4FAF5" w14:textId="77777777" w:rsidTr="00A31B39">
        <w:trPr>
          <w:jc w:val="center"/>
        </w:trPr>
        <w:tc>
          <w:tcPr>
            <w:tcW w:w="897" w:type="dxa"/>
            <w:shd w:val="clear" w:color="auto" w:fill="auto"/>
            <w:vAlign w:val="center"/>
          </w:tcPr>
          <w:p w14:paraId="050123C4" w14:textId="77777777" w:rsidR="00A31B39" w:rsidRPr="00E062F1" w:rsidRDefault="00A31B39" w:rsidP="00A31B39">
            <w:pPr>
              <w:pStyle w:val="TAC"/>
            </w:pPr>
            <w:r w:rsidRPr="00E062F1">
              <w:t>n41</w:t>
            </w:r>
          </w:p>
        </w:tc>
        <w:tc>
          <w:tcPr>
            <w:tcW w:w="898" w:type="dxa"/>
            <w:shd w:val="clear" w:color="auto" w:fill="auto"/>
            <w:vAlign w:val="center"/>
          </w:tcPr>
          <w:p w14:paraId="17C5C663" w14:textId="77777777" w:rsidR="00A31B39" w:rsidRPr="00E062F1" w:rsidRDefault="00A31B39" w:rsidP="00A31B39">
            <w:pPr>
              <w:pStyle w:val="TAC"/>
              <w:rPr>
                <w:rFonts w:cs="Arial"/>
              </w:rPr>
            </w:pPr>
            <w:r w:rsidRPr="00E062F1">
              <w:t>25</w:t>
            </w:r>
          </w:p>
        </w:tc>
        <w:tc>
          <w:tcPr>
            <w:tcW w:w="747" w:type="dxa"/>
            <w:shd w:val="clear" w:color="auto" w:fill="auto"/>
            <w:vAlign w:val="center"/>
          </w:tcPr>
          <w:p w14:paraId="19586F93" w14:textId="77777777" w:rsidR="00A31B39" w:rsidRPr="00E062F1" w:rsidDel="00325E16" w:rsidRDefault="00A31B39" w:rsidP="00A31B39">
            <w:pPr>
              <w:pStyle w:val="TAC"/>
              <w:rPr>
                <w:rFonts w:cs="Arial"/>
              </w:rPr>
            </w:pPr>
            <w:r w:rsidRPr="00E062F1">
              <w:t>0.6</w:t>
            </w:r>
          </w:p>
        </w:tc>
        <w:tc>
          <w:tcPr>
            <w:tcW w:w="818" w:type="dxa"/>
            <w:shd w:val="clear" w:color="auto" w:fill="auto"/>
            <w:vAlign w:val="center"/>
          </w:tcPr>
          <w:p w14:paraId="70BD294D" w14:textId="77777777" w:rsidR="00A31B39" w:rsidRPr="00E062F1" w:rsidRDefault="00A31B39" w:rsidP="00A31B39">
            <w:pPr>
              <w:pStyle w:val="TAC"/>
              <w:rPr>
                <w:rFonts w:cs="Arial"/>
              </w:rPr>
            </w:pPr>
            <w:r w:rsidRPr="00E062F1">
              <w:t>0.6</w:t>
            </w:r>
          </w:p>
        </w:tc>
        <w:tc>
          <w:tcPr>
            <w:tcW w:w="818" w:type="dxa"/>
            <w:shd w:val="clear" w:color="auto" w:fill="auto"/>
            <w:vAlign w:val="center"/>
          </w:tcPr>
          <w:p w14:paraId="23E65314" w14:textId="77777777" w:rsidR="00A31B39" w:rsidRPr="00E062F1" w:rsidRDefault="00A31B39" w:rsidP="00A31B39">
            <w:pPr>
              <w:pStyle w:val="TAC"/>
              <w:rPr>
                <w:rFonts w:cs="Arial"/>
              </w:rPr>
            </w:pPr>
            <w:r w:rsidRPr="00E062F1">
              <w:t>0.6</w:t>
            </w:r>
          </w:p>
        </w:tc>
        <w:tc>
          <w:tcPr>
            <w:tcW w:w="818" w:type="dxa"/>
            <w:shd w:val="clear" w:color="auto" w:fill="auto"/>
            <w:vAlign w:val="center"/>
          </w:tcPr>
          <w:p w14:paraId="560DF384" w14:textId="77777777" w:rsidR="00A31B39" w:rsidRPr="00E062F1" w:rsidRDefault="00A31B39" w:rsidP="00A31B39">
            <w:pPr>
              <w:pStyle w:val="TAC"/>
              <w:rPr>
                <w:rFonts w:cs="Arial"/>
              </w:rPr>
            </w:pPr>
            <w:r w:rsidRPr="00E062F1">
              <w:t>0.6</w:t>
            </w:r>
          </w:p>
        </w:tc>
        <w:tc>
          <w:tcPr>
            <w:tcW w:w="818" w:type="dxa"/>
            <w:shd w:val="clear" w:color="auto" w:fill="auto"/>
            <w:vAlign w:val="center"/>
          </w:tcPr>
          <w:p w14:paraId="7043F334" w14:textId="77777777" w:rsidR="00A31B39" w:rsidRPr="00E062F1" w:rsidRDefault="00A31B39" w:rsidP="00A31B39">
            <w:pPr>
              <w:pStyle w:val="TAC"/>
            </w:pPr>
          </w:p>
        </w:tc>
        <w:tc>
          <w:tcPr>
            <w:tcW w:w="818" w:type="dxa"/>
          </w:tcPr>
          <w:p w14:paraId="79D61370" w14:textId="77777777" w:rsidR="00A31B39" w:rsidRPr="00E062F1" w:rsidRDefault="00A31B39" w:rsidP="00A31B39">
            <w:pPr>
              <w:pStyle w:val="TAC"/>
            </w:pPr>
          </w:p>
        </w:tc>
        <w:tc>
          <w:tcPr>
            <w:tcW w:w="818" w:type="dxa"/>
            <w:shd w:val="clear" w:color="auto" w:fill="auto"/>
            <w:vAlign w:val="center"/>
          </w:tcPr>
          <w:p w14:paraId="24B4B224" w14:textId="77777777" w:rsidR="00A31B39" w:rsidRPr="00E062F1" w:rsidRDefault="00A31B39" w:rsidP="00A31B39">
            <w:pPr>
              <w:pStyle w:val="TAC"/>
            </w:pPr>
          </w:p>
        </w:tc>
        <w:tc>
          <w:tcPr>
            <w:tcW w:w="818" w:type="dxa"/>
            <w:shd w:val="clear" w:color="auto" w:fill="auto"/>
            <w:vAlign w:val="center"/>
          </w:tcPr>
          <w:p w14:paraId="4322CBB2" w14:textId="77777777" w:rsidR="00A31B39" w:rsidRPr="00E062F1" w:rsidRDefault="00A31B39" w:rsidP="00A31B39">
            <w:pPr>
              <w:pStyle w:val="TAC"/>
            </w:pPr>
          </w:p>
        </w:tc>
        <w:tc>
          <w:tcPr>
            <w:tcW w:w="806" w:type="dxa"/>
            <w:shd w:val="clear" w:color="auto" w:fill="auto"/>
            <w:vAlign w:val="center"/>
          </w:tcPr>
          <w:p w14:paraId="28ED437B" w14:textId="77777777" w:rsidR="00A31B39" w:rsidRPr="00E062F1" w:rsidRDefault="00A31B39" w:rsidP="00A31B39">
            <w:pPr>
              <w:pStyle w:val="TAC"/>
            </w:pPr>
          </w:p>
        </w:tc>
        <w:tc>
          <w:tcPr>
            <w:tcW w:w="806" w:type="dxa"/>
          </w:tcPr>
          <w:p w14:paraId="31429B07" w14:textId="77777777" w:rsidR="00A31B39" w:rsidRPr="00E062F1" w:rsidRDefault="00A31B39" w:rsidP="00A31B39">
            <w:pPr>
              <w:pStyle w:val="TAC"/>
            </w:pPr>
          </w:p>
        </w:tc>
        <w:tc>
          <w:tcPr>
            <w:tcW w:w="806" w:type="dxa"/>
            <w:shd w:val="clear" w:color="auto" w:fill="auto"/>
            <w:vAlign w:val="center"/>
          </w:tcPr>
          <w:p w14:paraId="6342311C" w14:textId="77777777" w:rsidR="00A31B39" w:rsidRPr="00E062F1" w:rsidRDefault="00A31B39" w:rsidP="00A31B39">
            <w:pPr>
              <w:pStyle w:val="TAC"/>
            </w:pPr>
          </w:p>
        </w:tc>
        <w:tc>
          <w:tcPr>
            <w:tcW w:w="806" w:type="dxa"/>
            <w:vAlign w:val="center"/>
          </w:tcPr>
          <w:p w14:paraId="7D62E9A4" w14:textId="77777777" w:rsidR="00A31B39" w:rsidRPr="00E062F1" w:rsidRDefault="00A31B39" w:rsidP="00A31B39">
            <w:pPr>
              <w:pStyle w:val="TAC"/>
            </w:pPr>
          </w:p>
        </w:tc>
        <w:tc>
          <w:tcPr>
            <w:tcW w:w="877" w:type="dxa"/>
            <w:shd w:val="clear" w:color="auto" w:fill="auto"/>
            <w:vAlign w:val="center"/>
          </w:tcPr>
          <w:p w14:paraId="56AA3D0D" w14:textId="77777777" w:rsidR="00A31B39" w:rsidRPr="00E062F1" w:rsidRDefault="00A31B39" w:rsidP="00A31B39">
            <w:pPr>
              <w:pStyle w:val="TAC"/>
            </w:pPr>
          </w:p>
        </w:tc>
      </w:tr>
      <w:tr w:rsidR="00A31B39" w:rsidRPr="00E062F1" w14:paraId="13BA7B89" w14:textId="77777777" w:rsidTr="00A31B39">
        <w:trPr>
          <w:jc w:val="center"/>
        </w:trPr>
        <w:tc>
          <w:tcPr>
            <w:tcW w:w="897" w:type="dxa"/>
            <w:shd w:val="clear" w:color="auto" w:fill="auto"/>
            <w:vAlign w:val="center"/>
          </w:tcPr>
          <w:p w14:paraId="604C5DAC" w14:textId="77777777" w:rsidR="00A31B39" w:rsidRPr="00E062F1" w:rsidRDefault="00A31B39" w:rsidP="00A31B39">
            <w:pPr>
              <w:pStyle w:val="TAC"/>
            </w:pPr>
            <w:r w:rsidRPr="00E062F1">
              <w:rPr>
                <w:lang w:eastAsia="zh-CN"/>
              </w:rPr>
              <w:t>n50</w:t>
            </w:r>
          </w:p>
        </w:tc>
        <w:tc>
          <w:tcPr>
            <w:tcW w:w="898" w:type="dxa"/>
            <w:shd w:val="clear" w:color="auto" w:fill="auto"/>
            <w:vAlign w:val="center"/>
          </w:tcPr>
          <w:p w14:paraId="6CB27310" w14:textId="77777777" w:rsidR="00A31B39" w:rsidRPr="00E062F1" w:rsidRDefault="00A31B39" w:rsidP="00A31B39">
            <w:pPr>
              <w:pStyle w:val="TAC"/>
            </w:pPr>
            <w:r w:rsidRPr="00E062F1">
              <w:rPr>
                <w:lang w:eastAsia="zh-CN"/>
              </w:rPr>
              <w:t>3</w:t>
            </w:r>
          </w:p>
        </w:tc>
        <w:tc>
          <w:tcPr>
            <w:tcW w:w="747" w:type="dxa"/>
            <w:shd w:val="clear" w:color="auto" w:fill="auto"/>
            <w:vAlign w:val="center"/>
          </w:tcPr>
          <w:p w14:paraId="14F51604" w14:textId="77777777" w:rsidR="00A31B39" w:rsidRPr="00E062F1" w:rsidRDefault="00A31B39" w:rsidP="00A31B39">
            <w:pPr>
              <w:pStyle w:val="TAC"/>
            </w:pPr>
            <w:r w:rsidRPr="00E062F1">
              <w:t>2.5</w:t>
            </w:r>
          </w:p>
        </w:tc>
        <w:tc>
          <w:tcPr>
            <w:tcW w:w="818" w:type="dxa"/>
            <w:shd w:val="clear" w:color="auto" w:fill="auto"/>
            <w:vAlign w:val="center"/>
          </w:tcPr>
          <w:p w14:paraId="195A4BD5" w14:textId="77777777" w:rsidR="00A31B39" w:rsidRPr="00E062F1" w:rsidRDefault="00A31B39" w:rsidP="00A31B39">
            <w:pPr>
              <w:pStyle w:val="TAC"/>
            </w:pPr>
            <w:r w:rsidRPr="00E062F1">
              <w:t>1.9</w:t>
            </w:r>
          </w:p>
        </w:tc>
        <w:tc>
          <w:tcPr>
            <w:tcW w:w="818" w:type="dxa"/>
            <w:shd w:val="clear" w:color="auto" w:fill="auto"/>
            <w:vAlign w:val="center"/>
          </w:tcPr>
          <w:p w14:paraId="381BDC95" w14:textId="77777777" w:rsidR="00A31B39" w:rsidRPr="00E062F1" w:rsidRDefault="00A31B39" w:rsidP="00A31B39">
            <w:pPr>
              <w:pStyle w:val="TAC"/>
            </w:pPr>
            <w:r w:rsidRPr="00E062F1">
              <w:t>1.6</w:t>
            </w:r>
          </w:p>
        </w:tc>
        <w:tc>
          <w:tcPr>
            <w:tcW w:w="818" w:type="dxa"/>
            <w:shd w:val="clear" w:color="auto" w:fill="auto"/>
            <w:vAlign w:val="center"/>
          </w:tcPr>
          <w:p w14:paraId="1FEA0E6E" w14:textId="77777777" w:rsidR="00A31B39" w:rsidRPr="00E062F1" w:rsidRDefault="00A31B39" w:rsidP="00A31B39">
            <w:pPr>
              <w:pStyle w:val="TAC"/>
            </w:pPr>
            <w:r w:rsidRPr="00E062F1">
              <w:t>1.5</w:t>
            </w:r>
          </w:p>
        </w:tc>
        <w:tc>
          <w:tcPr>
            <w:tcW w:w="818" w:type="dxa"/>
            <w:shd w:val="clear" w:color="auto" w:fill="auto"/>
            <w:vAlign w:val="center"/>
          </w:tcPr>
          <w:p w14:paraId="713864AE" w14:textId="77777777" w:rsidR="00A31B39" w:rsidRPr="00E062F1" w:rsidRDefault="00A31B39" w:rsidP="00A31B39">
            <w:pPr>
              <w:pStyle w:val="TAC"/>
            </w:pPr>
          </w:p>
        </w:tc>
        <w:tc>
          <w:tcPr>
            <w:tcW w:w="818" w:type="dxa"/>
          </w:tcPr>
          <w:p w14:paraId="1B7B556F" w14:textId="77777777" w:rsidR="00A31B39" w:rsidRPr="00E062F1" w:rsidRDefault="00A31B39" w:rsidP="00A31B39">
            <w:pPr>
              <w:pStyle w:val="TAC"/>
            </w:pPr>
          </w:p>
        </w:tc>
        <w:tc>
          <w:tcPr>
            <w:tcW w:w="818" w:type="dxa"/>
            <w:shd w:val="clear" w:color="auto" w:fill="auto"/>
            <w:vAlign w:val="center"/>
          </w:tcPr>
          <w:p w14:paraId="65893E4A" w14:textId="77777777" w:rsidR="00A31B39" w:rsidRPr="00E062F1" w:rsidRDefault="00A31B39" w:rsidP="00A31B39">
            <w:pPr>
              <w:pStyle w:val="TAC"/>
            </w:pPr>
          </w:p>
        </w:tc>
        <w:tc>
          <w:tcPr>
            <w:tcW w:w="818" w:type="dxa"/>
            <w:shd w:val="clear" w:color="auto" w:fill="auto"/>
            <w:vAlign w:val="center"/>
          </w:tcPr>
          <w:p w14:paraId="5D279B36" w14:textId="77777777" w:rsidR="00A31B39" w:rsidRPr="00E062F1" w:rsidRDefault="00A31B39" w:rsidP="00A31B39">
            <w:pPr>
              <w:pStyle w:val="TAC"/>
            </w:pPr>
          </w:p>
        </w:tc>
        <w:tc>
          <w:tcPr>
            <w:tcW w:w="806" w:type="dxa"/>
            <w:shd w:val="clear" w:color="auto" w:fill="auto"/>
            <w:vAlign w:val="center"/>
          </w:tcPr>
          <w:p w14:paraId="537A49E5" w14:textId="77777777" w:rsidR="00A31B39" w:rsidRPr="00E062F1" w:rsidRDefault="00A31B39" w:rsidP="00A31B39">
            <w:pPr>
              <w:pStyle w:val="TAC"/>
            </w:pPr>
          </w:p>
        </w:tc>
        <w:tc>
          <w:tcPr>
            <w:tcW w:w="806" w:type="dxa"/>
          </w:tcPr>
          <w:p w14:paraId="1571C9E2" w14:textId="77777777" w:rsidR="00A31B39" w:rsidRPr="00E062F1" w:rsidRDefault="00A31B39" w:rsidP="00A31B39">
            <w:pPr>
              <w:pStyle w:val="TAC"/>
            </w:pPr>
          </w:p>
        </w:tc>
        <w:tc>
          <w:tcPr>
            <w:tcW w:w="806" w:type="dxa"/>
            <w:shd w:val="clear" w:color="auto" w:fill="auto"/>
            <w:vAlign w:val="center"/>
          </w:tcPr>
          <w:p w14:paraId="495AA7F6" w14:textId="77777777" w:rsidR="00A31B39" w:rsidRPr="00E062F1" w:rsidRDefault="00A31B39" w:rsidP="00A31B39">
            <w:pPr>
              <w:pStyle w:val="TAC"/>
            </w:pPr>
          </w:p>
        </w:tc>
        <w:tc>
          <w:tcPr>
            <w:tcW w:w="806" w:type="dxa"/>
            <w:vAlign w:val="center"/>
          </w:tcPr>
          <w:p w14:paraId="35EA5F6F" w14:textId="77777777" w:rsidR="00A31B39" w:rsidRPr="00E062F1" w:rsidRDefault="00A31B39" w:rsidP="00A31B39">
            <w:pPr>
              <w:pStyle w:val="TAC"/>
            </w:pPr>
          </w:p>
        </w:tc>
        <w:tc>
          <w:tcPr>
            <w:tcW w:w="877" w:type="dxa"/>
            <w:shd w:val="clear" w:color="auto" w:fill="auto"/>
            <w:vAlign w:val="center"/>
          </w:tcPr>
          <w:p w14:paraId="7B5C01B5" w14:textId="77777777" w:rsidR="00A31B39" w:rsidRPr="00E062F1" w:rsidRDefault="00A31B39" w:rsidP="00A31B39">
            <w:pPr>
              <w:pStyle w:val="TAC"/>
            </w:pPr>
          </w:p>
        </w:tc>
      </w:tr>
      <w:tr w:rsidR="00A31B39" w:rsidRPr="00E062F1" w14:paraId="466C6346" w14:textId="77777777" w:rsidTr="00A31B39">
        <w:trPr>
          <w:jc w:val="center"/>
        </w:trPr>
        <w:tc>
          <w:tcPr>
            <w:tcW w:w="897" w:type="dxa"/>
            <w:shd w:val="clear" w:color="auto" w:fill="auto"/>
            <w:vAlign w:val="center"/>
          </w:tcPr>
          <w:p w14:paraId="7421F721" w14:textId="77777777" w:rsidR="00A31B39" w:rsidRPr="00E062F1" w:rsidRDefault="00A31B39" w:rsidP="00A31B39">
            <w:pPr>
              <w:pStyle w:val="TAC"/>
            </w:pPr>
            <w:r w:rsidRPr="00E062F1">
              <w:t>n77</w:t>
            </w:r>
          </w:p>
        </w:tc>
        <w:tc>
          <w:tcPr>
            <w:tcW w:w="898" w:type="dxa"/>
            <w:shd w:val="clear" w:color="auto" w:fill="auto"/>
            <w:vAlign w:val="center"/>
          </w:tcPr>
          <w:p w14:paraId="5612AE50" w14:textId="77777777" w:rsidR="00A31B39" w:rsidRPr="00E062F1" w:rsidRDefault="00A31B39" w:rsidP="00A31B39">
            <w:pPr>
              <w:pStyle w:val="TAC"/>
            </w:pPr>
            <w:r w:rsidRPr="00E062F1">
              <w:rPr>
                <w:rFonts w:cs="Arial"/>
              </w:rPr>
              <w:t>7</w:t>
            </w:r>
            <w:r w:rsidRPr="00E062F1">
              <w:rPr>
                <w:rFonts w:cs="Arial"/>
                <w:vertAlign w:val="superscript"/>
              </w:rPr>
              <w:t>1</w:t>
            </w:r>
          </w:p>
        </w:tc>
        <w:tc>
          <w:tcPr>
            <w:tcW w:w="747" w:type="dxa"/>
            <w:shd w:val="clear" w:color="auto" w:fill="auto"/>
            <w:vAlign w:val="center"/>
          </w:tcPr>
          <w:p w14:paraId="25B620AF"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5710A972"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35416C62"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29E7A9A5"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3763E1B4" w14:textId="77777777" w:rsidR="00A31B39" w:rsidRPr="00E062F1" w:rsidRDefault="00A31B39" w:rsidP="00A31B39">
            <w:pPr>
              <w:pStyle w:val="TAC"/>
            </w:pPr>
          </w:p>
        </w:tc>
        <w:tc>
          <w:tcPr>
            <w:tcW w:w="818" w:type="dxa"/>
          </w:tcPr>
          <w:p w14:paraId="0DD68A2A" w14:textId="77777777" w:rsidR="00A31B39" w:rsidRPr="00E062F1" w:rsidRDefault="00A31B39" w:rsidP="00A31B39">
            <w:pPr>
              <w:pStyle w:val="TAC"/>
            </w:pPr>
          </w:p>
        </w:tc>
        <w:tc>
          <w:tcPr>
            <w:tcW w:w="818" w:type="dxa"/>
            <w:shd w:val="clear" w:color="auto" w:fill="auto"/>
            <w:vAlign w:val="center"/>
          </w:tcPr>
          <w:p w14:paraId="7A7F2394" w14:textId="77777777" w:rsidR="00A31B39" w:rsidRPr="00E062F1" w:rsidRDefault="00A31B39" w:rsidP="00A31B39">
            <w:pPr>
              <w:pStyle w:val="TAC"/>
            </w:pPr>
          </w:p>
        </w:tc>
        <w:tc>
          <w:tcPr>
            <w:tcW w:w="818" w:type="dxa"/>
            <w:shd w:val="clear" w:color="auto" w:fill="auto"/>
            <w:vAlign w:val="center"/>
          </w:tcPr>
          <w:p w14:paraId="7A84D90D" w14:textId="77777777" w:rsidR="00A31B39" w:rsidRPr="00E062F1" w:rsidRDefault="00A31B39" w:rsidP="00A31B39">
            <w:pPr>
              <w:pStyle w:val="TAC"/>
            </w:pPr>
          </w:p>
        </w:tc>
        <w:tc>
          <w:tcPr>
            <w:tcW w:w="806" w:type="dxa"/>
            <w:shd w:val="clear" w:color="auto" w:fill="auto"/>
            <w:vAlign w:val="center"/>
          </w:tcPr>
          <w:p w14:paraId="5587C454" w14:textId="77777777" w:rsidR="00A31B39" w:rsidRPr="00E062F1" w:rsidRDefault="00A31B39" w:rsidP="00A31B39">
            <w:pPr>
              <w:pStyle w:val="TAC"/>
            </w:pPr>
          </w:p>
        </w:tc>
        <w:tc>
          <w:tcPr>
            <w:tcW w:w="806" w:type="dxa"/>
          </w:tcPr>
          <w:p w14:paraId="5483A70D" w14:textId="77777777" w:rsidR="00A31B39" w:rsidRPr="00E062F1" w:rsidRDefault="00A31B39" w:rsidP="00A31B39">
            <w:pPr>
              <w:pStyle w:val="TAC"/>
            </w:pPr>
          </w:p>
        </w:tc>
        <w:tc>
          <w:tcPr>
            <w:tcW w:w="806" w:type="dxa"/>
            <w:shd w:val="clear" w:color="auto" w:fill="auto"/>
            <w:vAlign w:val="center"/>
          </w:tcPr>
          <w:p w14:paraId="59AC8413" w14:textId="77777777" w:rsidR="00A31B39" w:rsidRPr="00E062F1" w:rsidRDefault="00A31B39" w:rsidP="00A31B39">
            <w:pPr>
              <w:pStyle w:val="TAC"/>
            </w:pPr>
          </w:p>
        </w:tc>
        <w:tc>
          <w:tcPr>
            <w:tcW w:w="806" w:type="dxa"/>
            <w:vAlign w:val="center"/>
          </w:tcPr>
          <w:p w14:paraId="4A53AB63" w14:textId="77777777" w:rsidR="00A31B39" w:rsidRPr="00E062F1" w:rsidRDefault="00A31B39" w:rsidP="00A31B39">
            <w:pPr>
              <w:pStyle w:val="TAC"/>
            </w:pPr>
          </w:p>
        </w:tc>
        <w:tc>
          <w:tcPr>
            <w:tcW w:w="877" w:type="dxa"/>
            <w:shd w:val="clear" w:color="auto" w:fill="auto"/>
            <w:vAlign w:val="center"/>
          </w:tcPr>
          <w:p w14:paraId="06E2D0AE" w14:textId="77777777" w:rsidR="00A31B39" w:rsidRPr="00E062F1" w:rsidRDefault="00A31B39" w:rsidP="00A31B39">
            <w:pPr>
              <w:pStyle w:val="TAC"/>
            </w:pPr>
          </w:p>
        </w:tc>
      </w:tr>
      <w:tr w:rsidR="00A31B39" w:rsidRPr="00E062F1" w14:paraId="5BB9D979" w14:textId="77777777" w:rsidTr="00A31B39">
        <w:trPr>
          <w:jc w:val="center"/>
        </w:trPr>
        <w:tc>
          <w:tcPr>
            <w:tcW w:w="897" w:type="dxa"/>
            <w:shd w:val="clear" w:color="auto" w:fill="auto"/>
            <w:vAlign w:val="center"/>
          </w:tcPr>
          <w:p w14:paraId="472959E2" w14:textId="77777777" w:rsidR="00A31B39" w:rsidRPr="00E062F1" w:rsidRDefault="00A31B39" w:rsidP="00A31B39">
            <w:pPr>
              <w:pStyle w:val="TAC"/>
            </w:pPr>
            <w:r w:rsidRPr="00E062F1">
              <w:t>n77</w:t>
            </w:r>
          </w:p>
        </w:tc>
        <w:tc>
          <w:tcPr>
            <w:tcW w:w="898" w:type="dxa"/>
            <w:shd w:val="clear" w:color="auto" w:fill="auto"/>
            <w:vAlign w:val="center"/>
          </w:tcPr>
          <w:p w14:paraId="186A0AB2" w14:textId="77777777" w:rsidR="00A31B39" w:rsidRPr="00E062F1" w:rsidRDefault="00A31B39" w:rsidP="00A31B39">
            <w:pPr>
              <w:pStyle w:val="TAC"/>
            </w:pPr>
            <w:r w:rsidRPr="00E062F1">
              <w:rPr>
                <w:rFonts w:cs="Arial"/>
              </w:rPr>
              <w:t>41</w:t>
            </w:r>
            <w:r w:rsidRPr="00E062F1">
              <w:rPr>
                <w:rFonts w:cs="Arial"/>
                <w:vertAlign w:val="superscript"/>
              </w:rPr>
              <w:t>1</w:t>
            </w:r>
          </w:p>
        </w:tc>
        <w:tc>
          <w:tcPr>
            <w:tcW w:w="747" w:type="dxa"/>
            <w:shd w:val="clear" w:color="auto" w:fill="auto"/>
            <w:vAlign w:val="center"/>
          </w:tcPr>
          <w:p w14:paraId="37290F1A"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3D353A61"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3E0D5E3A"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21E49962"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59DD14EC" w14:textId="77777777" w:rsidR="00A31B39" w:rsidRPr="00E062F1" w:rsidRDefault="00A31B39" w:rsidP="00A31B39">
            <w:pPr>
              <w:pStyle w:val="TAC"/>
            </w:pPr>
          </w:p>
        </w:tc>
        <w:tc>
          <w:tcPr>
            <w:tcW w:w="818" w:type="dxa"/>
          </w:tcPr>
          <w:p w14:paraId="11789726" w14:textId="77777777" w:rsidR="00A31B39" w:rsidRPr="00E062F1" w:rsidRDefault="00A31B39" w:rsidP="00A31B39">
            <w:pPr>
              <w:pStyle w:val="TAC"/>
            </w:pPr>
          </w:p>
        </w:tc>
        <w:tc>
          <w:tcPr>
            <w:tcW w:w="818" w:type="dxa"/>
            <w:shd w:val="clear" w:color="auto" w:fill="auto"/>
            <w:vAlign w:val="center"/>
          </w:tcPr>
          <w:p w14:paraId="5A4B587B" w14:textId="77777777" w:rsidR="00A31B39" w:rsidRPr="00E062F1" w:rsidRDefault="00A31B39" w:rsidP="00A31B39">
            <w:pPr>
              <w:pStyle w:val="TAC"/>
            </w:pPr>
          </w:p>
        </w:tc>
        <w:tc>
          <w:tcPr>
            <w:tcW w:w="818" w:type="dxa"/>
            <w:shd w:val="clear" w:color="auto" w:fill="auto"/>
            <w:vAlign w:val="center"/>
          </w:tcPr>
          <w:p w14:paraId="178E520F" w14:textId="77777777" w:rsidR="00A31B39" w:rsidRPr="00E062F1" w:rsidRDefault="00A31B39" w:rsidP="00A31B39">
            <w:pPr>
              <w:pStyle w:val="TAC"/>
            </w:pPr>
          </w:p>
        </w:tc>
        <w:tc>
          <w:tcPr>
            <w:tcW w:w="806" w:type="dxa"/>
            <w:shd w:val="clear" w:color="auto" w:fill="auto"/>
            <w:vAlign w:val="center"/>
          </w:tcPr>
          <w:p w14:paraId="49EEC817" w14:textId="77777777" w:rsidR="00A31B39" w:rsidRPr="00E062F1" w:rsidRDefault="00A31B39" w:rsidP="00A31B39">
            <w:pPr>
              <w:pStyle w:val="TAC"/>
            </w:pPr>
          </w:p>
        </w:tc>
        <w:tc>
          <w:tcPr>
            <w:tcW w:w="806" w:type="dxa"/>
          </w:tcPr>
          <w:p w14:paraId="687EEE7F" w14:textId="77777777" w:rsidR="00A31B39" w:rsidRPr="00E062F1" w:rsidRDefault="00A31B39" w:rsidP="00A31B39">
            <w:pPr>
              <w:pStyle w:val="TAC"/>
            </w:pPr>
          </w:p>
        </w:tc>
        <w:tc>
          <w:tcPr>
            <w:tcW w:w="806" w:type="dxa"/>
            <w:shd w:val="clear" w:color="auto" w:fill="auto"/>
            <w:vAlign w:val="center"/>
          </w:tcPr>
          <w:p w14:paraId="68907DAA" w14:textId="77777777" w:rsidR="00A31B39" w:rsidRPr="00E062F1" w:rsidRDefault="00A31B39" w:rsidP="00A31B39">
            <w:pPr>
              <w:pStyle w:val="TAC"/>
            </w:pPr>
          </w:p>
        </w:tc>
        <w:tc>
          <w:tcPr>
            <w:tcW w:w="806" w:type="dxa"/>
            <w:vAlign w:val="center"/>
          </w:tcPr>
          <w:p w14:paraId="0A31C272" w14:textId="77777777" w:rsidR="00A31B39" w:rsidRPr="00E062F1" w:rsidRDefault="00A31B39" w:rsidP="00A31B39">
            <w:pPr>
              <w:pStyle w:val="TAC"/>
            </w:pPr>
          </w:p>
        </w:tc>
        <w:tc>
          <w:tcPr>
            <w:tcW w:w="877" w:type="dxa"/>
            <w:shd w:val="clear" w:color="auto" w:fill="auto"/>
            <w:vAlign w:val="center"/>
          </w:tcPr>
          <w:p w14:paraId="31FD412B" w14:textId="77777777" w:rsidR="00A31B39" w:rsidRPr="00E062F1" w:rsidRDefault="00A31B39" w:rsidP="00A31B39">
            <w:pPr>
              <w:pStyle w:val="TAC"/>
            </w:pPr>
          </w:p>
        </w:tc>
      </w:tr>
      <w:tr w:rsidR="00A31B39" w:rsidRPr="00E062F1" w14:paraId="0D8ABA3A" w14:textId="77777777" w:rsidTr="00A31B39">
        <w:trPr>
          <w:jc w:val="center"/>
        </w:trPr>
        <w:tc>
          <w:tcPr>
            <w:tcW w:w="897" w:type="dxa"/>
            <w:shd w:val="clear" w:color="auto" w:fill="auto"/>
            <w:vAlign w:val="center"/>
          </w:tcPr>
          <w:p w14:paraId="03D8E268" w14:textId="77777777" w:rsidR="00A31B39" w:rsidRPr="00E062F1" w:rsidRDefault="00A31B39" w:rsidP="00A31B39">
            <w:pPr>
              <w:pStyle w:val="TAC"/>
            </w:pPr>
            <w:r w:rsidRPr="00E062F1">
              <w:t>41</w:t>
            </w:r>
          </w:p>
        </w:tc>
        <w:tc>
          <w:tcPr>
            <w:tcW w:w="898" w:type="dxa"/>
            <w:shd w:val="clear" w:color="auto" w:fill="auto"/>
            <w:vAlign w:val="center"/>
          </w:tcPr>
          <w:p w14:paraId="32727564" w14:textId="77777777" w:rsidR="00A31B39" w:rsidRPr="00E062F1" w:rsidRDefault="00A31B39" w:rsidP="00A31B39">
            <w:pPr>
              <w:pStyle w:val="TAC"/>
              <w:rPr>
                <w:rFonts w:cs="Arial"/>
              </w:rPr>
            </w:pPr>
            <w:r w:rsidRPr="00E062F1">
              <w:rPr>
                <w:rFonts w:cs="Arial"/>
              </w:rPr>
              <w:t>n77</w:t>
            </w:r>
          </w:p>
        </w:tc>
        <w:tc>
          <w:tcPr>
            <w:tcW w:w="747" w:type="dxa"/>
            <w:shd w:val="clear" w:color="auto" w:fill="auto"/>
            <w:vAlign w:val="center"/>
          </w:tcPr>
          <w:p w14:paraId="6C0E4D59" w14:textId="77777777" w:rsidR="00A31B39" w:rsidRPr="00E062F1" w:rsidRDefault="00A31B39" w:rsidP="00A31B39">
            <w:pPr>
              <w:pStyle w:val="TAC"/>
              <w:rPr>
                <w:rFonts w:cs="Arial"/>
              </w:rPr>
            </w:pPr>
          </w:p>
        </w:tc>
        <w:tc>
          <w:tcPr>
            <w:tcW w:w="818" w:type="dxa"/>
            <w:shd w:val="clear" w:color="auto" w:fill="auto"/>
            <w:vAlign w:val="center"/>
          </w:tcPr>
          <w:p w14:paraId="7BBA4F3B" w14:textId="77777777" w:rsidR="00A31B39" w:rsidRPr="00E062F1" w:rsidRDefault="00A31B39" w:rsidP="00A31B39">
            <w:pPr>
              <w:pStyle w:val="TAC"/>
              <w:rPr>
                <w:rFonts w:cs="Arial"/>
              </w:rPr>
            </w:pPr>
            <w:r w:rsidRPr="00E062F1">
              <w:rPr>
                <w:rFonts w:cs="Arial"/>
              </w:rPr>
              <w:t>8.3</w:t>
            </w:r>
          </w:p>
        </w:tc>
        <w:tc>
          <w:tcPr>
            <w:tcW w:w="818" w:type="dxa"/>
            <w:shd w:val="clear" w:color="auto" w:fill="auto"/>
            <w:vAlign w:val="center"/>
          </w:tcPr>
          <w:p w14:paraId="357E8D09" w14:textId="77777777" w:rsidR="00A31B39" w:rsidRPr="00E062F1" w:rsidRDefault="00A31B39" w:rsidP="00A31B39">
            <w:pPr>
              <w:pStyle w:val="TAC"/>
              <w:rPr>
                <w:rFonts w:cs="Arial"/>
              </w:rPr>
            </w:pPr>
            <w:r w:rsidRPr="00E062F1">
              <w:rPr>
                <w:rFonts w:cs="Arial"/>
              </w:rPr>
              <w:t>8.3</w:t>
            </w:r>
          </w:p>
        </w:tc>
        <w:tc>
          <w:tcPr>
            <w:tcW w:w="818" w:type="dxa"/>
            <w:shd w:val="clear" w:color="auto" w:fill="auto"/>
            <w:vAlign w:val="center"/>
          </w:tcPr>
          <w:p w14:paraId="52F55CD3" w14:textId="77777777" w:rsidR="00A31B39" w:rsidRPr="00E062F1" w:rsidRDefault="00A31B39" w:rsidP="00A31B39">
            <w:pPr>
              <w:pStyle w:val="TAC"/>
              <w:rPr>
                <w:rFonts w:cs="Arial"/>
              </w:rPr>
            </w:pPr>
            <w:r w:rsidRPr="00E062F1">
              <w:rPr>
                <w:rFonts w:cs="Arial"/>
              </w:rPr>
              <w:t>8.3</w:t>
            </w:r>
          </w:p>
        </w:tc>
        <w:tc>
          <w:tcPr>
            <w:tcW w:w="818" w:type="dxa"/>
            <w:shd w:val="clear" w:color="auto" w:fill="auto"/>
          </w:tcPr>
          <w:p w14:paraId="29F6DA3A" w14:textId="77777777" w:rsidR="00A31B39" w:rsidRPr="00E062F1" w:rsidRDefault="00A31B39" w:rsidP="00A31B39">
            <w:pPr>
              <w:pStyle w:val="TAC"/>
            </w:pPr>
            <w:r>
              <w:t>[7.3]</w:t>
            </w:r>
          </w:p>
        </w:tc>
        <w:tc>
          <w:tcPr>
            <w:tcW w:w="818" w:type="dxa"/>
          </w:tcPr>
          <w:p w14:paraId="7E1EB929" w14:textId="77777777" w:rsidR="00A31B39" w:rsidRPr="00E062F1" w:rsidRDefault="00A31B39" w:rsidP="00A31B39">
            <w:pPr>
              <w:pStyle w:val="TAC"/>
            </w:pPr>
            <w:r>
              <w:t>[6.5]</w:t>
            </w:r>
          </w:p>
        </w:tc>
        <w:tc>
          <w:tcPr>
            <w:tcW w:w="818" w:type="dxa"/>
            <w:shd w:val="clear" w:color="auto" w:fill="auto"/>
          </w:tcPr>
          <w:p w14:paraId="7BB24EC8" w14:textId="77777777" w:rsidR="00A31B39" w:rsidRPr="00E062F1" w:rsidRDefault="00A31B39" w:rsidP="00A31B39">
            <w:pPr>
              <w:pStyle w:val="TAC"/>
            </w:pPr>
            <w:r w:rsidRPr="00E062F1">
              <w:t>6.3</w:t>
            </w:r>
          </w:p>
        </w:tc>
        <w:tc>
          <w:tcPr>
            <w:tcW w:w="818" w:type="dxa"/>
            <w:shd w:val="clear" w:color="auto" w:fill="auto"/>
          </w:tcPr>
          <w:p w14:paraId="02853649" w14:textId="77777777" w:rsidR="00A31B39" w:rsidRPr="00E062F1" w:rsidRDefault="00A31B39" w:rsidP="00A31B39">
            <w:pPr>
              <w:pStyle w:val="TAC"/>
            </w:pPr>
            <w:r w:rsidRPr="00E062F1">
              <w:t>5.3</w:t>
            </w:r>
          </w:p>
        </w:tc>
        <w:tc>
          <w:tcPr>
            <w:tcW w:w="806" w:type="dxa"/>
            <w:shd w:val="clear" w:color="auto" w:fill="auto"/>
          </w:tcPr>
          <w:p w14:paraId="4B804A16" w14:textId="77777777" w:rsidR="00A31B39" w:rsidRPr="00E062F1" w:rsidRDefault="00A31B39" w:rsidP="00A31B39">
            <w:pPr>
              <w:pStyle w:val="TAC"/>
            </w:pPr>
            <w:r w:rsidRPr="00E062F1">
              <w:t>4.5</w:t>
            </w:r>
          </w:p>
        </w:tc>
        <w:tc>
          <w:tcPr>
            <w:tcW w:w="806" w:type="dxa"/>
          </w:tcPr>
          <w:p w14:paraId="13A71759" w14:textId="77777777" w:rsidR="00A31B39" w:rsidRPr="00E062F1" w:rsidRDefault="00A31B39" w:rsidP="00A31B39">
            <w:pPr>
              <w:pStyle w:val="TAC"/>
            </w:pPr>
            <w:r>
              <w:t>[4.3]</w:t>
            </w:r>
          </w:p>
        </w:tc>
        <w:tc>
          <w:tcPr>
            <w:tcW w:w="806" w:type="dxa"/>
            <w:shd w:val="clear" w:color="auto" w:fill="auto"/>
          </w:tcPr>
          <w:p w14:paraId="0C376449" w14:textId="77777777" w:rsidR="00A31B39" w:rsidRPr="00E062F1" w:rsidRDefault="00A31B39" w:rsidP="00A31B39">
            <w:pPr>
              <w:pStyle w:val="TAC"/>
            </w:pPr>
            <w:r w:rsidRPr="00E062F1">
              <w:t>4.0</w:t>
            </w:r>
          </w:p>
        </w:tc>
        <w:tc>
          <w:tcPr>
            <w:tcW w:w="806" w:type="dxa"/>
          </w:tcPr>
          <w:p w14:paraId="440F0BC7" w14:textId="77777777" w:rsidR="00A31B39" w:rsidRPr="00E062F1" w:rsidRDefault="00A31B39" w:rsidP="00A31B39">
            <w:pPr>
              <w:pStyle w:val="TAC"/>
            </w:pPr>
            <w:r w:rsidRPr="00E062F1">
              <w:t>3.9</w:t>
            </w:r>
          </w:p>
        </w:tc>
        <w:tc>
          <w:tcPr>
            <w:tcW w:w="877" w:type="dxa"/>
            <w:shd w:val="clear" w:color="auto" w:fill="auto"/>
          </w:tcPr>
          <w:p w14:paraId="1043A12B" w14:textId="77777777" w:rsidR="00A31B39" w:rsidRPr="00E062F1" w:rsidRDefault="00A31B39" w:rsidP="00A31B39">
            <w:pPr>
              <w:pStyle w:val="TAC"/>
            </w:pPr>
            <w:r w:rsidRPr="00E062F1">
              <w:t>3.8</w:t>
            </w:r>
          </w:p>
        </w:tc>
      </w:tr>
      <w:tr w:rsidR="00A31B39" w:rsidRPr="00E062F1" w14:paraId="11213CFD" w14:textId="77777777" w:rsidTr="00A31B39">
        <w:trPr>
          <w:jc w:val="center"/>
        </w:trPr>
        <w:tc>
          <w:tcPr>
            <w:tcW w:w="897" w:type="dxa"/>
            <w:shd w:val="clear" w:color="auto" w:fill="auto"/>
            <w:vAlign w:val="center"/>
          </w:tcPr>
          <w:p w14:paraId="1E17011D" w14:textId="77777777" w:rsidR="00A31B39" w:rsidRPr="00E062F1" w:rsidRDefault="00A31B39" w:rsidP="00A31B39">
            <w:pPr>
              <w:pStyle w:val="TAC"/>
            </w:pPr>
            <w:r w:rsidRPr="00E062F1">
              <w:t>n78</w:t>
            </w:r>
          </w:p>
        </w:tc>
        <w:tc>
          <w:tcPr>
            <w:tcW w:w="898" w:type="dxa"/>
            <w:shd w:val="clear" w:color="auto" w:fill="auto"/>
            <w:vAlign w:val="center"/>
          </w:tcPr>
          <w:p w14:paraId="7392784B" w14:textId="77777777" w:rsidR="00A31B39" w:rsidRPr="00E062F1" w:rsidRDefault="00A31B39" w:rsidP="00A31B39">
            <w:pPr>
              <w:pStyle w:val="TAC"/>
              <w:rPr>
                <w:rFonts w:cs="Arial"/>
              </w:rPr>
            </w:pPr>
            <w:r w:rsidRPr="00E062F1">
              <w:rPr>
                <w:rFonts w:cs="Arial"/>
              </w:rPr>
              <w:t>7</w:t>
            </w:r>
            <w:r w:rsidRPr="00E062F1">
              <w:rPr>
                <w:rFonts w:cs="Arial"/>
                <w:vertAlign w:val="superscript"/>
              </w:rPr>
              <w:t>1</w:t>
            </w:r>
          </w:p>
        </w:tc>
        <w:tc>
          <w:tcPr>
            <w:tcW w:w="747" w:type="dxa"/>
            <w:shd w:val="clear" w:color="auto" w:fill="auto"/>
            <w:vAlign w:val="center"/>
          </w:tcPr>
          <w:p w14:paraId="551DCF61" w14:textId="77777777" w:rsidR="00A31B39" w:rsidRPr="00E062F1" w:rsidRDefault="00A31B39" w:rsidP="00A31B39">
            <w:pPr>
              <w:pStyle w:val="TAC"/>
              <w:rPr>
                <w:rFonts w:cs="Arial"/>
              </w:rPr>
            </w:pPr>
            <w:r w:rsidRPr="00E062F1">
              <w:rPr>
                <w:rFonts w:cs="Arial"/>
              </w:rPr>
              <w:t>4.5</w:t>
            </w:r>
          </w:p>
        </w:tc>
        <w:tc>
          <w:tcPr>
            <w:tcW w:w="818" w:type="dxa"/>
            <w:shd w:val="clear" w:color="auto" w:fill="auto"/>
            <w:vAlign w:val="center"/>
          </w:tcPr>
          <w:p w14:paraId="73A99912" w14:textId="77777777" w:rsidR="00A31B39" w:rsidRPr="00E062F1" w:rsidRDefault="00A31B39" w:rsidP="00A31B39">
            <w:pPr>
              <w:pStyle w:val="TAC"/>
              <w:rPr>
                <w:rFonts w:cs="Arial"/>
              </w:rPr>
            </w:pPr>
            <w:r w:rsidRPr="00E062F1">
              <w:rPr>
                <w:rFonts w:cs="Arial"/>
              </w:rPr>
              <w:t>4.5</w:t>
            </w:r>
          </w:p>
        </w:tc>
        <w:tc>
          <w:tcPr>
            <w:tcW w:w="818" w:type="dxa"/>
            <w:shd w:val="clear" w:color="auto" w:fill="auto"/>
            <w:vAlign w:val="center"/>
          </w:tcPr>
          <w:p w14:paraId="4C6249C4" w14:textId="77777777" w:rsidR="00A31B39" w:rsidRPr="00E062F1" w:rsidRDefault="00A31B39" w:rsidP="00A31B39">
            <w:pPr>
              <w:pStyle w:val="TAC"/>
              <w:rPr>
                <w:rFonts w:cs="Arial"/>
              </w:rPr>
            </w:pPr>
            <w:r w:rsidRPr="00E062F1">
              <w:rPr>
                <w:rFonts w:cs="Arial"/>
              </w:rPr>
              <w:t>4.5</w:t>
            </w:r>
          </w:p>
        </w:tc>
        <w:tc>
          <w:tcPr>
            <w:tcW w:w="818" w:type="dxa"/>
            <w:shd w:val="clear" w:color="auto" w:fill="auto"/>
            <w:vAlign w:val="center"/>
          </w:tcPr>
          <w:p w14:paraId="71B4B25A" w14:textId="77777777" w:rsidR="00A31B39" w:rsidRPr="00E062F1" w:rsidRDefault="00A31B39" w:rsidP="00A31B39">
            <w:pPr>
              <w:pStyle w:val="TAC"/>
              <w:rPr>
                <w:rFonts w:cs="Arial"/>
              </w:rPr>
            </w:pPr>
            <w:r w:rsidRPr="00E062F1">
              <w:rPr>
                <w:rFonts w:cs="Arial"/>
              </w:rPr>
              <w:t>4.5</w:t>
            </w:r>
          </w:p>
        </w:tc>
        <w:tc>
          <w:tcPr>
            <w:tcW w:w="818" w:type="dxa"/>
            <w:shd w:val="clear" w:color="auto" w:fill="auto"/>
          </w:tcPr>
          <w:p w14:paraId="3C2B11D8" w14:textId="77777777" w:rsidR="00A31B39" w:rsidRPr="00E062F1" w:rsidRDefault="00A31B39" w:rsidP="00A31B39">
            <w:pPr>
              <w:pStyle w:val="TAC"/>
            </w:pPr>
          </w:p>
        </w:tc>
        <w:tc>
          <w:tcPr>
            <w:tcW w:w="818" w:type="dxa"/>
          </w:tcPr>
          <w:p w14:paraId="5B585BB7" w14:textId="77777777" w:rsidR="00A31B39" w:rsidRPr="00E062F1" w:rsidRDefault="00A31B39" w:rsidP="00A31B39">
            <w:pPr>
              <w:pStyle w:val="TAC"/>
            </w:pPr>
          </w:p>
        </w:tc>
        <w:tc>
          <w:tcPr>
            <w:tcW w:w="818" w:type="dxa"/>
            <w:shd w:val="clear" w:color="auto" w:fill="auto"/>
          </w:tcPr>
          <w:p w14:paraId="67C369EC" w14:textId="77777777" w:rsidR="00A31B39" w:rsidRPr="00E062F1" w:rsidRDefault="00A31B39" w:rsidP="00A31B39">
            <w:pPr>
              <w:pStyle w:val="TAC"/>
            </w:pPr>
          </w:p>
        </w:tc>
        <w:tc>
          <w:tcPr>
            <w:tcW w:w="818" w:type="dxa"/>
            <w:shd w:val="clear" w:color="auto" w:fill="auto"/>
          </w:tcPr>
          <w:p w14:paraId="4EC378E5" w14:textId="77777777" w:rsidR="00A31B39" w:rsidRPr="00E062F1" w:rsidRDefault="00A31B39" w:rsidP="00A31B39">
            <w:pPr>
              <w:pStyle w:val="TAC"/>
            </w:pPr>
          </w:p>
        </w:tc>
        <w:tc>
          <w:tcPr>
            <w:tcW w:w="806" w:type="dxa"/>
            <w:shd w:val="clear" w:color="auto" w:fill="auto"/>
          </w:tcPr>
          <w:p w14:paraId="3C01D431" w14:textId="77777777" w:rsidR="00A31B39" w:rsidRPr="00E062F1" w:rsidRDefault="00A31B39" w:rsidP="00A31B39">
            <w:pPr>
              <w:pStyle w:val="TAC"/>
            </w:pPr>
          </w:p>
        </w:tc>
        <w:tc>
          <w:tcPr>
            <w:tcW w:w="806" w:type="dxa"/>
          </w:tcPr>
          <w:p w14:paraId="2D361DF7" w14:textId="77777777" w:rsidR="00A31B39" w:rsidRPr="00E062F1" w:rsidRDefault="00A31B39" w:rsidP="00A31B39">
            <w:pPr>
              <w:pStyle w:val="TAC"/>
            </w:pPr>
          </w:p>
        </w:tc>
        <w:tc>
          <w:tcPr>
            <w:tcW w:w="806" w:type="dxa"/>
            <w:shd w:val="clear" w:color="auto" w:fill="auto"/>
          </w:tcPr>
          <w:p w14:paraId="10284F1F" w14:textId="77777777" w:rsidR="00A31B39" w:rsidRPr="00E062F1" w:rsidRDefault="00A31B39" w:rsidP="00A31B39">
            <w:pPr>
              <w:pStyle w:val="TAC"/>
            </w:pPr>
          </w:p>
        </w:tc>
        <w:tc>
          <w:tcPr>
            <w:tcW w:w="806" w:type="dxa"/>
          </w:tcPr>
          <w:p w14:paraId="75700930" w14:textId="77777777" w:rsidR="00A31B39" w:rsidRPr="00E062F1" w:rsidRDefault="00A31B39" w:rsidP="00A31B39">
            <w:pPr>
              <w:pStyle w:val="TAC"/>
            </w:pPr>
          </w:p>
        </w:tc>
        <w:tc>
          <w:tcPr>
            <w:tcW w:w="877" w:type="dxa"/>
            <w:shd w:val="clear" w:color="auto" w:fill="auto"/>
          </w:tcPr>
          <w:p w14:paraId="661D67BA" w14:textId="77777777" w:rsidR="00A31B39" w:rsidRPr="00E062F1" w:rsidRDefault="00A31B39" w:rsidP="00A31B39">
            <w:pPr>
              <w:pStyle w:val="TAC"/>
            </w:pPr>
          </w:p>
        </w:tc>
      </w:tr>
      <w:tr w:rsidR="00A31B39" w:rsidRPr="00E062F1" w14:paraId="362772FF" w14:textId="77777777" w:rsidTr="00A31B39">
        <w:trPr>
          <w:jc w:val="center"/>
        </w:trPr>
        <w:tc>
          <w:tcPr>
            <w:tcW w:w="897" w:type="dxa"/>
            <w:shd w:val="clear" w:color="auto" w:fill="auto"/>
            <w:vAlign w:val="center"/>
          </w:tcPr>
          <w:p w14:paraId="432D7766" w14:textId="77777777" w:rsidR="00A31B39" w:rsidRPr="00E062F1" w:rsidRDefault="00A31B39" w:rsidP="00A31B39">
            <w:pPr>
              <w:pStyle w:val="TAC"/>
            </w:pPr>
            <w:r w:rsidRPr="00E062F1">
              <w:t>n78</w:t>
            </w:r>
          </w:p>
        </w:tc>
        <w:tc>
          <w:tcPr>
            <w:tcW w:w="898" w:type="dxa"/>
            <w:shd w:val="clear" w:color="auto" w:fill="auto"/>
            <w:vAlign w:val="center"/>
          </w:tcPr>
          <w:p w14:paraId="424A5474" w14:textId="77777777" w:rsidR="00A31B39" w:rsidRPr="00E062F1" w:rsidRDefault="00A31B39" w:rsidP="00A31B39">
            <w:pPr>
              <w:pStyle w:val="TAC"/>
              <w:rPr>
                <w:rFonts w:cs="Arial"/>
              </w:rPr>
            </w:pPr>
            <w:r w:rsidRPr="00E062F1">
              <w:rPr>
                <w:rFonts w:cs="Arial"/>
              </w:rPr>
              <w:t>38</w:t>
            </w:r>
          </w:p>
        </w:tc>
        <w:tc>
          <w:tcPr>
            <w:tcW w:w="747" w:type="dxa"/>
            <w:shd w:val="clear" w:color="auto" w:fill="auto"/>
            <w:vAlign w:val="center"/>
          </w:tcPr>
          <w:p w14:paraId="3896BC29" w14:textId="77777777" w:rsidR="00A31B39" w:rsidRPr="00E062F1" w:rsidRDefault="00A31B39" w:rsidP="00A31B39">
            <w:pPr>
              <w:pStyle w:val="TAC"/>
              <w:rPr>
                <w:rFonts w:cs="Arial"/>
              </w:rPr>
            </w:pPr>
            <w:r w:rsidRPr="00E062F1">
              <w:rPr>
                <w:rFonts w:cs="Arial"/>
              </w:rPr>
              <w:t>3.3</w:t>
            </w:r>
          </w:p>
        </w:tc>
        <w:tc>
          <w:tcPr>
            <w:tcW w:w="818" w:type="dxa"/>
            <w:shd w:val="clear" w:color="auto" w:fill="auto"/>
            <w:vAlign w:val="center"/>
          </w:tcPr>
          <w:p w14:paraId="09BD3874" w14:textId="77777777" w:rsidR="00A31B39" w:rsidRPr="00E062F1" w:rsidRDefault="00A31B39" w:rsidP="00A31B39">
            <w:pPr>
              <w:pStyle w:val="TAC"/>
              <w:rPr>
                <w:rFonts w:cs="Arial"/>
              </w:rPr>
            </w:pPr>
            <w:r w:rsidRPr="00E062F1">
              <w:rPr>
                <w:rFonts w:cs="Arial"/>
              </w:rPr>
              <w:t>3.3</w:t>
            </w:r>
          </w:p>
        </w:tc>
        <w:tc>
          <w:tcPr>
            <w:tcW w:w="818" w:type="dxa"/>
            <w:shd w:val="clear" w:color="auto" w:fill="auto"/>
            <w:vAlign w:val="center"/>
          </w:tcPr>
          <w:p w14:paraId="3B2B7F86" w14:textId="77777777" w:rsidR="00A31B39" w:rsidRPr="00E062F1" w:rsidRDefault="00A31B39" w:rsidP="00A31B39">
            <w:pPr>
              <w:pStyle w:val="TAC"/>
              <w:rPr>
                <w:rFonts w:cs="Arial"/>
              </w:rPr>
            </w:pPr>
            <w:r w:rsidRPr="00E062F1">
              <w:rPr>
                <w:rFonts w:cs="Arial"/>
              </w:rPr>
              <w:t>3.3</w:t>
            </w:r>
          </w:p>
        </w:tc>
        <w:tc>
          <w:tcPr>
            <w:tcW w:w="818" w:type="dxa"/>
            <w:shd w:val="clear" w:color="auto" w:fill="auto"/>
            <w:vAlign w:val="center"/>
          </w:tcPr>
          <w:p w14:paraId="0EC8192A" w14:textId="77777777" w:rsidR="00A31B39" w:rsidRPr="00E062F1" w:rsidRDefault="00A31B39" w:rsidP="00A31B39">
            <w:pPr>
              <w:pStyle w:val="TAC"/>
              <w:rPr>
                <w:rFonts w:cs="Arial"/>
              </w:rPr>
            </w:pPr>
            <w:r w:rsidRPr="00E062F1">
              <w:rPr>
                <w:rFonts w:cs="Arial"/>
              </w:rPr>
              <w:t>3.3</w:t>
            </w:r>
          </w:p>
        </w:tc>
        <w:tc>
          <w:tcPr>
            <w:tcW w:w="818" w:type="dxa"/>
            <w:shd w:val="clear" w:color="auto" w:fill="auto"/>
          </w:tcPr>
          <w:p w14:paraId="2D7A1FCC" w14:textId="77777777" w:rsidR="00A31B39" w:rsidRPr="00E062F1" w:rsidRDefault="00A31B39" w:rsidP="00A31B39">
            <w:pPr>
              <w:pStyle w:val="TAC"/>
            </w:pPr>
          </w:p>
        </w:tc>
        <w:tc>
          <w:tcPr>
            <w:tcW w:w="818" w:type="dxa"/>
          </w:tcPr>
          <w:p w14:paraId="4122B026" w14:textId="77777777" w:rsidR="00A31B39" w:rsidRPr="00E062F1" w:rsidRDefault="00A31B39" w:rsidP="00A31B39">
            <w:pPr>
              <w:pStyle w:val="TAC"/>
            </w:pPr>
          </w:p>
        </w:tc>
        <w:tc>
          <w:tcPr>
            <w:tcW w:w="818" w:type="dxa"/>
            <w:shd w:val="clear" w:color="auto" w:fill="auto"/>
          </w:tcPr>
          <w:p w14:paraId="6ACC6FE1" w14:textId="77777777" w:rsidR="00A31B39" w:rsidRPr="00E062F1" w:rsidRDefault="00A31B39" w:rsidP="00A31B39">
            <w:pPr>
              <w:pStyle w:val="TAC"/>
            </w:pPr>
          </w:p>
        </w:tc>
        <w:tc>
          <w:tcPr>
            <w:tcW w:w="818" w:type="dxa"/>
            <w:shd w:val="clear" w:color="auto" w:fill="auto"/>
          </w:tcPr>
          <w:p w14:paraId="3FECEEEB" w14:textId="77777777" w:rsidR="00A31B39" w:rsidRPr="00E062F1" w:rsidRDefault="00A31B39" w:rsidP="00A31B39">
            <w:pPr>
              <w:pStyle w:val="TAC"/>
            </w:pPr>
          </w:p>
        </w:tc>
        <w:tc>
          <w:tcPr>
            <w:tcW w:w="806" w:type="dxa"/>
            <w:shd w:val="clear" w:color="auto" w:fill="auto"/>
          </w:tcPr>
          <w:p w14:paraId="7F9681A9" w14:textId="77777777" w:rsidR="00A31B39" w:rsidRPr="00E062F1" w:rsidRDefault="00A31B39" w:rsidP="00A31B39">
            <w:pPr>
              <w:pStyle w:val="TAC"/>
            </w:pPr>
          </w:p>
        </w:tc>
        <w:tc>
          <w:tcPr>
            <w:tcW w:w="806" w:type="dxa"/>
          </w:tcPr>
          <w:p w14:paraId="4BF93DDC" w14:textId="77777777" w:rsidR="00A31B39" w:rsidRPr="00E062F1" w:rsidRDefault="00A31B39" w:rsidP="00A31B39">
            <w:pPr>
              <w:pStyle w:val="TAC"/>
            </w:pPr>
          </w:p>
        </w:tc>
        <w:tc>
          <w:tcPr>
            <w:tcW w:w="806" w:type="dxa"/>
            <w:shd w:val="clear" w:color="auto" w:fill="auto"/>
          </w:tcPr>
          <w:p w14:paraId="33C6F85D" w14:textId="77777777" w:rsidR="00A31B39" w:rsidRPr="00E062F1" w:rsidRDefault="00A31B39" w:rsidP="00A31B39">
            <w:pPr>
              <w:pStyle w:val="TAC"/>
            </w:pPr>
          </w:p>
        </w:tc>
        <w:tc>
          <w:tcPr>
            <w:tcW w:w="806" w:type="dxa"/>
          </w:tcPr>
          <w:p w14:paraId="7332E0A6" w14:textId="77777777" w:rsidR="00A31B39" w:rsidRPr="00E062F1" w:rsidRDefault="00A31B39" w:rsidP="00A31B39">
            <w:pPr>
              <w:pStyle w:val="TAC"/>
            </w:pPr>
          </w:p>
        </w:tc>
        <w:tc>
          <w:tcPr>
            <w:tcW w:w="877" w:type="dxa"/>
            <w:shd w:val="clear" w:color="auto" w:fill="auto"/>
          </w:tcPr>
          <w:p w14:paraId="01E12A7B" w14:textId="77777777" w:rsidR="00A31B39" w:rsidRPr="00E062F1" w:rsidRDefault="00A31B39" w:rsidP="00A31B39">
            <w:pPr>
              <w:pStyle w:val="TAC"/>
            </w:pPr>
          </w:p>
        </w:tc>
      </w:tr>
      <w:tr w:rsidR="00A31B39" w:rsidRPr="00E062F1" w14:paraId="5DABD3DA" w14:textId="77777777" w:rsidTr="00A31B39">
        <w:trPr>
          <w:jc w:val="center"/>
        </w:trPr>
        <w:tc>
          <w:tcPr>
            <w:tcW w:w="897" w:type="dxa"/>
            <w:shd w:val="clear" w:color="auto" w:fill="auto"/>
            <w:vAlign w:val="center"/>
          </w:tcPr>
          <w:p w14:paraId="227370F7" w14:textId="77777777" w:rsidR="00A31B39" w:rsidRPr="00E062F1" w:rsidRDefault="00A31B39" w:rsidP="00A31B39">
            <w:pPr>
              <w:pStyle w:val="TAC"/>
            </w:pPr>
            <w:r w:rsidRPr="00E062F1">
              <w:t>n78</w:t>
            </w:r>
          </w:p>
        </w:tc>
        <w:tc>
          <w:tcPr>
            <w:tcW w:w="898" w:type="dxa"/>
            <w:shd w:val="clear" w:color="auto" w:fill="auto"/>
            <w:vAlign w:val="center"/>
          </w:tcPr>
          <w:p w14:paraId="41C1736B" w14:textId="77777777" w:rsidR="00A31B39" w:rsidRPr="00E062F1" w:rsidRDefault="00A31B39" w:rsidP="00A31B39">
            <w:pPr>
              <w:pStyle w:val="TAC"/>
            </w:pPr>
            <w:r w:rsidRPr="00E062F1">
              <w:rPr>
                <w:rFonts w:cs="Arial"/>
              </w:rPr>
              <w:t>41</w:t>
            </w:r>
            <w:r w:rsidRPr="00E062F1">
              <w:rPr>
                <w:rFonts w:cs="Arial"/>
                <w:vertAlign w:val="superscript"/>
              </w:rPr>
              <w:t>1</w:t>
            </w:r>
          </w:p>
        </w:tc>
        <w:tc>
          <w:tcPr>
            <w:tcW w:w="747" w:type="dxa"/>
            <w:shd w:val="clear" w:color="auto" w:fill="auto"/>
            <w:vAlign w:val="center"/>
          </w:tcPr>
          <w:p w14:paraId="3575B8D9"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004122AB"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5DDBB8AF" w14:textId="77777777" w:rsidR="00A31B39" w:rsidRPr="00E062F1" w:rsidRDefault="00A31B39" w:rsidP="00A31B39">
            <w:pPr>
              <w:pStyle w:val="TAC"/>
            </w:pPr>
            <w:r w:rsidRPr="00E062F1">
              <w:rPr>
                <w:rFonts w:cs="Arial"/>
              </w:rPr>
              <w:t>4.5</w:t>
            </w:r>
          </w:p>
        </w:tc>
        <w:tc>
          <w:tcPr>
            <w:tcW w:w="818" w:type="dxa"/>
            <w:shd w:val="clear" w:color="auto" w:fill="auto"/>
            <w:vAlign w:val="center"/>
          </w:tcPr>
          <w:p w14:paraId="5149051D" w14:textId="77777777" w:rsidR="00A31B39" w:rsidRPr="00E062F1" w:rsidRDefault="00A31B39" w:rsidP="00A31B39">
            <w:pPr>
              <w:pStyle w:val="TAC"/>
            </w:pPr>
            <w:r w:rsidRPr="00E062F1">
              <w:rPr>
                <w:rFonts w:cs="Arial"/>
              </w:rPr>
              <w:t>4.5</w:t>
            </w:r>
          </w:p>
        </w:tc>
        <w:tc>
          <w:tcPr>
            <w:tcW w:w="818" w:type="dxa"/>
            <w:shd w:val="clear" w:color="auto" w:fill="auto"/>
          </w:tcPr>
          <w:p w14:paraId="79561534" w14:textId="77777777" w:rsidR="00A31B39" w:rsidRPr="00E062F1" w:rsidRDefault="00A31B39" w:rsidP="00A31B39">
            <w:pPr>
              <w:pStyle w:val="TAC"/>
            </w:pPr>
          </w:p>
        </w:tc>
        <w:tc>
          <w:tcPr>
            <w:tcW w:w="818" w:type="dxa"/>
          </w:tcPr>
          <w:p w14:paraId="76786CC4" w14:textId="77777777" w:rsidR="00A31B39" w:rsidRPr="00E062F1" w:rsidRDefault="00A31B39" w:rsidP="00A31B39">
            <w:pPr>
              <w:pStyle w:val="TAC"/>
            </w:pPr>
          </w:p>
        </w:tc>
        <w:tc>
          <w:tcPr>
            <w:tcW w:w="818" w:type="dxa"/>
            <w:shd w:val="clear" w:color="auto" w:fill="auto"/>
          </w:tcPr>
          <w:p w14:paraId="04F1853B" w14:textId="77777777" w:rsidR="00A31B39" w:rsidRPr="00E062F1" w:rsidRDefault="00A31B39" w:rsidP="00A31B39">
            <w:pPr>
              <w:pStyle w:val="TAC"/>
            </w:pPr>
          </w:p>
        </w:tc>
        <w:tc>
          <w:tcPr>
            <w:tcW w:w="818" w:type="dxa"/>
            <w:shd w:val="clear" w:color="auto" w:fill="auto"/>
          </w:tcPr>
          <w:p w14:paraId="4090DCCF" w14:textId="77777777" w:rsidR="00A31B39" w:rsidRPr="00E062F1" w:rsidRDefault="00A31B39" w:rsidP="00A31B39">
            <w:pPr>
              <w:pStyle w:val="TAC"/>
            </w:pPr>
          </w:p>
        </w:tc>
        <w:tc>
          <w:tcPr>
            <w:tcW w:w="806" w:type="dxa"/>
            <w:shd w:val="clear" w:color="auto" w:fill="auto"/>
          </w:tcPr>
          <w:p w14:paraId="1073C9C5" w14:textId="77777777" w:rsidR="00A31B39" w:rsidRPr="00E062F1" w:rsidRDefault="00A31B39" w:rsidP="00A31B39">
            <w:pPr>
              <w:pStyle w:val="TAC"/>
            </w:pPr>
          </w:p>
        </w:tc>
        <w:tc>
          <w:tcPr>
            <w:tcW w:w="806" w:type="dxa"/>
          </w:tcPr>
          <w:p w14:paraId="45103281" w14:textId="77777777" w:rsidR="00A31B39" w:rsidRPr="00E062F1" w:rsidRDefault="00A31B39" w:rsidP="00A31B39">
            <w:pPr>
              <w:pStyle w:val="TAC"/>
            </w:pPr>
          </w:p>
        </w:tc>
        <w:tc>
          <w:tcPr>
            <w:tcW w:w="806" w:type="dxa"/>
            <w:shd w:val="clear" w:color="auto" w:fill="auto"/>
          </w:tcPr>
          <w:p w14:paraId="196E5196" w14:textId="77777777" w:rsidR="00A31B39" w:rsidRPr="00E062F1" w:rsidRDefault="00A31B39" w:rsidP="00A31B39">
            <w:pPr>
              <w:pStyle w:val="TAC"/>
            </w:pPr>
          </w:p>
        </w:tc>
        <w:tc>
          <w:tcPr>
            <w:tcW w:w="806" w:type="dxa"/>
          </w:tcPr>
          <w:p w14:paraId="383CAF59" w14:textId="77777777" w:rsidR="00A31B39" w:rsidRPr="00E062F1" w:rsidRDefault="00A31B39" w:rsidP="00A31B39">
            <w:pPr>
              <w:pStyle w:val="TAC"/>
            </w:pPr>
          </w:p>
        </w:tc>
        <w:tc>
          <w:tcPr>
            <w:tcW w:w="877" w:type="dxa"/>
            <w:shd w:val="clear" w:color="auto" w:fill="auto"/>
          </w:tcPr>
          <w:p w14:paraId="0B1FCA98" w14:textId="77777777" w:rsidR="00A31B39" w:rsidRPr="00E062F1" w:rsidRDefault="00A31B39" w:rsidP="00A31B39">
            <w:pPr>
              <w:pStyle w:val="TAC"/>
            </w:pPr>
          </w:p>
        </w:tc>
      </w:tr>
      <w:tr w:rsidR="00A31B39" w:rsidRPr="00E062F1" w14:paraId="548DEE22" w14:textId="77777777" w:rsidTr="00A31B39">
        <w:trPr>
          <w:jc w:val="center"/>
        </w:trPr>
        <w:tc>
          <w:tcPr>
            <w:tcW w:w="897" w:type="dxa"/>
            <w:shd w:val="clear" w:color="auto" w:fill="auto"/>
            <w:vAlign w:val="center"/>
          </w:tcPr>
          <w:p w14:paraId="23EB3999" w14:textId="77777777" w:rsidR="00A31B39" w:rsidRPr="00E062F1" w:rsidRDefault="00A31B39" w:rsidP="00A31B39">
            <w:pPr>
              <w:pStyle w:val="TAC"/>
            </w:pPr>
            <w:r w:rsidRPr="00DF6DD6">
              <w:t>n78</w:t>
            </w:r>
          </w:p>
        </w:tc>
        <w:tc>
          <w:tcPr>
            <w:tcW w:w="898" w:type="dxa"/>
            <w:shd w:val="clear" w:color="auto" w:fill="auto"/>
            <w:vAlign w:val="center"/>
          </w:tcPr>
          <w:p w14:paraId="120D6F89" w14:textId="77777777" w:rsidR="00A31B39" w:rsidRPr="00E062F1" w:rsidRDefault="00A31B39" w:rsidP="00A31B39">
            <w:pPr>
              <w:pStyle w:val="TAC"/>
              <w:rPr>
                <w:rFonts w:cs="Arial"/>
              </w:rPr>
            </w:pPr>
            <w:r>
              <w:rPr>
                <w:rFonts w:cs="Arial"/>
              </w:rPr>
              <w:t>46</w:t>
            </w:r>
          </w:p>
        </w:tc>
        <w:tc>
          <w:tcPr>
            <w:tcW w:w="747" w:type="dxa"/>
            <w:shd w:val="clear" w:color="auto" w:fill="auto"/>
            <w:vAlign w:val="center"/>
          </w:tcPr>
          <w:p w14:paraId="287CA327" w14:textId="77777777" w:rsidR="00A31B39" w:rsidRPr="00E062F1" w:rsidRDefault="00A31B39" w:rsidP="00A31B39">
            <w:pPr>
              <w:pStyle w:val="TAC"/>
              <w:rPr>
                <w:rFonts w:cs="Arial"/>
              </w:rPr>
            </w:pPr>
          </w:p>
        </w:tc>
        <w:tc>
          <w:tcPr>
            <w:tcW w:w="818" w:type="dxa"/>
            <w:shd w:val="clear" w:color="auto" w:fill="auto"/>
            <w:vAlign w:val="center"/>
          </w:tcPr>
          <w:p w14:paraId="508BD47A" w14:textId="77777777" w:rsidR="00A31B39" w:rsidRPr="00E062F1" w:rsidRDefault="00A31B39" w:rsidP="00A31B39">
            <w:pPr>
              <w:pStyle w:val="TAC"/>
              <w:rPr>
                <w:rFonts w:cs="Arial"/>
              </w:rPr>
            </w:pPr>
          </w:p>
        </w:tc>
        <w:tc>
          <w:tcPr>
            <w:tcW w:w="818" w:type="dxa"/>
            <w:shd w:val="clear" w:color="auto" w:fill="auto"/>
            <w:vAlign w:val="center"/>
          </w:tcPr>
          <w:p w14:paraId="1F6326D6" w14:textId="77777777" w:rsidR="00A31B39" w:rsidRPr="00E062F1" w:rsidRDefault="00A31B39" w:rsidP="00A31B39">
            <w:pPr>
              <w:pStyle w:val="TAC"/>
              <w:rPr>
                <w:rFonts w:cs="Arial"/>
              </w:rPr>
            </w:pPr>
          </w:p>
        </w:tc>
        <w:tc>
          <w:tcPr>
            <w:tcW w:w="818" w:type="dxa"/>
            <w:shd w:val="clear" w:color="auto" w:fill="auto"/>
            <w:vAlign w:val="center"/>
          </w:tcPr>
          <w:p w14:paraId="39D5A367" w14:textId="77777777" w:rsidR="00A31B39" w:rsidRPr="00E062F1" w:rsidRDefault="00A31B39" w:rsidP="00A31B39">
            <w:pPr>
              <w:pStyle w:val="TAC"/>
              <w:rPr>
                <w:rFonts w:cs="Arial"/>
              </w:rPr>
            </w:pPr>
            <w:r>
              <w:rPr>
                <w:rFonts w:cs="Arial"/>
              </w:rPr>
              <w:t>7</w:t>
            </w:r>
          </w:p>
        </w:tc>
        <w:tc>
          <w:tcPr>
            <w:tcW w:w="818" w:type="dxa"/>
            <w:shd w:val="clear" w:color="auto" w:fill="auto"/>
          </w:tcPr>
          <w:p w14:paraId="53EA8115" w14:textId="77777777" w:rsidR="00A31B39" w:rsidRPr="00E062F1" w:rsidRDefault="00A31B39" w:rsidP="00A31B39">
            <w:pPr>
              <w:pStyle w:val="TAC"/>
            </w:pPr>
          </w:p>
        </w:tc>
        <w:tc>
          <w:tcPr>
            <w:tcW w:w="818" w:type="dxa"/>
          </w:tcPr>
          <w:p w14:paraId="6666D439" w14:textId="77777777" w:rsidR="00A31B39" w:rsidRPr="00E062F1" w:rsidRDefault="00A31B39" w:rsidP="00A31B39">
            <w:pPr>
              <w:pStyle w:val="TAC"/>
            </w:pPr>
          </w:p>
        </w:tc>
        <w:tc>
          <w:tcPr>
            <w:tcW w:w="818" w:type="dxa"/>
            <w:shd w:val="clear" w:color="auto" w:fill="auto"/>
          </w:tcPr>
          <w:p w14:paraId="11E8877F" w14:textId="77777777" w:rsidR="00A31B39" w:rsidRPr="00E062F1" w:rsidRDefault="00A31B39" w:rsidP="00A31B39">
            <w:pPr>
              <w:pStyle w:val="TAC"/>
            </w:pPr>
          </w:p>
        </w:tc>
        <w:tc>
          <w:tcPr>
            <w:tcW w:w="818" w:type="dxa"/>
            <w:shd w:val="clear" w:color="auto" w:fill="auto"/>
          </w:tcPr>
          <w:p w14:paraId="20A2BF1F" w14:textId="77777777" w:rsidR="00A31B39" w:rsidRPr="00E062F1" w:rsidRDefault="00A31B39" w:rsidP="00A31B39">
            <w:pPr>
              <w:pStyle w:val="TAC"/>
            </w:pPr>
          </w:p>
        </w:tc>
        <w:tc>
          <w:tcPr>
            <w:tcW w:w="806" w:type="dxa"/>
            <w:shd w:val="clear" w:color="auto" w:fill="auto"/>
          </w:tcPr>
          <w:p w14:paraId="1E8AD3A4" w14:textId="77777777" w:rsidR="00A31B39" w:rsidRPr="00E062F1" w:rsidRDefault="00A31B39" w:rsidP="00A31B39">
            <w:pPr>
              <w:pStyle w:val="TAC"/>
            </w:pPr>
          </w:p>
        </w:tc>
        <w:tc>
          <w:tcPr>
            <w:tcW w:w="806" w:type="dxa"/>
          </w:tcPr>
          <w:p w14:paraId="4EE60A14" w14:textId="77777777" w:rsidR="00A31B39" w:rsidRPr="00E062F1" w:rsidRDefault="00A31B39" w:rsidP="00A31B39">
            <w:pPr>
              <w:pStyle w:val="TAC"/>
            </w:pPr>
          </w:p>
        </w:tc>
        <w:tc>
          <w:tcPr>
            <w:tcW w:w="806" w:type="dxa"/>
            <w:shd w:val="clear" w:color="auto" w:fill="auto"/>
          </w:tcPr>
          <w:p w14:paraId="6A1D7063" w14:textId="77777777" w:rsidR="00A31B39" w:rsidRPr="00E062F1" w:rsidRDefault="00A31B39" w:rsidP="00A31B39">
            <w:pPr>
              <w:pStyle w:val="TAC"/>
            </w:pPr>
          </w:p>
        </w:tc>
        <w:tc>
          <w:tcPr>
            <w:tcW w:w="806" w:type="dxa"/>
          </w:tcPr>
          <w:p w14:paraId="066D7EFA" w14:textId="77777777" w:rsidR="00A31B39" w:rsidRPr="00E062F1" w:rsidRDefault="00A31B39" w:rsidP="00A31B39">
            <w:pPr>
              <w:pStyle w:val="TAC"/>
            </w:pPr>
          </w:p>
        </w:tc>
        <w:tc>
          <w:tcPr>
            <w:tcW w:w="877" w:type="dxa"/>
            <w:shd w:val="clear" w:color="auto" w:fill="auto"/>
          </w:tcPr>
          <w:p w14:paraId="31ACFDB6" w14:textId="77777777" w:rsidR="00A31B39" w:rsidRPr="00E062F1" w:rsidRDefault="00A31B39" w:rsidP="00A31B39">
            <w:pPr>
              <w:pStyle w:val="TAC"/>
            </w:pPr>
          </w:p>
        </w:tc>
      </w:tr>
      <w:tr w:rsidR="00A31B39" w:rsidRPr="00E062F1" w14:paraId="16317C2A" w14:textId="77777777" w:rsidTr="00A31B39">
        <w:trPr>
          <w:jc w:val="center"/>
        </w:trPr>
        <w:tc>
          <w:tcPr>
            <w:tcW w:w="897" w:type="dxa"/>
            <w:shd w:val="clear" w:color="auto" w:fill="auto"/>
            <w:vAlign w:val="center"/>
          </w:tcPr>
          <w:p w14:paraId="63F55EF9" w14:textId="77777777" w:rsidR="00A31B39" w:rsidRPr="00E062F1" w:rsidRDefault="00A31B39" w:rsidP="00A31B39">
            <w:pPr>
              <w:pStyle w:val="TAC"/>
            </w:pPr>
            <w:r w:rsidRPr="00E062F1">
              <w:t>41</w:t>
            </w:r>
          </w:p>
        </w:tc>
        <w:tc>
          <w:tcPr>
            <w:tcW w:w="898" w:type="dxa"/>
            <w:shd w:val="clear" w:color="auto" w:fill="auto"/>
            <w:vAlign w:val="center"/>
          </w:tcPr>
          <w:p w14:paraId="57496161" w14:textId="77777777" w:rsidR="00A31B39" w:rsidRPr="00E062F1" w:rsidRDefault="00A31B39" w:rsidP="00A31B39">
            <w:pPr>
              <w:pStyle w:val="TAC"/>
              <w:rPr>
                <w:rFonts w:cs="Arial"/>
              </w:rPr>
            </w:pPr>
            <w:r w:rsidRPr="00E062F1">
              <w:rPr>
                <w:rFonts w:cs="Arial"/>
              </w:rPr>
              <w:t>n78</w:t>
            </w:r>
          </w:p>
        </w:tc>
        <w:tc>
          <w:tcPr>
            <w:tcW w:w="747" w:type="dxa"/>
            <w:shd w:val="clear" w:color="auto" w:fill="auto"/>
            <w:vAlign w:val="center"/>
          </w:tcPr>
          <w:p w14:paraId="3529A7CC" w14:textId="77777777" w:rsidR="00A31B39" w:rsidRPr="00E062F1" w:rsidRDefault="00A31B39" w:rsidP="00A31B39">
            <w:pPr>
              <w:pStyle w:val="TAC"/>
              <w:rPr>
                <w:rFonts w:cs="Arial"/>
              </w:rPr>
            </w:pPr>
          </w:p>
        </w:tc>
        <w:tc>
          <w:tcPr>
            <w:tcW w:w="818" w:type="dxa"/>
            <w:shd w:val="clear" w:color="auto" w:fill="auto"/>
            <w:vAlign w:val="center"/>
          </w:tcPr>
          <w:p w14:paraId="1A17039F" w14:textId="77777777" w:rsidR="00A31B39" w:rsidRPr="00E062F1" w:rsidRDefault="00A31B39" w:rsidP="00A31B39">
            <w:pPr>
              <w:pStyle w:val="TAC"/>
              <w:rPr>
                <w:rFonts w:cs="Arial"/>
              </w:rPr>
            </w:pPr>
            <w:r w:rsidRPr="00E062F1">
              <w:rPr>
                <w:rFonts w:cs="Arial"/>
              </w:rPr>
              <w:t>8.3</w:t>
            </w:r>
          </w:p>
        </w:tc>
        <w:tc>
          <w:tcPr>
            <w:tcW w:w="818" w:type="dxa"/>
            <w:shd w:val="clear" w:color="auto" w:fill="auto"/>
            <w:vAlign w:val="center"/>
          </w:tcPr>
          <w:p w14:paraId="7FF29B50" w14:textId="77777777" w:rsidR="00A31B39" w:rsidRPr="00E062F1" w:rsidRDefault="00A31B39" w:rsidP="00A31B39">
            <w:pPr>
              <w:pStyle w:val="TAC"/>
              <w:rPr>
                <w:rFonts w:cs="Arial"/>
              </w:rPr>
            </w:pPr>
            <w:r w:rsidRPr="00E062F1">
              <w:rPr>
                <w:rFonts w:cs="Arial"/>
              </w:rPr>
              <w:t>8.3</w:t>
            </w:r>
          </w:p>
        </w:tc>
        <w:tc>
          <w:tcPr>
            <w:tcW w:w="818" w:type="dxa"/>
            <w:shd w:val="clear" w:color="auto" w:fill="auto"/>
            <w:vAlign w:val="center"/>
          </w:tcPr>
          <w:p w14:paraId="193D40E1" w14:textId="77777777" w:rsidR="00A31B39" w:rsidRPr="00E062F1" w:rsidRDefault="00A31B39" w:rsidP="00A31B39">
            <w:pPr>
              <w:pStyle w:val="TAC"/>
              <w:rPr>
                <w:rFonts w:cs="Arial"/>
              </w:rPr>
            </w:pPr>
            <w:r w:rsidRPr="00E062F1">
              <w:rPr>
                <w:rFonts w:cs="Arial"/>
              </w:rPr>
              <w:t>8.3</w:t>
            </w:r>
          </w:p>
        </w:tc>
        <w:tc>
          <w:tcPr>
            <w:tcW w:w="818" w:type="dxa"/>
            <w:shd w:val="clear" w:color="auto" w:fill="auto"/>
          </w:tcPr>
          <w:p w14:paraId="5DEEB21B" w14:textId="77777777" w:rsidR="00A31B39" w:rsidRPr="00E062F1" w:rsidRDefault="00A31B39" w:rsidP="00A31B39">
            <w:pPr>
              <w:pStyle w:val="TAC"/>
            </w:pPr>
            <w:r>
              <w:t>[7.3]</w:t>
            </w:r>
          </w:p>
        </w:tc>
        <w:tc>
          <w:tcPr>
            <w:tcW w:w="818" w:type="dxa"/>
          </w:tcPr>
          <w:p w14:paraId="2933A2C2" w14:textId="77777777" w:rsidR="00A31B39" w:rsidRPr="00E062F1" w:rsidRDefault="00A31B39" w:rsidP="00A31B39">
            <w:pPr>
              <w:pStyle w:val="TAC"/>
            </w:pPr>
            <w:r>
              <w:t>[6.5]</w:t>
            </w:r>
          </w:p>
        </w:tc>
        <w:tc>
          <w:tcPr>
            <w:tcW w:w="818" w:type="dxa"/>
            <w:shd w:val="clear" w:color="auto" w:fill="auto"/>
          </w:tcPr>
          <w:p w14:paraId="3CF7A400" w14:textId="77777777" w:rsidR="00A31B39" w:rsidRPr="00E062F1" w:rsidRDefault="00A31B39" w:rsidP="00A31B39">
            <w:pPr>
              <w:pStyle w:val="TAC"/>
            </w:pPr>
            <w:r w:rsidRPr="00E062F1">
              <w:t>6.3</w:t>
            </w:r>
          </w:p>
        </w:tc>
        <w:tc>
          <w:tcPr>
            <w:tcW w:w="818" w:type="dxa"/>
            <w:shd w:val="clear" w:color="auto" w:fill="auto"/>
          </w:tcPr>
          <w:p w14:paraId="035B5E55" w14:textId="77777777" w:rsidR="00A31B39" w:rsidRPr="00E062F1" w:rsidRDefault="00A31B39" w:rsidP="00A31B39">
            <w:pPr>
              <w:pStyle w:val="TAC"/>
            </w:pPr>
            <w:r w:rsidRPr="00E062F1">
              <w:t>5.3</w:t>
            </w:r>
          </w:p>
        </w:tc>
        <w:tc>
          <w:tcPr>
            <w:tcW w:w="806" w:type="dxa"/>
            <w:shd w:val="clear" w:color="auto" w:fill="auto"/>
          </w:tcPr>
          <w:p w14:paraId="633E9D8C" w14:textId="77777777" w:rsidR="00A31B39" w:rsidRPr="00E062F1" w:rsidRDefault="00A31B39" w:rsidP="00A31B39">
            <w:pPr>
              <w:pStyle w:val="TAC"/>
            </w:pPr>
            <w:r w:rsidRPr="00E062F1">
              <w:t>4.5</w:t>
            </w:r>
          </w:p>
        </w:tc>
        <w:tc>
          <w:tcPr>
            <w:tcW w:w="806" w:type="dxa"/>
          </w:tcPr>
          <w:p w14:paraId="742EE650" w14:textId="77777777" w:rsidR="00A31B39" w:rsidRPr="00E062F1" w:rsidRDefault="00A31B39" w:rsidP="00A31B39">
            <w:pPr>
              <w:pStyle w:val="TAC"/>
            </w:pPr>
            <w:r>
              <w:t>[4.3]</w:t>
            </w:r>
          </w:p>
        </w:tc>
        <w:tc>
          <w:tcPr>
            <w:tcW w:w="806" w:type="dxa"/>
            <w:shd w:val="clear" w:color="auto" w:fill="auto"/>
          </w:tcPr>
          <w:p w14:paraId="46467ED4" w14:textId="77777777" w:rsidR="00A31B39" w:rsidRPr="00E062F1" w:rsidRDefault="00A31B39" w:rsidP="00A31B39">
            <w:pPr>
              <w:pStyle w:val="TAC"/>
            </w:pPr>
            <w:r w:rsidRPr="00E062F1">
              <w:t>4.0</w:t>
            </w:r>
          </w:p>
        </w:tc>
        <w:tc>
          <w:tcPr>
            <w:tcW w:w="806" w:type="dxa"/>
          </w:tcPr>
          <w:p w14:paraId="197C56EC" w14:textId="77777777" w:rsidR="00A31B39" w:rsidRPr="00E062F1" w:rsidRDefault="00A31B39" w:rsidP="00A31B39">
            <w:pPr>
              <w:pStyle w:val="TAC"/>
            </w:pPr>
            <w:r w:rsidRPr="00E062F1">
              <w:t>3.9</w:t>
            </w:r>
          </w:p>
        </w:tc>
        <w:tc>
          <w:tcPr>
            <w:tcW w:w="877" w:type="dxa"/>
            <w:shd w:val="clear" w:color="auto" w:fill="auto"/>
          </w:tcPr>
          <w:p w14:paraId="521F4F49" w14:textId="77777777" w:rsidR="00A31B39" w:rsidRPr="00E062F1" w:rsidRDefault="00A31B39" w:rsidP="00A31B39">
            <w:pPr>
              <w:pStyle w:val="TAC"/>
            </w:pPr>
            <w:r w:rsidRPr="00E062F1">
              <w:t>3.8</w:t>
            </w:r>
          </w:p>
        </w:tc>
      </w:tr>
      <w:tr w:rsidR="00031A29" w:rsidRPr="00E062F1" w14:paraId="4611F752" w14:textId="77777777" w:rsidTr="00A31B39">
        <w:trPr>
          <w:jc w:val="center"/>
          <w:ins w:id="114" w:author="Skyworks" w:date="2020-10-23T18:19:00Z"/>
        </w:trPr>
        <w:tc>
          <w:tcPr>
            <w:tcW w:w="897" w:type="dxa"/>
            <w:shd w:val="clear" w:color="auto" w:fill="auto"/>
            <w:vAlign w:val="center"/>
          </w:tcPr>
          <w:p w14:paraId="2201EF20" w14:textId="6662E572" w:rsidR="00031A29" w:rsidRPr="00E062F1" w:rsidRDefault="00031A29" w:rsidP="00A31B39">
            <w:pPr>
              <w:pStyle w:val="TAC"/>
              <w:rPr>
                <w:ins w:id="115" w:author="Skyworks" w:date="2020-10-23T18:19:00Z"/>
              </w:rPr>
            </w:pPr>
            <w:ins w:id="116" w:author="Skyworks" w:date="2020-10-23T18:19:00Z">
              <w:r w:rsidRPr="00F12C25">
                <w:t>n79</w:t>
              </w:r>
            </w:ins>
          </w:p>
        </w:tc>
        <w:tc>
          <w:tcPr>
            <w:tcW w:w="898" w:type="dxa"/>
            <w:shd w:val="clear" w:color="auto" w:fill="auto"/>
            <w:vAlign w:val="center"/>
          </w:tcPr>
          <w:p w14:paraId="3F3F6A01" w14:textId="7C569AF7" w:rsidR="00031A29" w:rsidRPr="00E062F1" w:rsidRDefault="00031A29" w:rsidP="00031A29">
            <w:pPr>
              <w:pStyle w:val="TAC"/>
              <w:rPr>
                <w:ins w:id="117" w:author="Skyworks" w:date="2020-10-23T18:19:00Z"/>
                <w:rFonts w:cs="Arial"/>
              </w:rPr>
            </w:pPr>
            <w:ins w:id="118" w:author="Skyworks" w:date="2020-10-23T18:19:00Z">
              <w:r>
                <w:t>42</w:t>
              </w:r>
              <w:r>
                <w:rPr>
                  <w:vertAlign w:val="superscript"/>
                </w:rPr>
                <w:t>6</w:t>
              </w:r>
            </w:ins>
          </w:p>
        </w:tc>
        <w:tc>
          <w:tcPr>
            <w:tcW w:w="747" w:type="dxa"/>
            <w:shd w:val="clear" w:color="auto" w:fill="auto"/>
            <w:vAlign w:val="center"/>
          </w:tcPr>
          <w:p w14:paraId="7ED277DC" w14:textId="2D6E3281" w:rsidR="00031A29" w:rsidRPr="00E062F1" w:rsidRDefault="00031A29" w:rsidP="00A31B39">
            <w:pPr>
              <w:pStyle w:val="TAC"/>
              <w:rPr>
                <w:ins w:id="119" w:author="Skyworks" w:date="2020-10-23T18:19:00Z"/>
                <w:rFonts w:cs="Arial"/>
              </w:rPr>
            </w:pPr>
            <w:ins w:id="120" w:author="Skyworks" w:date="2020-10-23T18:19:00Z">
              <w:r w:rsidRPr="00F12C25">
                <w:rPr>
                  <w:rFonts w:eastAsia="Yu Mincho" w:hint="eastAsia"/>
                  <w:lang w:eastAsia="ja-JP"/>
                </w:rPr>
                <w:t>2.6</w:t>
              </w:r>
            </w:ins>
          </w:p>
        </w:tc>
        <w:tc>
          <w:tcPr>
            <w:tcW w:w="818" w:type="dxa"/>
            <w:shd w:val="clear" w:color="auto" w:fill="auto"/>
            <w:vAlign w:val="center"/>
          </w:tcPr>
          <w:p w14:paraId="6B4D2868" w14:textId="77944585" w:rsidR="00031A29" w:rsidRPr="00E062F1" w:rsidRDefault="00031A29" w:rsidP="00A31B39">
            <w:pPr>
              <w:pStyle w:val="TAC"/>
              <w:rPr>
                <w:ins w:id="121" w:author="Skyworks" w:date="2020-10-23T18:19:00Z"/>
                <w:rFonts w:cs="Arial"/>
              </w:rPr>
            </w:pPr>
            <w:ins w:id="122" w:author="Skyworks" w:date="2020-10-23T18:19:00Z">
              <w:r w:rsidRPr="00F12C25">
                <w:rPr>
                  <w:rFonts w:eastAsia="Yu Mincho" w:hint="eastAsia"/>
                  <w:lang w:eastAsia="ja-JP"/>
                </w:rPr>
                <w:t>2.6</w:t>
              </w:r>
            </w:ins>
          </w:p>
        </w:tc>
        <w:tc>
          <w:tcPr>
            <w:tcW w:w="818" w:type="dxa"/>
            <w:shd w:val="clear" w:color="auto" w:fill="auto"/>
            <w:vAlign w:val="center"/>
          </w:tcPr>
          <w:p w14:paraId="0A1416CB" w14:textId="0E3BE42C" w:rsidR="00031A29" w:rsidRPr="00E062F1" w:rsidRDefault="00031A29" w:rsidP="00A31B39">
            <w:pPr>
              <w:pStyle w:val="TAC"/>
              <w:rPr>
                <w:ins w:id="123" w:author="Skyworks" w:date="2020-10-23T18:19:00Z"/>
                <w:rFonts w:cs="Arial"/>
              </w:rPr>
            </w:pPr>
            <w:ins w:id="124" w:author="Skyworks" w:date="2020-10-23T18:19:00Z">
              <w:r w:rsidRPr="00F12C25">
                <w:rPr>
                  <w:rFonts w:eastAsia="Yu Mincho" w:hint="eastAsia"/>
                  <w:lang w:eastAsia="ja-JP"/>
                </w:rPr>
                <w:t>2.6</w:t>
              </w:r>
            </w:ins>
          </w:p>
        </w:tc>
        <w:tc>
          <w:tcPr>
            <w:tcW w:w="818" w:type="dxa"/>
            <w:shd w:val="clear" w:color="auto" w:fill="auto"/>
            <w:vAlign w:val="center"/>
          </w:tcPr>
          <w:p w14:paraId="3FBB2AB6" w14:textId="2AAD3258" w:rsidR="00031A29" w:rsidRPr="00E062F1" w:rsidRDefault="00031A29" w:rsidP="00A31B39">
            <w:pPr>
              <w:pStyle w:val="TAC"/>
              <w:rPr>
                <w:ins w:id="125" w:author="Skyworks" w:date="2020-10-23T18:19:00Z"/>
                <w:rFonts w:cs="Arial"/>
              </w:rPr>
            </w:pPr>
            <w:ins w:id="126" w:author="Skyworks" w:date="2020-10-23T18:19:00Z">
              <w:r>
                <w:rPr>
                  <w:rFonts w:cs="Arial"/>
                  <w:szCs w:val="18"/>
                </w:rPr>
                <w:t>2.6</w:t>
              </w:r>
            </w:ins>
          </w:p>
        </w:tc>
        <w:tc>
          <w:tcPr>
            <w:tcW w:w="818" w:type="dxa"/>
            <w:shd w:val="clear" w:color="auto" w:fill="auto"/>
          </w:tcPr>
          <w:p w14:paraId="0A624E1B" w14:textId="77777777" w:rsidR="00031A29" w:rsidRDefault="00031A29" w:rsidP="00A31B39">
            <w:pPr>
              <w:pStyle w:val="TAC"/>
              <w:rPr>
                <w:ins w:id="127" w:author="Skyworks" w:date="2020-10-23T18:19:00Z"/>
              </w:rPr>
            </w:pPr>
          </w:p>
        </w:tc>
        <w:tc>
          <w:tcPr>
            <w:tcW w:w="818" w:type="dxa"/>
          </w:tcPr>
          <w:p w14:paraId="785B07F2" w14:textId="77777777" w:rsidR="00031A29" w:rsidRDefault="00031A29" w:rsidP="00A31B39">
            <w:pPr>
              <w:pStyle w:val="TAC"/>
              <w:rPr>
                <w:ins w:id="128" w:author="Skyworks" w:date="2020-10-23T18:19:00Z"/>
              </w:rPr>
            </w:pPr>
          </w:p>
        </w:tc>
        <w:tc>
          <w:tcPr>
            <w:tcW w:w="818" w:type="dxa"/>
            <w:shd w:val="clear" w:color="auto" w:fill="auto"/>
          </w:tcPr>
          <w:p w14:paraId="574CBA36" w14:textId="77777777" w:rsidR="00031A29" w:rsidRPr="00E062F1" w:rsidRDefault="00031A29" w:rsidP="00A31B39">
            <w:pPr>
              <w:pStyle w:val="TAC"/>
              <w:rPr>
                <w:ins w:id="129" w:author="Skyworks" w:date="2020-10-23T18:19:00Z"/>
              </w:rPr>
            </w:pPr>
          </w:p>
        </w:tc>
        <w:tc>
          <w:tcPr>
            <w:tcW w:w="818" w:type="dxa"/>
            <w:shd w:val="clear" w:color="auto" w:fill="auto"/>
          </w:tcPr>
          <w:p w14:paraId="359087A7" w14:textId="77777777" w:rsidR="00031A29" w:rsidRPr="00E062F1" w:rsidRDefault="00031A29" w:rsidP="00A31B39">
            <w:pPr>
              <w:pStyle w:val="TAC"/>
              <w:rPr>
                <w:ins w:id="130" w:author="Skyworks" w:date="2020-10-23T18:19:00Z"/>
              </w:rPr>
            </w:pPr>
          </w:p>
        </w:tc>
        <w:tc>
          <w:tcPr>
            <w:tcW w:w="806" w:type="dxa"/>
            <w:shd w:val="clear" w:color="auto" w:fill="auto"/>
          </w:tcPr>
          <w:p w14:paraId="04B0E9F0" w14:textId="77777777" w:rsidR="00031A29" w:rsidRPr="00E062F1" w:rsidRDefault="00031A29" w:rsidP="00A31B39">
            <w:pPr>
              <w:pStyle w:val="TAC"/>
              <w:rPr>
                <w:ins w:id="131" w:author="Skyworks" w:date="2020-10-23T18:19:00Z"/>
              </w:rPr>
            </w:pPr>
          </w:p>
        </w:tc>
        <w:tc>
          <w:tcPr>
            <w:tcW w:w="806" w:type="dxa"/>
          </w:tcPr>
          <w:p w14:paraId="120B4E9E" w14:textId="77777777" w:rsidR="00031A29" w:rsidRDefault="00031A29" w:rsidP="00A31B39">
            <w:pPr>
              <w:pStyle w:val="TAC"/>
              <w:rPr>
                <w:ins w:id="132" w:author="Skyworks" w:date="2020-10-23T18:19:00Z"/>
              </w:rPr>
            </w:pPr>
          </w:p>
        </w:tc>
        <w:tc>
          <w:tcPr>
            <w:tcW w:w="806" w:type="dxa"/>
            <w:shd w:val="clear" w:color="auto" w:fill="auto"/>
          </w:tcPr>
          <w:p w14:paraId="56D3C03D" w14:textId="77777777" w:rsidR="00031A29" w:rsidRPr="00E062F1" w:rsidRDefault="00031A29" w:rsidP="00A31B39">
            <w:pPr>
              <w:pStyle w:val="TAC"/>
              <w:rPr>
                <w:ins w:id="133" w:author="Skyworks" w:date="2020-10-23T18:19:00Z"/>
              </w:rPr>
            </w:pPr>
          </w:p>
        </w:tc>
        <w:tc>
          <w:tcPr>
            <w:tcW w:w="806" w:type="dxa"/>
          </w:tcPr>
          <w:p w14:paraId="1482D0E2" w14:textId="77777777" w:rsidR="00031A29" w:rsidRPr="00E062F1" w:rsidRDefault="00031A29" w:rsidP="00A31B39">
            <w:pPr>
              <w:pStyle w:val="TAC"/>
              <w:rPr>
                <w:ins w:id="134" w:author="Skyworks" w:date="2020-10-23T18:19:00Z"/>
              </w:rPr>
            </w:pPr>
          </w:p>
        </w:tc>
        <w:tc>
          <w:tcPr>
            <w:tcW w:w="877" w:type="dxa"/>
            <w:shd w:val="clear" w:color="auto" w:fill="auto"/>
          </w:tcPr>
          <w:p w14:paraId="79943714" w14:textId="77777777" w:rsidR="00031A29" w:rsidRPr="00E062F1" w:rsidRDefault="00031A29" w:rsidP="00A31B39">
            <w:pPr>
              <w:pStyle w:val="TAC"/>
              <w:rPr>
                <w:ins w:id="135" w:author="Skyworks" w:date="2020-10-23T18:19:00Z"/>
              </w:rPr>
            </w:pPr>
          </w:p>
        </w:tc>
      </w:tr>
      <w:tr w:rsidR="00A31B39" w:rsidRPr="00E062F1" w14:paraId="495DE925" w14:textId="77777777" w:rsidTr="00A31B39">
        <w:trPr>
          <w:jc w:val="center"/>
        </w:trPr>
        <w:tc>
          <w:tcPr>
            <w:tcW w:w="897" w:type="dxa"/>
            <w:shd w:val="clear" w:color="auto" w:fill="auto"/>
          </w:tcPr>
          <w:p w14:paraId="0375062B" w14:textId="77777777" w:rsidR="00A31B39" w:rsidRPr="00E062F1" w:rsidRDefault="00A31B39" w:rsidP="00A31B39">
            <w:pPr>
              <w:pStyle w:val="TAC"/>
            </w:pPr>
            <w:r w:rsidRPr="00E062F1">
              <w:t>n84</w:t>
            </w:r>
            <w:r w:rsidRPr="00E062F1">
              <w:rPr>
                <w:vertAlign w:val="superscript"/>
              </w:rPr>
              <w:t>3</w:t>
            </w:r>
          </w:p>
        </w:tc>
        <w:tc>
          <w:tcPr>
            <w:tcW w:w="898" w:type="dxa"/>
            <w:shd w:val="clear" w:color="auto" w:fill="auto"/>
          </w:tcPr>
          <w:p w14:paraId="3B7A47DC" w14:textId="77777777" w:rsidR="00A31B39" w:rsidRPr="00E062F1" w:rsidRDefault="00A31B39" w:rsidP="00A31B39">
            <w:pPr>
              <w:pStyle w:val="TAC"/>
              <w:rPr>
                <w:rFonts w:cs="Arial"/>
              </w:rPr>
            </w:pPr>
            <w:r w:rsidRPr="00E062F1">
              <w:t>3</w:t>
            </w:r>
          </w:p>
        </w:tc>
        <w:tc>
          <w:tcPr>
            <w:tcW w:w="747" w:type="dxa"/>
            <w:shd w:val="clear" w:color="auto" w:fill="auto"/>
          </w:tcPr>
          <w:p w14:paraId="5D238B27" w14:textId="77777777" w:rsidR="00A31B39" w:rsidRPr="00E062F1" w:rsidRDefault="00A31B39" w:rsidP="00A31B39">
            <w:pPr>
              <w:pStyle w:val="TAC"/>
              <w:rPr>
                <w:rFonts w:cs="Arial"/>
              </w:rPr>
            </w:pPr>
            <w:r w:rsidRPr="00E062F1">
              <w:t>3</w:t>
            </w:r>
          </w:p>
        </w:tc>
        <w:tc>
          <w:tcPr>
            <w:tcW w:w="818" w:type="dxa"/>
            <w:shd w:val="clear" w:color="auto" w:fill="auto"/>
          </w:tcPr>
          <w:p w14:paraId="379E34E7" w14:textId="77777777" w:rsidR="00A31B39" w:rsidRPr="00E062F1" w:rsidRDefault="00A31B39" w:rsidP="00A31B39">
            <w:pPr>
              <w:pStyle w:val="TAC"/>
              <w:rPr>
                <w:rFonts w:cs="Arial"/>
              </w:rPr>
            </w:pPr>
            <w:r w:rsidRPr="00E062F1">
              <w:t>2.3</w:t>
            </w:r>
          </w:p>
        </w:tc>
        <w:tc>
          <w:tcPr>
            <w:tcW w:w="818" w:type="dxa"/>
            <w:shd w:val="clear" w:color="auto" w:fill="auto"/>
          </w:tcPr>
          <w:p w14:paraId="4B6064AC" w14:textId="77777777" w:rsidR="00A31B39" w:rsidRPr="00E062F1" w:rsidRDefault="00A31B39" w:rsidP="00A31B39">
            <w:pPr>
              <w:pStyle w:val="TAC"/>
              <w:rPr>
                <w:rFonts w:cs="Arial"/>
              </w:rPr>
            </w:pPr>
            <w:r w:rsidRPr="00E062F1">
              <w:t>2</w:t>
            </w:r>
          </w:p>
        </w:tc>
        <w:tc>
          <w:tcPr>
            <w:tcW w:w="818" w:type="dxa"/>
            <w:shd w:val="clear" w:color="auto" w:fill="auto"/>
          </w:tcPr>
          <w:p w14:paraId="4C0303C2" w14:textId="77777777" w:rsidR="00A31B39" w:rsidRPr="00E062F1" w:rsidRDefault="00A31B39" w:rsidP="00A31B39">
            <w:pPr>
              <w:pStyle w:val="TAC"/>
              <w:rPr>
                <w:rFonts w:cs="Arial"/>
              </w:rPr>
            </w:pPr>
            <w:r w:rsidRPr="00E062F1">
              <w:t>1.8</w:t>
            </w:r>
          </w:p>
        </w:tc>
        <w:tc>
          <w:tcPr>
            <w:tcW w:w="818" w:type="dxa"/>
            <w:shd w:val="clear" w:color="auto" w:fill="auto"/>
          </w:tcPr>
          <w:p w14:paraId="2AB40B2F" w14:textId="77777777" w:rsidR="00A31B39" w:rsidRPr="00E062F1" w:rsidRDefault="00A31B39" w:rsidP="00A31B39">
            <w:pPr>
              <w:pStyle w:val="TAC"/>
            </w:pPr>
          </w:p>
        </w:tc>
        <w:tc>
          <w:tcPr>
            <w:tcW w:w="818" w:type="dxa"/>
          </w:tcPr>
          <w:p w14:paraId="581DDE84" w14:textId="77777777" w:rsidR="00A31B39" w:rsidRPr="00E062F1" w:rsidRDefault="00A31B39" w:rsidP="00A31B39">
            <w:pPr>
              <w:pStyle w:val="TAC"/>
            </w:pPr>
          </w:p>
        </w:tc>
        <w:tc>
          <w:tcPr>
            <w:tcW w:w="818" w:type="dxa"/>
            <w:shd w:val="clear" w:color="auto" w:fill="auto"/>
          </w:tcPr>
          <w:p w14:paraId="0CEE62FF" w14:textId="77777777" w:rsidR="00A31B39" w:rsidRPr="00E062F1" w:rsidRDefault="00A31B39" w:rsidP="00A31B39">
            <w:pPr>
              <w:pStyle w:val="TAC"/>
            </w:pPr>
          </w:p>
        </w:tc>
        <w:tc>
          <w:tcPr>
            <w:tcW w:w="818" w:type="dxa"/>
            <w:shd w:val="clear" w:color="auto" w:fill="auto"/>
          </w:tcPr>
          <w:p w14:paraId="30587979" w14:textId="77777777" w:rsidR="00A31B39" w:rsidRPr="00E062F1" w:rsidRDefault="00A31B39" w:rsidP="00A31B39">
            <w:pPr>
              <w:pStyle w:val="TAC"/>
            </w:pPr>
          </w:p>
        </w:tc>
        <w:tc>
          <w:tcPr>
            <w:tcW w:w="806" w:type="dxa"/>
            <w:shd w:val="clear" w:color="auto" w:fill="auto"/>
          </w:tcPr>
          <w:p w14:paraId="4D38F092" w14:textId="77777777" w:rsidR="00A31B39" w:rsidRPr="00E062F1" w:rsidRDefault="00A31B39" w:rsidP="00A31B39">
            <w:pPr>
              <w:pStyle w:val="TAC"/>
            </w:pPr>
          </w:p>
        </w:tc>
        <w:tc>
          <w:tcPr>
            <w:tcW w:w="806" w:type="dxa"/>
          </w:tcPr>
          <w:p w14:paraId="1C71F42C" w14:textId="77777777" w:rsidR="00A31B39" w:rsidRPr="00E062F1" w:rsidRDefault="00A31B39" w:rsidP="00A31B39">
            <w:pPr>
              <w:pStyle w:val="TAC"/>
            </w:pPr>
          </w:p>
        </w:tc>
        <w:tc>
          <w:tcPr>
            <w:tcW w:w="806" w:type="dxa"/>
            <w:shd w:val="clear" w:color="auto" w:fill="auto"/>
          </w:tcPr>
          <w:p w14:paraId="5AB0FB5F" w14:textId="77777777" w:rsidR="00A31B39" w:rsidRPr="00E062F1" w:rsidRDefault="00A31B39" w:rsidP="00A31B39">
            <w:pPr>
              <w:pStyle w:val="TAC"/>
            </w:pPr>
          </w:p>
        </w:tc>
        <w:tc>
          <w:tcPr>
            <w:tcW w:w="806" w:type="dxa"/>
          </w:tcPr>
          <w:p w14:paraId="52A85EFA" w14:textId="77777777" w:rsidR="00A31B39" w:rsidRPr="00E062F1" w:rsidRDefault="00A31B39" w:rsidP="00A31B39">
            <w:pPr>
              <w:pStyle w:val="TAC"/>
            </w:pPr>
          </w:p>
        </w:tc>
        <w:tc>
          <w:tcPr>
            <w:tcW w:w="877" w:type="dxa"/>
            <w:shd w:val="clear" w:color="auto" w:fill="auto"/>
          </w:tcPr>
          <w:p w14:paraId="20507324" w14:textId="77777777" w:rsidR="00A31B39" w:rsidRPr="00E062F1" w:rsidRDefault="00A31B39" w:rsidP="00A31B39">
            <w:pPr>
              <w:pStyle w:val="TAC"/>
            </w:pPr>
          </w:p>
        </w:tc>
      </w:tr>
      <w:tr w:rsidR="00A31B39" w:rsidRPr="00E062F1" w14:paraId="72C750E1" w14:textId="77777777" w:rsidTr="00A31B39">
        <w:trPr>
          <w:jc w:val="center"/>
        </w:trPr>
        <w:tc>
          <w:tcPr>
            <w:tcW w:w="12369" w:type="dxa"/>
            <w:gridSpan w:val="15"/>
          </w:tcPr>
          <w:p w14:paraId="32C60BB5" w14:textId="77777777" w:rsidR="00A31B39" w:rsidRPr="00E062F1" w:rsidRDefault="00A31B39" w:rsidP="00A31B39">
            <w:pPr>
              <w:pStyle w:val="TAN"/>
              <w:kinsoku w:val="0"/>
              <w:autoSpaceDE w:val="0"/>
            </w:pPr>
            <w:r w:rsidRPr="00E062F1">
              <w:t>NOTE 1:</w:t>
            </w:r>
            <w:r w:rsidRPr="00E062F1">
              <w:tab/>
              <w:t>Applicable only when harmonic mixing MSD for this combination is not applied.</w:t>
            </w:r>
          </w:p>
          <w:p w14:paraId="72BBDB5E" w14:textId="77777777" w:rsidR="00A31B39" w:rsidRPr="00E062F1" w:rsidRDefault="00A31B39" w:rsidP="00A31B39">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14:paraId="2BDBA354" w14:textId="77777777" w:rsidR="00A31B39" w:rsidRPr="00E062F1" w:rsidRDefault="00A31B39" w:rsidP="00A31B39">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n84 and the upper edge of the downlink channel in Band 3 is &lt; 60 MHz. For each channel bandwidth in Band 3, the requirement applies regardless of channel bandwidth in Band n1, n84.</w:t>
            </w:r>
          </w:p>
          <w:p w14:paraId="2415A2DC" w14:textId="77777777" w:rsidR="00A31B39" w:rsidRDefault="00A31B39" w:rsidP="00A31B39">
            <w:pPr>
              <w:pStyle w:val="TAN"/>
              <w:kinsoku w:val="0"/>
              <w:autoSpaceDE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2183FC01" w14:textId="77777777" w:rsidR="00A31B39" w:rsidRDefault="00A31B39" w:rsidP="00A31B39">
            <w:pPr>
              <w:pStyle w:val="TAN"/>
              <w:kinsoku w:val="0"/>
              <w:autoSpaceDE w:val="0"/>
              <w:rPr>
                <w:ins w:id="136" w:author="Skyworks" w:date="2020-10-23T18:19:00Z"/>
              </w:rPr>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p w14:paraId="6D15A77D" w14:textId="5B62D5F7" w:rsidR="00031A29" w:rsidRPr="00E062F1" w:rsidRDefault="00031A29" w:rsidP="00031A29">
            <w:pPr>
              <w:pStyle w:val="TAN"/>
              <w:kinsoku w:val="0"/>
              <w:autoSpaceDE w:val="0"/>
            </w:pPr>
            <w:ins w:id="137" w:author="Skyworks" w:date="2020-10-23T18:19:00Z">
              <w:r>
                <w:rPr>
                  <w:rFonts w:hint="eastAsia"/>
                  <w:lang w:eastAsia="ja-JP"/>
                </w:rPr>
                <w:t xml:space="preserve">NOTE </w:t>
              </w:r>
              <w:r>
                <w:rPr>
                  <w:lang w:eastAsia="ja-JP"/>
                </w:rPr>
                <w:t>6</w:t>
              </w:r>
              <w:r>
                <w:rPr>
                  <w:rFonts w:hint="eastAsia"/>
                  <w:lang w:eastAsia="ja-JP"/>
                </w:rPr>
                <w:t>:</w:t>
              </w:r>
              <w:r w:rsidRPr="00E062F1">
                <w:tab/>
              </w:r>
            </w:ins>
            <w:ins w:id="138" w:author="Skyworks" w:date="2020-11-11T19:04:00Z">
              <w:r w:rsidR="001E1D06" w:rsidRPr="00F12C25">
                <w:rPr>
                  <w:lang w:eastAsia="ja-JP"/>
                </w:rPr>
                <w:t xml:space="preserve">The requirements only apply for UEs supporting inter-band </w:t>
              </w:r>
              <w:r w:rsidR="001E1D06">
                <w:rPr>
                  <w:lang w:eastAsia="ja-JP"/>
                </w:rPr>
                <w:t>DC_42_n79 ENDC</w:t>
              </w:r>
              <w:r w:rsidR="001E1D06" w:rsidRPr="00F12C25">
                <w:rPr>
                  <w:lang w:eastAsia="ja-JP"/>
                </w:rPr>
                <w:t xml:space="preserve"> with simultaneous Rx/Tx capability. </w:t>
              </w:r>
              <w:r w:rsidR="001E1D06" w:rsidRPr="008C0EFD">
                <w:rPr>
                  <w:lang w:eastAsia="ja-JP"/>
                </w:rPr>
                <w:t>Simultaneous Rx/Tx capability d</w:t>
              </w:r>
              <w:r w:rsidR="001E1D06" w:rsidRPr="00F12C25">
                <w:rPr>
                  <w:lang w:eastAsia="ja-JP"/>
                </w:rPr>
                <w:t xml:space="preserve">oes not apply for UEs supporting band </w:t>
              </w:r>
              <w:r w:rsidR="001E1D06">
                <w:rPr>
                  <w:lang w:eastAsia="ja-JP"/>
                </w:rPr>
                <w:t>42</w:t>
              </w:r>
              <w:r w:rsidR="001E1D06" w:rsidRPr="00F12C25">
                <w:rPr>
                  <w:lang w:eastAsia="ja-JP"/>
                </w:rPr>
                <w:t xml:space="preserve"> with a n77 implementation</w:t>
              </w:r>
              <w:r w:rsidR="001E1D06">
                <w:rPr>
                  <w:lang w:eastAsia="ja-JP"/>
                </w:rPr>
                <w:t xml:space="preserve"> only</w:t>
              </w:r>
              <w:r w:rsidR="001E1D06" w:rsidRPr="00F12C25">
                <w:rPr>
                  <w:lang w:eastAsia="ja-JP"/>
                </w:rPr>
                <w:t>.</w:t>
              </w:r>
              <w:r w:rsidR="001E1D06">
                <w:rPr>
                  <w:lang w:eastAsia="ja-JP"/>
                </w:rPr>
                <w:t xml:space="preserve"> These restrictions are applicable to related </w:t>
              </w:r>
              <w:r w:rsidR="001E1D06" w:rsidRPr="00FF7271">
                <w:rPr>
                  <w:rFonts w:cs="Arial"/>
                  <w:szCs w:val="18"/>
                </w:rPr>
                <w:t>higher order</w:t>
              </w:r>
              <w:r w:rsidR="001E1D06">
                <w:rPr>
                  <w:rFonts w:cs="Arial"/>
                  <w:szCs w:val="18"/>
                </w:rPr>
                <w:t xml:space="preserve"> </w:t>
              </w:r>
              <w:r w:rsidR="001E1D06" w:rsidRPr="00FF7271">
                <w:rPr>
                  <w:rFonts w:cs="Arial"/>
                  <w:szCs w:val="18"/>
                </w:rPr>
                <w:t>configuration</w:t>
              </w:r>
              <w:r w:rsidR="001E1D06">
                <w:rPr>
                  <w:rFonts w:cs="Arial"/>
                  <w:szCs w:val="18"/>
                </w:rPr>
                <w:t>s</w:t>
              </w:r>
              <w:r w:rsidR="001E1D06" w:rsidRPr="00FF7271">
                <w:rPr>
                  <w:rFonts w:cs="Arial"/>
                  <w:szCs w:val="18"/>
                </w:rPr>
                <w:t>.</w:t>
              </w:r>
            </w:ins>
          </w:p>
        </w:tc>
      </w:tr>
    </w:tbl>
    <w:p w14:paraId="6376CC49" w14:textId="77777777" w:rsidR="00A31B39" w:rsidRPr="00E062F1" w:rsidRDefault="00A31B39" w:rsidP="00A31B39"/>
    <w:p w14:paraId="5F87F2CC" w14:textId="77777777" w:rsidR="00A31B39" w:rsidRDefault="00A31B39" w:rsidP="00A31B39">
      <w:pPr>
        <w:pStyle w:val="TH"/>
      </w:pPr>
      <w:r>
        <w:t>Table 7.3B.2.3.4-1</w:t>
      </w:r>
      <w:r>
        <w:rPr>
          <w:rFonts w:hint="eastAsia"/>
          <w:lang w:val="en-US" w:eastAsia="zh-CN"/>
        </w:rPr>
        <w:t>a</w:t>
      </w:r>
      <w:r>
        <w:t xml:space="preserve">: Reference sensitivity exceptions (MSD) due to cross band isolation for </w:t>
      </w:r>
      <w:r>
        <w:rPr>
          <w:rFonts w:hint="eastAsia"/>
          <w:lang w:val="en-US" w:eastAsia="zh-CN"/>
        </w:rPr>
        <w:t xml:space="preserve">PC2 </w:t>
      </w:r>
      <w:r>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A31B39" w14:paraId="311C9D22" w14:textId="77777777" w:rsidTr="00A31B39">
        <w:trPr>
          <w:jc w:val="center"/>
        </w:trPr>
        <w:tc>
          <w:tcPr>
            <w:tcW w:w="897" w:type="dxa"/>
          </w:tcPr>
          <w:p w14:paraId="7D7A539F" w14:textId="77777777" w:rsidR="00A31B39" w:rsidRDefault="00A31B39" w:rsidP="00A31B39">
            <w:pPr>
              <w:pStyle w:val="TAH"/>
              <w:kinsoku w:val="0"/>
              <w:autoSpaceDE w:val="0"/>
            </w:pPr>
          </w:p>
        </w:tc>
        <w:tc>
          <w:tcPr>
            <w:tcW w:w="10666" w:type="dxa"/>
            <w:gridSpan w:val="13"/>
          </w:tcPr>
          <w:p w14:paraId="58E700F5" w14:textId="77777777" w:rsidR="00A31B39" w:rsidRDefault="00A31B39" w:rsidP="00A31B39">
            <w:pPr>
              <w:pStyle w:val="TAH"/>
              <w:kinsoku w:val="0"/>
              <w:autoSpaceDE w:val="0"/>
            </w:pPr>
            <w:r>
              <w:t xml:space="preserve">E-UTRA or NR Band / Channel bandwidth of the </w:t>
            </w:r>
            <w:r>
              <w:rPr>
                <w:rFonts w:hint="eastAsia"/>
                <w:lang w:val="en-US" w:eastAsia="zh-CN"/>
              </w:rPr>
              <w:t>affected DL</w:t>
            </w:r>
            <w:r>
              <w:t xml:space="preserve"> band / MSD</w:t>
            </w:r>
          </w:p>
        </w:tc>
      </w:tr>
      <w:tr w:rsidR="00A31B39" w14:paraId="10EFBB99" w14:textId="77777777" w:rsidTr="00A31B39">
        <w:trPr>
          <w:jc w:val="center"/>
        </w:trPr>
        <w:tc>
          <w:tcPr>
            <w:tcW w:w="897" w:type="dxa"/>
          </w:tcPr>
          <w:p w14:paraId="31C4EAEF" w14:textId="77777777" w:rsidR="00A31B39" w:rsidRDefault="00A31B39" w:rsidP="00A31B39">
            <w:pPr>
              <w:pStyle w:val="TAH"/>
              <w:kinsoku w:val="0"/>
              <w:autoSpaceDE w:val="0"/>
            </w:pPr>
            <w:r>
              <w:t>UL band</w:t>
            </w:r>
          </w:p>
        </w:tc>
        <w:tc>
          <w:tcPr>
            <w:tcW w:w="898" w:type="dxa"/>
          </w:tcPr>
          <w:p w14:paraId="6A759489" w14:textId="77777777" w:rsidR="00A31B39" w:rsidRDefault="00A31B39" w:rsidP="00A31B39">
            <w:pPr>
              <w:pStyle w:val="TAH"/>
              <w:kinsoku w:val="0"/>
              <w:autoSpaceDE w:val="0"/>
            </w:pPr>
            <w:r>
              <w:t>DL band</w:t>
            </w:r>
          </w:p>
        </w:tc>
        <w:tc>
          <w:tcPr>
            <w:tcW w:w="747" w:type="dxa"/>
          </w:tcPr>
          <w:p w14:paraId="3BD03113" w14:textId="77777777" w:rsidR="00A31B39" w:rsidRDefault="00A31B39" w:rsidP="00A31B39">
            <w:pPr>
              <w:pStyle w:val="TAH"/>
              <w:kinsoku w:val="0"/>
              <w:autoSpaceDE w:val="0"/>
            </w:pPr>
            <w:r>
              <w:t>5 MHz</w:t>
            </w:r>
          </w:p>
          <w:p w14:paraId="3CF76F8F" w14:textId="77777777" w:rsidR="00A31B39" w:rsidRDefault="00A31B39" w:rsidP="00A31B39">
            <w:pPr>
              <w:pStyle w:val="TAH"/>
              <w:kinsoku w:val="0"/>
              <w:autoSpaceDE w:val="0"/>
            </w:pPr>
            <w:r>
              <w:t>(dB)</w:t>
            </w:r>
          </w:p>
        </w:tc>
        <w:tc>
          <w:tcPr>
            <w:tcW w:w="818" w:type="dxa"/>
          </w:tcPr>
          <w:p w14:paraId="7B7F89A0" w14:textId="77777777" w:rsidR="00A31B39" w:rsidRDefault="00A31B39" w:rsidP="00A31B39">
            <w:pPr>
              <w:pStyle w:val="TAH"/>
              <w:kinsoku w:val="0"/>
              <w:autoSpaceDE w:val="0"/>
            </w:pPr>
            <w:r>
              <w:t>10 MHz</w:t>
            </w:r>
          </w:p>
          <w:p w14:paraId="66CFC6AB" w14:textId="77777777" w:rsidR="00A31B39" w:rsidRDefault="00A31B39" w:rsidP="00A31B39">
            <w:pPr>
              <w:pStyle w:val="TAH"/>
              <w:kinsoku w:val="0"/>
              <w:autoSpaceDE w:val="0"/>
            </w:pPr>
            <w:r>
              <w:t>(dB)</w:t>
            </w:r>
          </w:p>
        </w:tc>
        <w:tc>
          <w:tcPr>
            <w:tcW w:w="818" w:type="dxa"/>
          </w:tcPr>
          <w:p w14:paraId="4C057E97" w14:textId="77777777" w:rsidR="00A31B39" w:rsidRDefault="00A31B39" w:rsidP="00A31B39">
            <w:pPr>
              <w:pStyle w:val="TAH"/>
              <w:kinsoku w:val="0"/>
              <w:autoSpaceDE w:val="0"/>
            </w:pPr>
            <w:r>
              <w:t>15 MHz</w:t>
            </w:r>
          </w:p>
          <w:p w14:paraId="09D632FC" w14:textId="77777777" w:rsidR="00A31B39" w:rsidRDefault="00A31B39" w:rsidP="00A31B39">
            <w:pPr>
              <w:pStyle w:val="TAH"/>
              <w:kinsoku w:val="0"/>
              <w:autoSpaceDE w:val="0"/>
            </w:pPr>
            <w:r>
              <w:t>(dB)</w:t>
            </w:r>
          </w:p>
        </w:tc>
        <w:tc>
          <w:tcPr>
            <w:tcW w:w="818" w:type="dxa"/>
          </w:tcPr>
          <w:p w14:paraId="796EB600" w14:textId="77777777" w:rsidR="00A31B39" w:rsidRDefault="00A31B39" w:rsidP="00A31B39">
            <w:pPr>
              <w:pStyle w:val="TAH"/>
              <w:kinsoku w:val="0"/>
              <w:autoSpaceDE w:val="0"/>
            </w:pPr>
            <w:r>
              <w:t>20 MHz</w:t>
            </w:r>
          </w:p>
          <w:p w14:paraId="274910A4" w14:textId="77777777" w:rsidR="00A31B39" w:rsidRDefault="00A31B39" w:rsidP="00A31B39">
            <w:pPr>
              <w:pStyle w:val="TAH"/>
              <w:kinsoku w:val="0"/>
              <w:autoSpaceDE w:val="0"/>
            </w:pPr>
            <w:r>
              <w:t>(dB)</w:t>
            </w:r>
          </w:p>
        </w:tc>
        <w:tc>
          <w:tcPr>
            <w:tcW w:w="818" w:type="dxa"/>
          </w:tcPr>
          <w:p w14:paraId="39103A1F" w14:textId="77777777" w:rsidR="00A31B39" w:rsidRDefault="00A31B39" w:rsidP="00A31B39">
            <w:pPr>
              <w:pStyle w:val="TAH"/>
              <w:kinsoku w:val="0"/>
              <w:autoSpaceDE w:val="0"/>
            </w:pPr>
            <w:r>
              <w:t>25 MHz</w:t>
            </w:r>
          </w:p>
          <w:p w14:paraId="3E92893C" w14:textId="77777777" w:rsidR="00A31B39" w:rsidRDefault="00A31B39" w:rsidP="00A31B39">
            <w:pPr>
              <w:pStyle w:val="TAH"/>
              <w:kinsoku w:val="0"/>
              <w:autoSpaceDE w:val="0"/>
            </w:pPr>
            <w:r>
              <w:t>(dB)</w:t>
            </w:r>
          </w:p>
        </w:tc>
        <w:tc>
          <w:tcPr>
            <w:tcW w:w="818" w:type="dxa"/>
          </w:tcPr>
          <w:p w14:paraId="16A791B3" w14:textId="77777777" w:rsidR="00A31B39" w:rsidRDefault="00A31B39" w:rsidP="00A31B39">
            <w:pPr>
              <w:pStyle w:val="TAH"/>
              <w:kinsoku w:val="0"/>
            </w:pPr>
            <w:r>
              <w:t>30 MHz</w:t>
            </w:r>
          </w:p>
          <w:p w14:paraId="358D3DC5" w14:textId="77777777" w:rsidR="00A31B39" w:rsidRDefault="00A31B39" w:rsidP="00A31B39">
            <w:pPr>
              <w:pStyle w:val="TAH"/>
              <w:kinsoku w:val="0"/>
              <w:autoSpaceDE w:val="0"/>
            </w:pPr>
            <w:r>
              <w:t>(dB)</w:t>
            </w:r>
          </w:p>
        </w:tc>
        <w:tc>
          <w:tcPr>
            <w:tcW w:w="818" w:type="dxa"/>
          </w:tcPr>
          <w:p w14:paraId="06877BD2" w14:textId="77777777" w:rsidR="00A31B39" w:rsidRDefault="00A31B39" w:rsidP="00A31B39">
            <w:pPr>
              <w:pStyle w:val="TAH"/>
              <w:kinsoku w:val="0"/>
              <w:autoSpaceDE w:val="0"/>
            </w:pPr>
            <w:r>
              <w:t>40 MHz</w:t>
            </w:r>
          </w:p>
          <w:p w14:paraId="16A5E52F" w14:textId="77777777" w:rsidR="00A31B39" w:rsidRDefault="00A31B39" w:rsidP="00A31B39">
            <w:pPr>
              <w:pStyle w:val="TAH"/>
              <w:kinsoku w:val="0"/>
              <w:autoSpaceDE w:val="0"/>
            </w:pPr>
            <w:r>
              <w:t>(dB)</w:t>
            </w:r>
          </w:p>
        </w:tc>
        <w:tc>
          <w:tcPr>
            <w:tcW w:w="818" w:type="dxa"/>
          </w:tcPr>
          <w:p w14:paraId="7555F0E5" w14:textId="77777777" w:rsidR="00A31B39" w:rsidRDefault="00A31B39" w:rsidP="00A31B39">
            <w:pPr>
              <w:pStyle w:val="TAH"/>
              <w:kinsoku w:val="0"/>
              <w:autoSpaceDE w:val="0"/>
            </w:pPr>
            <w:r>
              <w:t>50 MHz</w:t>
            </w:r>
          </w:p>
          <w:p w14:paraId="7D078390" w14:textId="77777777" w:rsidR="00A31B39" w:rsidRDefault="00A31B39" w:rsidP="00A31B39">
            <w:pPr>
              <w:pStyle w:val="TAH"/>
              <w:kinsoku w:val="0"/>
              <w:autoSpaceDE w:val="0"/>
            </w:pPr>
            <w:r>
              <w:t>(dB)</w:t>
            </w:r>
          </w:p>
        </w:tc>
        <w:tc>
          <w:tcPr>
            <w:tcW w:w="806" w:type="dxa"/>
          </w:tcPr>
          <w:p w14:paraId="244F2D9D" w14:textId="77777777" w:rsidR="00A31B39" w:rsidRDefault="00A31B39" w:rsidP="00A31B39">
            <w:pPr>
              <w:pStyle w:val="TAH"/>
              <w:kinsoku w:val="0"/>
              <w:autoSpaceDE w:val="0"/>
            </w:pPr>
            <w:r>
              <w:t>60 MHz</w:t>
            </w:r>
          </w:p>
          <w:p w14:paraId="0C95B515" w14:textId="77777777" w:rsidR="00A31B39" w:rsidRDefault="00A31B39" w:rsidP="00A31B39">
            <w:pPr>
              <w:pStyle w:val="TAH"/>
              <w:kinsoku w:val="0"/>
              <w:autoSpaceDE w:val="0"/>
            </w:pPr>
            <w:r>
              <w:t>(dB)</w:t>
            </w:r>
          </w:p>
        </w:tc>
        <w:tc>
          <w:tcPr>
            <w:tcW w:w="806" w:type="dxa"/>
          </w:tcPr>
          <w:p w14:paraId="6650A052" w14:textId="77777777" w:rsidR="00A31B39" w:rsidRDefault="00A31B39" w:rsidP="00A31B39">
            <w:pPr>
              <w:pStyle w:val="TAH"/>
              <w:kinsoku w:val="0"/>
              <w:autoSpaceDE w:val="0"/>
            </w:pPr>
            <w:r>
              <w:t>80 MHz</w:t>
            </w:r>
          </w:p>
          <w:p w14:paraId="3E2364BF" w14:textId="77777777" w:rsidR="00A31B39" w:rsidRDefault="00A31B39" w:rsidP="00A31B39">
            <w:pPr>
              <w:pStyle w:val="TAH"/>
              <w:kinsoku w:val="0"/>
              <w:autoSpaceDE w:val="0"/>
            </w:pPr>
            <w:r>
              <w:t>(dB)</w:t>
            </w:r>
          </w:p>
        </w:tc>
        <w:tc>
          <w:tcPr>
            <w:tcW w:w="806" w:type="dxa"/>
          </w:tcPr>
          <w:p w14:paraId="6EDCCFFF" w14:textId="77777777" w:rsidR="00A31B39" w:rsidRDefault="00A31B39" w:rsidP="00A31B39">
            <w:pPr>
              <w:pStyle w:val="TAH"/>
              <w:kinsoku w:val="0"/>
              <w:autoSpaceDE w:val="0"/>
            </w:pPr>
            <w:r>
              <w:t>90 MHz</w:t>
            </w:r>
          </w:p>
          <w:p w14:paraId="282456F5" w14:textId="77777777" w:rsidR="00A31B39" w:rsidRDefault="00A31B39" w:rsidP="00A31B39">
            <w:pPr>
              <w:pStyle w:val="TAH"/>
              <w:kinsoku w:val="0"/>
              <w:autoSpaceDE w:val="0"/>
            </w:pPr>
            <w:r>
              <w:t>(dB)</w:t>
            </w:r>
          </w:p>
        </w:tc>
        <w:tc>
          <w:tcPr>
            <w:tcW w:w="877" w:type="dxa"/>
          </w:tcPr>
          <w:p w14:paraId="1528CF72" w14:textId="77777777" w:rsidR="00A31B39" w:rsidRDefault="00A31B39" w:rsidP="00A31B39">
            <w:pPr>
              <w:pStyle w:val="TAH"/>
              <w:kinsoku w:val="0"/>
              <w:autoSpaceDE w:val="0"/>
            </w:pPr>
            <w:r>
              <w:t>100 MHz</w:t>
            </w:r>
          </w:p>
          <w:p w14:paraId="59AB051B" w14:textId="77777777" w:rsidR="00A31B39" w:rsidRDefault="00A31B39" w:rsidP="00A31B39">
            <w:pPr>
              <w:pStyle w:val="TAH"/>
              <w:kinsoku w:val="0"/>
              <w:autoSpaceDE w:val="0"/>
            </w:pPr>
            <w:r>
              <w:t>(dB)</w:t>
            </w:r>
          </w:p>
        </w:tc>
      </w:tr>
      <w:tr w:rsidR="00A31B39" w14:paraId="1FFFD711" w14:textId="77777777" w:rsidTr="00A31B39">
        <w:trPr>
          <w:jc w:val="center"/>
        </w:trPr>
        <w:tc>
          <w:tcPr>
            <w:tcW w:w="897" w:type="dxa"/>
            <w:vAlign w:val="center"/>
          </w:tcPr>
          <w:p w14:paraId="57FC8771" w14:textId="77777777" w:rsidR="00A31B39" w:rsidRDefault="00A31B39" w:rsidP="00A31B39">
            <w:pPr>
              <w:pStyle w:val="TAC"/>
            </w:pPr>
            <w:r>
              <w:t>3</w:t>
            </w:r>
          </w:p>
        </w:tc>
        <w:tc>
          <w:tcPr>
            <w:tcW w:w="898" w:type="dxa"/>
            <w:vAlign w:val="center"/>
          </w:tcPr>
          <w:p w14:paraId="0DE4CFFF" w14:textId="77777777" w:rsidR="00A31B39" w:rsidRDefault="00A31B39" w:rsidP="00A31B39">
            <w:pPr>
              <w:pStyle w:val="TAC"/>
              <w:rPr>
                <w:rFonts w:cs="Arial"/>
              </w:rPr>
            </w:pPr>
            <w:r>
              <w:t>n41</w:t>
            </w:r>
          </w:p>
        </w:tc>
        <w:tc>
          <w:tcPr>
            <w:tcW w:w="747" w:type="dxa"/>
            <w:vAlign w:val="center"/>
          </w:tcPr>
          <w:p w14:paraId="1E0C2A3A" w14:textId="77777777" w:rsidR="00A31B39" w:rsidRDefault="00A31B39" w:rsidP="00A31B39">
            <w:pPr>
              <w:pStyle w:val="TAC"/>
              <w:rPr>
                <w:rFonts w:cs="Arial"/>
              </w:rPr>
            </w:pPr>
          </w:p>
        </w:tc>
        <w:tc>
          <w:tcPr>
            <w:tcW w:w="818" w:type="dxa"/>
          </w:tcPr>
          <w:p w14:paraId="53BCBC93" w14:textId="77777777" w:rsidR="00A31B39" w:rsidRDefault="00A31B39" w:rsidP="00A31B39">
            <w:pPr>
              <w:pStyle w:val="TAC"/>
              <w:rPr>
                <w:rFonts w:cs="Arial"/>
              </w:rPr>
            </w:pPr>
            <w:r>
              <w:rPr>
                <w:rFonts w:hint="eastAsia"/>
                <w:lang w:val="en-US" w:eastAsia="zh-CN"/>
              </w:rPr>
              <w:t>0.7</w:t>
            </w:r>
          </w:p>
        </w:tc>
        <w:tc>
          <w:tcPr>
            <w:tcW w:w="818" w:type="dxa"/>
          </w:tcPr>
          <w:p w14:paraId="0A9B3483" w14:textId="77777777" w:rsidR="00A31B39" w:rsidRDefault="00A31B39" w:rsidP="00A31B39">
            <w:pPr>
              <w:pStyle w:val="TAC"/>
              <w:rPr>
                <w:rFonts w:cs="Arial"/>
              </w:rPr>
            </w:pPr>
            <w:r>
              <w:rPr>
                <w:rFonts w:hint="eastAsia"/>
                <w:lang w:val="en-US" w:eastAsia="zh-CN"/>
              </w:rPr>
              <w:t>0.7</w:t>
            </w:r>
          </w:p>
        </w:tc>
        <w:tc>
          <w:tcPr>
            <w:tcW w:w="818" w:type="dxa"/>
          </w:tcPr>
          <w:p w14:paraId="7F3A48A6" w14:textId="77777777" w:rsidR="00A31B39" w:rsidRDefault="00A31B39" w:rsidP="00A31B39">
            <w:pPr>
              <w:pStyle w:val="TAC"/>
              <w:rPr>
                <w:rFonts w:cs="Arial"/>
              </w:rPr>
            </w:pPr>
            <w:r>
              <w:rPr>
                <w:rFonts w:hint="eastAsia"/>
                <w:lang w:val="en-US" w:eastAsia="zh-CN"/>
              </w:rPr>
              <w:t>0.7</w:t>
            </w:r>
          </w:p>
        </w:tc>
        <w:tc>
          <w:tcPr>
            <w:tcW w:w="818" w:type="dxa"/>
          </w:tcPr>
          <w:p w14:paraId="7A01F7F2" w14:textId="77777777" w:rsidR="00A31B39" w:rsidRDefault="00A31B39" w:rsidP="00A31B39">
            <w:pPr>
              <w:pStyle w:val="TAC"/>
            </w:pPr>
          </w:p>
        </w:tc>
        <w:tc>
          <w:tcPr>
            <w:tcW w:w="818" w:type="dxa"/>
          </w:tcPr>
          <w:p w14:paraId="3891F1A1" w14:textId="77777777" w:rsidR="00A31B39" w:rsidRDefault="00A31B39" w:rsidP="00A31B39">
            <w:pPr>
              <w:pStyle w:val="TAC"/>
            </w:pPr>
          </w:p>
        </w:tc>
        <w:tc>
          <w:tcPr>
            <w:tcW w:w="818" w:type="dxa"/>
          </w:tcPr>
          <w:p w14:paraId="51EF8AEC" w14:textId="77777777" w:rsidR="00A31B39" w:rsidRDefault="00A31B39" w:rsidP="00A31B39">
            <w:pPr>
              <w:pStyle w:val="TAC"/>
            </w:pPr>
            <w:r>
              <w:rPr>
                <w:rFonts w:hint="eastAsia"/>
                <w:lang w:val="en-US" w:eastAsia="zh-CN"/>
              </w:rPr>
              <w:t>0.7</w:t>
            </w:r>
          </w:p>
        </w:tc>
        <w:tc>
          <w:tcPr>
            <w:tcW w:w="818" w:type="dxa"/>
          </w:tcPr>
          <w:p w14:paraId="6DB16CFA" w14:textId="77777777" w:rsidR="00A31B39" w:rsidRDefault="00A31B39" w:rsidP="00A31B39">
            <w:pPr>
              <w:pStyle w:val="TAC"/>
            </w:pPr>
            <w:r>
              <w:rPr>
                <w:rFonts w:hint="eastAsia"/>
                <w:lang w:val="en-US" w:eastAsia="zh-CN"/>
              </w:rPr>
              <w:t>0.7</w:t>
            </w:r>
          </w:p>
        </w:tc>
        <w:tc>
          <w:tcPr>
            <w:tcW w:w="806" w:type="dxa"/>
          </w:tcPr>
          <w:p w14:paraId="4AAEAC94" w14:textId="77777777" w:rsidR="00A31B39" w:rsidRDefault="00A31B39" w:rsidP="00A31B39">
            <w:pPr>
              <w:pStyle w:val="TAC"/>
            </w:pPr>
            <w:r>
              <w:rPr>
                <w:rFonts w:hint="eastAsia"/>
                <w:lang w:val="en-US" w:eastAsia="zh-CN"/>
              </w:rPr>
              <w:t>0.7</w:t>
            </w:r>
          </w:p>
        </w:tc>
        <w:tc>
          <w:tcPr>
            <w:tcW w:w="806" w:type="dxa"/>
          </w:tcPr>
          <w:p w14:paraId="2A1F8A0D" w14:textId="77777777" w:rsidR="00A31B39" w:rsidRDefault="00A31B39" w:rsidP="00A31B39">
            <w:pPr>
              <w:pStyle w:val="TAC"/>
            </w:pPr>
            <w:r>
              <w:rPr>
                <w:rFonts w:hint="eastAsia"/>
                <w:lang w:val="en-US" w:eastAsia="zh-CN"/>
              </w:rPr>
              <w:t>0.7</w:t>
            </w:r>
          </w:p>
        </w:tc>
        <w:tc>
          <w:tcPr>
            <w:tcW w:w="806" w:type="dxa"/>
          </w:tcPr>
          <w:p w14:paraId="16FFD7DC" w14:textId="77777777" w:rsidR="00A31B39" w:rsidRDefault="00A31B39" w:rsidP="00A31B39">
            <w:pPr>
              <w:pStyle w:val="TAC"/>
            </w:pPr>
            <w:r>
              <w:rPr>
                <w:rFonts w:hint="eastAsia"/>
                <w:lang w:val="en-US" w:eastAsia="zh-CN"/>
              </w:rPr>
              <w:t>0.7</w:t>
            </w:r>
          </w:p>
        </w:tc>
        <w:tc>
          <w:tcPr>
            <w:tcW w:w="877" w:type="dxa"/>
          </w:tcPr>
          <w:p w14:paraId="7008E32B" w14:textId="77777777" w:rsidR="00A31B39" w:rsidRDefault="00A31B39" w:rsidP="00A31B39">
            <w:pPr>
              <w:pStyle w:val="TAC"/>
            </w:pPr>
            <w:r>
              <w:rPr>
                <w:rFonts w:hint="eastAsia"/>
                <w:lang w:val="en-US" w:eastAsia="zh-CN"/>
              </w:rPr>
              <w:t>0.7</w:t>
            </w:r>
          </w:p>
        </w:tc>
      </w:tr>
      <w:tr w:rsidR="00A31B39" w14:paraId="5C1C8937" w14:textId="77777777" w:rsidTr="00A31B39">
        <w:trPr>
          <w:jc w:val="center"/>
        </w:trPr>
        <w:tc>
          <w:tcPr>
            <w:tcW w:w="897" w:type="dxa"/>
            <w:vAlign w:val="center"/>
          </w:tcPr>
          <w:p w14:paraId="34EA7720" w14:textId="77777777" w:rsidR="00A31B39" w:rsidRDefault="00A31B39" w:rsidP="00A31B39">
            <w:pPr>
              <w:pStyle w:val="TAC"/>
            </w:pPr>
            <w:r>
              <w:t>n41</w:t>
            </w:r>
          </w:p>
        </w:tc>
        <w:tc>
          <w:tcPr>
            <w:tcW w:w="898" w:type="dxa"/>
            <w:vAlign w:val="center"/>
          </w:tcPr>
          <w:p w14:paraId="21E8D933" w14:textId="77777777" w:rsidR="00A31B39" w:rsidRDefault="00A31B39" w:rsidP="00A31B39">
            <w:pPr>
              <w:pStyle w:val="TAC"/>
            </w:pPr>
            <w:r>
              <w:t>3</w:t>
            </w:r>
          </w:p>
        </w:tc>
        <w:tc>
          <w:tcPr>
            <w:tcW w:w="747" w:type="dxa"/>
            <w:vAlign w:val="center"/>
          </w:tcPr>
          <w:p w14:paraId="7CE13372" w14:textId="77777777" w:rsidR="00A31B39" w:rsidRDefault="00A31B39" w:rsidP="00A31B39">
            <w:pPr>
              <w:pStyle w:val="TAC"/>
              <w:rPr>
                <w:rFonts w:cs="Arial"/>
                <w:lang w:val="en-US"/>
              </w:rPr>
            </w:pPr>
            <w:r>
              <w:rPr>
                <w:rFonts w:eastAsia="Yu Mincho" w:hint="eastAsia"/>
                <w:lang w:val="en-US" w:eastAsia="zh-CN"/>
              </w:rPr>
              <w:t>2.3</w:t>
            </w:r>
          </w:p>
        </w:tc>
        <w:tc>
          <w:tcPr>
            <w:tcW w:w="818" w:type="dxa"/>
            <w:vAlign w:val="center"/>
          </w:tcPr>
          <w:p w14:paraId="667F85E9" w14:textId="77777777" w:rsidR="00A31B39" w:rsidRDefault="00A31B39" w:rsidP="00A31B39">
            <w:pPr>
              <w:pStyle w:val="TAC"/>
              <w:rPr>
                <w:lang w:val="en-US" w:eastAsia="zh-CN"/>
              </w:rPr>
            </w:pPr>
            <w:r>
              <w:rPr>
                <w:rFonts w:eastAsia="Yu Mincho" w:hint="eastAsia"/>
                <w:lang w:val="en-US" w:eastAsia="zh-CN"/>
              </w:rPr>
              <w:t>2.3</w:t>
            </w:r>
          </w:p>
        </w:tc>
        <w:tc>
          <w:tcPr>
            <w:tcW w:w="818" w:type="dxa"/>
            <w:vAlign w:val="center"/>
          </w:tcPr>
          <w:p w14:paraId="45413242" w14:textId="77777777" w:rsidR="00A31B39" w:rsidRDefault="00A31B39" w:rsidP="00A31B39">
            <w:pPr>
              <w:pStyle w:val="TAC"/>
              <w:rPr>
                <w:lang w:val="en-US" w:eastAsia="zh-CN"/>
              </w:rPr>
            </w:pPr>
            <w:r>
              <w:rPr>
                <w:rFonts w:eastAsia="Yu Mincho" w:hint="eastAsia"/>
                <w:lang w:val="en-US" w:eastAsia="zh-CN"/>
              </w:rPr>
              <w:t>2.3</w:t>
            </w:r>
          </w:p>
        </w:tc>
        <w:tc>
          <w:tcPr>
            <w:tcW w:w="818" w:type="dxa"/>
            <w:vAlign w:val="center"/>
          </w:tcPr>
          <w:p w14:paraId="7131D60E" w14:textId="77777777" w:rsidR="00A31B39" w:rsidRDefault="00A31B39" w:rsidP="00A31B39">
            <w:pPr>
              <w:pStyle w:val="TAC"/>
              <w:rPr>
                <w:lang w:val="en-US" w:eastAsia="zh-CN"/>
              </w:rPr>
            </w:pPr>
            <w:r>
              <w:rPr>
                <w:rFonts w:eastAsia="Yu Mincho" w:hint="eastAsia"/>
                <w:lang w:val="en-US" w:eastAsia="zh-CN"/>
              </w:rPr>
              <w:t>2.3</w:t>
            </w:r>
          </w:p>
        </w:tc>
        <w:tc>
          <w:tcPr>
            <w:tcW w:w="818" w:type="dxa"/>
            <w:vAlign w:val="center"/>
          </w:tcPr>
          <w:p w14:paraId="1FEDCD40" w14:textId="77777777" w:rsidR="00A31B39" w:rsidRDefault="00A31B39" w:rsidP="00A31B39">
            <w:pPr>
              <w:pStyle w:val="TAC"/>
            </w:pPr>
          </w:p>
        </w:tc>
        <w:tc>
          <w:tcPr>
            <w:tcW w:w="818" w:type="dxa"/>
          </w:tcPr>
          <w:p w14:paraId="00E7D4F7" w14:textId="77777777" w:rsidR="00A31B39" w:rsidRDefault="00A31B39" w:rsidP="00A31B39">
            <w:pPr>
              <w:pStyle w:val="TAC"/>
            </w:pPr>
          </w:p>
        </w:tc>
        <w:tc>
          <w:tcPr>
            <w:tcW w:w="818" w:type="dxa"/>
            <w:vAlign w:val="center"/>
          </w:tcPr>
          <w:p w14:paraId="58E1AA7F" w14:textId="77777777" w:rsidR="00A31B39" w:rsidRDefault="00A31B39" w:rsidP="00A31B39">
            <w:pPr>
              <w:pStyle w:val="TAC"/>
              <w:rPr>
                <w:lang w:val="en-US" w:eastAsia="zh-CN"/>
              </w:rPr>
            </w:pPr>
          </w:p>
        </w:tc>
        <w:tc>
          <w:tcPr>
            <w:tcW w:w="818" w:type="dxa"/>
            <w:vAlign w:val="center"/>
          </w:tcPr>
          <w:p w14:paraId="6456AEC4" w14:textId="77777777" w:rsidR="00A31B39" w:rsidRDefault="00A31B39" w:rsidP="00A31B39">
            <w:pPr>
              <w:pStyle w:val="TAC"/>
              <w:rPr>
                <w:lang w:val="en-US" w:eastAsia="zh-CN"/>
              </w:rPr>
            </w:pPr>
          </w:p>
        </w:tc>
        <w:tc>
          <w:tcPr>
            <w:tcW w:w="806" w:type="dxa"/>
            <w:vAlign w:val="center"/>
          </w:tcPr>
          <w:p w14:paraId="6C7B7855" w14:textId="77777777" w:rsidR="00A31B39" w:rsidRDefault="00A31B39" w:rsidP="00A31B39">
            <w:pPr>
              <w:pStyle w:val="TAC"/>
              <w:rPr>
                <w:lang w:val="en-US" w:eastAsia="zh-CN"/>
              </w:rPr>
            </w:pPr>
          </w:p>
        </w:tc>
        <w:tc>
          <w:tcPr>
            <w:tcW w:w="806" w:type="dxa"/>
            <w:vAlign w:val="center"/>
          </w:tcPr>
          <w:p w14:paraId="57C43AA1" w14:textId="77777777" w:rsidR="00A31B39" w:rsidRDefault="00A31B39" w:rsidP="00A31B39">
            <w:pPr>
              <w:pStyle w:val="TAC"/>
              <w:rPr>
                <w:lang w:val="en-US" w:eastAsia="zh-CN"/>
              </w:rPr>
            </w:pPr>
          </w:p>
        </w:tc>
        <w:tc>
          <w:tcPr>
            <w:tcW w:w="806" w:type="dxa"/>
            <w:vAlign w:val="center"/>
          </w:tcPr>
          <w:p w14:paraId="1E0A261B" w14:textId="77777777" w:rsidR="00A31B39" w:rsidRDefault="00A31B39" w:rsidP="00A31B39">
            <w:pPr>
              <w:pStyle w:val="TAC"/>
              <w:rPr>
                <w:lang w:val="en-US" w:eastAsia="zh-CN"/>
              </w:rPr>
            </w:pPr>
          </w:p>
        </w:tc>
        <w:tc>
          <w:tcPr>
            <w:tcW w:w="877" w:type="dxa"/>
            <w:vAlign w:val="center"/>
          </w:tcPr>
          <w:p w14:paraId="066497B4" w14:textId="77777777" w:rsidR="00A31B39" w:rsidRDefault="00A31B39" w:rsidP="00A31B39">
            <w:pPr>
              <w:pStyle w:val="TAC"/>
              <w:rPr>
                <w:lang w:val="en-US" w:eastAsia="zh-CN"/>
              </w:rPr>
            </w:pPr>
          </w:p>
        </w:tc>
      </w:tr>
    </w:tbl>
    <w:p w14:paraId="4DC8DEFE" w14:textId="77777777" w:rsidR="00A31B39" w:rsidRPr="00E062F1" w:rsidRDefault="00A31B39" w:rsidP="00A31B39"/>
    <w:p w14:paraId="2E1F9236" w14:textId="77777777" w:rsidR="00A31B39" w:rsidRPr="00E062F1" w:rsidRDefault="00A31B39" w:rsidP="00A31B39">
      <w:pPr>
        <w:pStyle w:val="TH"/>
      </w:pPr>
      <w:r w:rsidRPr="00E062F1">
        <w:t>Table 7.3B.2.3.4-2: Uplink configuration</w:t>
      </w:r>
      <w:r w:rsidRPr="00E062F1">
        <w:rPr>
          <w:lang w:eastAsia="zh-CN"/>
        </w:rPr>
        <w:t xml:space="preserve"> for r</w:t>
      </w:r>
      <w:r w:rsidRPr="00E062F1">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A31B39" w:rsidRPr="00E062F1" w14:paraId="0058B196" w14:textId="77777777" w:rsidTr="00A31B39">
        <w:trPr>
          <w:trHeight w:val="285"/>
          <w:jc w:val="center"/>
        </w:trPr>
        <w:tc>
          <w:tcPr>
            <w:tcW w:w="11372" w:type="dxa"/>
            <w:gridSpan w:val="16"/>
          </w:tcPr>
          <w:p w14:paraId="0C38F697" w14:textId="77777777" w:rsidR="00A31B39" w:rsidRPr="00E062F1" w:rsidRDefault="00A31B39" w:rsidP="00A31B39">
            <w:pPr>
              <w:pStyle w:val="TAH"/>
            </w:pPr>
            <w:r w:rsidRPr="00E062F1">
              <w:t>E-UTRA or NR Band / SCS / Channel bandwidth of the affected DL band / UL RB allocation of the agressor band</w:t>
            </w:r>
          </w:p>
        </w:tc>
      </w:tr>
      <w:tr w:rsidR="00A31B39" w:rsidRPr="00E062F1" w14:paraId="601E5480" w14:textId="77777777" w:rsidTr="00A31B39">
        <w:trPr>
          <w:trHeight w:val="285"/>
          <w:jc w:val="center"/>
        </w:trPr>
        <w:tc>
          <w:tcPr>
            <w:tcW w:w="646" w:type="dxa"/>
            <w:shd w:val="clear" w:color="auto" w:fill="auto"/>
          </w:tcPr>
          <w:p w14:paraId="65A179D8" w14:textId="77777777" w:rsidR="00A31B39" w:rsidRPr="00E062F1" w:rsidRDefault="00A31B39" w:rsidP="00A31B39">
            <w:pPr>
              <w:pStyle w:val="TAH"/>
            </w:pPr>
            <w:r w:rsidRPr="00E062F1">
              <w:t>UL band</w:t>
            </w:r>
          </w:p>
        </w:tc>
        <w:tc>
          <w:tcPr>
            <w:tcW w:w="646" w:type="dxa"/>
            <w:shd w:val="clear" w:color="auto" w:fill="auto"/>
          </w:tcPr>
          <w:p w14:paraId="7ECC2FB4" w14:textId="77777777" w:rsidR="00A31B39" w:rsidRPr="00E062F1" w:rsidRDefault="00A31B39" w:rsidP="00A31B39">
            <w:pPr>
              <w:pStyle w:val="TAH"/>
            </w:pPr>
            <w:r w:rsidRPr="00E062F1">
              <w:t>DL band</w:t>
            </w:r>
          </w:p>
        </w:tc>
        <w:tc>
          <w:tcPr>
            <w:tcW w:w="720" w:type="dxa"/>
          </w:tcPr>
          <w:p w14:paraId="7A4F0B9E" w14:textId="77777777" w:rsidR="00A31B39" w:rsidRPr="00E062F1" w:rsidRDefault="00A31B39" w:rsidP="00A31B39">
            <w:pPr>
              <w:pStyle w:val="TAH"/>
            </w:pPr>
            <w:r w:rsidRPr="00E062F1">
              <w:t>SCS of UL band (kHz)</w:t>
            </w:r>
          </w:p>
        </w:tc>
        <w:tc>
          <w:tcPr>
            <w:tcW w:w="720" w:type="dxa"/>
            <w:shd w:val="clear" w:color="auto" w:fill="auto"/>
          </w:tcPr>
          <w:p w14:paraId="457D96B9" w14:textId="77777777" w:rsidR="00A31B39" w:rsidRPr="00E062F1" w:rsidRDefault="00A31B39" w:rsidP="00A31B39">
            <w:pPr>
              <w:pStyle w:val="TAH"/>
            </w:pPr>
            <w:r w:rsidRPr="00E062F1">
              <w:t>5 MHz</w:t>
            </w:r>
          </w:p>
          <w:p w14:paraId="7E0C0774"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2E86DB96" w14:textId="77777777" w:rsidR="00A31B39" w:rsidRPr="00E062F1" w:rsidRDefault="00A31B39" w:rsidP="00A31B39">
            <w:pPr>
              <w:pStyle w:val="TAH"/>
            </w:pPr>
            <w:r w:rsidRPr="00E062F1">
              <w:t>10 MHz</w:t>
            </w:r>
          </w:p>
          <w:p w14:paraId="06A2D972"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307C969F" w14:textId="77777777" w:rsidR="00A31B39" w:rsidRPr="00E062F1" w:rsidRDefault="00A31B39" w:rsidP="00A31B39">
            <w:pPr>
              <w:pStyle w:val="TAH"/>
            </w:pPr>
            <w:r w:rsidRPr="00E062F1">
              <w:t>15 MHz</w:t>
            </w:r>
          </w:p>
          <w:p w14:paraId="36AB320C"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60ABB97E" w14:textId="77777777" w:rsidR="00A31B39" w:rsidRPr="00E062F1" w:rsidRDefault="00A31B39" w:rsidP="00A31B39">
            <w:pPr>
              <w:pStyle w:val="TAH"/>
            </w:pPr>
            <w:r w:rsidRPr="00E062F1">
              <w:t>20 MHz</w:t>
            </w:r>
          </w:p>
          <w:p w14:paraId="36F80D63"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6526570B" w14:textId="77777777" w:rsidR="00A31B39" w:rsidRPr="00E062F1" w:rsidRDefault="00A31B39" w:rsidP="00A31B39">
            <w:pPr>
              <w:pStyle w:val="TAH"/>
            </w:pPr>
            <w:r w:rsidRPr="00E062F1">
              <w:t>25 MHz</w:t>
            </w:r>
          </w:p>
          <w:p w14:paraId="0AE63729" w14:textId="77777777" w:rsidR="00A31B39" w:rsidRPr="00E062F1" w:rsidRDefault="00A31B39" w:rsidP="00A31B39">
            <w:pPr>
              <w:pStyle w:val="TAH"/>
            </w:pPr>
            <w:r w:rsidRPr="00E062F1">
              <w:t>(L</w:t>
            </w:r>
            <w:r w:rsidRPr="00E062F1">
              <w:rPr>
                <w:vertAlign w:val="subscript"/>
              </w:rPr>
              <w:t>CRB</w:t>
            </w:r>
            <w:r w:rsidRPr="00E062F1">
              <w:t>)</w:t>
            </w:r>
          </w:p>
        </w:tc>
        <w:tc>
          <w:tcPr>
            <w:tcW w:w="720" w:type="dxa"/>
          </w:tcPr>
          <w:p w14:paraId="3CDEE488" w14:textId="77777777" w:rsidR="00A31B39" w:rsidRPr="00E062F1" w:rsidRDefault="00A31B39" w:rsidP="00A31B39">
            <w:pPr>
              <w:pStyle w:val="TAH"/>
            </w:pPr>
            <w:r w:rsidRPr="00E062F1">
              <w:t>30 MHz</w:t>
            </w:r>
          </w:p>
          <w:p w14:paraId="4DF1F791"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56B35E6D" w14:textId="77777777" w:rsidR="00A31B39" w:rsidRPr="00E062F1" w:rsidRDefault="00A31B39" w:rsidP="00A31B39">
            <w:pPr>
              <w:pStyle w:val="TAH"/>
            </w:pPr>
            <w:r w:rsidRPr="00E062F1">
              <w:t>40 MHz</w:t>
            </w:r>
          </w:p>
          <w:p w14:paraId="3A3A52E4"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6A8ABFC1" w14:textId="77777777" w:rsidR="00A31B39" w:rsidRPr="00E062F1" w:rsidRDefault="00A31B39" w:rsidP="00A31B39">
            <w:pPr>
              <w:pStyle w:val="TAH"/>
            </w:pPr>
            <w:r w:rsidRPr="00E062F1">
              <w:t>50 MHz</w:t>
            </w:r>
          </w:p>
          <w:p w14:paraId="67EB4187"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473DBFE5" w14:textId="77777777" w:rsidR="00A31B39" w:rsidRPr="00E062F1" w:rsidRDefault="00A31B39" w:rsidP="00A31B39">
            <w:pPr>
              <w:pStyle w:val="TAH"/>
            </w:pPr>
            <w:r w:rsidRPr="00E062F1">
              <w:t>60 MHz</w:t>
            </w:r>
          </w:p>
          <w:p w14:paraId="26F78497" w14:textId="77777777" w:rsidR="00A31B39" w:rsidRPr="00E062F1" w:rsidRDefault="00A31B39" w:rsidP="00A31B39">
            <w:pPr>
              <w:pStyle w:val="TAH"/>
            </w:pPr>
            <w:r w:rsidRPr="00E062F1">
              <w:t>(L</w:t>
            </w:r>
            <w:r w:rsidRPr="00E062F1">
              <w:rPr>
                <w:vertAlign w:val="subscript"/>
              </w:rPr>
              <w:t>CRB</w:t>
            </w:r>
            <w:r w:rsidRPr="00E062F1">
              <w:t>)</w:t>
            </w:r>
          </w:p>
        </w:tc>
        <w:tc>
          <w:tcPr>
            <w:tcW w:w="720" w:type="dxa"/>
          </w:tcPr>
          <w:p w14:paraId="00A66AE1" w14:textId="77777777" w:rsidR="00A31B39" w:rsidRPr="00E062F1" w:rsidRDefault="00A31B39" w:rsidP="00A31B39">
            <w:pPr>
              <w:pStyle w:val="TAH"/>
              <w:kinsoku w:val="0"/>
              <w:autoSpaceDE w:val="0"/>
            </w:pPr>
            <w:r>
              <w:t>7</w:t>
            </w:r>
            <w:r w:rsidRPr="00E062F1">
              <w:t>0 MHz</w:t>
            </w:r>
          </w:p>
          <w:p w14:paraId="0B5EDAEF"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5101C835" w14:textId="77777777" w:rsidR="00A31B39" w:rsidRPr="00E062F1" w:rsidRDefault="00A31B39" w:rsidP="00A31B39">
            <w:pPr>
              <w:pStyle w:val="TAH"/>
            </w:pPr>
            <w:r w:rsidRPr="00E062F1">
              <w:t>80 MHz</w:t>
            </w:r>
          </w:p>
          <w:p w14:paraId="4C6A863D" w14:textId="77777777" w:rsidR="00A31B39" w:rsidRPr="00E062F1" w:rsidRDefault="00A31B39" w:rsidP="00A31B39">
            <w:pPr>
              <w:pStyle w:val="TAH"/>
            </w:pPr>
            <w:r w:rsidRPr="00E062F1">
              <w:t>(L</w:t>
            </w:r>
            <w:r w:rsidRPr="00E062F1">
              <w:rPr>
                <w:vertAlign w:val="subscript"/>
              </w:rPr>
              <w:t>CRB</w:t>
            </w:r>
            <w:r w:rsidRPr="00E062F1">
              <w:t>)</w:t>
            </w:r>
          </w:p>
        </w:tc>
        <w:tc>
          <w:tcPr>
            <w:tcW w:w="720" w:type="dxa"/>
          </w:tcPr>
          <w:p w14:paraId="2DACA063" w14:textId="77777777" w:rsidR="00A31B39" w:rsidRPr="00E062F1" w:rsidRDefault="00A31B39" w:rsidP="00A31B39">
            <w:pPr>
              <w:pStyle w:val="TAH"/>
            </w:pPr>
            <w:r w:rsidRPr="00E062F1">
              <w:t>90 MHz</w:t>
            </w:r>
          </w:p>
          <w:p w14:paraId="5291C1B7" w14:textId="77777777" w:rsidR="00A31B39" w:rsidRPr="00E062F1" w:rsidRDefault="00A31B39" w:rsidP="00A31B39">
            <w:pPr>
              <w:pStyle w:val="TAH"/>
            </w:pPr>
            <w:r w:rsidRPr="00E062F1">
              <w:t>(L</w:t>
            </w:r>
            <w:r w:rsidRPr="00E062F1">
              <w:rPr>
                <w:vertAlign w:val="subscript"/>
              </w:rPr>
              <w:t>CRB</w:t>
            </w:r>
            <w:r w:rsidRPr="00E062F1">
              <w:t>)</w:t>
            </w:r>
          </w:p>
        </w:tc>
        <w:tc>
          <w:tcPr>
            <w:tcW w:w="720" w:type="dxa"/>
            <w:shd w:val="clear" w:color="auto" w:fill="auto"/>
          </w:tcPr>
          <w:p w14:paraId="3CC17BD2" w14:textId="77777777" w:rsidR="00A31B39" w:rsidRPr="00E062F1" w:rsidRDefault="00A31B39" w:rsidP="00A31B39">
            <w:pPr>
              <w:pStyle w:val="TAH"/>
            </w:pPr>
            <w:r w:rsidRPr="00E062F1">
              <w:t>100 MHz</w:t>
            </w:r>
          </w:p>
          <w:p w14:paraId="65B8082B" w14:textId="77777777" w:rsidR="00A31B39" w:rsidRPr="00E062F1" w:rsidRDefault="00A31B39" w:rsidP="00A31B39">
            <w:pPr>
              <w:pStyle w:val="TAH"/>
            </w:pPr>
            <w:r w:rsidRPr="00E062F1">
              <w:t>(L</w:t>
            </w:r>
            <w:r w:rsidRPr="00E062F1">
              <w:rPr>
                <w:vertAlign w:val="subscript"/>
              </w:rPr>
              <w:t>CRB</w:t>
            </w:r>
            <w:r w:rsidRPr="00E062F1">
              <w:t>)</w:t>
            </w:r>
          </w:p>
        </w:tc>
      </w:tr>
      <w:tr w:rsidR="00A31B39" w:rsidRPr="00E062F1" w14:paraId="457E80EC" w14:textId="77777777" w:rsidTr="00A31B39">
        <w:trPr>
          <w:trHeight w:val="285"/>
          <w:jc w:val="center"/>
        </w:trPr>
        <w:tc>
          <w:tcPr>
            <w:tcW w:w="646" w:type="dxa"/>
            <w:shd w:val="clear" w:color="auto" w:fill="auto"/>
          </w:tcPr>
          <w:p w14:paraId="069CAE83" w14:textId="77777777" w:rsidR="00A31B39" w:rsidRPr="00E062F1" w:rsidRDefault="00A31B39" w:rsidP="00A31B39">
            <w:pPr>
              <w:pStyle w:val="TAC"/>
              <w:rPr>
                <w:lang w:eastAsia="zh-CN"/>
              </w:rPr>
            </w:pPr>
            <w:r w:rsidRPr="00E062F1">
              <w:rPr>
                <w:lang w:eastAsia="zh-CN"/>
              </w:rPr>
              <w:t>n1</w:t>
            </w:r>
          </w:p>
        </w:tc>
        <w:tc>
          <w:tcPr>
            <w:tcW w:w="646" w:type="dxa"/>
            <w:shd w:val="clear" w:color="auto" w:fill="auto"/>
          </w:tcPr>
          <w:p w14:paraId="43DF7C4E" w14:textId="77777777" w:rsidR="00A31B39" w:rsidRPr="00E062F1" w:rsidRDefault="00A31B39" w:rsidP="00A31B39">
            <w:pPr>
              <w:pStyle w:val="TAC"/>
              <w:rPr>
                <w:lang w:eastAsia="zh-CN"/>
              </w:rPr>
            </w:pPr>
            <w:r w:rsidRPr="00E062F1">
              <w:rPr>
                <w:lang w:eastAsia="zh-CN"/>
              </w:rPr>
              <w:t>3</w:t>
            </w:r>
          </w:p>
        </w:tc>
        <w:tc>
          <w:tcPr>
            <w:tcW w:w="720" w:type="dxa"/>
          </w:tcPr>
          <w:p w14:paraId="6FB09652" w14:textId="77777777" w:rsidR="00A31B39" w:rsidRPr="00E062F1" w:rsidRDefault="00A31B39" w:rsidP="00A31B39">
            <w:pPr>
              <w:pStyle w:val="TAC"/>
            </w:pPr>
            <w:r w:rsidRPr="00E062F1">
              <w:t>15</w:t>
            </w:r>
          </w:p>
        </w:tc>
        <w:tc>
          <w:tcPr>
            <w:tcW w:w="720" w:type="dxa"/>
            <w:shd w:val="clear" w:color="auto" w:fill="auto"/>
          </w:tcPr>
          <w:p w14:paraId="6483CDC2" w14:textId="77777777" w:rsidR="00A31B39" w:rsidRPr="00E062F1" w:rsidRDefault="00A31B39" w:rsidP="00A31B39">
            <w:pPr>
              <w:pStyle w:val="TAC"/>
            </w:pPr>
            <w:r w:rsidRPr="00E062F1">
              <w:t>25</w:t>
            </w:r>
          </w:p>
        </w:tc>
        <w:tc>
          <w:tcPr>
            <w:tcW w:w="720" w:type="dxa"/>
            <w:shd w:val="clear" w:color="auto" w:fill="auto"/>
          </w:tcPr>
          <w:p w14:paraId="2F7982FD" w14:textId="77777777" w:rsidR="00A31B39" w:rsidRPr="00E062F1" w:rsidRDefault="00A31B39" w:rsidP="00A31B39">
            <w:pPr>
              <w:pStyle w:val="TAC"/>
            </w:pPr>
            <w:r w:rsidRPr="00E062F1">
              <w:t>25</w:t>
            </w:r>
          </w:p>
        </w:tc>
        <w:tc>
          <w:tcPr>
            <w:tcW w:w="720" w:type="dxa"/>
            <w:shd w:val="clear" w:color="auto" w:fill="auto"/>
          </w:tcPr>
          <w:p w14:paraId="63A2F2E2" w14:textId="77777777" w:rsidR="00A31B39" w:rsidRPr="00E062F1" w:rsidRDefault="00A31B39" w:rsidP="00A31B39">
            <w:pPr>
              <w:pStyle w:val="TAC"/>
            </w:pPr>
            <w:r w:rsidRPr="00E062F1">
              <w:t>25</w:t>
            </w:r>
          </w:p>
        </w:tc>
        <w:tc>
          <w:tcPr>
            <w:tcW w:w="720" w:type="dxa"/>
            <w:shd w:val="clear" w:color="auto" w:fill="auto"/>
          </w:tcPr>
          <w:p w14:paraId="7D4CB32C" w14:textId="77777777" w:rsidR="00A31B39" w:rsidRPr="00E062F1" w:rsidRDefault="00A31B39" w:rsidP="00A31B39">
            <w:pPr>
              <w:pStyle w:val="TAC"/>
            </w:pPr>
            <w:r w:rsidRPr="00E062F1">
              <w:t>25</w:t>
            </w:r>
          </w:p>
        </w:tc>
        <w:tc>
          <w:tcPr>
            <w:tcW w:w="720" w:type="dxa"/>
            <w:shd w:val="clear" w:color="auto" w:fill="auto"/>
            <w:vAlign w:val="center"/>
          </w:tcPr>
          <w:p w14:paraId="02828E7B" w14:textId="77777777" w:rsidR="00A31B39" w:rsidRPr="00E062F1" w:rsidRDefault="00A31B39" w:rsidP="00A31B39">
            <w:pPr>
              <w:pStyle w:val="TAC"/>
            </w:pPr>
          </w:p>
        </w:tc>
        <w:tc>
          <w:tcPr>
            <w:tcW w:w="720" w:type="dxa"/>
            <w:vAlign w:val="center"/>
          </w:tcPr>
          <w:p w14:paraId="65A0C2F2" w14:textId="77777777" w:rsidR="00A31B39" w:rsidRPr="00E062F1" w:rsidRDefault="00A31B39" w:rsidP="00A31B39">
            <w:pPr>
              <w:pStyle w:val="TAC"/>
              <w:rPr>
                <w:lang w:eastAsia="zh-CN"/>
              </w:rPr>
            </w:pPr>
          </w:p>
        </w:tc>
        <w:tc>
          <w:tcPr>
            <w:tcW w:w="720" w:type="dxa"/>
            <w:shd w:val="clear" w:color="auto" w:fill="auto"/>
            <w:vAlign w:val="center"/>
          </w:tcPr>
          <w:p w14:paraId="6363BBF2" w14:textId="77777777" w:rsidR="00A31B39" w:rsidRPr="00E062F1" w:rsidRDefault="00A31B39" w:rsidP="00A31B39">
            <w:pPr>
              <w:pStyle w:val="TAC"/>
            </w:pPr>
          </w:p>
        </w:tc>
        <w:tc>
          <w:tcPr>
            <w:tcW w:w="720" w:type="dxa"/>
            <w:shd w:val="clear" w:color="auto" w:fill="auto"/>
            <w:vAlign w:val="center"/>
          </w:tcPr>
          <w:p w14:paraId="042E1154" w14:textId="77777777" w:rsidR="00A31B39" w:rsidRPr="00E062F1" w:rsidRDefault="00A31B39" w:rsidP="00A31B39">
            <w:pPr>
              <w:pStyle w:val="TAC"/>
            </w:pPr>
          </w:p>
        </w:tc>
        <w:tc>
          <w:tcPr>
            <w:tcW w:w="720" w:type="dxa"/>
            <w:shd w:val="clear" w:color="auto" w:fill="auto"/>
            <w:vAlign w:val="center"/>
          </w:tcPr>
          <w:p w14:paraId="765B71E5" w14:textId="77777777" w:rsidR="00A31B39" w:rsidRPr="00E062F1" w:rsidRDefault="00A31B39" w:rsidP="00A31B39">
            <w:pPr>
              <w:pStyle w:val="TAC"/>
            </w:pPr>
          </w:p>
        </w:tc>
        <w:tc>
          <w:tcPr>
            <w:tcW w:w="720" w:type="dxa"/>
          </w:tcPr>
          <w:p w14:paraId="2D2D48BE" w14:textId="77777777" w:rsidR="00A31B39" w:rsidRPr="00E062F1" w:rsidRDefault="00A31B39" w:rsidP="00A31B39">
            <w:pPr>
              <w:pStyle w:val="TAC"/>
            </w:pPr>
          </w:p>
        </w:tc>
        <w:tc>
          <w:tcPr>
            <w:tcW w:w="720" w:type="dxa"/>
            <w:shd w:val="clear" w:color="auto" w:fill="auto"/>
            <w:vAlign w:val="center"/>
          </w:tcPr>
          <w:p w14:paraId="3D4C5FE4" w14:textId="77777777" w:rsidR="00A31B39" w:rsidRPr="00E062F1" w:rsidRDefault="00A31B39" w:rsidP="00A31B39">
            <w:pPr>
              <w:pStyle w:val="TAC"/>
            </w:pPr>
          </w:p>
        </w:tc>
        <w:tc>
          <w:tcPr>
            <w:tcW w:w="720" w:type="dxa"/>
            <w:vAlign w:val="center"/>
          </w:tcPr>
          <w:p w14:paraId="36077084" w14:textId="77777777" w:rsidR="00A31B39" w:rsidRPr="00E062F1" w:rsidRDefault="00A31B39" w:rsidP="00A31B39">
            <w:pPr>
              <w:pStyle w:val="TAC"/>
            </w:pPr>
          </w:p>
        </w:tc>
        <w:tc>
          <w:tcPr>
            <w:tcW w:w="720" w:type="dxa"/>
            <w:shd w:val="clear" w:color="auto" w:fill="auto"/>
            <w:vAlign w:val="center"/>
          </w:tcPr>
          <w:p w14:paraId="567444C1" w14:textId="77777777" w:rsidR="00A31B39" w:rsidRPr="00E062F1" w:rsidRDefault="00A31B39" w:rsidP="00A31B39">
            <w:pPr>
              <w:pStyle w:val="TAC"/>
            </w:pPr>
          </w:p>
        </w:tc>
      </w:tr>
      <w:tr w:rsidR="00A31B39" w:rsidRPr="00E062F1" w14:paraId="269E81AB" w14:textId="77777777" w:rsidTr="00A31B39">
        <w:trPr>
          <w:trHeight w:val="285"/>
          <w:jc w:val="center"/>
        </w:trPr>
        <w:tc>
          <w:tcPr>
            <w:tcW w:w="646" w:type="dxa"/>
            <w:shd w:val="clear" w:color="auto" w:fill="auto"/>
            <w:vAlign w:val="center"/>
          </w:tcPr>
          <w:p w14:paraId="2124AB4A" w14:textId="77777777" w:rsidR="00A31B39" w:rsidRPr="00E062F1" w:rsidRDefault="00A31B39" w:rsidP="00A31B39">
            <w:pPr>
              <w:pStyle w:val="TAC"/>
            </w:pPr>
            <w:r w:rsidRPr="00E062F1">
              <w:rPr>
                <w:lang w:eastAsia="zh-CN"/>
              </w:rPr>
              <w:t>n1</w:t>
            </w:r>
          </w:p>
        </w:tc>
        <w:tc>
          <w:tcPr>
            <w:tcW w:w="646" w:type="dxa"/>
            <w:shd w:val="clear" w:color="auto" w:fill="auto"/>
            <w:vAlign w:val="center"/>
          </w:tcPr>
          <w:p w14:paraId="16CBE949" w14:textId="77777777" w:rsidR="00A31B39" w:rsidRPr="00E062F1" w:rsidRDefault="00A31B39" w:rsidP="00A31B39">
            <w:pPr>
              <w:pStyle w:val="TAC"/>
            </w:pPr>
            <w:r w:rsidRPr="00E062F1">
              <w:rPr>
                <w:lang w:eastAsia="zh-CN"/>
              </w:rPr>
              <w:t>40</w:t>
            </w:r>
          </w:p>
        </w:tc>
        <w:tc>
          <w:tcPr>
            <w:tcW w:w="720" w:type="dxa"/>
            <w:vAlign w:val="center"/>
          </w:tcPr>
          <w:p w14:paraId="27C1603A" w14:textId="77777777" w:rsidR="00A31B39" w:rsidRPr="00E062F1" w:rsidRDefault="00A31B39" w:rsidP="00A31B39">
            <w:pPr>
              <w:pStyle w:val="TAC"/>
            </w:pPr>
            <w:r w:rsidRPr="00E062F1">
              <w:t>15</w:t>
            </w:r>
          </w:p>
        </w:tc>
        <w:tc>
          <w:tcPr>
            <w:tcW w:w="720" w:type="dxa"/>
            <w:shd w:val="clear" w:color="auto" w:fill="auto"/>
            <w:vAlign w:val="center"/>
          </w:tcPr>
          <w:p w14:paraId="40954838" w14:textId="77777777" w:rsidR="00A31B39" w:rsidRPr="00E062F1" w:rsidRDefault="00A31B39" w:rsidP="00A31B39">
            <w:pPr>
              <w:pStyle w:val="TAC"/>
            </w:pPr>
            <w:r w:rsidRPr="00E062F1">
              <w:t>25</w:t>
            </w:r>
          </w:p>
        </w:tc>
        <w:tc>
          <w:tcPr>
            <w:tcW w:w="720" w:type="dxa"/>
            <w:shd w:val="clear" w:color="auto" w:fill="auto"/>
            <w:vAlign w:val="center"/>
          </w:tcPr>
          <w:p w14:paraId="3A005A32" w14:textId="77777777" w:rsidR="00A31B39" w:rsidRPr="00E062F1" w:rsidRDefault="00A31B39" w:rsidP="00A31B39">
            <w:pPr>
              <w:pStyle w:val="TAC"/>
            </w:pPr>
            <w:r w:rsidRPr="00E062F1">
              <w:t>50</w:t>
            </w:r>
          </w:p>
        </w:tc>
        <w:tc>
          <w:tcPr>
            <w:tcW w:w="720" w:type="dxa"/>
            <w:shd w:val="clear" w:color="auto" w:fill="auto"/>
            <w:vAlign w:val="center"/>
          </w:tcPr>
          <w:p w14:paraId="3A90FF70" w14:textId="77777777" w:rsidR="00A31B39" w:rsidRPr="00E062F1" w:rsidRDefault="00A31B39" w:rsidP="00A31B39">
            <w:pPr>
              <w:pStyle w:val="TAC"/>
              <w:rPr>
                <w:rFonts w:cs="Arial"/>
                <w:szCs w:val="18"/>
              </w:rPr>
            </w:pPr>
            <w:r w:rsidRPr="00E062F1">
              <w:t>75</w:t>
            </w:r>
          </w:p>
        </w:tc>
        <w:tc>
          <w:tcPr>
            <w:tcW w:w="720" w:type="dxa"/>
            <w:shd w:val="clear" w:color="auto" w:fill="auto"/>
            <w:vAlign w:val="center"/>
          </w:tcPr>
          <w:p w14:paraId="67A44C45" w14:textId="77777777" w:rsidR="00A31B39" w:rsidRPr="00E062F1" w:rsidRDefault="00A31B39" w:rsidP="00A31B39">
            <w:pPr>
              <w:pStyle w:val="TAC"/>
              <w:rPr>
                <w:rFonts w:cs="Arial"/>
                <w:szCs w:val="18"/>
              </w:rPr>
            </w:pPr>
            <w:r w:rsidRPr="00E062F1">
              <w:t>100</w:t>
            </w:r>
          </w:p>
        </w:tc>
        <w:tc>
          <w:tcPr>
            <w:tcW w:w="720" w:type="dxa"/>
            <w:shd w:val="clear" w:color="auto" w:fill="auto"/>
            <w:vAlign w:val="center"/>
          </w:tcPr>
          <w:p w14:paraId="250ED214" w14:textId="77777777" w:rsidR="00A31B39" w:rsidRPr="00E062F1" w:rsidRDefault="00A31B39" w:rsidP="00A31B39">
            <w:pPr>
              <w:pStyle w:val="TAC"/>
            </w:pPr>
          </w:p>
        </w:tc>
        <w:tc>
          <w:tcPr>
            <w:tcW w:w="720" w:type="dxa"/>
            <w:vAlign w:val="center"/>
          </w:tcPr>
          <w:p w14:paraId="449E0908" w14:textId="77777777" w:rsidR="00A31B39" w:rsidRPr="00E062F1" w:rsidRDefault="00A31B39" w:rsidP="00A31B39">
            <w:pPr>
              <w:pStyle w:val="TAC"/>
              <w:rPr>
                <w:lang w:eastAsia="zh-CN"/>
              </w:rPr>
            </w:pPr>
          </w:p>
        </w:tc>
        <w:tc>
          <w:tcPr>
            <w:tcW w:w="720" w:type="dxa"/>
            <w:shd w:val="clear" w:color="auto" w:fill="auto"/>
            <w:vAlign w:val="center"/>
          </w:tcPr>
          <w:p w14:paraId="7DCD417B" w14:textId="77777777" w:rsidR="00A31B39" w:rsidRPr="00E062F1" w:rsidRDefault="00A31B39" w:rsidP="00A31B39">
            <w:pPr>
              <w:pStyle w:val="TAC"/>
            </w:pPr>
          </w:p>
        </w:tc>
        <w:tc>
          <w:tcPr>
            <w:tcW w:w="720" w:type="dxa"/>
            <w:shd w:val="clear" w:color="auto" w:fill="auto"/>
            <w:vAlign w:val="center"/>
          </w:tcPr>
          <w:p w14:paraId="46561A1F" w14:textId="77777777" w:rsidR="00A31B39" w:rsidRPr="00E062F1" w:rsidRDefault="00A31B39" w:rsidP="00A31B39">
            <w:pPr>
              <w:pStyle w:val="TAC"/>
            </w:pPr>
          </w:p>
        </w:tc>
        <w:tc>
          <w:tcPr>
            <w:tcW w:w="720" w:type="dxa"/>
            <w:shd w:val="clear" w:color="auto" w:fill="auto"/>
            <w:vAlign w:val="center"/>
          </w:tcPr>
          <w:p w14:paraId="7034FCA3" w14:textId="77777777" w:rsidR="00A31B39" w:rsidRPr="00E062F1" w:rsidRDefault="00A31B39" w:rsidP="00A31B39">
            <w:pPr>
              <w:pStyle w:val="TAC"/>
            </w:pPr>
          </w:p>
        </w:tc>
        <w:tc>
          <w:tcPr>
            <w:tcW w:w="720" w:type="dxa"/>
          </w:tcPr>
          <w:p w14:paraId="3BCCF034" w14:textId="77777777" w:rsidR="00A31B39" w:rsidRPr="00E062F1" w:rsidRDefault="00A31B39" w:rsidP="00A31B39">
            <w:pPr>
              <w:pStyle w:val="TAC"/>
            </w:pPr>
          </w:p>
        </w:tc>
        <w:tc>
          <w:tcPr>
            <w:tcW w:w="720" w:type="dxa"/>
            <w:shd w:val="clear" w:color="auto" w:fill="auto"/>
            <w:vAlign w:val="center"/>
          </w:tcPr>
          <w:p w14:paraId="4027BF73" w14:textId="77777777" w:rsidR="00A31B39" w:rsidRPr="00E062F1" w:rsidRDefault="00A31B39" w:rsidP="00A31B39">
            <w:pPr>
              <w:pStyle w:val="TAC"/>
            </w:pPr>
          </w:p>
        </w:tc>
        <w:tc>
          <w:tcPr>
            <w:tcW w:w="720" w:type="dxa"/>
            <w:vAlign w:val="center"/>
          </w:tcPr>
          <w:p w14:paraId="4FE88055" w14:textId="77777777" w:rsidR="00A31B39" w:rsidRPr="00E062F1" w:rsidRDefault="00A31B39" w:rsidP="00A31B39">
            <w:pPr>
              <w:pStyle w:val="TAC"/>
            </w:pPr>
          </w:p>
        </w:tc>
        <w:tc>
          <w:tcPr>
            <w:tcW w:w="720" w:type="dxa"/>
            <w:shd w:val="clear" w:color="auto" w:fill="auto"/>
            <w:vAlign w:val="center"/>
          </w:tcPr>
          <w:p w14:paraId="259029C0" w14:textId="77777777" w:rsidR="00A31B39" w:rsidRPr="00E062F1" w:rsidRDefault="00A31B39" w:rsidP="00A31B39">
            <w:pPr>
              <w:pStyle w:val="TAC"/>
            </w:pPr>
          </w:p>
        </w:tc>
      </w:tr>
      <w:tr w:rsidR="00A31B39" w:rsidRPr="00E062F1" w14:paraId="1D318F80" w14:textId="77777777" w:rsidTr="00A31B39">
        <w:trPr>
          <w:trHeight w:val="285"/>
          <w:jc w:val="center"/>
        </w:trPr>
        <w:tc>
          <w:tcPr>
            <w:tcW w:w="646" w:type="dxa"/>
            <w:shd w:val="clear" w:color="auto" w:fill="auto"/>
            <w:vAlign w:val="center"/>
          </w:tcPr>
          <w:p w14:paraId="29E14B93" w14:textId="77777777" w:rsidR="00A31B39" w:rsidRPr="00E062F1" w:rsidRDefault="00A31B39" w:rsidP="00A31B39">
            <w:pPr>
              <w:pStyle w:val="TAC"/>
            </w:pPr>
            <w:r w:rsidRPr="00E062F1">
              <w:rPr>
                <w:lang w:eastAsia="zh-CN"/>
              </w:rPr>
              <w:t>1</w:t>
            </w:r>
          </w:p>
        </w:tc>
        <w:tc>
          <w:tcPr>
            <w:tcW w:w="646" w:type="dxa"/>
            <w:shd w:val="clear" w:color="auto" w:fill="auto"/>
            <w:vAlign w:val="center"/>
          </w:tcPr>
          <w:p w14:paraId="431D00B2" w14:textId="77777777" w:rsidR="00A31B39" w:rsidRPr="00E062F1" w:rsidRDefault="00A31B39" w:rsidP="00A31B39">
            <w:pPr>
              <w:pStyle w:val="TAC"/>
              <w:rPr>
                <w:rFonts w:cs="Arial"/>
              </w:rPr>
            </w:pPr>
            <w:r w:rsidRPr="00E062F1">
              <w:rPr>
                <w:lang w:eastAsia="zh-CN"/>
              </w:rPr>
              <w:t>n3</w:t>
            </w:r>
          </w:p>
        </w:tc>
        <w:tc>
          <w:tcPr>
            <w:tcW w:w="720" w:type="dxa"/>
            <w:vAlign w:val="center"/>
          </w:tcPr>
          <w:p w14:paraId="4AB092A4" w14:textId="77777777" w:rsidR="00A31B39" w:rsidRPr="00E062F1" w:rsidRDefault="00A31B39" w:rsidP="00A31B39">
            <w:pPr>
              <w:pStyle w:val="TAC"/>
              <w:rPr>
                <w:rFonts w:cs="Arial"/>
                <w:szCs w:val="18"/>
              </w:rPr>
            </w:pPr>
            <w:r w:rsidRPr="00E062F1">
              <w:t>15</w:t>
            </w:r>
          </w:p>
        </w:tc>
        <w:tc>
          <w:tcPr>
            <w:tcW w:w="720" w:type="dxa"/>
            <w:shd w:val="clear" w:color="auto" w:fill="auto"/>
            <w:vAlign w:val="center"/>
          </w:tcPr>
          <w:p w14:paraId="72F67F95" w14:textId="77777777" w:rsidR="00A31B39" w:rsidRPr="00E062F1" w:rsidRDefault="00A31B39" w:rsidP="00A31B39">
            <w:pPr>
              <w:pStyle w:val="TAC"/>
            </w:pPr>
            <w:r w:rsidRPr="00E062F1">
              <w:t>25</w:t>
            </w:r>
          </w:p>
        </w:tc>
        <w:tc>
          <w:tcPr>
            <w:tcW w:w="720" w:type="dxa"/>
            <w:shd w:val="clear" w:color="auto" w:fill="auto"/>
            <w:vAlign w:val="center"/>
          </w:tcPr>
          <w:p w14:paraId="75896772" w14:textId="77777777" w:rsidR="00A31B39" w:rsidRPr="00E062F1" w:rsidRDefault="00A31B39" w:rsidP="00A31B39">
            <w:pPr>
              <w:pStyle w:val="TAC"/>
              <w:rPr>
                <w:rFonts w:cs="Arial"/>
                <w:szCs w:val="18"/>
                <w:lang w:eastAsia="zh-TW"/>
              </w:rPr>
            </w:pPr>
            <w:r w:rsidRPr="00E062F1">
              <w:t>25</w:t>
            </w:r>
          </w:p>
        </w:tc>
        <w:tc>
          <w:tcPr>
            <w:tcW w:w="720" w:type="dxa"/>
            <w:shd w:val="clear" w:color="auto" w:fill="auto"/>
            <w:vAlign w:val="center"/>
          </w:tcPr>
          <w:p w14:paraId="3352650B" w14:textId="77777777" w:rsidR="00A31B39" w:rsidRPr="00E062F1" w:rsidRDefault="00A31B39" w:rsidP="00A31B39">
            <w:pPr>
              <w:pStyle w:val="TAC"/>
            </w:pPr>
            <w:r w:rsidRPr="00E062F1">
              <w:t>25</w:t>
            </w:r>
          </w:p>
        </w:tc>
        <w:tc>
          <w:tcPr>
            <w:tcW w:w="720" w:type="dxa"/>
            <w:shd w:val="clear" w:color="auto" w:fill="auto"/>
            <w:vAlign w:val="center"/>
          </w:tcPr>
          <w:p w14:paraId="7AFB2EBC" w14:textId="77777777" w:rsidR="00A31B39" w:rsidRPr="00E062F1" w:rsidRDefault="00A31B39" w:rsidP="00A31B39">
            <w:pPr>
              <w:pStyle w:val="TAC"/>
              <w:rPr>
                <w:rFonts w:cs="Arial"/>
                <w:szCs w:val="18"/>
                <w:lang w:eastAsia="zh-TW"/>
              </w:rPr>
            </w:pPr>
            <w:r w:rsidRPr="00E062F1">
              <w:t>25</w:t>
            </w:r>
          </w:p>
        </w:tc>
        <w:tc>
          <w:tcPr>
            <w:tcW w:w="720" w:type="dxa"/>
            <w:shd w:val="clear" w:color="auto" w:fill="auto"/>
            <w:vAlign w:val="center"/>
          </w:tcPr>
          <w:p w14:paraId="113CD70A" w14:textId="77777777" w:rsidR="00A31B39" w:rsidRPr="00E062F1" w:rsidRDefault="00A31B39" w:rsidP="00A31B39">
            <w:pPr>
              <w:pStyle w:val="TAC"/>
            </w:pPr>
            <w:r w:rsidRPr="00E062F1">
              <w:t>25</w:t>
            </w:r>
          </w:p>
        </w:tc>
        <w:tc>
          <w:tcPr>
            <w:tcW w:w="720" w:type="dxa"/>
            <w:vAlign w:val="center"/>
          </w:tcPr>
          <w:p w14:paraId="66124E1B" w14:textId="77777777" w:rsidR="00A31B39" w:rsidRPr="00E062F1" w:rsidRDefault="00A31B39" w:rsidP="00A31B39">
            <w:pPr>
              <w:pStyle w:val="TAC"/>
              <w:rPr>
                <w:lang w:eastAsia="zh-CN"/>
              </w:rPr>
            </w:pPr>
            <w:r w:rsidRPr="00E062F1">
              <w:t>25</w:t>
            </w:r>
          </w:p>
        </w:tc>
        <w:tc>
          <w:tcPr>
            <w:tcW w:w="720" w:type="dxa"/>
            <w:shd w:val="clear" w:color="auto" w:fill="auto"/>
            <w:vAlign w:val="center"/>
          </w:tcPr>
          <w:p w14:paraId="674B59D7" w14:textId="77777777" w:rsidR="00A31B39" w:rsidRPr="00E062F1" w:rsidRDefault="00A31B39" w:rsidP="00A31B39">
            <w:pPr>
              <w:pStyle w:val="TAC"/>
              <w:rPr>
                <w:rFonts w:cs="Arial"/>
                <w:szCs w:val="18"/>
                <w:lang w:eastAsia="zh-CN"/>
              </w:rPr>
            </w:pPr>
            <w:r>
              <w:rPr>
                <w:rFonts w:cs="Arial"/>
                <w:szCs w:val="18"/>
                <w:lang w:eastAsia="zh-CN"/>
              </w:rPr>
              <w:t>[25]</w:t>
            </w:r>
          </w:p>
        </w:tc>
        <w:tc>
          <w:tcPr>
            <w:tcW w:w="720" w:type="dxa"/>
            <w:shd w:val="clear" w:color="auto" w:fill="auto"/>
            <w:vAlign w:val="center"/>
          </w:tcPr>
          <w:p w14:paraId="50C28CDC" w14:textId="77777777" w:rsidR="00A31B39" w:rsidRPr="00E062F1" w:rsidRDefault="00A31B39" w:rsidP="00A31B39">
            <w:pPr>
              <w:pStyle w:val="TAC"/>
              <w:rPr>
                <w:rFonts w:cs="Arial"/>
                <w:szCs w:val="18"/>
                <w:lang w:eastAsia="zh-CN"/>
              </w:rPr>
            </w:pPr>
          </w:p>
        </w:tc>
        <w:tc>
          <w:tcPr>
            <w:tcW w:w="720" w:type="dxa"/>
            <w:shd w:val="clear" w:color="auto" w:fill="auto"/>
            <w:vAlign w:val="center"/>
          </w:tcPr>
          <w:p w14:paraId="52A2A225" w14:textId="77777777" w:rsidR="00A31B39" w:rsidRPr="00E062F1" w:rsidRDefault="00A31B39" w:rsidP="00A31B39">
            <w:pPr>
              <w:pStyle w:val="TAC"/>
              <w:rPr>
                <w:rFonts w:cs="Arial"/>
                <w:szCs w:val="18"/>
                <w:lang w:eastAsia="zh-CN"/>
              </w:rPr>
            </w:pPr>
          </w:p>
        </w:tc>
        <w:tc>
          <w:tcPr>
            <w:tcW w:w="720" w:type="dxa"/>
          </w:tcPr>
          <w:p w14:paraId="4433578F" w14:textId="77777777" w:rsidR="00A31B39" w:rsidRPr="00E062F1" w:rsidRDefault="00A31B39" w:rsidP="00A31B39">
            <w:pPr>
              <w:pStyle w:val="TAC"/>
              <w:rPr>
                <w:rFonts w:cs="Arial"/>
                <w:szCs w:val="18"/>
                <w:lang w:eastAsia="zh-CN"/>
              </w:rPr>
            </w:pPr>
          </w:p>
        </w:tc>
        <w:tc>
          <w:tcPr>
            <w:tcW w:w="720" w:type="dxa"/>
            <w:shd w:val="clear" w:color="auto" w:fill="auto"/>
            <w:vAlign w:val="center"/>
          </w:tcPr>
          <w:p w14:paraId="00B2D4EE" w14:textId="77777777" w:rsidR="00A31B39" w:rsidRPr="00E062F1" w:rsidRDefault="00A31B39" w:rsidP="00A31B39">
            <w:pPr>
              <w:pStyle w:val="TAC"/>
              <w:rPr>
                <w:rFonts w:cs="Arial"/>
                <w:szCs w:val="18"/>
                <w:lang w:eastAsia="zh-CN"/>
              </w:rPr>
            </w:pPr>
          </w:p>
        </w:tc>
        <w:tc>
          <w:tcPr>
            <w:tcW w:w="720" w:type="dxa"/>
            <w:vAlign w:val="center"/>
          </w:tcPr>
          <w:p w14:paraId="679F68FA" w14:textId="77777777" w:rsidR="00A31B39" w:rsidRPr="00E062F1" w:rsidRDefault="00A31B39" w:rsidP="00A31B39">
            <w:pPr>
              <w:pStyle w:val="TAC"/>
              <w:rPr>
                <w:rFonts w:cs="Arial"/>
                <w:szCs w:val="18"/>
                <w:lang w:eastAsia="zh-CN"/>
              </w:rPr>
            </w:pPr>
          </w:p>
        </w:tc>
        <w:tc>
          <w:tcPr>
            <w:tcW w:w="720" w:type="dxa"/>
            <w:shd w:val="clear" w:color="auto" w:fill="auto"/>
            <w:vAlign w:val="center"/>
          </w:tcPr>
          <w:p w14:paraId="698B39B4" w14:textId="77777777" w:rsidR="00A31B39" w:rsidRPr="00E062F1" w:rsidRDefault="00A31B39" w:rsidP="00A31B39">
            <w:pPr>
              <w:pStyle w:val="TAC"/>
              <w:rPr>
                <w:rFonts w:cs="Arial"/>
                <w:szCs w:val="18"/>
                <w:lang w:eastAsia="zh-CN"/>
              </w:rPr>
            </w:pPr>
          </w:p>
        </w:tc>
      </w:tr>
      <w:tr w:rsidR="00A31B39" w:rsidRPr="00E062F1" w14:paraId="075B37A9" w14:textId="77777777" w:rsidTr="00A31B39">
        <w:trPr>
          <w:trHeight w:val="285"/>
          <w:jc w:val="center"/>
        </w:trPr>
        <w:tc>
          <w:tcPr>
            <w:tcW w:w="646" w:type="dxa"/>
            <w:shd w:val="clear" w:color="auto" w:fill="auto"/>
            <w:vAlign w:val="center"/>
          </w:tcPr>
          <w:p w14:paraId="115AE490" w14:textId="77777777" w:rsidR="00A31B39" w:rsidRPr="00E062F1" w:rsidRDefault="00A31B39" w:rsidP="00A31B39">
            <w:pPr>
              <w:pStyle w:val="TAC"/>
              <w:rPr>
                <w:lang w:eastAsia="zh-CN"/>
              </w:rPr>
            </w:pPr>
            <w:r w:rsidRPr="007C2EA3">
              <w:rPr>
                <w:lang w:eastAsia="zh-CN"/>
              </w:rPr>
              <w:t>1</w:t>
            </w:r>
          </w:p>
        </w:tc>
        <w:tc>
          <w:tcPr>
            <w:tcW w:w="646" w:type="dxa"/>
            <w:shd w:val="clear" w:color="auto" w:fill="auto"/>
            <w:vAlign w:val="center"/>
          </w:tcPr>
          <w:p w14:paraId="66FF3197" w14:textId="77777777" w:rsidR="00A31B39" w:rsidRPr="00E062F1" w:rsidRDefault="00A31B39" w:rsidP="00A31B39">
            <w:pPr>
              <w:pStyle w:val="TAC"/>
              <w:rPr>
                <w:lang w:eastAsia="zh-CN"/>
              </w:rPr>
            </w:pPr>
            <w:r>
              <w:rPr>
                <w:lang w:eastAsia="zh-CN"/>
              </w:rPr>
              <w:t>n</w:t>
            </w:r>
            <w:r w:rsidRPr="007C2EA3">
              <w:rPr>
                <w:lang w:eastAsia="zh-CN"/>
              </w:rPr>
              <w:t>40</w:t>
            </w:r>
          </w:p>
        </w:tc>
        <w:tc>
          <w:tcPr>
            <w:tcW w:w="720" w:type="dxa"/>
            <w:vAlign w:val="center"/>
          </w:tcPr>
          <w:p w14:paraId="671E606B" w14:textId="77777777" w:rsidR="00A31B39" w:rsidRPr="00E062F1" w:rsidRDefault="00A31B39" w:rsidP="00A31B39">
            <w:pPr>
              <w:pStyle w:val="TAC"/>
            </w:pPr>
            <w:r w:rsidRPr="007C2EA3">
              <w:t>15</w:t>
            </w:r>
          </w:p>
        </w:tc>
        <w:tc>
          <w:tcPr>
            <w:tcW w:w="720" w:type="dxa"/>
            <w:shd w:val="clear" w:color="auto" w:fill="auto"/>
            <w:vAlign w:val="center"/>
          </w:tcPr>
          <w:p w14:paraId="1365DEA9" w14:textId="77777777" w:rsidR="00A31B39" w:rsidRPr="00E062F1" w:rsidRDefault="00A31B39" w:rsidP="00A31B39">
            <w:pPr>
              <w:pStyle w:val="TAC"/>
            </w:pPr>
            <w:r w:rsidRPr="007C2EA3">
              <w:t>25</w:t>
            </w:r>
          </w:p>
        </w:tc>
        <w:tc>
          <w:tcPr>
            <w:tcW w:w="720" w:type="dxa"/>
            <w:shd w:val="clear" w:color="auto" w:fill="auto"/>
            <w:vAlign w:val="center"/>
          </w:tcPr>
          <w:p w14:paraId="461BC18D" w14:textId="77777777" w:rsidR="00A31B39" w:rsidRPr="00E062F1" w:rsidRDefault="00A31B39" w:rsidP="00A31B39">
            <w:pPr>
              <w:pStyle w:val="TAC"/>
            </w:pPr>
            <w:r w:rsidRPr="007C2EA3">
              <w:t>50</w:t>
            </w:r>
          </w:p>
        </w:tc>
        <w:tc>
          <w:tcPr>
            <w:tcW w:w="720" w:type="dxa"/>
            <w:shd w:val="clear" w:color="auto" w:fill="auto"/>
            <w:vAlign w:val="center"/>
          </w:tcPr>
          <w:p w14:paraId="31DD14FE" w14:textId="77777777" w:rsidR="00A31B39" w:rsidRPr="00E062F1" w:rsidRDefault="00A31B39" w:rsidP="00A31B39">
            <w:pPr>
              <w:pStyle w:val="TAC"/>
            </w:pPr>
            <w:r w:rsidRPr="007C2EA3">
              <w:t>75</w:t>
            </w:r>
          </w:p>
        </w:tc>
        <w:tc>
          <w:tcPr>
            <w:tcW w:w="720" w:type="dxa"/>
            <w:shd w:val="clear" w:color="auto" w:fill="auto"/>
            <w:vAlign w:val="center"/>
          </w:tcPr>
          <w:p w14:paraId="097B14CA" w14:textId="77777777" w:rsidR="00A31B39" w:rsidRPr="00E062F1" w:rsidRDefault="00A31B39" w:rsidP="00A31B39">
            <w:pPr>
              <w:pStyle w:val="TAC"/>
            </w:pPr>
            <w:r w:rsidRPr="007C2EA3">
              <w:t>100</w:t>
            </w:r>
          </w:p>
        </w:tc>
        <w:tc>
          <w:tcPr>
            <w:tcW w:w="720" w:type="dxa"/>
            <w:shd w:val="clear" w:color="auto" w:fill="auto"/>
            <w:vAlign w:val="center"/>
          </w:tcPr>
          <w:p w14:paraId="51D94BEB" w14:textId="77777777" w:rsidR="00A31B39" w:rsidRPr="00E062F1" w:rsidRDefault="00A31B39" w:rsidP="00A31B39">
            <w:pPr>
              <w:pStyle w:val="TAC"/>
            </w:pPr>
            <w:r w:rsidRPr="007C2EA3">
              <w:t>100</w:t>
            </w:r>
          </w:p>
        </w:tc>
        <w:tc>
          <w:tcPr>
            <w:tcW w:w="720" w:type="dxa"/>
            <w:vAlign w:val="center"/>
          </w:tcPr>
          <w:p w14:paraId="18425B9A" w14:textId="77777777" w:rsidR="00A31B39" w:rsidRPr="00E062F1" w:rsidRDefault="00A31B39" w:rsidP="00A31B39">
            <w:pPr>
              <w:pStyle w:val="TAC"/>
            </w:pPr>
            <w:r w:rsidRPr="007C2EA3">
              <w:t>100</w:t>
            </w:r>
          </w:p>
        </w:tc>
        <w:tc>
          <w:tcPr>
            <w:tcW w:w="720" w:type="dxa"/>
            <w:shd w:val="clear" w:color="auto" w:fill="auto"/>
            <w:vAlign w:val="center"/>
          </w:tcPr>
          <w:p w14:paraId="44C0E5A2" w14:textId="77777777" w:rsidR="00A31B39" w:rsidRPr="00E062F1" w:rsidRDefault="00A31B39" w:rsidP="00A31B39">
            <w:pPr>
              <w:pStyle w:val="TAC"/>
              <w:rPr>
                <w:rFonts w:cs="Arial"/>
                <w:szCs w:val="18"/>
                <w:lang w:eastAsia="zh-CN"/>
              </w:rPr>
            </w:pPr>
            <w:r w:rsidRPr="007C2EA3">
              <w:t>100</w:t>
            </w:r>
          </w:p>
        </w:tc>
        <w:tc>
          <w:tcPr>
            <w:tcW w:w="720" w:type="dxa"/>
            <w:shd w:val="clear" w:color="auto" w:fill="auto"/>
            <w:vAlign w:val="center"/>
          </w:tcPr>
          <w:p w14:paraId="373644A7" w14:textId="77777777" w:rsidR="00A31B39" w:rsidRPr="00E062F1" w:rsidRDefault="00A31B39" w:rsidP="00A31B39">
            <w:pPr>
              <w:pStyle w:val="TAC"/>
              <w:rPr>
                <w:rFonts w:cs="Arial"/>
                <w:szCs w:val="18"/>
                <w:lang w:eastAsia="zh-CN"/>
              </w:rPr>
            </w:pPr>
            <w:r w:rsidRPr="007C2EA3">
              <w:t>100</w:t>
            </w:r>
          </w:p>
        </w:tc>
        <w:tc>
          <w:tcPr>
            <w:tcW w:w="720" w:type="dxa"/>
            <w:shd w:val="clear" w:color="auto" w:fill="auto"/>
            <w:vAlign w:val="center"/>
          </w:tcPr>
          <w:p w14:paraId="37F49B7A" w14:textId="77777777" w:rsidR="00A31B39" w:rsidRPr="00E062F1" w:rsidRDefault="00A31B39" w:rsidP="00A31B39">
            <w:pPr>
              <w:pStyle w:val="TAC"/>
              <w:rPr>
                <w:rFonts w:cs="Arial"/>
                <w:szCs w:val="18"/>
                <w:lang w:eastAsia="zh-CN"/>
              </w:rPr>
            </w:pPr>
            <w:r w:rsidRPr="007C2EA3">
              <w:t>100</w:t>
            </w:r>
          </w:p>
        </w:tc>
        <w:tc>
          <w:tcPr>
            <w:tcW w:w="720" w:type="dxa"/>
          </w:tcPr>
          <w:p w14:paraId="3DFD64DF" w14:textId="77777777" w:rsidR="00A31B39" w:rsidRPr="007C2EA3" w:rsidRDefault="00A31B39" w:rsidP="00A31B39">
            <w:pPr>
              <w:pStyle w:val="TAC"/>
            </w:pPr>
          </w:p>
        </w:tc>
        <w:tc>
          <w:tcPr>
            <w:tcW w:w="720" w:type="dxa"/>
            <w:shd w:val="clear" w:color="auto" w:fill="auto"/>
            <w:vAlign w:val="center"/>
          </w:tcPr>
          <w:p w14:paraId="3D1398C7" w14:textId="77777777" w:rsidR="00A31B39" w:rsidRPr="00E062F1" w:rsidRDefault="00A31B39" w:rsidP="00A31B39">
            <w:pPr>
              <w:pStyle w:val="TAC"/>
              <w:rPr>
                <w:rFonts w:cs="Arial"/>
                <w:szCs w:val="18"/>
                <w:lang w:eastAsia="zh-CN"/>
              </w:rPr>
            </w:pPr>
            <w:r w:rsidRPr="007C2EA3">
              <w:t>100</w:t>
            </w:r>
          </w:p>
        </w:tc>
        <w:tc>
          <w:tcPr>
            <w:tcW w:w="720" w:type="dxa"/>
            <w:vAlign w:val="center"/>
          </w:tcPr>
          <w:p w14:paraId="33D8D4FF" w14:textId="77777777" w:rsidR="00A31B39" w:rsidRPr="00E062F1" w:rsidRDefault="00A31B39" w:rsidP="00A31B39">
            <w:pPr>
              <w:pStyle w:val="TAC"/>
              <w:rPr>
                <w:rFonts w:cs="Arial"/>
                <w:szCs w:val="18"/>
                <w:lang w:eastAsia="zh-CN"/>
              </w:rPr>
            </w:pPr>
          </w:p>
        </w:tc>
        <w:tc>
          <w:tcPr>
            <w:tcW w:w="720" w:type="dxa"/>
            <w:shd w:val="clear" w:color="auto" w:fill="auto"/>
            <w:vAlign w:val="center"/>
          </w:tcPr>
          <w:p w14:paraId="20701826" w14:textId="77777777" w:rsidR="00A31B39" w:rsidRPr="00E062F1" w:rsidRDefault="00A31B39" w:rsidP="00A31B39">
            <w:pPr>
              <w:pStyle w:val="TAC"/>
              <w:rPr>
                <w:rFonts w:cs="Arial"/>
                <w:szCs w:val="18"/>
                <w:lang w:eastAsia="zh-CN"/>
              </w:rPr>
            </w:pPr>
          </w:p>
        </w:tc>
      </w:tr>
      <w:tr w:rsidR="00A31B39" w:rsidRPr="00E062F1" w14:paraId="165F3C3E" w14:textId="77777777" w:rsidTr="00A31B39">
        <w:trPr>
          <w:trHeight w:val="285"/>
          <w:jc w:val="center"/>
        </w:trPr>
        <w:tc>
          <w:tcPr>
            <w:tcW w:w="646" w:type="dxa"/>
            <w:shd w:val="clear" w:color="auto" w:fill="auto"/>
            <w:vAlign w:val="center"/>
          </w:tcPr>
          <w:p w14:paraId="5172F74E" w14:textId="77777777" w:rsidR="00A31B39" w:rsidRPr="00E062F1" w:rsidRDefault="00A31B39" w:rsidP="00A31B39">
            <w:pPr>
              <w:pStyle w:val="TAC"/>
            </w:pPr>
            <w:r w:rsidRPr="00E062F1">
              <w:t>1</w:t>
            </w:r>
          </w:p>
        </w:tc>
        <w:tc>
          <w:tcPr>
            <w:tcW w:w="646" w:type="dxa"/>
            <w:shd w:val="clear" w:color="auto" w:fill="auto"/>
            <w:vAlign w:val="center"/>
          </w:tcPr>
          <w:p w14:paraId="42864BEB" w14:textId="77777777" w:rsidR="00A31B39" w:rsidRPr="00E062F1" w:rsidRDefault="00A31B39" w:rsidP="00A31B39">
            <w:pPr>
              <w:pStyle w:val="TAC"/>
            </w:pPr>
            <w:r w:rsidRPr="00E062F1">
              <w:rPr>
                <w:rFonts w:cs="Arial"/>
              </w:rPr>
              <w:t>n41</w:t>
            </w:r>
          </w:p>
        </w:tc>
        <w:tc>
          <w:tcPr>
            <w:tcW w:w="720" w:type="dxa"/>
            <w:vAlign w:val="center"/>
          </w:tcPr>
          <w:p w14:paraId="351B5562" w14:textId="77777777" w:rsidR="00A31B39" w:rsidRPr="00E062F1" w:rsidRDefault="00A31B39" w:rsidP="00A31B39">
            <w:pPr>
              <w:pStyle w:val="TAC"/>
            </w:pPr>
            <w:r w:rsidRPr="00E062F1">
              <w:rPr>
                <w:rFonts w:cs="Arial"/>
                <w:szCs w:val="18"/>
              </w:rPr>
              <w:t>15</w:t>
            </w:r>
          </w:p>
        </w:tc>
        <w:tc>
          <w:tcPr>
            <w:tcW w:w="720" w:type="dxa"/>
            <w:shd w:val="clear" w:color="auto" w:fill="auto"/>
            <w:vAlign w:val="center"/>
          </w:tcPr>
          <w:p w14:paraId="74A7505D" w14:textId="77777777" w:rsidR="00A31B39" w:rsidRPr="00E062F1" w:rsidRDefault="00A31B39" w:rsidP="00A31B39">
            <w:pPr>
              <w:pStyle w:val="TAC"/>
            </w:pPr>
          </w:p>
        </w:tc>
        <w:tc>
          <w:tcPr>
            <w:tcW w:w="720" w:type="dxa"/>
            <w:shd w:val="clear" w:color="auto" w:fill="auto"/>
            <w:vAlign w:val="center"/>
          </w:tcPr>
          <w:p w14:paraId="51C2EFBA" w14:textId="77777777" w:rsidR="00A31B39" w:rsidRPr="00E062F1" w:rsidRDefault="00A31B39" w:rsidP="00A31B39">
            <w:pPr>
              <w:pStyle w:val="TAC"/>
            </w:pPr>
            <w:r w:rsidRPr="00E062F1">
              <w:rPr>
                <w:rFonts w:cs="Arial"/>
                <w:szCs w:val="18"/>
                <w:lang w:eastAsia="zh-TW"/>
              </w:rPr>
              <w:t>100</w:t>
            </w:r>
          </w:p>
        </w:tc>
        <w:tc>
          <w:tcPr>
            <w:tcW w:w="720" w:type="dxa"/>
            <w:shd w:val="clear" w:color="auto" w:fill="auto"/>
            <w:vAlign w:val="center"/>
          </w:tcPr>
          <w:p w14:paraId="3E739ACC" w14:textId="77777777" w:rsidR="00A31B39" w:rsidRPr="00E062F1" w:rsidRDefault="00A31B39" w:rsidP="00A31B39">
            <w:pPr>
              <w:pStyle w:val="TAC"/>
              <w:rPr>
                <w:rFonts w:cs="Arial"/>
                <w:szCs w:val="18"/>
              </w:rPr>
            </w:pPr>
            <w:r w:rsidRPr="00E062F1">
              <w:t>100</w:t>
            </w:r>
          </w:p>
        </w:tc>
        <w:tc>
          <w:tcPr>
            <w:tcW w:w="720" w:type="dxa"/>
            <w:shd w:val="clear" w:color="auto" w:fill="auto"/>
            <w:vAlign w:val="center"/>
          </w:tcPr>
          <w:p w14:paraId="740650FC" w14:textId="77777777" w:rsidR="00A31B39" w:rsidRPr="00E062F1" w:rsidRDefault="00A31B39" w:rsidP="00A31B39">
            <w:pPr>
              <w:pStyle w:val="TAC"/>
              <w:rPr>
                <w:rFonts w:cs="Arial"/>
                <w:szCs w:val="18"/>
              </w:rPr>
            </w:pPr>
            <w:r w:rsidRPr="00E062F1">
              <w:rPr>
                <w:rFonts w:cs="Arial"/>
                <w:szCs w:val="18"/>
                <w:lang w:eastAsia="zh-TW"/>
              </w:rPr>
              <w:t>100</w:t>
            </w:r>
          </w:p>
        </w:tc>
        <w:tc>
          <w:tcPr>
            <w:tcW w:w="720" w:type="dxa"/>
            <w:shd w:val="clear" w:color="auto" w:fill="auto"/>
            <w:vAlign w:val="center"/>
          </w:tcPr>
          <w:p w14:paraId="315DBB53" w14:textId="77777777" w:rsidR="00A31B39" w:rsidRPr="00E062F1" w:rsidRDefault="00A31B39" w:rsidP="00A31B39">
            <w:pPr>
              <w:pStyle w:val="TAC"/>
            </w:pPr>
          </w:p>
        </w:tc>
        <w:tc>
          <w:tcPr>
            <w:tcW w:w="720" w:type="dxa"/>
            <w:vAlign w:val="center"/>
          </w:tcPr>
          <w:p w14:paraId="73E828A7" w14:textId="77777777" w:rsidR="00A31B39" w:rsidRPr="00E062F1" w:rsidRDefault="00A31B39" w:rsidP="00A31B39">
            <w:pPr>
              <w:pStyle w:val="TAC"/>
              <w:rPr>
                <w:lang w:eastAsia="zh-CN"/>
              </w:rPr>
            </w:pPr>
            <w:r>
              <w:rPr>
                <w:lang w:eastAsia="zh-CN"/>
              </w:rPr>
              <w:t>[100]</w:t>
            </w:r>
          </w:p>
        </w:tc>
        <w:tc>
          <w:tcPr>
            <w:tcW w:w="720" w:type="dxa"/>
            <w:shd w:val="clear" w:color="auto" w:fill="auto"/>
            <w:vAlign w:val="center"/>
          </w:tcPr>
          <w:p w14:paraId="2C6C9624" w14:textId="77777777" w:rsidR="00A31B39" w:rsidRPr="00E062F1" w:rsidRDefault="00A31B39" w:rsidP="00A31B39">
            <w:pPr>
              <w:pStyle w:val="TAC"/>
            </w:pPr>
            <w:r w:rsidRPr="00E062F1">
              <w:rPr>
                <w:rFonts w:cs="Arial"/>
                <w:szCs w:val="18"/>
                <w:lang w:eastAsia="zh-CN"/>
              </w:rPr>
              <w:t>100</w:t>
            </w:r>
          </w:p>
        </w:tc>
        <w:tc>
          <w:tcPr>
            <w:tcW w:w="720" w:type="dxa"/>
            <w:shd w:val="clear" w:color="auto" w:fill="auto"/>
            <w:vAlign w:val="center"/>
          </w:tcPr>
          <w:p w14:paraId="5CC8A623" w14:textId="77777777" w:rsidR="00A31B39" w:rsidRPr="00E062F1" w:rsidRDefault="00A31B39" w:rsidP="00A31B39">
            <w:pPr>
              <w:pStyle w:val="TAC"/>
            </w:pPr>
            <w:r w:rsidRPr="00E062F1">
              <w:rPr>
                <w:rFonts w:cs="Arial"/>
                <w:szCs w:val="18"/>
                <w:lang w:eastAsia="zh-CN"/>
              </w:rPr>
              <w:t>100</w:t>
            </w:r>
          </w:p>
        </w:tc>
        <w:tc>
          <w:tcPr>
            <w:tcW w:w="720" w:type="dxa"/>
            <w:shd w:val="clear" w:color="auto" w:fill="auto"/>
            <w:vAlign w:val="center"/>
          </w:tcPr>
          <w:p w14:paraId="189A7C5C" w14:textId="77777777" w:rsidR="00A31B39" w:rsidRPr="00E062F1" w:rsidRDefault="00A31B39" w:rsidP="00A31B39">
            <w:pPr>
              <w:pStyle w:val="TAC"/>
            </w:pPr>
            <w:r w:rsidRPr="00E062F1">
              <w:rPr>
                <w:rFonts w:cs="Arial"/>
                <w:szCs w:val="18"/>
                <w:lang w:eastAsia="zh-CN"/>
              </w:rPr>
              <w:t>100</w:t>
            </w:r>
          </w:p>
        </w:tc>
        <w:tc>
          <w:tcPr>
            <w:tcW w:w="720" w:type="dxa"/>
          </w:tcPr>
          <w:p w14:paraId="79A1A19F" w14:textId="77777777" w:rsidR="00A31B39" w:rsidRPr="00E062F1" w:rsidRDefault="00A31B39" w:rsidP="00A31B39">
            <w:pPr>
              <w:pStyle w:val="TAC"/>
              <w:rPr>
                <w:rFonts w:cs="Arial"/>
                <w:szCs w:val="18"/>
                <w:lang w:eastAsia="zh-CN"/>
              </w:rPr>
            </w:pPr>
          </w:p>
        </w:tc>
        <w:tc>
          <w:tcPr>
            <w:tcW w:w="720" w:type="dxa"/>
            <w:shd w:val="clear" w:color="auto" w:fill="auto"/>
            <w:vAlign w:val="center"/>
          </w:tcPr>
          <w:p w14:paraId="48C2468C" w14:textId="77777777" w:rsidR="00A31B39" w:rsidRPr="00E062F1" w:rsidRDefault="00A31B39" w:rsidP="00A31B39">
            <w:pPr>
              <w:pStyle w:val="TAC"/>
            </w:pPr>
            <w:r w:rsidRPr="00E062F1">
              <w:rPr>
                <w:rFonts w:cs="Arial"/>
                <w:szCs w:val="18"/>
                <w:lang w:eastAsia="zh-CN"/>
              </w:rPr>
              <w:t>100</w:t>
            </w:r>
          </w:p>
        </w:tc>
        <w:tc>
          <w:tcPr>
            <w:tcW w:w="720" w:type="dxa"/>
            <w:vAlign w:val="center"/>
          </w:tcPr>
          <w:p w14:paraId="60195761" w14:textId="77777777" w:rsidR="00A31B39" w:rsidRPr="00E062F1" w:rsidRDefault="00A31B39" w:rsidP="00A31B39">
            <w:pPr>
              <w:pStyle w:val="TAC"/>
            </w:pPr>
            <w:r w:rsidRPr="00E062F1">
              <w:rPr>
                <w:rFonts w:cs="Arial"/>
                <w:szCs w:val="18"/>
                <w:lang w:eastAsia="zh-CN"/>
              </w:rPr>
              <w:t>100</w:t>
            </w:r>
          </w:p>
        </w:tc>
        <w:tc>
          <w:tcPr>
            <w:tcW w:w="720" w:type="dxa"/>
            <w:shd w:val="clear" w:color="auto" w:fill="auto"/>
            <w:vAlign w:val="center"/>
          </w:tcPr>
          <w:p w14:paraId="4739FB01" w14:textId="77777777" w:rsidR="00A31B39" w:rsidRPr="00E062F1" w:rsidRDefault="00A31B39" w:rsidP="00A31B39">
            <w:pPr>
              <w:pStyle w:val="TAC"/>
            </w:pPr>
            <w:r w:rsidRPr="00E062F1">
              <w:rPr>
                <w:rFonts w:cs="Arial"/>
                <w:szCs w:val="18"/>
                <w:lang w:eastAsia="zh-CN"/>
              </w:rPr>
              <w:t>100</w:t>
            </w:r>
          </w:p>
        </w:tc>
      </w:tr>
      <w:tr w:rsidR="00A31B39" w:rsidRPr="00E062F1" w14:paraId="3A11D417" w14:textId="77777777" w:rsidTr="00A31B39">
        <w:trPr>
          <w:trHeight w:val="285"/>
          <w:jc w:val="center"/>
        </w:trPr>
        <w:tc>
          <w:tcPr>
            <w:tcW w:w="646" w:type="dxa"/>
            <w:shd w:val="clear" w:color="auto" w:fill="auto"/>
            <w:vAlign w:val="center"/>
          </w:tcPr>
          <w:p w14:paraId="5E96D90F" w14:textId="77777777" w:rsidR="00A31B39" w:rsidRPr="00E062F1" w:rsidRDefault="00A31B39" w:rsidP="00A31B39">
            <w:pPr>
              <w:pStyle w:val="TAC"/>
              <w:rPr>
                <w:lang w:eastAsia="zh-CN"/>
              </w:rPr>
            </w:pPr>
            <w:r w:rsidRPr="00E062F1">
              <w:rPr>
                <w:lang w:eastAsia="zh-CN"/>
              </w:rPr>
              <w:t>n3</w:t>
            </w:r>
          </w:p>
        </w:tc>
        <w:tc>
          <w:tcPr>
            <w:tcW w:w="646" w:type="dxa"/>
            <w:shd w:val="clear" w:color="auto" w:fill="auto"/>
            <w:vAlign w:val="center"/>
          </w:tcPr>
          <w:p w14:paraId="5C11F9AD" w14:textId="77777777" w:rsidR="00A31B39" w:rsidRPr="00E062F1" w:rsidRDefault="00A31B39" w:rsidP="00A31B39">
            <w:pPr>
              <w:pStyle w:val="TAC"/>
              <w:rPr>
                <w:lang w:eastAsia="zh-CN"/>
              </w:rPr>
            </w:pPr>
            <w:r w:rsidRPr="00E062F1">
              <w:rPr>
                <w:lang w:eastAsia="zh-CN"/>
              </w:rPr>
              <w:t>11</w:t>
            </w:r>
          </w:p>
        </w:tc>
        <w:tc>
          <w:tcPr>
            <w:tcW w:w="720" w:type="dxa"/>
            <w:vAlign w:val="center"/>
          </w:tcPr>
          <w:p w14:paraId="38A44AE6" w14:textId="77777777" w:rsidR="00A31B39" w:rsidRPr="00E062F1" w:rsidRDefault="00A31B39" w:rsidP="00A31B39">
            <w:pPr>
              <w:pStyle w:val="TAC"/>
            </w:pPr>
            <w:r w:rsidRPr="00E062F1">
              <w:t>15</w:t>
            </w:r>
          </w:p>
        </w:tc>
        <w:tc>
          <w:tcPr>
            <w:tcW w:w="720" w:type="dxa"/>
            <w:shd w:val="clear" w:color="auto" w:fill="auto"/>
            <w:vAlign w:val="center"/>
          </w:tcPr>
          <w:p w14:paraId="11DA265C" w14:textId="77777777" w:rsidR="00A31B39" w:rsidRPr="00E062F1" w:rsidRDefault="00A31B39" w:rsidP="00A31B39">
            <w:pPr>
              <w:pStyle w:val="TAC"/>
              <w:rPr>
                <w:lang w:eastAsia="zh-CN"/>
              </w:rPr>
            </w:pPr>
            <w:r w:rsidRPr="00E062F1">
              <w:t>25</w:t>
            </w:r>
          </w:p>
        </w:tc>
        <w:tc>
          <w:tcPr>
            <w:tcW w:w="720" w:type="dxa"/>
            <w:shd w:val="clear" w:color="auto" w:fill="auto"/>
            <w:vAlign w:val="center"/>
          </w:tcPr>
          <w:p w14:paraId="78FE51DD" w14:textId="77777777" w:rsidR="00A31B39" w:rsidRPr="00E062F1" w:rsidRDefault="00A31B39" w:rsidP="00A31B39">
            <w:pPr>
              <w:pStyle w:val="TAC"/>
              <w:rPr>
                <w:lang w:eastAsia="zh-CN"/>
              </w:rPr>
            </w:pPr>
            <w:r w:rsidRPr="00E062F1">
              <w:t>50</w:t>
            </w:r>
          </w:p>
        </w:tc>
        <w:tc>
          <w:tcPr>
            <w:tcW w:w="720" w:type="dxa"/>
            <w:shd w:val="clear" w:color="auto" w:fill="auto"/>
            <w:vAlign w:val="center"/>
          </w:tcPr>
          <w:p w14:paraId="4F977F33" w14:textId="77777777" w:rsidR="00A31B39" w:rsidRPr="00E062F1" w:rsidRDefault="00A31B39" w:rsidP="00A31B39">
            <w:pPr>
              <w:pStyle w:val="TAC"/>
              <w:rPr>
                <w:lang w:eastAsia="zh-CN"/>
              </w:rPr>
            </w:pPr>
          </w:p>
        </w:tc>
        <w:tc>
          <w:tcPr>
            <w:tcW w:w="720" w:type="dxa"/>
            <w:shd w:val="clear" w:color="auto" w:fill="auto"/>
            <w:vAlign w:val="center"/>
          </w:tcPr>
          <w:p w14:paraId="01F7A15F" w14:textId="77777777" w:rsidR="00A31B39" w:rsidRPr="00E062F1" w:rsidRDefault="00A31B39" w:rsidP="00A31B39">
            <w:pPr>
              <w:pStyle w:val="TAC"/>
              <w:rPr>
                <w:lang w:eastAsia="zh-CN"/>
              </w:rPr>
            </w:pPr>
          </w:p>
        </w:tc>
        <w:tc>
          <w:tcPr>
            <w:tcW w:w="720" w:type="dxa"/>
            <w:shd w:val="clear" w:color="auto" w:fill="auto"/>
            <w:vAlign w:val="center"/>
          </w:tcPr>
          <w:p w14:paraId="13F664D3" w14:textId="77777777" w:rsidR="00A31B39" w:rsidRPr="00E062F1" w:rsidRDefault="00A31B39" w:rsidP="00A31B39">
            <w:pPr>
              <w:pStyle w:val="TAC"/>
            </w:pPr>
          </w:p>
        </w:tc>
        <w:tc>
          <w:tcPr>
            <w:tcW w:w="720" w:type="dxa"/>
            <w:vAlign w:val="center"/>
          </w:tcPr>
          <w:p w14:paraId="6E86A5AE" w14:textId="77777777" w:rsidR="00A31B39" w:rsidRPr="00E062F1" w:rsidRDefault="00A31B39" w:rsidP="00A31B39">
            <w:pPr>
              <w:pStyle w:val="TAC"/>
              <w:rPr>
                <w:lang w:eastAsia="zh-CN"/>
              </w:rPr>
            </w:pPr>
          </w:p>
        </w:tc>
        <w:tc>
          <w:tcPr>
            <w:tcW w:w="720" w:type="dxa"/>
            <w:shd w:val="clear" w:color="auto" w:fill="auto"/>
            <w:vAlign w:val="center"/>
          </w:tcPr>
          <w:p w14:paraId="3E8EE971" w14:textId="77777777" w:rsidR="00A31B39" w:rsidRPr="00E062F1" w:rsidRDefault="00A31B39" w:rsidP="00A31B39">
            <w:pPr>
              <w:pStyle w:val="TAC"/>
              <w:rPr>
                <w:lang w:eastAsia="zh-CN"/>
              </w:rPr>
            </w:pPr>
          </w:p>
        </w:tc>
        <w:tc>
          <w:tcPr>
            <w:tcW w:w="720" w:type="dxa"/>
            <w:shd w:val="clear" w:color="auto" w:fill="auto"/>
            <w:vAlign w:val="center"/>
          </w:tcPr>
          <w:p w14:paraId="0B9E56D1" w14:textId="77777777" w:rsidR="00A31B39" w:rsidRPr="00E062F1" w:rsidRDefault="00A31B39" w:rsidP="00A31B39">
            <w:pPr>
              <w:pStyle w:val="TAC"/>
              <w:rPr>
                <w:lang w:eastAsia="zh-CN"/>
              </w:rPr>
            </w:pPr>
          </w:p>
        </w:tc>
        <w:tc>
          <w:tcPr>
            <w:tcW w:w="720" w:type="dxa"/>
            <w:shd w:val="clear" w:color="auto" w:fill="auto"/>
            <w:vAlign w:val="center"/>
          </w:tcPr>
          <w:p w14:paraId="54753D55" w14:textId="77777777" w:rsidR="00A31B39" w:rsidRPr="00E062F1" w:rsidRDefault="00A31B39" w:rsidP="00A31B39">
            <w:pPr>
              <w:pStyle w:val="TAC"/>
              <w:rPr>
                <w:lang w:eastAsia="zh-CN"/>
              </w:rPr>
            </w:pPr>
          </w:p>
        </w:tc>
        <w:tc>
          <w:tcPr>
            <w:tcW w:w="720" w:type="dxa"/>
          </w:tcPr>
          <w:p w14:paraId="30BEC291" w14:textId="77777777" w:rsidR="00A31B39" w:rsidRPr="00E062F1" w:rsidRDefault="00A31B39" w:rsidP="00A31B39">
            <w:pPr>
              <w:pStyle w:val="TAC"/>
              <w:rPr>
                <w:lang w:eastAsia="zh-CN"/>
              </w:rPr>
            </w:pPr>
          </w:p>
        </w:tc>
        <w:tc>
          <w:tcPr>
            <w:tcW w:w="720" w:type="dxa"/>
            <w:shd w:val="clear" w:color="auto" w:fill="auto"/>
            <w:vAlign w:val="center"/>
          </w:tcPr>
          <w:p w14:paraId="213B029A" w14:textId="77777777" w:rsidR="00A31B39" w:rsidRPr="00E062F1" w:rsidRDefault="00A31B39" w:rsidP="00A31B39">
            <w:pPr>
              <w:pStyle w:val="TAC"/>
              <w:rPr>
                <w:lang w:eastAsia="zh-CN"/>
              </w:rPr>
            </w:pPr>
          </w:p>
        </w:tc>
        <w:tc>
          <w:tcPr>
            <w:tcW w:w="720" w:type="dxa"/>
            <w:vAlign w:val="center"/>
          </w:tcPr>
          <w:p w14:paraId="6FDFA42F" w14:textId="77777777" w:rsidR="00A31B39" w:rsidRPr="00E062F1" w:rsidRDefault="00A31B39" w:rsidP="00A31B39">
            <w:pPr>
              <w:pStyle w:val="TAC"/>
              <w:rPr>
                <w:lang w:eastAsia="zh-CN"/>
              </w:rPr>
            </w:pPr>
          </w:p>
        </w:tc>
        <w:tc>
          <w:tcPr>
            <w:tcW w:w="720" w:type="dxa"/>
            <w:shd w:val="clear" w:color="auto" w:fill="auto"/>
            <w:vAlign w:val="center"/>
          </w:tcPr>
          <w:p w14:paraId="71AAA1E5" w14:textId="77777777" w:rsidR="00A31B39" w:rsidRPr="00E062F1" w:rsidRDefault="00A31B39" w:rsidP="00A31B39">
            <w:pPr>
              <w:pStyle w:val="TAC"/>
              <w:rPr>
                <w:lang w:eastAsia="zh-CN"/>
              </w:rPr>
            </w:pPr>
          </w:p>
        </w:tc>
      </w:tr>
      <w:tr w:rsidR="00A31B39" w:rsidRPr="00E062F1" w14:paraId="638EB9E5" w14:textId="77777777" w:rsidTr="00A31B39">
        <w:trPr>
          <w:trHeight w:val="285"/>
          <w:jc w:val="center"/>
        </w:trPr>
        <w:tc>
          <w:tcPr>
            <w:tcW w:w="646" w:type="dxa"/>
            <w:shd w:val="clear" w:color="auto" w:fill="auto"/>
            <w:vAlign w:val="center"/>
          </w:tcPr>
          <w:p w14:paraId="5902409C" w14:textId="77777777" w:rsidR="00A31B39" w:rsidRPr="00E062F1" w:rsidRDefault="00A31B39" w:rsidP="00A31B39">
            <w:pPr>
              <w:pStyle w:val="TAC"/>
            </w:pPr>
            <w:r w:rsidRPr="00E062F1">
              <w:rPr>
                <w:lang w:eastAsia="zh-CN"/>
              </w:rPr>
              <w:t>3</w:t>
            </w:r>
          </w:p>
        </w:tc>
        <w:tc>
          <w:tcPr>
            <w:tcW w:w="646" w:type="dxa"/>
            <w:shd w:val="clear" w:color="auto" w:fill="auto"/>
            <w:vAlign w:val="center"/>
          </w:tcPr>
          <w:p w14:paraId="46757ABC" w14:textId="77777777" w:rsidR="00A31B39" w:rsidRPr="00E062F1" w:rsidRDefault="00A31B39" w:rsidP="00A31B39">
            <w:pPr>
              <w:pStyle w:val="TAC"/>
            </w:pPr>
            <w:r w:rsidRPr="00E062F1">
              <w:rPr>
                <w:lang w:eastAsia="zh-CN"/>
              </w:rPr>
              <w:t>n41</w:t>
            </w:r>
          </w:p>
        </w:tc>
        <w:tc>
          <w:tcPr>
            <w:tcW w:w="720" w:type="dxa"/>
            <w:vAlign w:val="center"/>
          </w:tcPr>
          <w:p w14:paraId="23F264E0" w14:textId="77777777" w:rsidR="00A31B39" w:rsidRPr="00E062F1" w:rsidRDefault="00A31B39" w:rsidP="00A31B39">
            <w:pPr>
              <w:pStyle w:val="TAC"/>
            </w:pPr>
            <w:r w:rsidRPr="00E062F1">
              <w:t>15</w:t>
            </w:r>
          </w:p>
        </w:tc>
        <w:tc>
          <w:tcPr>
            <w:tcW w:w="720" w:type="dxa"/>
            <w:shd w:val="clear" w:color="auto" w:fill="auto"/>
            <w:vAlign w:val="center"/>
          </w:tcPr>
          <w:p w14:paraId="2514B267" w14:textId="77777777" w:rsidR="00A31B39" w:rsidRPr="00E062F1" w:rsidRDefault="00A31B39" w:rsidP="00A31B39">
            <w:pPr>
              <w:pStyle w:val="TAC"/>
            </w:pPr>
          </w:p>
        </w:tc>
        <w:tc>
          <w:tcPr>
            <w:tcW w:w="720" w:type="dxa"/>
            <w:shd w:val="clear" w:color="auto" w:fill="auto"/>
            <w:vAlign w:val="center"/>
          </w:tcPr>
          <w:p w14:paraId="260CE8C5" w14:textId="77777777" w:rsidR="00A31B39" w:rsidRPr="00E062F1" w:rsidRDefault="00A31B39" w:rsidP="00A31B39">
            <w:pPr>
              <w:pStyle w:val="TAC"/>
            </w:pPr>
            <w:r w:rsidRPr="00E062F1">
              <w:rPr>
                <w:lang w:eastAsia="zh-CN"/>
              </w:rPr>
              <w:t>50</w:t>
            </w:r>
          </w:p>
        </w:tc>
        <w:tc>
          <w:tcPr>
            <w:tcW w:w="720" w:type="dxa"/>
            <w:shd w:val="clear" w:color="auto" w:fill="auto"/>
            <w:vAlign w:val="center"/>
          </w:tcPr>
          <w:p w14:paraId="584A8EC1" w14:textId="77777777" w:rsidR="00A31B39" w:rsidRPr="00E062F1" w:rsidRDefault="00A31B39" w:rsidP="00A31B39">
            <w:pPr>
              <w:pStyle w:val="TAC"/>
              <w:rPr>
                <w:rFonts w:cs="Arial"/>
                <w:szCs w:val="18"/>
              </w:rPr>
            </w:pPr>
            <w:r w:rsidRPr="00E062F1">
              <w:rPr>
                <w:lang w:eastAsia="zh-CN"/>
              </w:rPr>
              <w:t>50</w:t>
            </w:r>
          </w:p>
        </w:tc>
        <w:tc>
          <w:tcPr>
            <w:tcW w:w="720" w:type="dxa"/>
            <w:shd w:val="clear" w:color="auto" w:fill="auto"/>
            <w:vAlign w:val="center"/>
          </w:tcPr>
          <w:p w14:paraId="3F535D00" w14:textId="77777777" w:rsidR="00A31B39" w:rsidRPr="00E062F1" w:rsidRDefault="00A31B39" w:rsidP="00A31B39">
            <w:pPr>
              <w:pStyle w:val="TAC"/>
              <w:rPr>
                <w:rFonts w:cs="Arial"/>
                <w:szCs w:val="18"/>
              </w:rPr>
            </w:pPr>
            <w:r w:rsidRPr="00E062F1">
              <w:rPr>
                <w:lang w:eastAsia="zh-CN"/>
              </w:rPr>
              <w:t>50</w:t>
            </w:r>
          </w:p>
        </w:tc>
        <w:tc>
          <w:tcPr>
            <w:tcW w:w="720" w:type="dxa"/>
            <w:shd w:val="clear" w:color="auto" w:fill="auto"/>
            <w:vAlign w:val="center"/>
          </w:tcPr>
          <w:p w14:paraId="7C23AF80" w14:textId="77777777" w:rsidR="00A31B39" w:rsidRPr="00E062F1" w:rsidRDefault="00A31B39" w:rsidP="00A31B39">
            <w:pPr>
              <w:pStyle w:val="TAC"/>
            </w:pPr>
          </w:p>
        </w:tc>
        <w:tc>
          <w:tcPr>
            <w:tcW w:w="720" w:type="dxa"/>
            <w:vAlign w:val="center"/>
          </w:tcPr>
          <w:p w14:paraId="0010ADED" w14:textId="77777777" w:rsidR="00A31B39" w:rsidRPr="00E062F1" w:rsidRDefault="00A31B39" w:rsidP="00A31B39">
            <w:pPr>
              <w:pStyle w:val="TAC"/>
              <w:rPr>
                <w:lang w:eastAsia="zh-CN"/>
              </w:rPr>
            </w:pPr>
            <w:r>
              <w:rPr>
                <w:lang w:eastAsia="zh-CN"/>
              </w:rPr>
              <w:t>[50]</w:t>
            </w:r>
          </w:p>
        </w:tc>
        <w:tc>
          <w:tcPr>
            <w:tcW w:w="720" w:type="dxa"/>
            <w:shd w:val="clear" w:color="auto" w:fill="auto"/>
            <w:vAlign w:val="center"/>
          </w:tcPr>
          <w:p w14:paraId="1AED0A48" w14:textId="77777777" w:rsidR="00A31B39" w:rsidRPr="00E062F1" w:rsidRDefault="00A31B39" w:rsidP="00A31B39">
            <w:pPr>
              <w:pStyle w:val="TAC"/>
            </w:pPr>
            <w:r w:rsidRPr="00E062F1">
              <w:rPr>
                <w:lang w:eastAsia="zh-CN"/>
              </w:rPr>
              <w:t>50</w:t>
            </w:r>
          </w:p>
        </w:tc>
        <w:tc>
          <w:tcPr>
            <w:tcW w:w="720" w:type="dxa"/>
            <w:shd w:val="clear" w:color="auto" w:fill="auto"/>
            <w:vAlign w:val="center"/>
          </w:tcPr>
          <w:p w14:paraId="12B033F1" w14:textId="77777777" w:rsidR="00A31B39" w:rsidRPr="00E062F1" w:rsidRDefault="00A31B39" w:rsidP="00A31B39">
            <w:pPr>
              <w:pStyle w:val="TAC"/>
            </w:pPr>
            <w:r w:rsidRPr="00E062F1">
              <w:rPr>
                <w:lang w:eastAsia="zh-CN"/>
              </w:rPr>
              <w:t>50</w:t>
            </w:r>
          </w:p>
        </w:tc>
        <w:tc>
          <w:tcPr>
            <w:tcW w:w="720" w:type="dxa"/>
            <w:shd w:val="clear" w:color="auto" w:fill="auto"/>
            <w:vAlign w:val="center"/>
          </w:tcPr>
          <w:p w14:paraId="0CC5661E" w14:textId="77777777" w:rsidR="00A31B39" w:rsidRPr="00E062F1" w:rsidRDefault="00A31B39" w:rsidP="00A31B39">
            <w:pPr>
              <w:pStyle w:val="TAC"/>
            </w:pPr>
            <w:r w:rsidRPr="00E062F1">
              <w:rPr>
                <w:lang w:eastAsia="zh-CN"/>
              </w:rPr>
              <w:t>50</w:t>
            </w:r>
          </w:p>
        </w:tc>
        <w:tc>
          <w:tcPr>
            <w:tcW w:w="720" w:type="dxa"/>
          </w:tcPr>
          <w:p w14:paraId="0BEB3DE8" w14:textId="77777777" w:rsidR="00A31B39" w:rsidRPr="00E062F1" w:rsidRDefault="00A31B39" w:rsidP="00A31B39">
            <w:pPr>
              <w:pStyle w:val="TAC"/>
              <w:rPr>
                <w:lang w:eastAsia="zh-CN"/>
              </w:rPr>
            </w:pPr>
          </w:p>
        </w:tc>
        <w:tc>
          <w:tcPr>
            <w:tcW w:w="720" w:type="dxa"/>
            <w:shd w:val="clear" w:color="auto" w:fill="auto"/>
            <w:vAlign w:val="center"/>
          </w:tcPr>
          <w:p w14:paraId="5AB298D0" w14:textId="77777777" w:rsidR="00A31B39" w:rsidRPr="00E062F1" w:rsidRDefault="00A31B39" w:rsidP="00A31B39">
            <w:pPr>
              <w:pStyle w:val="TAC"/>
            </w:pPr>
            <w:r w:rsidRPr="00E062F1">
              <w:rPr>
                <w:lang w:eastAsia="zh-CN"/>
              </w:rPr>
              <w:t>50</w:t>
            </w:r>
          </w:p>
        </w:tc>
        <w:tc>
          <w:tcPr>
            <w:tcW w:w="720" w:type="dxa"/>
            <w:vAlign w:val="center"/>
          </w:tcPr>
          <w:p w14:paraId="109D51DC" w14:textId="77777777" w:rsidR="00A31B39" w:rsidRPr="00E062F1" w:rsidRDefault="00A31B39" w:rsidP="00A31B39">
            <w:pPr>
              <w:pStyle w:val="TAC"/>
            </w:pPr>
            <w:r w:rsidRPr="00E062F1">
              <w:rPr>
                <w:lang w:eastAsia="zh-CN"/>
              </w:rPr>
              <w:t>50</w:t>
            </w:r>
          </w:p>
        </w:tc>
        <w:tc>
          <w:tcPr>
            <w:tcW w:w="720" w:type="dxa"/>
            <w:shd w:val="clear" w:color="auto" w:fill="auto"/>
            <w:vAlign w:val="center"/>
          </w:tcPr>
          <w:p w14:paraId="7E5A26C8" w14:textId="77777777" w:rsidR="00A31B39" w:rsidRPr="00E062F1" w:rsidRDefault="00A31B39" w:rsidP="00A31B39">
            <w:pPr>
              <w:pStyle w:val="TAC"/>
            </w:pPr>
            <w:r w:rsidRPr="00E062F1">
              <w:rPr>
                <w:lang w:eastAsia="zh-CN"/>
              </w:rPr>
              <w:t>50</w:t>
            </w:r>
          </w:p>
        </w:tc>
      </w:tr>
      <w:tr w:rsidR="00A31B39" w:rsidRPr="00E062F1" w14:paraId="6FF4ED49" w14:textId="77777777" w:rsidTr="00A31B39">
        <w:trPr>
          <w:trHeight w:val="285"/>
          <w:jc w:val="center"/>
        </w:trPr>
        <w:tc>
          <w:tcPr>
            <w:tcW w:w="646" w:type="dxa"/>
            <w:shd w:val="clear" w:color="auto" w:fill="auto"/>
            <w:vAlign w:val="center"/>
          </w:tcPr>
          <w:p w14:paraId="757E6E1D" w14:textId="77777777" w:rsidR="00A31B39" w:rsidRPr="00E062F1" w:rsidRDefault="00A31B39" w:rsidP="00A31B39">
            <w:pPr>
              <w:pStyle w:val="TAC"/>
              <w:rPr>
                <w:lang w:eastAsia="zh-CN"/>
              </w:rPr>
            </w:pPr>
            <w:r>
              <w:t>3</w:t>
            </w:r>
          </w:p>
        </w:tc>
        <w:tc>
          <w:tcPr>
            <w:tcW w:w="646" w:type="dxa"/>
            <w:shd w:val="clear" w:color="auto" w:fill="auto"/>
            <w:vAlign w:val="center"/>
          </w:tcPr>
          <w:p w14:paraId="0E534C45" w14:textId="77777777" w:rsidR="00A31B39" w:rsidRPr="00E062F1" w:rsidRDefault="00A31B39" w:rsidP="00A31B39">
            <w:pPr>
              <w:pStyle w:val="TAC"/>
              <w:rPr>
                <w:lang w:eastAsia="zh-CN"/>
              </w:rPr>
            </w:pPr>
            <w:r>
              <w:rPr>
                <w:rFonts w:cs="Arial"/>
              </w:rPr>
              <w:t>n51</w:t>
            </w:r>
          </w:p>
        </w:tc>
        <w:tc>
          <w:tcPr>
            <w:tcW w:w="720" w:type="dxa"/>
            <w:vAlign w:val="center"/>
          </w:tcPr>
          <w:p w14:paraId="2CA19EC0" w14:textId="77777777" w:rsidR="00A31B39" w:rsidRPr="00E062F1" w:rsidRDefault="00A31B39" w:rsidP="00A31B39">
            <w:pPr>
              <w:pStyle w:val="TAC"/>
            </w:pPr>
            <w:r>
              <w:t>15</w:t>
            </w:r>
          </w:p>
        </w:tc>
        <w:tc>
          <w:tcPr>
            <w:tcW w:w="720" w:type="dxa"/>
            <w:shd w:val="clear" w:color="auto" w:fill="auto"/>
            <w:vAlign w:val="center"/>
          </w:tcPr>
          <w:p w14:paraId="4F54019E" w14:textId="77777777" w:rsidR="00A31B39" w:rsidRPr="00E062F1" w:rsidDel="005A6E5E" w:rsidRDefault="00A31B39" w:rsidP="00A31B39">
            <w:pPr>
              <w:pStyle w:val="TAC"/>
              <w:rPr>
                <w:lang w:eastAsia="zh-CN"/>
              </w:rPr>
            </w:pPr>
            <w:r>
              <w:t>25</w:t>
            </w:r>
          </w:p>
        </w:tc>
        <w:tc>
          <w:tcPr>
            <w:tcW w:w="720" w:type="dxa"/>
            <w:shd w:val="clear" w:color="auto" w:fill="auto"/>
            <w:vAlign w:val="center"/>
          </w:tcPr>
          <w:p w14:paraId="64CEEA61" w14:textId="77777777" w:rsidR="00A31B39" w:rsidRPr="00E062F1" w:rsidRDefault="00A31B39" w:rsidP="00A31B39">
            <w:pPr>
              <w:pStyle w:val="TAC"/>
              <w:rPr>
                <w:lang w:eastAsia="zh-CN"/>
              </w:rPr>
            </w:pPr>
          </w:p>
        </w:tc>
        <w:tc>
          <w:tcPr>
            <w:tcW w:w="720" w:type="dxa"/>
            <w:shd w:val="clear" w:color="auto" w:fill="auto"/>
            <w:vAlign w:val="center"/>
          </w:tcPr>
          <w:p w14:paraId="71027F39" w14:textId="77777777" w:rsidR="00A31B39" w:rsidRPr="00E062F1" w:rsidRDefault="00A31B39" w:rsidP="00A31B39">
            <w:pPr>
              <w:pStyle w:val="TAC"/>
              <w:rPr>
                <w:lang w:eastAsia="zh-CN"/>
              </w:rPr>
            </w:pPr>
          </w:p>
        </w:tc>
        <w:tc>
          <w:tcPr>
            <w:tcW w:w="720" w:type="dxa"/>
            <w:shd w:val="clear" w:color="auto" w:fill="auto"/>
            <w:vAlign w:val="center"/>
          </w:tcPr>
          <w:p w14:paraId="07D7B4CE" w14:textId="77777777" w:rsidR="00A31B39" w:rsidRPr="00E062F1" w:rsidRDefault="00A31B39" w:rsidP="00A31B39">
            <w:pPr>
              <w:pStyle w:val="TAC"/>
              <w:rPr>
                <w:lang w:eastAsia="zh-CN"/>
              </w:rPr>
            </w:pPr>
          </w:p>
        </w:tc>
        <w:tc>
          <w:tcPr>
            <w:tcW w:w="720" w:type="dxa"/>
            <w:shd w:val="clear" w:color="auto" w:fill="auto"/>
          </w:tcPr>
          <w:p w14:paraId="7940097D" w14:textId="77777777" w:rsidR="00A31B39" w:rsidRPr="00E062F1" w:rsidRDefault="00A31B39" w:rsidP="00A31B39">
            <w:pPr>
              <w:pStyle w:val="TAC"/>
            </w:pPr>
          </w:p>
        </w:tc>
        <w:tc>
          <w:tcPr>
            <w:tcW w:w="720" w:type="dxa"/>
          </w:tcPr>
          <w:p w14:paraId="28B90BA1" w14:textId="77777777" w:rsidR="00A31B39" w:rsidRPr="00E062F1" w:rsidRDefault="00A31B39" w:rsidP="00A31B39">
            <w:pPr>
              <w:pStyle w:val="TAC"/>
              <w:rPr>
                <w:lang w:eastAsia="zh-CN"/>
              </w:rPr>
            </w:pPr>
          </w:p>
        </w:tc>
        <w:tc>
          <w:tcPr>
            <w:tcW w:w="720" w:type="dxa"/>
            <w:shd w:val="clear" w:color="auto" w:fill="auto"/>
            <w:vAlign w:val="center"/>
          </w:tcPr>
          <w:p w14:paraId="5DFFE5D8" w14:textId="77777777" w:rsidR="00A31B39" w:rsidRPr="00E062F1" w:rsidRDefault="00A31B39" w:rsidP="00A31B39">
            <w:pPr>
              <w:pStyle w:val="TAC"/>
              <w:rPr>
                <w:lang w:eastAsia="zh-CN"/>
              </w:rPr>
            </w:pPr>
          </w:p>
        </w:tc>
        <w:tc>
          <w:tcPr>
            <w:tcW w:w="720" w:type="dxa"/>
            <w:shd w:val="clear" w:color="auto" w:fill="auto"/>
            <w:vAlign w:val="center"/>
          </w:tcPr>
          <w:p w14:paraId="3D217ED0" w14:textId="77777777" w:rsidR="00A31B39" w:rsidRPr="00E062F1" w:rsidRDefault="00A31B39" w:rsidP="00A31B39">
            <w:pPr>
              <w:pStyle w:val="TAC"/>
              <w:rPr>
                <w:lang w:eastAsia="zh-CN"/>
              </w:rPr>
            </w:pPr>
          </w:p>
        </w:tc>
        <w:tc>
          <w:tcPr>
            <w:tcW w:w="720" w:type="dxa"/>
            <w:shd w:val="clear" w:color="auto" w:fill="auto"/>
            <w:vAlign w:val="center"/>
          </w:tcPr>
          <w:p w14:paraId="490AC841" w14:textId="77777777" w:rsidR="00A31B39" w:rsidRPr="00E062F1" w:rsidRDefault="00A31B39" w:rsidP="00A31B39">
            <w:pPr>
              <w:pStyle w:val="TAC"/>
              <w:rPr>
                <w:lang w:eastAsia="zh-CN"/>
              </w:rPr>
            </w:pPr>
          </w:p>
        </w:tc>
        <w:tc>
          <w:tcPr>
            <w:tcW w:w="720" w:type="dxa"/>
          </w:tcPr>
          <w:p w14:paraId="3DB14586" w14:textId="77777777" w:rsidR="00A31B39" w:rsidRPr="00E062F1" w:rsidRDefault="00A31B39" w:rsidP="00A31B39">
            <w:pPr>
              <w:pStyle w:val="TAC"/>
              <w:rPr>
                <w:lang w:eastAsia="zh-CN"/>
              </w:rPr>
            </w:pPr>
          </w:p>
        </w:tc>
        <w:tc>
          <w:tcPr>
            <w:tcW w:w="720" w:type="dxa"/>
            <w:shd w:val="clear" w:color="auto" w:fill="auto"/>
            <w:vAlign w:val="center"/>
          </w:tcPr>
          <w:p w14:paraId="54C4EC56" w14:textId="77777777" w:rsidR="00A31B39" w:rsidRPr="00E062F1" w:rsidRDefault="00A31B39" w:rsidP="00A31B39">
            <w:pPr>
              <w:pStyle w:val="TAC"/>
              <w:rPr>
                <w:lang w:eastAsia="zh-CN"/>
              </w:rPr>
            </w:pPr>
          </w:p>
        </w:tc>
        <w:tc>
          <w:tcPr>
            <w:tcW w:w="720" w:type="dxa"/>
            <w:vAlign w:val="center"/>
          </w:tcPr>
          <w:p w14:paraId="21AB8419" w14:textId="77777777" w:rsidR="00A31B39" w:rsidRPr="00E062F1" w:rsidRDefault="00A31B39" w:rsidP="00A31B39">
            <w:pPr>
              <w:pStyle w:val="TAC"/>
              <w:rPr>
                <w:lang w:eastAsia="zh-CN"/>
              </w:rPr>
            </w:pPr>
          </w:p>
        </w:tc>
        <w:tc>
          <w:tcPr>
            <w:tcW w:w="720" w:type="dxa"/>
            <w:shd w:val="clear" w:color="auto" w:fill="auto"/>
            <w:vAlign w:val="center"/>
          </w:tcPr>
          <w:p w14:paraId="4BF7794A" w14:textId="77777777" w:rsidR="00A31B39" w:rsidRPr="00E062F1" w:rsidRDefault="00A31B39" w:rsidP="00A31B39">
            <w:pPr>
              <w:pStyle w:val="TAC"/>
              <w:rPr>
                <w:lang w:eastAsia="zh-CN"/>
              </w:rPr>
            </w:pPr>
          </w:p>
        </w:tc>
      </w:tr>
      <w:tr w:rsidR="00A31B39" w:rsidRPr="00E062F1" w14:paraId="04231713" w14:textId="77777777" w:rsidTr="00A31B39">
        <w:trPr>
          <w:trHeight w:val="285"/>
          <w:jc w:val="center"/>
        </w:trPr>
        <w:tc>
          <w:tcPr>
            <w:tcW w:w="646" w:type="dxa"/>
            <w:shd w:val="clear" w:color="auto" w:fill="auto"/>
            <w:vAlign w:val="center"/>
          </w:tcPr>
          <w:p w14:paraId="22400ED2" w14:textId="77777777" w:rsidR="00A31B39" w:rsidRPr="00E062F1" w:rsidRDefault="00A31B39" w:rsidP="00A31B39">
            <w:pPr>
              <w:pStyle w:val="TAC"/>
              <w:rPr>
                <w:lang w:eastAsia="zh-CN"/>
              </w:rPr>
            </w:pPr>
            <w:r>
              <w:t>30</w:t>
            </w:r>
          </w:p>
        </w:tc>
        <w:tc>
          <w:tcPr>
            <w:tcW w:w="646" w:type="dxa"/>
            <w:shd w:val="clear" w:color="auto" w:fill="auto"/>
            <w:vAlign w:val="center"/>
          </w:tcPr>
          <w:p w14:paraId="0E85472A" w14:textId="77777777" w:rsidR="00A31B39" w:rsidRPr="00E062F1" w:rsidRDefault="00A31B39" w:rsidP="00A31B39">
            <w:pPr>
              <w:pStyle w:val="TAC"/>
              <w:rPr>
                <w:lang w:eastAsia="zh-CN"/>
              </w:rPr>
            </w:pPr>
            <w:r>
              <w:rPr>
                <w:rFonts w:cs="Arial"/>
              </w:rPr>
              <w:t>n66</w:t>
            </w:r>
          </w:p>
        </w:tc>
        <w:tc>
          <w:tcPr>
            <w:tcW w:w="720" w:type="dxa"/>
            <w:vAlign w:val="center"/>
          </w:tcPr>
          <w:p w14:paraId="2A07C491" w14:textId="77777777" w:rsidR="00A31B39" w:rsidRPr="00E062F1" w:rsidRDefault="00A31B39" w:rsidP="00A31B39">
            <w:pPr>
              <w:pStyle w:val="TAC"/>
            </w:pPr>
            <w:r w:rsidRPr="001F078B">
              <w:t>15</w:t>
            </w:r>
          </w:p>
        </w:tc>
        <w:tc>
          <w:tcPr>
            <w:tcW w:w="720" w:type="dxa"/>
            <w:shd w:val="clear" w:color="auto" w:fill="auto"/>
            <w:vAlign w:val="center"/>
          </w:tcPr>
          <w:p w14:paraId="070CABE5" w14:textId="77777777" w:rsidR="00A31B39" w:rsidRPr="00E062F1" w:rsidDel="005A6E5E" w:rsidRDefault="00A31B39" w:rsidP="00A31B39">
            <w:pPr>
              <w:pStyle w:val="TAC"/>
              <w:rPr>
                <w:lang w:eastAsia="zh-CN"/>
              </w:rPr>
            </w:pPr>
            <w:r w:rsidRPr="001F078B">
              <w:t>25</w:t>
            </w:r>
          </w:p>
        </w:tc>
        <w:tc>
          <w:tcPr>
            <w:tcW w:w="720" w:type="dxa"/>
            <w:shd w:val="clear" w:color="auto" w:fill="auto"/>
            <w:vAlign w:val="center"/>
          </w:tcPr>
          <w:p w14:paraId="0C2B3308" w14:textId="77777777" w:rsidR="00A31B39" w:rsidRPr="00E062F1" w:rsidRDefault="00A31B39" w:rsidP="00A31B39">
            <w:pPr>
              <w:pStyle w:val="TAC"/>
              <w:rPr>
                <w:lang w:eastAsia="zh-CN"/>
              </w:rPr>
            </w:pPr>
            <w:r>
              <w:t>25</w:t>
            </w:r>
          </w:p>
        </w:tc>
        <w:tc>
          <w:tcPr>
            <w:tcW w:w="720" w:type="dxa"/>
            <w:shd w:val="clear" w:color="auto" w:fill="auto"/>
            <w:vAlign w:val="center"/>
          </w:tcPr>
          <w:p w14:paraId="70516E47" w14:textId="77777777" w:rsidR="00A31B39" w:rsidRPr="00E062F1" w:rsidRDefault="00A31B39" w:rsidP="00A31B39">
            <w:pPr>
              <w:pStyle w:val="TAC"/>
              <w:rPr>
                <w:lang w:eastAsia="zh-CN"/>
              </w:rPr>
            </w:pPr>
            <w:r>
              <w:t>25</w:t>
            </w:r>
          </w:p>
        </w:tc>
        <w:tc>
          <w:tcPr>
            <w:tcW w:w="720" w:type="dxa"/>
            <w:shd w:val="clear" w:color="auto" w:fill="auto"/>
            <w:vAlign w:val="center"/>
          </w:tcPr>
          <w:p w14:paraId="7F0098B8" w14:textId="77777777" w:rsidR="00A31B39" w:rsidRPr="00E062F1" w:rsidRDefault="00A31B39" w:rsidP="00A31B39">
            <w:pPr>
              <w:pStyle w:val="TAC"/>
              <w:rPr>
                <w:lang w:eastAsia="zh-CN"/>
              </w:rPr>
            </w:pPr>
            <w:r>
              <w:t>25</w:t>
            </w:r>
          </w:p>
        </w:tc>
        <w:tc>
          <w:tcPr>
            <w:tcW w:w="720" w:type="dxa"/>
            <w:shd w:val="clear" w:color="auto" w:fill="auto"/>
            <w:vAlign w:val="center"/>
          </w:tcPr>
          <w:p w14:paraId="54EFBFA8" w14:textId="77777777" w:rsidR="00A31B39" w:rsidRPr="00E062F1" w:rsidRDefault="00A31B39" w:rsidP="00A31B39">
            <w:pPr>
              <w:pStyle w:val="TAC"/>
            </w:pPr>
            <w:r>
              <w:t>[25]</w:t>
            </w:r>
          </w:p>
        </w:tc>
        <w:tc>
          <w:tcPr>
            <w:tcW w:w="720" w:type="dxa"/>
            <w:vAlign w:val="center"/>
          </w:tcPr>
          <w:p w14:paraId="0C9870C4" w14:textId="77777777" w:rsidR="00A31B39" w:rsidRPr="00E062F1" w:rsidRDefault="00A31B39" w:rsidP="00A31B39">
            <w:pPr>
              <w:pStyle w:val="TAC"/>
              <w:rPr>
                <w:lang w:eastAsia="zh-CN"/>
              </w:rPr>
            </w:pPr>
            <w:r>
              <w:rPr>
                <w:lang w:eastAsia="zh-CN"/>
              </w:rPr>
              <w:t>[25]</w:t>
            </w:r>
          </w:p>
        </w:tc>
        <w:tc>
          <w:tcPr>
            <w:tcW w:w="720" w:type="dxa"/>
            <w:shd w:val="clear" w:color="auto" w:fill="auto"/>
            <w:vAlign w:val="center"/>
          </w:tcPr>
          <w:p w14:paraId="4F2AD5C9" w14:textId="77777777" w:rsidR="00A31B39" w:rsidRPr="00E062F1" w:rsidRDefault="00A31B39" w:rsidP="00A31B39">
            <w:pPr>
              <w:pStyle w:val="TAC"/>
              <w:rPr>
                <w:lang w:eastAsia="zh-CN"/>
              </w:rPr>
            </w:pPr>
            <w:r>
              <w:rPr>
                <w:rFonts w:cs="Arial"/>
                <w:szCs w:val="18"/>
                <w:lang w:val="en-US"/>
              </w:rPr>
              <w:t>25</w:t>
            </w:r>
          </w:p>
        </w:tc>
        <w:tc>
          <w:tcPr>
            <w:tcW w:w="720" w:type="dxa"/>
            <w:shd w:val="clear" w:color="auto" w:fill="auto"/>
            <w:vAlign w:val="center"/>
          </w:tcPr>
          <w:p w14:paraId="39585DE8" w14:textId="77777777" w:rsidR="00A31B39" w:rsidRPr="00E062F1" w:rsidRDefault="00A31B39" w:rsidP="00A31B39">
            <w:pPr>
              <w:pStyle w:val="TAC"/>
              <w:rPr>
                <w:lang w:eastAsia="zh-CN"/>
              </w:rPr>
            </w:pPr>
          </w:p>
        </w:tc>
        <w:tc>
          <w:tcPr>
            <w:tcW w:w="720" w:type="dxa"/>
            <w:shd w:val="clear" w:color="auto" w:fill="auto"/>
            <w:vAlign w:val="center"/>
          </w:tcPr>
          <w:p w14:paraId="0E17579D" w14:textId="77777777" w:rsidR="00A31B39" w:rsidRPr="00E062F1" w:rsidRDefault="00A31B39" w:rsidP="00A31B39">
            <w:pPr>
              <w:pStyle w:val="TAC"/>
              <w:rPr>
                <w:lang w:eastAsia="zh-CN"/>
              </w:rPr>
            </w:pPr>
          </w:p>
        </w:tc>
        <w:tc>
          <w:tcPr>
            <w:tcW w:w="720" w:type="dxa"/>
          </w:tcPr>
          <w:p w14:paraId="3088DCB5" w14:textId="77777777" w:rsidR="00A31B39" w:rsidRPr="00E062F1" w:rsidRDefault="00A31B39" w:rsidP="00A31B39">
            <w:pPr>
              <w:pStyle w:val="TAC"/>
              <w:rPr>
                <w:lang w:eastAsia="zh-CN"/>
              </w:rPr>
            </w:pPr>
          </w:p>
        </w:tc>
        <w:tc>
          <w:tcPr>
            <w:tcW w:w="720" w:type="dxa"/>
            <w:shd w:val="clear" w:color="auto" w:fill="auto"/>
            <w:vAlign w:val="center"/>
          </w:tcPr>
          <w:p w14:paraId="0D87C7DA" w14:textId="77777777" w:rsidR="00A31B39" w:rsidRPr="00E062F1" w:rsidRDefault="00A31B39" w:rsidP="00A31B39">
            <w:pPr>
              <w:pStyle w:val="TAC"/>
              <w:rPr>
                <w:lang w:eastAsia="zh-CN"/>
              </w:rPr>
            </w:pPr>
          </w:p>
        </w:tc>
        <w:tc>
          <w:tcPr>
            <w:tcW w:w="720" w:type="dxa"/>
            <w:vAlign w:val="center"/>
          </w:tcPr>
          <w:p w14:paraId="2D0A9D3C" w14:textId="77777777" w:rsidR="00A31B39" w:rsidRPr="00E062F1" w:rsidRDefault="00A31B39" w:rsidP="00A31B39">
            <w:pPr>
              <w:pStyle w:val="TAC"/>
              <w:rPr>
                <w:lang w:eastAsia="zh-CN"/>
              </w:rPr>
            </w:pPr>
          </w:p>
        </w:tc>
        <w:tc>
          <w:tcPr>
            <w:tcW w:w="720" w:type="dxa"/>
            <w:shd w:val="clear" w:color="auto" w:fill="auto"/>
            <w:vAlign w:val="center"/>
          </w:tcPr>
          <w:p w14:paraId="0B3ED2A1" w14:textId="77777777" w:rsidR="00A31B39" w:rsidRPr="00E062F1" w:rsidRDefault="00A31B39" w:rsidP="00A31B39">
            <w:pPr>
              <w:pStyle w:val="TAC"/>
              <w:rPr>
                <w:lang w:eastAsia="zh-CN"/>
              </w:rPr>
            </w:pPr>
          </w:p>
        </w:tc>
      </w:tr>
      <w:tr w:rsidR="00A31B39" w:rsidRPr="00E062F1" w14:paraId="5C22B513" w14:textId="77777777" w:rsidTr="00A31B39">
        <w:trPr>
          <w:trHeight w:val="285"/>
          <w:jc w:val="center"/>
        </w:trPr>
        <w:tc>
          <w:tcPr>
            <w:tcW w:w="646" w:type="dxa"/>
            <w:shd w:val="clear" w:color="auto" w:fill="auto"/>
            <w:vAlign w:val="center"/>
          </w:tcPr>
          <w:p w14:paraId="5138EA4D" w14:textId="77777777" w:rsidR="00A31B39" w:rsidRPr="00E062F1" w:rsidRDefault="00A31B39" w:rsidP="00A31B39">
            <w:pPr>
              <w:pStyle w:val="TAC"/>
              <w:rPr>
                <w:lang w:eastAsia="zh-TW"/>
              </w:rPr>
            </w:pPr>
            <w:r w:rsidRPr="00E062F1">
              <w:rPr>
                <w:lang w:eastAsia="zh-TW"/>
              </w:rPr>
              <w:t>n3</w:t>
            </w:r>
          </w:p>
        </w:tc>
        <w:tc>
          <w:tcPr>
            <w:tcW w:w="646" w:type="dxa"/>
            <w:shd w:val="clear" w:color="auto" w:fill="auto"/>
            <w:vAlign w:val="center"/>
          </w:tcPr>
          <w:p w14:paraId="0F8160DF" w14:textId="77777777" w:rsidR="00A31B39" w:rsidRPr="00E062F1" w:rsidRDefault="00A31B39" w:rsidP="00A31B39">
            <w:pPr>
              <w:pStyle w:val="TAC"/>
              <w:rPr>
                <w:lang w:eastAsia="zh-TW"/>
              </w:rPr>
            </w:pPr>
            <w:r w:rsidRPr="00E062F1">
              <w:rPr>
                <w:lang w:eastAsia="zh-TW"/>
              </w:rPr>
              <w:t>41</w:t>
            </w:r>
          </w:p>
        </w:tc>
        <w:tc>
          <w:tcPr>
            <w:tcW w:w="720" w:type="dxa"/>
            <w:vAlign w:val="center"/>
          </w:tcPr>
          <w:p w14:paraId="716DF6C4" w14:textId="77777777" w:rsidR="00A31B39" w:rsidRPr="00E062F1" w:rsidRDefault="00A31B39" w:rsidP="00A31B39">
            <w:pPr>
              <w:pStyle w:val="TAC"/>
              <w:rPr>
                <w:lang w:eastAsia="zh-TW"/>
              </w:rPr>
            </w:pPr>
            <w:r w:rsidRPr="00E062F1">
              <w:rPr>
                <w:lang w:eastAsia="zh-TW"/>
              </w:rPr>
              <w:t>15</w:t>
            </w:r>
          </w:p>
        </w:tc>
        <w:tc>
          <w:tcPr>
            <w:tcW w:w="720" w:type="dxa"/>
            <w:shd w:val="clear" w:color="auto" w:fill="auto"/>
            <w:vAlign w:val="center"/>
          </w:tcPr>
          <w:p w14:paraId="22A0C068" w14:textId="77777777" w:rsidR="00A31B39" w:rsidRPr="00E062F1" w:rsidRDefault="00A31B39" w:rsidP="00A31B39">
            <w:pPr>
              <w:pStyle w:val="TAC"/>
              <w:rPr>
                <w:lang w:eastAsia="zh-CN"/>
              </w:rPr>
            </w:pPr>
            <w:r w:rsidRPr="00E062F1">
              <w:rPr>
                <w:lang w:eastAsia="zh-CN"/>
              </w:rPr>
              <w:t>25</w:t>
            </w:r>
          </w:p>
        </w:tc>
        <w:tc>
          <w:tcPr>
            <w:tcW w:w="720" w:type="dxa"/>
            <w:shd w:val="clear" w:color="auto" w:fill="auto"/>
            <w:vAlign w:val="center"/>
          </w:tcPr>
          <w:p w14:paraId="0C020B5C" w14:textId="77777777" w:rsidR="00A31B39" w:rsidRPr="00E062F1" w:rsidRDefault="00A31B39" w:rsidP="00A31B39">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457A7707" w14:textId="77777777" w:rsidR="00A31B39" w:rsidRPr="00E062F1" w:rsidRDefault="00A31B39" w:rsidP="00A31B39">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063520A3" w14:textId="77777777" w:rsidR="00A31B39" w:rsidRPr="00E062F1" w:rsidRDefault="00A31B39" w:rsidP="00A31B39">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3F31BF91" w14:textId="77777777" w:rsidR="00A31B39" w:rsidRPr="00E062F1" w:rsidRDefault="00A31B39" w:rsidP="00A31B39">
            <w:pPr>
              <w:pStyle w:val="TAC"/>
            </w:pPr>
          </w:p>
        </w:tc>
        <w:tc>
          <w:tcPr>
            <w:tcW w:w="720" w:type="dxa"/>
            <w:vAlign w:val="center"/>
          </w:tcPr>
          <w:p w14:paraId="728EF9E9" w14:textId="77777777" w:rsidR="00A31B39" w:rsidRPr="00E062F1" w:rsidRDefault="00A31B39" w:rsidP="00A31B39">
            <w:pPr>
              <w:pStyle w:val="TAC"/>
              <w:rPr>
                <w:lang w:eastAsia="zh-CN"/>
              </w:rPr>
            </w:pPr>
          </w:p>
        </w:tc>
        <w:tc>
          <w:tcPr>
            <w:tcW w:w="720" w:type="dxa"/>
            <w:shd w:val="clear" w:color="auto" w:fill="auto"/>
            <w:vAlign w:val="center"/>
          </w:tcPr>
          <w:p w14:paraId="7216507C" w14:textId="77777777" w:rsidR="00A31B39" w:rsidRPr="00E062F1" w:rsidRDefault="00A31B39" w:rsidP="00A31B39">
            <w:pPr>
              <w:pStyle w:val="TAC"/>
              <w:rPr>
                <w:lang w:eastAsia="zh-CN"/>
              </w:rPr>
            </w:pPr>
          </w:p>
        </w:tc>
        <w:tc>
          <w:tcPr>
            <w:tcW w:w="720" w:type="dxa"/>
            <w:shd w:val="clear" w:color="auto" w:fill="auto"/>
            <w:vAlign w:val="center"/>
          </w:tcPr>
          <w:p w14:paraId="5D1A942A" w14:textId="77777777" w:rsidR="00A31B39" w:rsidRPr="00E062F1" w:rsidRDefault="00A31B39" w:rsidP="00A31B39">
            <w:pPr>
              <w:pStyle w:val="TAC"/>
              <w:rPr>
                <w:lang w:eastAsia="zh-CN"/>
              </w:rPr>
            </w:pPr>
          </w:p>
        </w:tc>
        <w:tc>
          <w:tcPr>
            <w:tcW w:w="720" w:type="dxa"/>
            <w:shd w:val="clear" w:color="auto" w:fill="auto"/>
            <w:vAlign w:val="center"/>
          </w:tcPr>
          <w:p w14:paraId="5FB2F77B" w14:textId="77777777" w:rsidR="00A31B39" w:rsidRPr="00E062F1" w:rsidRDefault="00A31B39" w:rsidP="00A31B39">
            <w:pPr>
              <w:pStyle w:val="TAC"/>
              <w:rPr>
                <w:lang w:eastAsia="zh-CN"/>
              </w:rPr>
            </w:pPr>
          </w:p>
        </w:tc>
        <w:tc>
          <w:tcPr>
            <w:tcW w:w="720" w:type="dxa"/>
          </w:tcPr>
          <w:p w14:paraId="6FCD1CEC" w14:textId="77777777" w:rsidR="00A31B39" w:rsidRPr="00E062F1" w:rsidRDefault="00A31B39" w:rsidP="00A31B39">
            <w:pPr>
              <w:pStyle w:val="TAC"/>
              <w:rPr>
                <w:lang w:eastAsia="zh-CN"/>
              </w:rPr>
            </w:pPr>
          </w:p>
        </w:tc>
        <w:tc>
          <w:tcPr>
            <w:tcW w:w="720" w:type="dxa"/>
            <w:shd w:val="clear" w:color="auto" w:fill="auto"/>
            <w:vAlign w:val="center"/>
          </w:tcPr>
          <w:p w14:paraId="2ADB7183" w14:textId="77777777" w:rsidR="00A31B39" w:rsidRPr="00E062F1" w:rsidRDefault="00A31B39" w:rsidP="00A31B39">
            <w:pPr>
              <w:pStyle w:val="TAC"/>
              <w:rPr>
                <w:lang w:eastAsia="zh-CN"/>
              </w:rPr>
            </w:pPr>
          </w:p>
        </w:tc>
        <w:tc>
          <w:tcPr>
            <w:tcW w:w="720" w:type="dxa"/>
            <w:vAlign w:val="center"/>
          </w:tcPr>
          <w:p w14:paraId="3F9E7818" w14:textId="77777777" w:rsidR="00A31B39" w:rsidRPr="00E062F1" w:rsidRDefault="00A31B39" w:rsidP="00A31B39">
            <w:pPr>
              <w:pStyle w:val="TAC"/>
              <w:rPr>
                <w:lang w:eastAsia="zh-CN"/>
              </w:rPr>
            </w:pPr>
          </w:p>
        </w:tc>
        <w:tc>
          <w:tcPr>
            <w:tcW w:w="720" w:type="dxa"/>
            <w:shd w:val="clear" w:color="auto" w:fill="auto"/>
            <w:vAlign w:val="center"/>
          </w:tcPr>
          <w:p w14:paraId="3D7211D4" w14:textId="77777777" w:rsidR="00A31B39" w:rsidRPr="00E062F1" w:rsidRDefault="00A31B39" w:rsidP="00A31B39">
            <w:pPr>
              <w:pStyle w:val="TAC"/>
              <w:rPr>
                <w:lang w:eastAsia="zh-CN"/>
              </w:rPr>
            </w:pPr>
          </w:p>
        </w:tc>
      </w:tr>
      <w:tr w:rsidR="00A31B39" w:rsidRPr="00E062F1" w14:paraId="18560780" w14:textId="77777777" w:rsidTr="00A31B39">
        <w:trPr>
          <w:trHeight w:val="285"/>
          <w:jc w:val="center"/>
        </w:trPr>
        <w:tc>
          <w:tcPr>
            <w:tcW w:w="646" w:type="dxa"/>
            <w:shd w:val="clear" w:color="auto" w:fill="auto"/>
            <w:vAlign w:val="center"/>
          </w:tcPr>
          <w:p w14:paraId="3A89898C" w14:textId="77777777" w:rsidR="00A31B39" w:rsidRPr="00E062F1" w:rsidRDefault="00A31B39" w:rsidP="00A31B39">
            <w:pPr>
              <w:pStyle w:val="TAC"/>
            </w:pPr>
            <w:r w:rsidRPr="00E062F1">
              <w:rPr>
                <w:lang w:eastAsia="zh-TW"/>
              </w:rPr>
              <w:t>n5</w:t>
            </w:r>
          </w:p>
        </w:tc>
        <w:tc>
          <w:tcPr>
            <w:tcW w:w="646" w:type="dxa"/>
            <w:shd w:val="clear" w:color="auto" w:fill="auto"/>
            <w:vAlign w:val="center"/>
          </w:tcPr>
          <w:p w14:paraId="496E8C10" w14:textId="77777777" w:rsidR="00A31B39" w:rsidRPr="00E062F1" w:rsidRDefault="00A31B39" w:rsidP="00A31B39">
            <w:pPr>
              <w:pStyle w:val="TAC"/>
            </w:pPr>
            <w:r w:rsidRPr="00E062F1">
              <w:rPr>
                <w:lang w:eastAsia="zh-TW"/>
              </w:rPr>
              <w:t>28</w:t>
            </w:r>
          </w:p>
        </w:tc>
        <w:tc>
          <w:tcPr>
            <w:tcW w:w="720" w:type="dxa"/>
            <w:vAlign w:val="center"/>
          </w:tcPr>
          <w:p w14:paraId="3100113D" w14:textId="77777777" w:rsidR="00A31B39" w:rsidRPr="00E062F1" w:rsidRDefault="00A31B39" w:rsidP="00A31B39">
            <w:pPr>
              <w:pStyle w:val="TAC"/>
            </w:pPr>
            <w:r w:rsidRPr="00E062F1">
              <w:t>15</w:t>
            </w:r>
          </w:p>
        </w:tc>
        <w:tc>
          <w:tcPr>
            <w:tcW w:w="720" w:type="dxa"/>
            <w:shd w:val="clear" w:color="auto" w:fill="auto"/>
            <w:vAlign w:val="center"/>
          </w:tcPr>
          <w:p w14:paraId="6AA21950" w14:textId="77777777" w:rsidR="00A31B39" w:rsidRPr="00E062F1" w:rsidRDefault="00A31B39" w:rsidP="00A31B39">
            <w:pPr>
              <w:pStyle w:val="TAC"/>
            </w:pPr>
            <w:r w:rsidRPr="00E062F1">
              <w:rPr>
                <w:rFonts w:eastAsia="Calibri" w:cs="Arial"/>
                <w:lang w:eastAsia="ja-JP"/>
              </w:rPr>
              <w:t>25</w:t>
            </w:r>
          </w:p>
        </w:tc>
        <w:tc>
          <w:tcPr>
            <w:tcW w:w="720" w:type="dxa"/>
            <w:shd w:val="clear" w:color="auto" w:fill="auto"/>
            <w:vAlign w:val="center"/>
          </w:tcPr>
          <w:p w14:paraId="67B20F31" w14:textId="77777777" w:rsidR="00A31B39" w:rsidRPr="00E062F1" w:rsidRDefault="00A31B39" w:rsidP="00A31B39">
            <w:pPr>
              <w:pStyle w:val="TAC"/>
            </w:pPr>
            <w:r w:rsidRPr="00E062F1">
              <w:rPr>
                <w:rFonts w:eastAsia="Calibri" w:cs="Arial"/>
                <w:lang w:eastAsia="ja-JP"/>
              </w:rPr>
              <w:t>25</w:t>
            </w:r>
          </w:p>
        </w:tc>
        <w:tc>
          <w:tcPr>
            <w:tcW w:w="720" w:type="dxa"/>
            <w:shd w:val="clear" w:color="auto" w:fill="auto"/>
            <w:vAlign w:val="center"/>
          </w:tcPr>
          <w:p w14:paraId="34FDB1AE" w14:textId="77777777" w:rsidR="00A31B39" w:rsidRPr="00E062F1" w:rsidRDefault="00A31B39" w:rsidP="00A31B39">
            <w:pPr>
              <w:pStyle w:val="TAC"/>
            </w:pPr>
            <w:r w:rsidRPr="00E062F1">
              <w:rPr>
                <w:rFonts w:eastAsia="Calibri" w:cs="Arial"/>
                <w:lang w:eastAsia="ja-JP"/>
              </w:rPr>
              <w:t>20</w:t>
            </w:r>
          </w:p>
        </w:tc>
        <w:tc>
          <w:tcPr>
            <w:tcW w:w="720" w:type="dxa"/>
            <w:shd w:val="clear" w:color="auto" w:fill="auto"/>
            <w:vAlign w:val="center"/>
          </w:tcPr>
          <w:p w14:paraId="039622C0" w14:textId="77777777" w:rsidR="00A31B39" w:rsidRPr="00E062F1" w:rsidRDefault="00A31B39" w:rsidP="00A31B39">
            <w:pPr>
              <w:pStyle w:val="TAC"/>
            </w:pPr>
            <w:r w:rsidRPr="00E062F1">
              <w:rPr>
                <w:rFonts w:eastAsia="Calibri" w:cs="Arial"/>
                <w:lang w:eastAsia="ja-JP"/>
              </w:rPr>
              <w:t>20</w:t>
            </w:r>
          </w:p>
        </w:tc>
        <w:tc>
          <w:tcPr>
            <w:tcW w:w="720" w:type="dxa"/>
            <w:shd w:val="clear" w:color="auto" w:fill="auto"/>
            <w:vAlign w:val="center"/>
          </w:tcPr>
          <w:p w14:paraId="31BFDE9E" w14:textId="77777777" w:rsidR="00A31B39" w:rsidRPr="00E062F1" w:rsidRDefault="00A31B39" w:rsidP="00A31B39">
            <w:pPr>
              <w:pStyle w:val="TAC"/>
            </w:pPr>
          </w:p>
        </w:tc>
        <w:tc>
          <w:tcPr>
            <w:tcW w:w="720" w:type="dxa"/>
            <w:vAlign w:val="center"/>
          </w:tcPr>
          <w:p w14:paraId="28CC1616" w14:textId="77777777" w:rsidR="00A31B39" w:rsidRPr="00E062F1" w:rsidRDefault="00A31B39" w:rsidP="00A31B39">
            <w:pPr>
              <w:pStyle w:val="TAC"/>
              <w:rPr>
                <w:lang w:eastAsia="zh-CN"/>
              </w:rPr>
            </w:pPr>
          </w:p>
        </w:tc>
        <w:tc>
          <w:tcPr>
            <w:tcW w:w="720" w:type="dxa"/>
            <w:shd w:val="clear" w:color="auto" w:fill="auto"/>
            <w:vAlign w:val="center"/>
          </w:tcPr>
          <w:p w14:paraId="387816CB" w14:textId="77777777" w:rsidR="00A31B39" w:rsidRPr="00E062F1" w:rsidRDefault="00A31B39" w:rsidP="00A31B39">
            <w:pPr>
              <w:pStyle w:val="TAC"/>
            </w:pPr>
          </w:p>
        </w:tc>
        <w:tc>
          <w:tcPr>
            <w:tcW w:w="720" w:type="dxa"/>
            <w:shd w:val="clear" w:color="auto" w:fill="auto"/>
            <w:vAlign w:val="center"/>
          </w:tcPr>
          <w:p w14:paraId="720F4A8D" w14:textId="77777777" w:rsidR="00A31B39" w:rsidRPr="00E062F1" w:rsidRDefault="00A31B39" w:rsidP="00A31B39">
            <w:pPr>
              <w:pStyle w:val="TAC"/>
            </w:pPr>
          </w:p>
        </w:tc>
        <w:tc>
          <w:tcPr>
            <w:tcW w:w="720" w:type="dxa"/>
            <w:shd w:val="clear" w:color="auto" w:fill="auto"/>
            <w:vAlign w:val="center"/>
          </w:tcPr>
          <w:p w14:paraId="4FABF723" w14:textId="77777777" w:rsidR="00A31B39" w:rsidRPr="00E062F1" w:rsidRDefault="00A31B39" w:rsidP="00A31B39">
            <w:pPr>
              <w:pStyle w:val="TAC"/>
            </w:pPr>
          </w:p>
        </w:tc>
        <w:tc>
          <w:tcPr>
            <w:tcW w:w="720" w:type="dxa"/>
          </w:tcPr>
          <w:p w14:paraId="1334D38F" w14:textId="77777777" w:rsidR="00A31B39" w:rsidRPr="00E062F1" w:rsidRDefault="00A31B39" w:rsidP="00A31B39">
            <w:pPr>
              <w:pStyle w:val="TAC"/>
            </w:pPr>
          </w:p>
        </w:tc>
        <w:tc>
          <w:tcPr>
            <w:tcW w:w="720" w:type="dxa"/>
            <w:shd w:val="clear" w:color="auto" w:fill="auto"/>
            <w:vAlign w:val="center"/>
          </w:tcPr>
          <w:p w14:paraId="6CA4C041" w14:textId="77777777" w:rsidR="00A31B39" w:rsidRPr="00E062F1" w:rsidRDefault="00A31B39" w:rsidP="00A31B39">
            <w:pPr>
              <w:pStyle w:val="TAC"/>
            </w:pPr>
          </w:p>
        </w:tc>
        <w:tc>
          <w:tcPr>
            <w:tcW w:w="720" w:type="dxa"/>
            <w:vAlign w:val="center"/>
          </w:tcPr>
          <w:p w14:paraId="07707D5F" w14:textId="77777777" w:rsidR="00A31B39" w:rsidRPr="00E062F1" w:rsidRDefault="00A31B39" w:rsidP="00A31B39">
            <w:pPr>
              <w:pStyle w:val="TAC"/>
              <w:rPr>
                <w:lang w:eastAsia="zh-CN"/>
              </w:rPr>
            </w:pPr>
          </w:p>
        </w:tc>
        <w:tc>
          <w:tcPr>
            <w:tcW w:w="720" w:type="dxa"/>
            <w:shd w:val="clear" w:color="auto" w:fill="auto"/>
            <w:vAlign w:val="center"/>
          </w:tcPr>
          <w:p w14:paraId="01864D74" w14:textId="77777777" w:rsidR="00A31B39" w:rsidRPr="00E062F1" w:rsidRDefault="00A31B39" w:rsidP="00A31B39">
            <w:pPr>
              <w:pStyle w:val="TAC"/>
              <w:rPr>
                <w:lang w:eastAsia="zh-CN"/>
              </w:rPr>
            </w:pPr>
          </w:p>
        </w:tc>
      </w:tr>
      <w:tr w:rsidR="00A31B39" w:rsidRPr="00E062F1" w14:paraId="543E6B44" w14:textId="77777777" w:rsidTr="00A31B39">
        <w:trPr>
          <w:trHeight w:val="285"/>
          <w:jc w:val="center"/>
        </w:trPr>
        <w:tc>
          <w:tcPr>
            <w:tcW w:w="646" w:type="dxa"/>
            <w:shd w:val="clear" w:color="auto" w:fill="auto"/>
            <w:vAlign w:val="center"/>
          </w:tcPr>
          <w:p w14:paraId="376A815C" w14:textId="77777777" w:rsidR="00A31B39" w:rsidRPr="00E062F1" w:rsidRDefault="00A31B39" w:rsidP="00A31B39">
            <w:pPr>
              <w:pStyle w:val="TAC"/>
              <w:rPr>
                <w:lang w:eastAsia="zh-TW"/>
              </w:rPr>
            </w:pPr>
            <w:r w:rsidRPr="00E062F1">
              <w:t>7</w:t>
            </w:r>
          </w:p>
        </w:tc>
        <w:tc>
          <w:tcPr>
            <w:tcW w:w="646" w:type="dxa"/>
            <w:shd w:val="clear" w:color="auto" w:fill="auto"/>
            <w:vAlign w:val="center"/>
          </w:tcPr>
          <w:p w14:paraId="0BF16CD2" w14:textId="77777777" w:rsidR="00A31B39" w:rsidRPr="00E062F1" w:rsidRDefault="00A31B39" w:rsidP="00A31B39">
            <w:pPr>
              <w:pStyle w:val="TAC"/>
              <w:rPr>
                <w:lang w:eastAsia="zh-TW"/>
              </w:rPr>
            </w:pPr>
            <w:r w:rsidRPr="00E062F1">
              <w:t>n40</w:t>
            </w:r>
          </w:p>
        </w:tc>
        <w:tc>
          <w:tcPr>
            <w:tcW w:w="720" w:type="dxa"/>
            <w:vAlign w:val="center"/>
          </w:tcPr>
          <w:p w14:paraId="47E86D89" w14:textId="77777777" w:rsidR="00A31B39" w:rsidRPr="00E062F1" w:rsidRDefault="00A31B39" w:rsidP="00A31B39">
            <w:pPr>
              <w:pStyle w:val="TAC"/>
              <w:rPr>
                <w:lang w:eastAsia="zh-TW"/>
              </w:rPr>
            </w:pPr>
            <w:r w:rsidRPr="00E062F1">
              <w:t>15</w:t>
            </w:r>
          </w:p>
        </w:tc>
        <w:tc>
          <w:tcPr>
            <w:tcW w:w="720" w:type="dxa"/>
            <w:shd w:val="clear" w:color="auto" w:fill="auto"/>
            <w:vAlign w:val="center"/>
          </w:tcPr>
          <w:p w14:paraId="3ABEF1EB" w14:textId="77777777" w:rsidR="00A31B39" w:rsidRPr="00E062F1" w:rsidRDefault="00A31B39" w:rsidP="00A31B39">
            <w:pPr>
              <w:pStyle w:val="TAC"/>
              <w:rPr>
                <w:lang w:eastAsia="zh-CN"/>
              </w:rPr>
            </w:pPr>
            <w:r w:rsidRPr="00E062F1">
              <w:t>25</w:t>
            </w:r>
          </w:p>
        </w:tc>
        <w:tc>
          <w:tcPr>
            <w:tcW w:w="720" w:type="dxa"/>
            <w:shd w:val="clear" w:color="auto" w:fill="auto"/>
            <w:vAlign w:val="center"/>
          </w:tcPr>
          <w:p w14:paraId="4A539358" w14:textId="77777777" w:rsidR="00A31B39" w:rsidRPr="00E062F1" w:rsidRDefault="00A31B39" w:rsidP="00A31B39">
            <w:pPr>
              <w:pStyle w:val="TAC"/>
              <w:rPr>
                <w:rFonts w:eastAsia="Yu Mincho"/>
                <w:lang w:eastAsia="zh-CN"/>
              </w:rPr>
            </w:pPr>
            <w:r w:rsidRPr="00E062F1">
              <w:t>50</w:t>
            </w:r>
          </w:p>
        </w:tc>
        <w:tc>
          <w:tcPr>
            <w:tcW w:w="720" w:type="dxa"/>
            <w:shd w:val="clear" w:color="auto" w:fill="auto"/>
            <w:vAlign w:val="center"/>
          </w:tcPr>
          <w:p w14:paraId="0348820C" w14:textId="77777777" w:rsidR="00A31B39" w:rsidRPr="00E062F1" w:rsidRDefault="00A31B39" w:rsidP="00A31B39">
            <w:pPr>
              <w:pStyle w:val="TAC"/>
              <w:rPr>
                <w:rFonts w:eastAsia="Yu Mincho"/>
                <w:lang w:eastAsia="zh-CN"/>
              </w:rPr>
            </w:pPr>
            <w:r w:rsidRPr="00E062F1">
              <w:t>75</w:t>
            </w:r>
          </w:p>
        </w:tc>
        <w:tc>
          <w:tcPr>
            <w:tcW w:w="720" w:type="dxa"/>
            <w:shd w:val="clear" w:color="auto" w:fill="auto"/>
            <w:vAlign w:val="center"/>
          </w:tcPr>
          <w:p w14:paraId="0FB1A921" w14:textId="77777777" w:rsidR="00A31B39" w:rsidRPr="00E062F1" w:rsidRDefault="00A31B39" w:rsidP="00A31B39">
            <w:pPr>
              <w:pStyle w:val="TAC"/>
              <w:rPr>
                <w:rFonts w:eastAsia="Yu Mincho"/>
                <w:lang w:eastAsia="zh-CN"/>
              </w:rPr>
            </w:pPr>
            <w:r w:rsidRPr="00E062F1">
              <w:t>75</w:t>
            </w:r>
          </w:p>
        </w:tc>
        <w:tc>
          <w:tcPr>
            <w:tcW w:w="720" w:type="dxa"/>
            <w:shd w:val="clear" w:color="auto" w:fill="auto"/>
            <w:vAlign w:val="center"/>
          </w:tcPr>
          <w:p w14:paraId="2DB21542" w14:textId="77777777" w:rsidR="00A31B39" w:rsidRPr="00E062F1" w:rsidRDefault="00A31B39" w:rsidP="00A31B39">
            <w:pPr>
              <w:pStyle w:val="TAC"/>
            </w:pPr>
            <w:r>
              <w:t>[75]</w:t>
            </w:r>
          </w:p>
        </w:tc>
        <w:tc>
          <w:tcPr>
            <w:tcW w:w="720" w:type="dxa"/>
            <w:vAlign w:val="center"/>
          </w:tcPr>
          <w:p w14:paraId="23E64D49" w14:textId="77777777" w:rsidR="00A31B39" w:rsidRPr="00E062F1" w:rsidRDefault="00A31B39" w:rsidP="00A31B39">
            <w:pPr>
              <w:pStyle w:val="TAC"/>
              <w:rPr>
                <w:lang w:eastAsia="zh-CN"/>
              </w:rPr>
            </w:pPr>
            <w:r>
              <w:rPr>
                <w:lang w:eastAsia="zh-CN"/>
              </w:rPr>
              <w:t>[100]</w:t>
            </w:r>
          </w:p>
        </w:tc>
        <w:tc>
          <w:tcPr>
            <w:tcW w:w="720" w:type="dxa"/>
            <w:shd w:val="clear" w:color="auto" w:fill="auto"/>
            <w:vAlign w:val="center"/>
          </w:tcPr>
          <w:p w14:paraId="552FA7DC" w14:textId="77777777" w:rsidR="00A31B39" w:rsidRPr="00E062F1" w:rsidRDefault="00A31B39" w:rsidP="00A31B39">
            <w:pPr>
              <w:pStyle w:val="TAC"/>
              <w:rPr>
                <w:lang w:eastAsia="zh-CN"/>
              </w:rPr>
            </w:pPr>
            <w:r w:rsidRPr="00E062F1">
              <w:t>100</w:t>
            </w:r>
          </w:p>
        </w:tc>
        <w:tc>
          <w:tcPr>
            <w:tcW w:w="720" w:type="dxa"/>
            <w:shd w:val="clear" w:color="auto" w:fill="auto"/>
            <w:vAlign w:val="center"/>
          </w:tcPr>
          <w:p w14:paraId="2047818F" w14:textId="77777777" w:rsidR="00A31B39" w:rsidRPr="00E062F1" w:rsidRDefault="00A31B39" w:rsidP="00A31B39">
            <w:pPr>
              <w:pStyle w:val="TAC"/>
              <w:rPr>
                <w:lang w:eastAsia="zh-CN"/>
              </w:rPr>
            </w:pPr>
            <w:r w:rsidRPr="00E062F1">
              <w:t>100</w:t>
            </w:r>
          </w:p>
        </w:tc>
        <w:tc>
          <w:tcPr>
            <w:tcW w:w="720" w:type="dxa"/>
            <w:shd w:val="clear" w:color="auto" w:fill="auto"/>
            <w:vAlign w:val="center"/>
          </w:tcPr>
          <w:p w14:paraId="72420E3B" w14:textId="77777777" w:rsidR="00A31B39" w:rsidRPr="00E062F1" w:rsidRDefault="00A31B39" w:rsidP="00A31B39">
            <w:pPr>
              <w:pStyle w:val="TAC"/>
              <w:rPr>
                <w:lang w:eastAsia="zh-CN"/>
              </w:rPr>
            </w:pPr>
            <w:r w:rsidRPr="00E062F1">
              <w:t>100</w:t>
            </w:r>
          </w:p>
        </w:tc>
        <w:tc>
          <w:tcPr>
            <w:tcW w:w="720" w:type="dxa"/>
          </w:tcPr>
          <w:p w14:paraId="6B28F1FB" w14:textId="77777777" w:rsidR="00A31B39" w:rsidRPr="00E062F1" w:rsidRDefault="00A31B39" w:rsidP="00A31B39">
            <w:pPr>
              <w:pStyle w:val="TAC"/>
            </w:pPr>
          </w:p>
        </w:tc>
        <w:tc>
          <w:tcPr>
            <w:tcW w:w="720" w:type="dxa"/>
            <w:shd w:val="clear" w:color="auto" w:fill="auto"/>
            <w:vAlign w:val="center"/>
          </w:tcPr>
          <w:p w14:paraId="1CD81077" w14:textId="77777777" w:rsidR="00A31B39" w:rsidRPr="00E062F1" w:rsidRDefault="00A31B39" w:rsidP="00A31B39">
            <w:pPr>
              <w:pStyle w:val="TAC"/>
              <w:rPr>
                <w:lang w:eastAsia="zh-CN"/>
              </w:rPr>
            </w:pPr>
            <w:r w:rsidRPr="00E062F1">
              <w:t>100</w:t>
            </w:r>
          </w:p>
        </w:tc>
        <w:tc>
          <w:tcPr>
            <w:tcW w:w="720" w:type="dxa"/>
            <w:vAlign w:val="center"/>
          </w:tcPr>
          <w:p w14:paraId="27FC5676" w14:textId="77777777" w:rsidR="00A31B39" w:rsidRPr="00E062F1" w:rsidRDefault="00A31B39" w:rsidP="00A31B39">
            <w:pPr>
              <w:pStyle w:val="TAC"/>
              <w:rPr>
                <w:lang w:eastAsia="zh-CN"/>
              </w:rPr>
            </w:pPr>
          </w:p>
        </w:tc>
        <w:tc>
          <w:tcPr>
            <w:tcW w:w="720" w:type="dxa"/>
            <w:shd w:val="clear" w:color="auto" w:fill="auto"/>
            <w:vAlign w:val="center"/>
          </w:tcPr>
          <w:p w14:paraId="168DAD4F" w14:textId="77777777" w:rsidR="00A31B39" w:rsidRPr="00E062F1" w:rsidRDefault="00A31B39" w:rsidP="00A31B39">
            <w:pPr>
              <w:pStyle w:val="TAC"/>
              <w:rPr>
                <w:lang w:eastAsia="zh-CN"/>
              </w:rPr>
            </w:pPr>
          </w:p>
        </w:tc>
      </w:tr>
      <w:tr w:rsidR="00A31B39" w:rsidRPr="00E062F1" w14:paraId="0B7F880B" w14:textId="77777777" w:rsidTr="00A31B39">
        <w:trPr>
          <w:trHeight w:val="285"/>
          <w:jc w:val="center"/>
        </w:trPr>
        <w:tc>
          <w:tcPr>
            <w:tcW w:w="646" w:type="dxa"/>
            <w:shd w:val="clear" w:color="auto" w:fill="auto"/>
            <w:vAlign w:val="center"/>
          </w:tcPr>
          <w:p w14:paraId="79A5F90D" w14:textId="77777777" w:rsidR="00A31B39" w:rsidRPr="00E062F1" w:rsidRDefault="00A31B39" w:rsidP="00A31B39">
            <w:pPr>
              <w:pStyle w:val="TAC"/>
            </w:pPr>
            <w:r w:rsidRPr="00E062F1">
              <w:t>n38</w:t>
            </w:r>
          </w:p>
        </w:tc>
        <w:tc>
          <w:tcPr>
            <w:tcW w:w="646" w:type="dxa"/>
            <w:shd w:val="clear" w:color="auto" w:fill="auto"/>
            <w:vAlign w:val="center"/>
          </w:tcPr>
          <w:p w14:paraId="6F505065" w14:textId="77777777" w:rsidR="00A31B39" w:rsidRPr="00E062F1" w:rsidRDefault="00A31B39" w:rsidP="00A31B39">
            <w:pPr>
              <w:pStyle w:val="TAC"/>
              <w:rPr>
                <w:rFonts w:cs="Arial"/>
              </w:rPr>
            </w:pPr>
            <w:r w:rsidRPr="00E062F1">
              <w:t>1</w:t>
            </w:r>
          </w:p>
        </w:tc>
        <w:tc>
          <w:tcPr>
            <w:tcW w:w="720" w:type="dxa"/>
            <w:vAlign w:val="center"/>
          </w:tcPr>
          <w:p w14:paraId="77292973" w14:textId="77777777" w:rsidR="00A31B39" w:rsidRPr="00E062F1" w:rsidRDefault="00A31B39" w:rsidP="00A31B39">
            <w:pPr>
              <w:pStyle w:val="TAC"/>
              <w:rPr>
                <w:rFonts w:cs="Arial"/>
              </w:rPr>
            </w:pPr>
            <w:r w:rsidRPr="00E062F1">
              <w:t>15</w:t>
            </w:r>
          </w:p>
        </w:tc>
        <w:tc>
          <w:tcPr>
            <w:tcW w:w="720" w:type="dxa"/>
            <w:shd w:val="clear" w:color="auto" w:fill="auto"/>
            <w:vAlign w:val="center"/>
          </w:tcPr>
          <w:p w14:paraId="01281D3D" w14:textId="77777777" w:rsidR="00A31B39" w:rsidRPr="00E062F1" w:rsidRDefault="00A31B39" w:rsidP="00A31B39">
            <w:pPr>
              <w:pStyle w:val="TAC"/>
              <w:rPr>
                <w:rFonts w:cs="Arial"/>
              </w:rPr>
            </w:pPr>
            <w:r w:rsidRPr="00E062F1">
              <w:t>100</w:t>
            </w:r>
          </w:p>
        </w:tc>
        <w:tc>
          <w:tcPr>
            <w:tcW w:w="720" w:type="dxa"/>
            <w:shd w:val="clear" w:color="auto" w:fill="auto"/>
            <w:vAlign w:val="center"/>
          </w:tcPr>
          <w:p w14:paraId="7AF65565" w14:textId="77777777" w:rsidR="00A31B39" w:rsidRPr="00E062F1" w:rsidRDefault="00A31B39" w:rsidP="00A31B39">
            <w:pPr>
              <w:pStyle w:val="TAC"/>
              <w:rPr>
                <w:rFonts w:cs="Arial"/>
              </w:rPr>
            </w:pPr>
            <w:r w:rsidRPr="00E062F1">
              <w:t>100</w:t>
            </w:r>
          </w:p>
        </w:tc>
        <w:tc>
          <w:tcPr>
            <w:tcW w:w="720" w:type="dxa"/>
            <w:shd w:val="clear" w:color="auto" w:fill="auto"/>
            <w:vAlign w:val="center"/>
          </w:tcPr>
          <w:p w14:paraId="5736F249" w14:textId="77777777" w:rsidR="00A31B39" w:rsidRPr="00E062F1" w:rsidRDefault="00A31B39" w:rsidP="00A31B39">
            <w:pPr>
              <w:pStyle w:val="TAC"/>
              <w:rPr>
                <w:rFonts w:cs="Arial"/>
              </w:rPr>
            </w:pPr>
            <w:r w:rsidRPr="00E062F1">
              <w:t>100</w:t>
            </w:r>
          </w:p>
        </w:tc>
        <w:tc>
          <w:tcPr>
            <w:tcW w:w="720" w:type="dxa"/>
            <w:shd w:val="clear" w:color="auto" w:fill="auto"/>
            <w:vAlign w:val="center"/>
          </w:tcPr>
          <w:p w14:paraId="71F9C3CB" w14:textId="77777777" w:rsidR="00A31B39" w:rsidRPr="00E062F1" w:rsidRDefault="00A31B39" w:rsidP="00A31B39">
            <w:pPr>
              <w:pStyle w:val="TAC"/>
              <w:rPr>
                <w:rFonts w:cs="Arial"/>
              </w:rPr>
            </w:pPr>
            <w:r w:rsidRPr="00E062F1">
              <w:t>100</w:t>
            </w:r>
          </w:p>
        </w:tc>
        <w:tc>
          <w:tcPr>
            <w:tcW w:w="720" w:type="dxa"/>
            <w:shd w:val="clear" w:color="auto" w:fill="auto"/>
            <w:vAlign w:val="center"/>
          </w:tcPr>
          <w:p w14:paraId="15D92475" w14:textId="77777777" w:rsidR="00A31B39" w:rsidRPr="00E062F1" w:rsidRDefault="00A31B39" w:rsidP="00A31B39">
            <w:pPr>
              <w:pStyle w:val="TAC"/>
              <w:rPr>
                <w:rFonts w:cs="Arial"/>
              </w:rPr>
            </w:pPr>
          </w:p>
        </w:tc>
        <w:tc>
          <w:tcPr>
            <w:tcW w:w="720" w:type="dxa"/>
            <w:vAlign w:val="center"/>
          </w:tcPr>
          <w:p w14:paraId="46584A96" w14:textId="77777777" w:rsidR="00A31B39" w:rsidRPr="00E062F1" w:rsidRDefault="00A31B39" w:rsidP="00A31B39">
            <w:pPr>
              <w:pStyle w:val="TAC"/>
              <w:rPr>
                <w:rFonts w:cs="Arial"/>
                <w:szCs w:val="18"/>
              </w:rPr>
            </w:pPr>
          </w:p>
        </w:tc>
        <w:tc>
          <w:tcPr>
            <w:tcW w:w="720" w:type="dxa"/>
            <w:shd w:val="clear" w:color="auto" w:fill="auto"/>
            <w:vAlign w:val="center"/>
          </w:tcPr>
          <w:p w14:paraId="44322B2B" w14:textId="77777777" w:rsidR="00A31B39" w:rsidRPr="00E062F1" w:rsidRDefault="00A31B39" w:rsidP="00A31B39">
            <w:pPr>
              <w:pStyle w:val="TAC"/>
              <w:rPr>
                <w:rFonts w:cs="Arial"/>
                <w:szCs w:val="18"/>
              </w:rPr>
            </w:pPr>
          </w:p>
        </w:tc>
        <w:tc>
          <w:tcPr>
            <w:tcW w:w="720" w:type="dxa"/>
            <w:shd w:val="clear" w:color="auto" w:fill="auto"/>
            <w:vAlign w:val="center"/>
          </w:tcPr>
          <w:p w14:paraId="53AEDFD2" w14:textId="77777777" w:rsidR="00A31B39" w:rsidRPr="00E062F1" w:rsidRDefault="00A31B39" w:rsidP="00A31B39">
            <w:pPr>
              <w:pStyle w:val="TAC"/>
              <w:rPr>
                <w:rFonts w:cs="Arial"/>
                <w:szCs w:val="18"/>
              </w:rPr>
            </w:pPr>
          </w:p>
        </w:tc>
        <w:tc>
          <w:tcPr>
            <w:tcW w:w="720" w:type="dxa"/>
            <w:shd w:val="clear" w:color="auto" w:fill="auto"/>
            <w:vAlign w:val="center"/>
          </w:tcPr>
          <w:p w14:paraId="76CD54E6" w14:textId="77777777" w:rsidR="00A31B39" w:rsidRPr="00E062F1" w:rsidRDefault="00A31B39" w:rsidP="00A31B39">
            <w:pPr>
              <w:pStyle w:val="TAC"/>
              <w:rPr>
                <w:rFonts w:cs="Arial"/>
                <w:szCs w:val="18"/>
              </w:rPr>
            </w:pPr>
          </w:p>
        </w:tc>
        <w:tc>
          <w:tcPr>
            <w:tcW w:w="720" w:type="dxa"/>
          </w:tcPr>
          <w:p w14:paraId="3E3F050C" w14:textId="77777777" w:rsidR="00A31B39" w:rsidRPr="00E062F1" w:rsidRDefault="00A31B39" w:rsidP="00A31B39">
            <w:pPr>
              <w:pStyle w:val="TAC"/>
              <w:rPr>
                <w:rFonts w:cs="Arial"/>
                <w:szCs w:val="18"/>
              </w:rPr>
            </w:pPr>
          </w:p>
        </w:tc>
        <w:tc>
          <w:tcPr>
            <w:tcW w:w="720" w:type="dxa"/>
            <w:shd w:val="clear" w:color="auto" w:fill="auto"/>
            <w:vAlign w:val="center"/>
          </w:tcPr>
          <w:p w14:paraId="12B18331" w14:textId="77777777" w:rsidR="00A31B39" w:rsidRPr="00E062F1" w:rsidRDefault="00A31B39" w:rsidP="00A31B39">
            <w:pPr>
              <w:pStyle w:val="TAC"/>
              <w:rPr>
                <w:rFonts w:cs="Arial"/>
                <w:szCs w:val="18"/>
              </w:rPr>
            </w:pPr>
          </w:p>
        </w:tc>
        <w:tc>
          <w:tcPr>
            <w:tcW w:w="720" w:type="dxa"/>
            <w:vAlign w:val="center"/>
          </w:tcPr>
          <w:p w14:paraId="3F029C82" w14:textId="77777777" w:rsidR="00A31B39" w:rsidRPr="00E062F1" w:rsidRDefault="00A31B39" w:rsidP="00A31B39">
            <w:pPr>
              <w:pStyle w:val="TAC"/>
              <w:rPr>
                <w:rFonts w:cs="Arial"/>
                <w:szCs w:val="18"/>
              </w:rPr>
            </w:pPr>
          </w:p>
        </w:tc>
        <w:tc>
          <w:tcPr>
            <w:tcW w:w="720" w:type="dxa"/>
            <w:shd w:val="clear" w:color="auto" w:fill="auto"/>
            <w:vAlign w:val="center"/>
          </w:tcPr>
          <w:p w14:paraId="623AF96C" w14:textId="77777777" w:rsidR="00A31B39" w:rsidRPr="00E062F1" w:rsidRDefault="00A31B39" w:rsidP="00A31B39">
            <w:pPr>
              <w:pStyle w:val="TAC"/>
            </w:pPr>
          </w:p>
        </w:tc>
      </w:tr>
      <w:tr w:rsidR="00A31B39" w:rsidRPr="00E062F1" w14:paraId="5C94B387" w14:textId="77777777" w:rsidTr="00A31B39">
        <w:trPr>
          <w:trHeight w:val="285"/>
          <w:jc w:val="center"/>
        </w:trPr>
        <w:tc>
          <w:tcPr>
            <w:tcW w:w="646" w:type="dxa"/>
            <w:shd w:val="clear" w:color="auto" w:fill="auto"/>
            <w:vAlign w:val="center"/>
          </w:tcPr>
          <w:p w14:paraId="3692BF60" w14:textId="77777777" w:rsidR="00A31B39" w:rsidRPr="00E062F1" w:rsidRDefault="00A31B39" w:rsidP="00A31B39">
            <w:pPr>
              <w:pStyle w:val="TAC"/>
            </w:pPr>
            <w:r w:rsidRPr="00E062F1">
              <w:t>n38</w:t>
            </w:r>
          </w:p>
        </w:tc>
        <w:tc>
          <w:tcPr>
            <w:tcW w:w="646" w:type="dxa"/>
            <w:shd w:val="clear" w:color="auto" w:fill="auto"/>
            <w:vAlign w:val="center"/>
          </w:tcPr>
          <w:p w14:paraId="36C49440" w14:textId="77777777" w:rsidR="00A31B39" w:rsidRPr="00E062F1" w:rsidRDefault="00A31B39" w:rsidP="00A31B39">
            <w:pPr>
              <w:pStyle w:val="TAC"/>
            </w:pPr>
            <w:r w:rsidRPr="00E062F1">
              <w:t>2</w:t>
            </w:r>
          </w:p>
        </w:tc>
        <w:tc>
          <w:tcPr>
            <w:tcW w:w="720" w:type="dxa"/>
            <w:vAlign w:val="center"/>
          </w:tcPr>
          <w:p w14:paraId="2E7834F1" w14:textId="77777777" w:rsidR="00A31B39" w:rsidRPr="00E062F1" w:rsidRDefault="00A31B39" w:rsidP="00A31B39">
            <w:pPr>
              <w:pStyle w:val="TAC"/>
            </w:pPr>
            <w:r w:rsidRPr="00E062F1">
              <w:t>15</w:t>
            </w:r>
          </w:p>
        </w:tc>
        <w:tc>
          <w:tcPr>
            <w:tcW w:w="720" w:type="dxa"/>
            <w:shd w:val="clear" w:color="auto" w:fill="auto"/>
            <w:vAlign w:val="center"/>
          </w:tcPr>
          <w:p w14:paraId="5493C549" w14:textId="77777777" w:rsidR="00A31B39" w:rsidRPr="00E062F1" w:rsidRDefault="00A31B39" w:rsidP="00A31B39">
            <w:pPr>
              <w:pStyle w:val="TAC"/>
            </w:pPr>
            <w:r w:rsidRPr="00E062F1">
              <w:t>100</w:t>
            </w:r>
          </w:p>
        </w:tc>
        <w:tc>
          <w:tcPr>
            <w:tcW w:w="720" w:type="dxa"/>
            <w:shd w:val="clear" w:color="auto" w:fill="auto"/>
            <w:vAlign w:val="center"/>
          </w:tcPr>
          <w:p w14:paraId="44046327" w14:textId="77777777" w:rsidR="00A31B39" w:rsidRPr="00E062F1" w:rsidRDefault="00A31B39" w:rsidP="00A31B39">
            <w:pPr>
              <w:pStyle w:val="TAC"/>
            </w:pPr>
            <w:r w:rsidRPr="00E062F1">
              <w:t>100</w:t>
            </w:r>
          </w:p>
        </w:tc>
        <w:tc>
          <w:tcPr>
            <w:tcW w:w="720" w:type="dxa"/>
            <w:shd w:val="clear" w:color="auto" w:fill="auto"/>
            <w:vAlign w:val="center"/>
          </w:tcPr>
          <w:p w14:paraId="775C9CA4" w14:textId="77777777" w:rsidR="00A31B39" w:rsidRPr="00E062F1" w:rsidRDefault="00A31B39" w:rsidP="00A31B39">
            <w:pPr>
              <w:pStyle w:val="TAC"/>
            </w:pPr>
            <w:r w:rsidRPr="00E062F1">
              <w:t>100</w:t>
            </w:r>
          </w:p>
        </w:tc>
        <w:tc>
          <w:tcPr>
            <w:tcW w:w="720" w:type="dxa"/>
            <w:shd w:val="clear" w:color="auto" w:fill="auto"/>
            <w:vAlign w:val="center"/>
          </w:tcPr>
          <w:p w14:paraId="36F238BD" w14:textId="77777777" w:rsidR="00A31B39" w:rsidRPr="00E062F1" w:rsidRDefault="00A31B39" w:rsidP="00A31B39">
            <w:pPr>
              <w:pStyle w:val="TAC"/>
            </w:pPr>
            <w:r w:rsidRPr="00E062F1">
              <w:t>100</w:t>
            </w:r>
          </w:p>
        </w:tc>
        <w:tc>
          <w:tcPr>
            <w:tcW w:w="720" w:type="dxa"/>
            <w:shd w:val="clear" w:color="auto" w:fill="auto"/>
            <w:vAlign w:val="center"/>
          </w:tcPr>
          <w:p w14:paraId="05777990" w14:textId="77777777" w:rsidR="00A31B39" w:rsidRPr="00E062F1" w:rsidRDefault="00A31B39" w:rsidP="00A31B39">
            <w:pPr>
              <w:pStyle w:val="TAC"/>
              <w:rPr>
                <w:rFonts w:cs="Arial"/>
              </w:rPr>
            </w:pPr>
          </w:p>
        </w:tc>
        <w:tc>
          <w:tcPr>
            <w:tcW w:w="720" w:type="dxa"/>
            <w:vAlign w:val="center"/>
          </w:tcPr>
          <w:p w14:paraId="537F470D" w14:textId="77777777" w:rsidR="00A31B39" w:rsidRPr="00E062F1" w:rsidRDefault="00A31B39" w:rsidP="00A31B39">
            <w:pPr>
              <w:pStyle w:val="TAC"/>
              <w:rPr>
                <w:rFonts w:cs="Arial"/>
                <w:szCs w:val="18"/>
              </w:rPr>
            </w:pPr>
          </w:p>
        </w:tc>
        <w:tc>
          <w:tcPr>
            <w:tcW w:w="720" w:type="dxa"/>
            <w:shd w:val="clear" w:color="auto" w:fill="auto"/>
            <w:vAlign w:val="center"/>
          </w:tcPr>
          <w:p w14:paraId="54D5B156" w14:textId="77777777" w:rsidR="00A31B39" w:rsidRPr="00E062F1" w:rsidRDefault="00A31B39" w:rsidP="00A31B39">
            <w:pPr>
              <w:pStyle w:val="TAC"/>
              <w:rPr>
                <w:rFonts w:cs="Arial"/>
                <w:szCs w:val="18"/>
              </w:rPr>
            </w:pPr>
          </w:p>
        </w:tc>
        <w:tc>
          <w:tcPr>
            <w:tcW w:w="720" w:type="dxa"/>
            <w:shd w:val="clear" w:color="auto" w:fill="auto"/>
            <w:vAlign w:val="center"/>
          </w:tcPr>
          <w:p w14:paraId="25011480" w14:textId="77777777" w:rsidR="00A31B39" w:rsidRPr="00E062F1" w:rsidRDefault="00A31B39" w:rsidP="00A31B39">
            <w:pPr>
              <w:pStyle w:val="TAC"/>
              <w:rPr>
                <w:rFonts w:cs="Arial"/>
                <w:szCs w:val="18"/>
              </w:rPr>
            </w:pPr>
          </w:p>
        </w:tc>
        <w:tc>
          <w:tcPr>
            <w:tcW w:w="720" w:type="dxa"/>
            <w:shd w:val="clear" w:color="auto" w:fill="auto"/>
            <w:vAlign w:val="center"/>
          </w:tcPr>
          <w:p w14:paraId="357C2753" w14:textId="77777777" w:rsidR="00A31B39" w:rsidRPr="00E062F1" w:rsidRDefault="00A31B39" w:rsidP="00A31B39">
            <w:pPr>
              <w:pStyle w:val="TAC"/>
              <w:rPr>
                <w:rFonts w:cs="Arial"/>
                <w:szCs w:val="18"/>
              </w:rPr>
            </w:pPr>
          </w:p>
        </w:tc>
        <w:tc>
          <w:tcPr>
            <w:tcW w:w="720" w:type="dxa"/>
          </w:tcPr>
          <w:p w14:paraId="76FD7729" w14:textId="77777777" w:rsidR="00A31B39" w:rsidRPr="00E062F1" w:rsidRDefault="00A31B39" w:rsidP="00A31B39">
            <w:pPr>
              <w:pStyle w:val="TAC"/>
              <w:rPr>
                <w:rFonts w:cs="Arial"/>
                <w:szCs w:val="18"/>
              </w:rPr>
            </w:pPr>
          </w:p>
        </w:tc>
        <w:tc>
          <w:tcPr>
            <w:tcW w:w="720" w:type="dxa"/>
            <w:shd w:val="clear" w:color="auto" w:fill="auto"/>
            <w:vAlign w:val="center"/>
          </w:tcPr>
          <w:p w14:paraId="74D16231" w14:textId="77777777" w:rsidR="00A31B39" w:rsidRPr="00E062F1" w:rsidRDefault="00A31B39" w:rsidP="00A31B39">
            <w:pPr>
              <w:pStyle w:val="TAC"/>
              <w:rPr>
                <w:rFonts w:cs="Arial"/>
                <w:szCs w:val="18"/>
              </w:rPr>
            </w:pPr>
          </w:p>
        </w:tc>
        <w:tc>
          <w:tcPr>
            <w:tcW w:w="720" w:type="dxa"/>
            <w:vAlign w:val="center"/>
          </w:tcPr>
          <w:p w14:paraId="1FB0ED36" w14:textId="77777777" w:rsidR="00A31B39" w:rsidRPr="00E062F1" w:rsidRDefault="00A31B39" w:rsidP="00A31B39">
            <w:pPr>
              <w:pStyle w:val="TAC"/>
              <w:rPr>
                <w:rFonts w:cs="Arial"/>
                <w:szCs w:val="18"/>
              </w:rPr>
            </w:pPr>
          </w:p>
        </w:tc>
        <w:tc>
          <w:tcPr>
            <w:tcW w:w="720" w:type="dxa"/>
            <w:shd w:val="clear" w:color="auto" w:fill="auto"/>
            <w:vAlign w:val="center"/>
          </w:tcPr>
          <w:p w14:paraId="6188EA63" w14:textId="77777777" w:rsidR="00A31B39" w:rsidRPr="00E062F1" w:rsidRDefault="00A31B39" w:rsidP="00A31B39">
            <w:pPr>
              <w:pStyle w:val="TAC"/>
            </w:pPr>
          </w:p>
        </w:tc>
      </w:tr>
      <w:tr w:rsidR="00A31B39" w:rsidRPr="00E062F1" w14:paraId="73979D2C" w14:textId="77777777" w:rsidTr="00A31B39">
        <w:trPr>
          <w:trHeight w:val="285"/>
          <w:jc w:val="center"/>
        </w:trPr>
        <w:tc>
          <w:tcPr>
            <w:tcW w:w="646" w:type="dxa"/>
            <w:shd w:val="clear" w:color="auto" w:fill="auto"/>
            <w:vAlign w:val="center"/>
          </w:tcPr>
          <w:p w14:paraId="4FB81A88" w14:textId="77777777" w:rsidR="00A31B39" w:rsidRPr="00E062F1" w:rsidRDefault="00A31B39" w:rsidP="00A31B39">
            <w:pPr>
              <w:pStyle w:val="TAC"/>
            </w:pPr>
            <w:r w:rsidRPr="00E062F1">
              <w:t>n38</w:t>
            </w:r>
          </w:p>
        </w:tc>
        <w:tc>
          <w:tcPr>
            <w:tcW w:w="646" w:type="dxa"/>
            <w:shd w:val="clear" w:color="auto" w:fill="auto"/>
            <w:vAlign w:val="center"/>
          </w:tcPr>
          <w:p w14:paraId="64DEC119" w14:textId="77777777" w:rsidR="00A31B39" w:rsidRPr="00E062F1" w:rsidRDefault="00A31B39" w:rsidP="00A31B39">
            <w:pPr>
              <w:pStyle w:val="TAC"/>
            </w:pPr>
            <w:r w:rsidRPr="00E062F1">
              <w:t>4</w:t>
            </w:r>
          </w:p>
        </w:tc>
        <w:tc>
          <w:tcPr>
            <w:tcW w:w="720" w:type="dxa"/>
            <w:vAlign w:val="center"/>
          </w:tcPr>
          <w:p w14:paraId="50A2D949" w14:textId="77777777" w:rsidR="00A31B39" w:rsidRPr="00E062F1" w:rsidRDefault="00A31B39" w:rsidP="00A31B39">
            <w:pPr>
              <w:pStyle w:val="TAC"/>
            </w:pPr>
            <w:r w:rsidRPr="00E062F1">
              <w:t>15</w:t>
            </w:r>
          </w:p>
        </w:tc>
        <w:tc>
          <w:tcPr>
            <w:tcW w:w="720" w:type="dxa"/>
            <w:shd w:val="clear" w:color="auto" w:fill="auto"/>
            <w:vAlign w:val="center"/>
          </w:tcPr>
          <w:p w14:paraId="1276B35E" w14:textId="77777777" w:rsidR="00A31B39" w:rsidRPr="00E062F1" w:rsidRDefault="00A31B39" w:rsidP="00A31B39">
            <w:pPr>
              <w:pStyle w:val="TAC"/>
            </w:pPr>
            <w:r w:rsidRPr="00E062F1">
              <w:t>100</w:t>
            </w:r>
          </w:p>
        </w:tc>
        <w:tc>
          <w:tcPr>
            <w:tcW w:w="720" w:type="dxa"/>
            <w:shd w:val="clear" w:color="auto" w:fill="auto"/>
            <w:vAlign w:val="center"/>
          </w:tcPr>
          <w:p w14:paraId="6ECBDB90" w14:textId="77777777" w:rsidR="00A31B39" w:rsidRPr="00E062F1" w:rsidRDefault="00A31B39" w:rsidP="00A31B39">
            <w:pPr>
              <w:pStyle w:val="TAC"/>
            </w:pPr>
            <w:r w:rsidRPr="00E062F1">
              <w:t>100</w:t>
            </w:r>
          </w:p>
        </w:tc>
        <w:tc>
          <w:tcPr>
            <w:tcW w:w="720" w:type="dxa"/>
            <w:shd w:val="clear" w:color="auto" w:fill="auto"/>
            <w:vAlign w:val="center"/>
          </w:tcPr>
          <w:p w14:paraId="1DB308EB" w14:textId="77777777" w:rsidR="00A31B39" w:rsidRPr="00E062F1" w:rsidRDefault="00A31B39" w:rsidP="00A31B39">
            <w:pPr>
              <w:pStyle w:val="TAC"/>
            </w:pPr>
            <w:r w:rsidRPr="00E062F1">
              <w:t>100</w:t>
            </w:r>
          </w:p>
        </w:tc>
        <w:tc>
          <w:tcPr>
            <w:tcW w:w="720" w:type="dxa"/>
            <w:shd w:val="clear" w:color="auto" w:fill="auto"/>
            <w:vAlign w:val="center"/>
          </w:tcPr>
          <w:p w14:paraId="7869DE88" w14:textId="77777777" w:rsidR="00A31B39" w:rsidRPr="00E062F1" w:rsidRDefault="00A31B39" w:rsidP="00A31B39">
            <w:pPr>
              <w:pStyle w:val="TAC"/>
            </w:pPr>
            <w:r w:rsidRPr="00E062F1">
              <w:t>100</w:t>
            </w:r>
          </w:p>
        </w:tc>
        <w:tc>
          <w:tcPr>
            <w:tcW w:w="720" w:type="dxa"/>
            <w:shd w:val="clear" w:color="auto" w:fill="auto"/>
            <w:vAlign w:val="center"/>
          </w:tcPr>
          <w:p w14:paraId="108B0C55" w14:textId="77777777" w:rsidR="00A31B39" w:rsidRPr="00E062F1" w:rsidRDefault="00A31B39" w:rsidP="00A31B39">
            <w:pPr>
              <w:pStyle w:val="TAC"/>
              <w:rPr>
                <w:rFonts w:cs="Arial"/>
              </w:rPr>
            </w:pPr>
          </w:p>
        </w:tc>
        <w:tc>
          <w:tcPr>
            <w:tcW w:w="720" w:type="dxa"/>
            <w:vAlign w:val="center"/>
          </w:tcPr>
          <w:p w14:paraId="4164D559" w14:textId="77777777" w:rsidR="00A31B39" w:rsidRPr="00E062F1" w:rsidRDefault="00A31B39" w:rsidP="00A31B39">
            <w:pPr>
              <w:pStyle w:val="TAC"/>
              <w:rPr>
                <w:rFonts w:cs="Arial"/>
                <w:szCs w:val="18"/>
              </w:rPr>
            </w:pPr>
          </w:p>
        </w:tc>
        <w:tc>
          <w:tcPr>
            <w:tcW w:w="720" w:type="dxa"/>
            <w:shd w:val="clear" w:color="auto" w:fill="auto"/>
            <w:vAlign w:val="center"/>
          </w:tcPr>
          <w:p w14:paraId="54598136" w14:textId="77777777" w:rsidR="00A31B39" w:rsidRPr="00E062F1" w:rsidRDefault="00A31B39" w:rsidP="00A31B39">
            <w:pPr>
              <w:pStyle w:val="TAC"/>
              <w:rPr>
                <w:rFonts w:cs="Arial"/>
                <w:szCs w:val="18"/>
              </w:rPr>
            </w:pPr>
          </w:p>
        </w:tc>
        <w:tc>
          <w:tcPr>
            <w:tcW w:w="720" w:type="dxa"/>
            <w:shd w:val="clear" w:color="auto" w:fill="auto"/>
            <w:vAlign w:val="center"/>
          </w:tcPr>
          <w:p w14:paraId="08BED235" w14:textId="77777777" w:rsidR="00A31B39" w:rsidRPr="00E062F1" w:rsidRDefault="00A31B39" w:rsidP="00A31B39">
            <w:pPr>
              <w:pStyle w:val="TAC"/>
              <w:rPr>
                <w:rFonts w:cs="Arial"/>
                <w:szCs w:val="18"/>
              </w:rPr>
            </w:pPr>
          </w:p>
        </w:tc>
        <w:tc>
          <w:tcPr>
            <w:tcW w:w="720" w:type="dxa"/>
            <w:shd w:val="clear" w:color="auto" w:fill="auto"/>
            <w:vAlign w:val="center"/>
          </w:tcPr>
          <w:p w14:paraId="1B92E9B6" w14:textId="77777777" w:rsidR="00A31B39" w:rsidRPr="00E062F1" w:rsidRDefault="00A31B39" w:rsidP="00A31B39">
            <w:pPr>
              <w:pStyle w:val="TAC"/>
              <w:rPr>
                <w:rFonts w:cs="Arial"/>
                <w:szCs w:val="18"/>
              </w:rPr>
            </w:pPr>
          </w:p>
        </w:tc>
        <w:tc>
          <w:tcPr>
            <w:tcW w:w="720" w:type="dxa"/>
          </w:tcPr>
          <w:p w14:paraId="6E1CB645" w14:textId="77777777" w:rsidR="00A31B39" w:rsidRPr="00E062F1" w:rsidRDefault="00A31B39" w:rsidP="00A31B39">
            <w:pPr>
              <w:pStyle w:val="TAC"/>
              <w:rPr>
                <w:rFonts w:cs="Arial"/>
                <w:szCs w:val="18"/>
              </w:rPr>
            </w:pPr>
          </w:p>
        </w:tc>
        <w:tc>
          <w:tcPr>
            <w:tcW w:w="720" w:type="dxa"/>
            <w:shd w:val="clear" w:color="auto" w:fill="auto"/>
            <w:vAlign w:val="center"/>
          </w:tcPr>
          <w:p w14:paraId="5E895606" w14:textId="77777777" w:rsidR="00A31B39" w:rsidRPr="00E062F1" w:rsidRDefault="00A31B39" w:rsidP="00A31B39">
            <w:pPr>
              <w:pStyle w:val="TAC"/>
              <w:rPr>
                <w:rFonts w:cs="Arial"/>
                <w:szCs w:val="18"/>
              </w:rPr>
            </w:pPr>
          </w:p>
        </w:tc>
        <w:tc>
          <w:tcPr>
            <w:tcW w:w="720" w:type="dxa"/>
            <w:vAlign w:val="center"/>
          </w:tcPr>
          <w:p w14:paraId="55B5FFD1" w14:textId="77777777" w:rsidR="00A31B39" w:rsidRPr="00E062F1" w:rsidRDefault="00A31B39" w:rsidP="00A31B39">
            <w:pPr>
              <w:pStyle w:val="TAC"/>
              <w:rPr>
                <w:rFonts w:cs="Arial"/>
                <w:szCs w:val="18"/>
              </w:rPr>
            </w:pPr>
          </w:p>
        </w:tc>
        <w:tc>
          <w:tcPr>
            <w:tcW w:w="720" w:type="dxa"/>
            <w:shd w:val="clear" w:color="auto" w:fill="auto"/>
            <w:vAlign w:val="center"/>
          </w:tcPr>
          <w:p w14:paraId="4223D462" w14:textId="77777777" w:rsidR="00A31B39" w:rsidRPr="00E062F1" w:rsidRDefault="00A31B39" w:rsidP="00A31B39">
            <w:pPr>
              <w:pStyle w:val="TAC"/>
            </w:pPr>
          </w:p>
        </w:tc>
      </w:tr>
      <w:tr w:rsidR="00A31B39" w:rsidRPr="00E062F1" w14:paraId="34F47180" w14:textId="77777777" w:rsidTr="00A31B39">
        <w:trPr>
          <w:trHeight w:val="285"/>
          <w:jc w:val="center"/>
        </w:trPr>
        <w:tc>
          <w:tcPr>
            <w:tcW w:w="646" w:type="dxa"/>
            <w:shd w:val="clear" w:color="auto" w:fill="auto"/>
            <w:vAlign w:val="center"/>
          </w:tcPr>
          <w:p w14:paraId="1A759E91" w14:textId="77777777" w:rsidR="00A31B39" w:rsidRPr="00E062F1" w:rsidRDefault="00A31B39" w:rsidP="00A31B39">
            <w:pPr>
              <w:pStyle w:val="TAC"/>
            </w:pPr>
            <w:r w:rsidRPr="00E062F1">
              <w:t>n38</w:t>
            </w:r>
          </w:p>
        </w:tc>
        <w:tc>
          <w:tcPr>
            <w:tcW w:w="646" w:type="dxa"/>
            <w:shd w:val="clear" w:color="auto" w:fill="auto"/>
            <w:vAlign w:val="center"/>
          </w:tcPr>
          <w:p w14:paraId="2D50E4A3" w14:textId="77777777" w:rsidR="00A31B39" w:rsidRPr="00E062F1" w:rsidRDefault="00A31B39" w:rsidP="00A31B39">
            <w:pPr>
              <w:pStyle w:val="TAC"/>
            </w:pPr>
            <w:r w:rsidRPr="00E062F1">
              <w:t>66</w:t>
            </w:r>
          </w:p>
        </w:tc>
        <w:tc>
          <w:tcPr>
            <w:tcW w:w="720" w:type="dxa"/>
            <w:vAlign w:val="center"/>
          </w:tcPr>
          <w:p w14:paraId="13601164" w14:textId="77777777" w:rsidR="00A31B39" w:rsidRPr="00E062F1" w:rsidRDefault="00A31B39" w:rsidP="00A31B39">
            <w:pPr>
              <w:pStyle w:val="TAC"/>
            </w:pPr>
            <w:r w:rsidRPr="00E062F1">
              <w:t>15</w:t>
            </w:r>
          </w:p>
        </w:tc>
        <w:tc>
          <w:tcPr>
            <w:tcW w:w="720" w:type="dxa"/>
            <w:shd w:val="clear" w:color="auto" w:fill="auto"/>
            <w:vAlign w:val="center"/>
          </w:tcPr>
          <w:p w14:paraId="6787EA70" w14:textId="77777777" w:rsidR="00A31B39" w:rsidRPr="00E062F1" w:rsidRDefault="00A31B39" w:rsidP="00A31B39">
            <w:pPr>
              <w:pStyle w:val="TAC"/>
            </w:pPr>
            <w:r w:rsidRPr="00E062F1">
              <w:t>100</w:t>
            </w:r>
          </w:p>
        </w:tc>
        <w:tc>
          <w:tcPr>
            <w:tcW w:w="720" w:type="dxa"/>
            <w:shd w:val="clear" w:color="auto" w:fill="auto"/>
            <w:vAlign w:val="center"/>
          </w:tcPr>
          <w:p w14:paraId="6439C4F8" w14:textId="77777777" w:rsidR="00A31B39" w:rsidRPr="00E062F1" w:rsidRDefault="00A31B39" w:rsidP="00A31B39">
            <w:pPr>
              <w:pStyle w:val="TAC"/>
            </w:pPr>
            <w:r w:rsidRPr="00E062F1">
              <w:t>100</w:t>
            </w:r>
          </w:p>
        </w:tc>
        <w:tc>
          <w:tcPr>
            <w:tcW w:w="720" w:type="dxa"/>
            <w:shd w:val="clear" w:color="auto" w:fill="auto"/>
            <w:vAlign w:val="center"/>
          </w:tcPr>
          <w:p w14:paraId="174648B8" w14:textId="77777777" w:rsidR="00A31B39" w:rsidRPr="00E062F1" w:rsidRDefault="00A31B39" w:rsidP="00A31B39">
            <w:pPr>
              <w:pStyle w:val="TAC"/>
            </w:pPr>
            <w:r w:rsidRPr="00E062F1">
              <w:t>100</w:t>
            </w:r>
          </w:p>
        </w:tc>
        <w:tc>
          <w:tcPr>
            <w:tcW w:w="720" w:type="dxa"/>
            <w:shd w:val="clear" w:color="auto" w:fill="auto"/>
            <w:vAlign w:val="center"/>
          </w:tcPr>
          <w:p w14:paraId="7E608086" w14:textId="77777777" w:rsidR="00A31B39" w:rsidRPr="00E062F1" w:rsidRDefault="00A31B39" w:rsidP="00A31B39">
            <w:pPr>
              <w:pStyle w:val="TAC"/>
            </w:pPr>
            <w:r w:rsidRPr="00E062F1">
              <w:t>100</w:t>
            </w:r>
          </w:p>
        </w:tc>
        <w:tc>
          <w:tcPr>
            <w:tcW w:w="720" w:type="dxa"/>
            <w:shd w:val="clear" w:color="auto" w:fill="auto"/>
            <w:vAlign w:val="center"/>
          </w:tcPr>
          <w:p w14:paraId="572F9209" w14:textId="77777777" w:rsidR="00A31B39" w:rsidRPr="00E062F1" w:rsidRDefault="00A31B39" w:rsidP="00A31B39">
            <w:pPr>
              <w:pStyle w:val="TAC"/>
              <w:rPr>
                <w:rFonts w:cs="Arial"/>
              </w:rPr>
            </w:pPr>
          </w:p>
        </w:tc>
        <w:tc>
          <w:tcPr>
            <w:tcW w:w="720" w:type="dxa"/>
            <w:vAlign w:val="center"/>
          </w:tcPr>
          <w:p w14:paraId="570238C3" w14:textId="77777777" w:rsidR="00A31B39" w:rsidRPr="00E062F1" w:rsidRDefault="00A31B39" w:rsidP="00A31B39">
            <w:pPr>
              <w:pStyle w:val="TAC"/>
              <w:rPr>
                <w:rFonts w:cs="Arial"/>
                <w:szCs w:val="18"/>
              </w:rPr>
            </w:pPr>
          </w:p>
        </w:tc>
        <w:tc>
          <w:tcPr>
            <w:tcW w:w="720" w:type="dxa"/>
            <w:shd w:val="clear" w:color="auto" w:fill="auto"/>
            <w:vAlign w:val="center"/>
          </w:tcPr>
          <w:p w14:paraId="0B487459" w14:textId="77777777" w:rsidR="00A31B39" w:rsidRPr="00E062F1" w:rsidRDefault="00A31B39" w:rsidP="00A31B39">
            <w:pPr>
              <w:pStyle w:val="TAC"/>
              <w:rPr>
                <w:rFonts w:cs="Arial"/>
                <w:szCs w:val="18"/>
              </w:rPr>
            </w:pPr>
          </w:p>
        </w:tc>
        <w:tc>
          <w:tcPr>
            <w:tcW w:w="720" w:type="dxa"/>
            <w:shd w:val="clear" w:color="auto" w:fill="auto"/>
            <w:vAlign w:val="center"/>
          </w:tcPr>
          <w:p w14:paraId="75A43632" w14:textId="77777777" w:rsidR="00A31B39" w:rsidRPr="00E062F1" w:rsidRDefault="00A31B39" w:rsidP="00A31B39">
            <w:pPr>
              <w:pStyle w:val="TAC"/>
              <w:rPr>
                <w:rFonts w:cs="Arial"/>
                <w:szCs w:val="18"/>
              </w:rPr>
            </w:pPr>
          </w:p>
        </w:tc>
        <w:tc>
          <w:tcPr>
            <w:tcW w:w="720" w:type="dxa"/>
            <w:shd w:val="clear" w:color="auto" w:fill="auto"/>
            <w:vAlign w:val="center"/>
          </w:tcPr>
          <w:p w14:paraId="37C02163" w14:textId="77777777" w:rsidR="00A31B39" w:rsidRPr="00E062F1" w:rsidRDefault="00A31B39" w:rsidP="00A31B39">
            <w:pPr>
              <w:pStyle w:val="TAC"/>
              <w:rPr>
                <w:rFonts w:cs="Arial"/>
                <w:szCs w:val="18"/>
              </w:rPr>
            </w:pPr>
          </w:p>
        </w:tc>
        <w:tc>
          <w:tcPr>
            <w:tcW w:w="720" w:type="dxa"/>
          </w:tcPr>
          <w:p w14:paraId="60CDAB4E" w14:textId="77777777" w:rsidR="00A31B39" w:rsidRPr="00E062F1" w:rsidRDefault="00A31B39" w:rsidP="00A31B39">
            <w:pPr>
              <w:pStyle w:val="TAC"/>
              <w:rPr>
                <w:rFonts w:cs="Arial"/>
                <w:szCs w:val="18"/>
              </w:rPr>
            </w:pPr>
          </w:p>
        </w:tc>
        <w:tc>
          <w:tcPr>
            <w:tcW w:w="720" w:type="dxa"/>
            <w:shd w:val="clear" w:color="auto" w:fill="auto"/>
            <w:vAlign w:val="center"/>
          </w:tcPr>
          <w:p w14:paraId="4D31AF18" w14:textId="77777777" w:rsidR="00A31B39" w:rsidRPr="00E062F1" w:rsidRDefault="00A31B39" w:rsidP="00A31B39">
            <w:pPr>
              <w:pStyle w:val="TAC"/>
              <w:rPr>
                <w:rFonts w:cs="Arial"/>
                <w:szCs w:val="18"/>
              </w:rPr>
            </w:pPr>
          </w:p>
        </w:tc>
        <w:tc>
          <w:tcPr>
            <w:tcW w:w="720" w:type="dxa"/>
            <w:vAlign w:val="center"/>
          </w:tcPr>
          <w:p w14:paraId="06170ACE" w14:textId="77777777" w:rsidR="00A31B39" w:rsidRPr="00E062F1" w:rsidRDefault="00A31B39" w:rsidP="00A31B39">
            <w:pPr>
              <w:pStyle w:val="TAC"/>
              <w:rPr>
                <w:rFonts w:cs="Arial"/>
                <w:szCs w:val="18"/>
              </w:rPr>
            </w:pPr>
          </w:p>
        </w:tc>
        <w:tc>
          <w:tcPr>
            <w:tcW w:w="720" w:type="dxa"/>
            <w:shd w:val="clear" w:color="auto" w:fill="auto"/>
            <w:vAlign w:val="center"/>
          </w:tcPr>
          <w:p w14:paraId="3D064792" w14:textId="77777777" w:rsidR="00A31B39" w:rsidRPr="00E062F1" w:rsidRDefault="00A31B39" w:rsidP="00A31B39">
            <w:pPr>
              <w:pStyle w:val="TAC"/>
            </w:pPr>
          </w:p>
        </w:tc>
      </w:tr>
      <w:tr w:rsidR="00A31B39" w:rsidRPr="00E062F1" w:rsidDel="0044755D" w14:paraId="4FCE6D33" w14:textId="77777777" w:rsidTr="00A31B39">
        <w:trPr>
          <w:trHeight w:val="285"/>
          <w:jc w:val="center"/>
        </w:trPr>
        <w:tc>
          <w:tcPr>
            <w:tcW w:w="646" w:type="dxa"/>
            <w:shd w:val="clear" w:color="auto" w:fill="auto"/>
            <w:vAlign w:val="center"/>
          </w:tcPr>
          <w:p w14:paraId="20B2FD97" w14:textId="77777777" w:rsidR="00A31B39" w:rsidRPr="00E062F1" w:rsidDel="0044755D" w:rsidRDefault="00A31B39" w:rsidP="00A31B39">
            <w:pPr>
              <w:pStyle w:val="TAC"/>
            </w:pPr>
            <w:r>
              <w:t>n40</w:t>
            </w:r>
          </w:p>
        </w:tc>
        <w:tc>
          <w:tcPr>
            <w:tcW w:w="646" w:type="dxa"/>
            <w:shd w:val="clear" w:color="auto" w:fill="auto"/>
            <w:vAlign w:val="center"/>
          </w:tcPr>
          <w:p w14:paraId="0DB74547" w14:textId="77777777" w:rsidR="00A31B39" w:rsidRPr="00E062F1" w:rsidDel="0044755D" w:rsidRDefault="00A31B39" w:rsidP="00A31B39">
            <w:pPr>
              <w:pStyle w:val="TAC"/>
              <w:rPr>
                <w:rFonts w:cs="Arial"/>
              </w:rPr>
            </w:pPr>
            <w:r w:rsidRPr="00E062F1">
              <w:t>1</w:t>
            </w:r>
          </w:p>
        </w:tc>
        <w:tc>
          <w:tcPr>
            <w:tcW w:w="720" w:type="dxa"/>
            <w:vAlign w:val="center"/>
          </w:tcPr>
          <w:p w14:paraId="4AE969D8" w14:textId="77777777" w:rsidR="00A31B39" w:rsidRPr="00E062F1" w:rsidDel="0044755D" w:rsidRDefault="00A31B39" w:rsidP="00A31B39">
            <w:pPr>
              <w:pStyle w:val="TAC"/>
              <w:rPr>
                <w:rFonts w:cs="Arial"/>
              </w:rPr>
            </w:pPr>
            <w:r w:rsidRPr="00E062F1">
              <w:t>15</w:t>
            </w:r>
          </w:p>
        </w:tc>
        <w:tc>
          <w:tcPr>
            <w:tcW w:w="720" w:type="dxa"/>
            <w:shd w:val="clear" w:color="auto" w:fill="auto"/>
            <w:vAlign w:val="center"/>
          </w:tcPr>
          <w:p w14:paraId="778E4E05" w14:textId="77777777" w:rsidR="00A31B39" w:rsidRPr="00E062F1" w:rsidDel="0044755D" w:rsidRDefault="00A31B39" w:rsidP="00A31B39">
            <w:pPr>
              <w:pStyle w:val="TAC"/>
              <w:rPr>
                <w:rFonts w:cs="Arial"/>
              </w:rPr>
            </w:pPr>
            <w:r w:rsidRPr="00E062F1">
              <w:t>25</w:t>
            </w:r>
          </w:p>
        </w:tc>
        <w:tc>
          <w:tcPr>
            <w:tcW w:w="720" w:type="dxa"/>
            <w:shd w:val="clear" w:color="auto" w:fill="auto"/>
            <w:vAlign w:val="center"/>
          </w:tcPr>
          <w:p w14:paraId="29540BC1" w14:textId="77777777" w:rsidR="00A31B39" w:rsidRPr="00E062F1" w:rsidDel="0044755D" w:rsidRDefault="00A31B39" w:rsidP="00A31B39">
            <w:pPr>
              <w:pStyle w:val="TAC"/>
              <w:rPr>
                <w:rFonts w:cs="Arial"/>
              </w:rPr>
            </w:pPr>
            <w:r w:rsidRPr="00E062F1">
              <w:t>50</w:t>
            </w:r>
          </w:p>
        </w:tc>
        <w:tc>
          <w:tcPr>
            <w:tcW w:w="720" w:type="dxa"/>
            <w:shd w:val="clear" w:color="auto" w:fill="auto"/>
            <w:vAlign w:val="center"/>
          </w:tcPr>
          <w:p w14:paraId="1853C15C" w14:textId="77777777" w:rsidR="00A31B39" w:rsidRPr="00E062F1" w:rsidDel="0044755D" w:rsidRDefault="00A31B39" w:rsidP="00A31B39">
            <w:pPr>
              <w:pStyle w:val="TAC"/>
              <w:rPr>
                <w:rFonts w:cs="Arial"/>
              </w:rPr>
            </w:pPr>
            <w:r w:rsidRPr="00E062F1">
              <w:t>75</w:t>
            </w:r>
          </w:p>
        </w:tc>
        <w:tc>
          <w:tcPr>
            <w:tcW w:w="720" w:type="dxa"/>
            <w:shd w:val="clear" w:color="auto" w:fill="auto"/>
            <w:vAlign w:val="center"/>
          </w:tcPr>
          <w:p w14:paraId="602D9C85" w14:textId="77777777" w:rsidR="00A31B39" w:rsidRPr="00E062F1" w:rsidDel="0044755D" w:rsidRDefault="00A31B39" w:rsidP="00A31B39">
            <w:pPr>
              <w:pStyle w:val="TAC"/>
              <w:rPr>
                <w:rFonts w:cs="Arial"/>
              </w:rPr>
            </w:pPr>
            <w:r w:rsidRPr="00E062F1">
              <w:t>100</w:t>
            </w:r>
          </w:p>
        </w:tc>
        <w:tc>
          <w:tcPr>
            <w:tcW w:w="720" w:type="dxa"/>
            <w:shd w:val="clear" w:color="auto" w:fill="auto"/>
            <w:vAlign w:val="center"/>
          </w:tcPr>
          <w:p w14:paraId="50DA79B3" w14:textId="77777777" w:rsidR="00A31B39" w:rsidRPr="00E062F1" w:rsidDel="0044755D" w:rsidRDefault="00A31B39" w:rsidP="00A31B39">
            <w:pPr>
              <w:pStyle w:val="TAC"/>
              <w:rPr>
                <w:rFonts w:cs="Arial"/>
              </w:rPr>
            </w:pPr>
          </w:p>
        </w:tc>
        <w:tc>
          <w:tcPr>
            <w:tcW w:w="720" w:type="dxa"/>
            <w:vAlign w:val="center"/>
          </w:tcPr>
          <w:p w14:paraId="687BAAA1"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6B4DE430"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2637EF63"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4AE77CCF" w14:textId="77777777" w:rsidR="00A31B39" w:rsidRPr="00E062F1" w:rsidDel="0044755D" w:rsidRDefault="00A31B39" w:rsidP="00A31B39">
            <w:pPr>
              <w:pStyle w:val="TAC"/>
              <w:rPr>
                <w:rFonts w:cs="Arial"/>
                <w:szCs w:val="18"/>
              </w:rPr>
            </w:pPr>
          </w:p>
        </w:tc>
        <w:tc>
          <w:tcPr>
            <w:tcW w:w="720" w:type="dxa"/>
          </w:tcPr>
          <w:p w14:paraId="2DABF4DB"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38DD3F5D" w14:textId="77777777" w:rsidR="00A31B39" w:rsidRPr="00E062F1" w:rsidDel="0044755D" w:rsidRDefault="00A31B39" w:rsidP="00A31B39">
            <w:pPr>
              <w:pStyle w:val="TAC"/>
              <w:rPr>
                <w:rFonts w:cs="Arial"/>
                <w:szCs w:val="18"/>
              </w:rPr>
            </w:pPr>
          </w:p>
        </w:tc>
        <w:tc>
          <w:tcPr>
            <w:tcW w:w="720" w:type="dxa"/>
            <w:vAlign w:val="center"/>
          </w:tcPr>
          <w:p w14:paraId="1AD4A968"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6B73AD5B" w14:textId="77777777" w:rsidR="00A31B39" w:rsidRPr="00E062F1" w:rsidDel="0044755D" w:rsidRDefault="00A31B39" w:rsidP="00A31B39">
            <w:pPr>
              <w:pStyle w:val="TAC"/>
            </w:pPr>
          </w:p>
        </w:tc>
      </w:tr>
      <w:tr w:rsidR="00A31B39" w:rsidRPr="00E062F1" w:rsidDel="0044755D" w14:paraId="1EC2C236" w14:textId="77777777" w:rsidTr="00A31B39">
        <w:trPr>
          <w:trHeight w:val="285"/>
          <w:jc w:val="center"/>
        </w:trPr>
        <w:tc>
          <w:tcPr>
            <w:tcW w:w="646" w:type="dxa"/>
            <w:shd w:val="clear" w:color="auto" w:fill="auto"/>
            <w:vAlign w:val="center"/>
          </w:tcPr>
          <w:p w14:paraId="3D402228" w14:textId="77777777" w:rsidR="00A31B39" w:rsidRPr="00E062F1" w:rsidRDefault="00A31B39" w:rsidP="00A31B39">
            <w:pPr>
              <w:pStyle w:val="TAC"/>
            </w:pPr>
            <w:r>
              <w:t>n41</w:t>
            </w:r>
          </w:p>
        </w:tc>
        <w:tc>
          <w:tcPr>
            <w:tcW w:w="646" w:type="dxa"/>
            <w:shd w:val="clear" w:color="auto" w:fill="auto"/>
            <w:vAlign w:val="center"/>
          </w:tcPr>
          <w:p w14:paraId="606B3032" w14:textId="77777777" w:rsidR="00A31B39" w:rsidRPr="00E062F1" w:rsidRDefault="00A31B39" w:rsidP="00A31B39">
            <w:pPr>
              <w:pStyle w:val="TAC"/>
            </w:pPr>
            <w:r>
              <w:t>4</w:t>
            </w:r>
          </w:p>
        </w:tc>
        <w:tc>
          <w:tcPr>
            <w:tcW w:w="720" w:type="dxa"/>
            <w:vAlign w:val="center"/>
          </w:tcPr>
          <w:p w14:paraId="0B24DBF0" w14:textId="77777777" w:rsidR="00A31B39" w:rsidRPr="00E062F1" w:rsidRDefault="00A31B39" w:rsidP="00A31B39">
            <w:pPr>
              <w:pStyle w:val="TAC"/>
            </w:pPr>
            <w:r>
              <w:t>30</w:t>
            </w:r>
          </w:p>
        </w:tc>
        <w:tc>
          <w:tcPr>
            <w:tcW w:w="720" w:type="dxa"/>
            <w:shd w:val="clear" w:color="auto" w:fill="auto"/>
            <w:vAlign w:val="center"/>
          </w:tcPr>
          <w:p w14:paraId="20163DA3" w14:textId="77777777" w:rsidR="00A31B39" w:rsidRPr="00E062F1" w:rsidRDefault="00A31B39" w:rsidP="00A31B39">
            <w:pPr>
              <w:pStyle w:val="TAC"/>
            </w:pPr>
            <w:r>
              <w:t>128</w:t>
            </w:r>
          </w:p>
        </w:tc>
        <w:tc>
          <w:tcPr>
            <w:tcW w:w="720" w:type="dxa"/>
            <w:shd w:val="clear" w:color="auto" w:fill="auto"/>
            <w:vAlign w:val="center"/>
          </w:tcPr>
          <w:p w14:paraId="10475994" w14:textId="77777777" w:rsidR="00A31B39" w:rsidRPr="00E062F1" w:rsidRDefault="00A31B39" w:rsidP="00A31B39">
            <w:pPr>
              <w:pStyle w:val="TAC"/>
            </w:pPr>
            <w:r>
              <w:t>128</w:t>
            </w:r>
          </w:p>
        </w:tc>
        <w:tc>
          <w:tcPr>
            <w:tcW w:w="720" w:type="dxa"/>
            <w:shd w:val="clear" w:color="auto" w:fill="auto"/>
            <w:vAlign w:val="center"/>
          </w:tcPr>
          <w:p w14:paraId="1C44418F" w14:textId="77777777" w:rsidR="00A31B39" w:rsidRPr="00E062F1" w:rsidRDefault="00A31B39" w:rsidP="00A31B39">
            <w:pPr>
              <w:pStyle w:val="TAC"/>
            </w:pPr>
            <w:r>
              <w:t>128</w:t>
            </w:r>
          </w:p>
        </w:tc>
        <w:tc>
          <w:tcPr>
            <w:tcW w:w="720" w:type="dxa"/>
            <w:shd w:val="clear" w:color="auto" w:fill="auto"/>
            <w:vAlign w:val="center"/>
          </w:tcPr>
          <w:p w14:paraId="0193C6AC" w14:textId="77777777" w:rsidR="00A31B39" w:rsidRPr="00E062F1" w:rsidRDefault="00A31B39" w:rsidP="00A31B39">
            <w:pPr>
              <w:pStyle w:val="TAC"/>
            </w:pPr>
            <w:r>
              <w:t>128</w:t>
            </w:r>
          </w:p>
        </w:tc>
        <w:tc>
          <w:tcPr>
            <w:tcW w:w="720" w:type="dxa"/>
            <w:shd w:val="clear" w:color="auto" w:fill="auto"/>
            <w:vAlign w:val="center"/>
          </w:tcPr>
          <w:p w14:paraId="1D395F0C" w14:textId="77777777" w:rsidR="00A31B39" w:rsidRPr="00E062F1" w:rsidDel="0044755D" w:rsidRDefault="00A31B39" w:rsidP="00A31B39">
            <w:pPr>
              <w:pStyle w:val="TAC"/>
              <w:rPr>
                <w:rFonts w:cs="Arial"/>
              </w:rPr>
            </w:pPr>
          </w:p>
        </w:tc>
        <w:tc>
          <w:tcPr>
            <w:tcW w:w="720" w:type="dxa"/>
            <w:vAlign w:val="center"/>
          </w:tcPr>
          <w:p w14:paraId="3D00096E"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45769D89"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72866762"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293919E8" w14:textId="77777777" w:rsidR="00A31B39" w:rsidRPr="00E062F1" w:rsidDel="0044755D" w:rsidRDefault="00A31B39" w:rsidP="00A31B39">
            <w:pPr>
              <w:pStyle w:val="TAC"/>
              <w:rPr>
                <w:rFonts w:cs="Arial"/>
                <w:szCs w:val="18"/>
              </w:rPr>
            </w:pPr>
          </w:p>
        </w:tc>
        <w:tc>
          <w:tcPr>
            <w:tcW w:w="720" w:type="dxa"/>
          </w:tcPr>
          <w:p w14:paraId="0EA3A423"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36DC97CD" w14:textId="77777777" w:rsidR="00A31B39" w:rsidRPr="00E062F1" w:rsidDel="0044755D" w:rsidRDefault="00A31B39" w:rsidP="00A31B39">
            <w:pPr>
              <w:pStyle w:val="TAC"/>
              <w:rPr>
                <w:rFonts w:cs="Arial"/>
                <w:szCs w:val="18"/>
              </w:rPr>
            </w:pPr>
          </w:p>
        </w:tc>
        <w:tc>
          <w:tcPr>
            <w:tcW w:w="720" w:type="dxa"/>
            <w:vAlign w:val="center"/>
          </w:tcPr>
          <w:p w14:paraId="47B85915"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063E4AA8" w14:textId="77777777" w:rsidR="00A31B39" w:rsidRPr="00E062F1" w:rsidDel="0044755D" w:rsidRDefault="00A31B39" w:rsidP="00A31B39">
            <w:pPr>
              <w:pStyle w:val="TAC"/>
            </w:pPr>
          </w:p>
        </w:tc>
      </w:tr>
      <w:tr w:rsidR="00A31B39" w:rsidRPr="00E062F1" w:rsidDel="0044755D" w14:paraId="6456A5E0" w14:textId="77777777" w:rsidTr="00A31B39">
        <w:trPr>
          <w:trHeight w:val="285"/>
          <w:jc w:val="center"/>
        </w:trPr>
        <w:tc>
          <w:tcPr>
            <w:tcW w:w="646" w:type="dxa"/>
            <w:shd w:val="clear" w:color="auto" w:fill="auto"/>
            <w:vAlign w:val="center"/>
          </w:tcPr>
          <w:p w14:paraId="30A1476B" w14:textId="77777777" w:rsidR="00A31B39" w:rsidRPr="00E062F1" w:rsidRDefault="00A31B39" w:rsidP="00A31B39">
            <w:pPr>
              <w:pStyle w:val="TAC"/>
            </w:pPr>
            <w:r>
              <w:rPr>
                <w:lang w:eastAsia="zh-CN"/>
              </w:rPr>
              <w:t>40</w:t>
            </w:r>
          </w:p>
        </w:tc>
        <w:tc>
          <w:tcPr>
            <w:tcW w:w="646" w:type="dxa"/>
            <w:shd w:val="clear" w:color="auto" w:fill="auto"/>
            <w:vAlign w:val="center"/>
          </w:tcPr>
          <w:p w14:paraId="363D9762" w14:textId="77777777" w:rsidR="00A31B39" w:rsidRPr="00E062F1" w:rsidRDefault="00A31B39" w:rsidP="00A31B39">
            <w:pPr>
              <w:pStyle w:val="TAC"/>
            </w:pPr>
            <w:r>
              <w:rPr>
                <w:lang w:eastAsia="zh-CN"/>
              </w:rPr>
              <w:t>n1</w:t>
            </w:r>
          </w:p>
        </w:tc>
        <w:tc>
          <w:tcPr>
            <w:tcW w:w="720" w:type="dxa"/>
            <w:vAlign w:val="center"/>
          </w:tcPr>
          <w:p w14:paraId="73E55753" w14:textId="77777777" w:rsidR="00A31B39" w:rsidRPr="00E062F1" w:rsidRDefault="00A31B39" w:rsidP="00A31B39">
            <w:pPr>
              <w:pStyle w:val="TAC"/>
            </w:pPr>
            <w:r>
              <w:t>15</w:t>
            </w:r>
          </w:p>
        </w:tc>
        <w:tc>
          <w:tcPr>
            <w:tcW w:w="720" w:type="dxa"/>
            <w:shd w:val="clear" w:color="auto" w:fill="auto"/>
            <w:vAlign w:val="center"/>
          </w:tcPr>
          <w:p w14:paraId="40540B5B" w14:textId="77777777" w:rsidR="00A31B39" w:rsidRPr="00E062F1" w:rsidRDefault="00A31B39" w:rsidP="00A31B39">
            <w:pPr>
              <w:pStyle w:val="TAC"/>
            </w:pPr>
            <w:r>
              <w:t>25</w:t>
            </w:r>
          </w:p>
        </w:tc>
        <w:tc>
          <w:tcPr>
            <w:tcW w:w="720" w:type="dxa"/>
            <w:shd w:val="clear" w:color="auto" w:fill="auto"/>
            <w:vAlign w:val="center"/>
          </w:tcPr>
          <w:p w14:paraId="734473CD" w14:textId="77777777" w:rsidR="00A31B39" w:rsidRPr="00E062F1" w:rsidRDefault="00A31B39" w:rsidP="00A31B39">
            <w:pPr>
              <w:pStyle w:val="TAC"/>
            </w:pPr>
            <w:r>
              <w:t>50</w:t>
            </w:r>
          </w:p>
        </w:tc>
        <w:tc>
          <w:tcPr>
            <w:tcW w:w="720" w:type="dxa"/>
            <w:shd w:val="clear" w:color="auto" w:fill="auto"/>
            <w:vAlign w:val="center"/>
          </w:tcPr>
          <w:p w14:paraId="241B8632" w14:textId="77777777" w:rsidR="00A31B39" w:rsidRPr="00E062F1" w:rsidRDefault="00A31B39" w:rsidP="00A31B39">
            <w:pPr>
              <w:pStyle w:val="TAC"/>
            </w:pPr>
            <w:r>
              <w:t>75</w:t>
            </w:r>
          </w:p>
        </w:tc>
        <w:tc>
          <w:tcPr>
            <w:tcW w:w="720" w:type="dxa"/>
            <w:shd w:val="clear" w:color="auto" w:fill="auto"/>
            <w:vAlign w:val="center"/>
          </w:tcPr>
          <w:p w14:paraId="4EF7F66B" w14:textId="77777777" w:rsidR="00A31B39" w:rsidRPr="00E062F1" w:rsidRDefault="00A31B39" w:rsidP="00A31B39">
            <w:pPr>
              <w:pStyle w:val="TAC"/>
            </w:pPr>
            <w:r>
              <w:t>100</w:t>
            </w:r>
          </w:p>
        </w:tc>
        <w:tc>
          <w:tcPr>
            <w:tcW w:w="720" w:type="dxa"/>
            <w:shd w:val="clear" w:color="auto" w:fill="auto"/>
            <w:vAlign w:val="center"/>
          </w:tcPr>
          <w:p w14:paraId="19B540F0" w14:textId="77777777" w:rsidR="00A31B39" w:rsidRPr="00E062F1" w:rsidDel="0044755D" w:rsidRDefault="00A31B39" w:rsidP="00A31B39">
            <w:pPr>
              <w:pStyle w:val="TAC"/>
              <w:rPr>
                <w:rFonts w:cs="Arial"/>
              </w:rPr>
            </w:pPr>
          </w:p>
        </w:tc>
        <w:tc>
          <w:tcPr>
            <w:tcW w:w="720" w:type="dxa"/>
            <w:vAlign w:val="center"/>
          </w:tcPr>
          <w:p w14:paraId="5988F766"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7687F771"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592C9FC3"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1FF9E378" w14:textId="77777777" w:rsidR="00A31B39" w:rsidRPr="00E062F1" w:rsidDel="0044755D" w:rsidRDefault="00A31B39" w:rsidP="00A31B39">
            <w:pPr>
              <w:pStyle w:val="TAC"/>
              <w:rPr>
                <w:rFonts w:cs="Arial"/>
                <w:szCs w:val="18"/>
              </w:rPr>
            </w:pPr>
          </w:p>
        </w:tc>
        <w:tc>
          <w:tcPr>
            <w:tcW w:w="720" w:type="dxa"/>
          </w:tcPr>
          <w:p w14:paraId="50982E16"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792CE45F" w14:textId="77777777" w:rsidR="00A31B39" w:rsidRPr="00E062F1" w:rsidDel="0044755D" w:rsidRDefault="00A31B39" w:rsidP="00A31B39">
            <w:pPr>
              <w:pStyle w:val="TAC"/>
              <w:rPr>
                <w:rFonts w:cs="Arial"/>
                <w:szCs w:val="18"/>
              </w:rPr>
            </w:pPr>
          </w:p>
        </w:tc>
        <w:tc>
          <w:tcPr>
            <w:tcW w:w="720" w:type="dxa"/>
            <w:vAlign w:val="center"/>
          </w:tcPr>
          <w:p w14:paraId="4A41FD4F"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609F8FA5" w14:textId="77777777" w:rsidR="00A31B39" w:rsidRPr="00E062F1" w:rsidDel="0044755D" w:rsidRDefault="00A31B39" w:rsidP="00A31B39">
            <w:pPr>
              <w:pStyle w:val="TAC"/>
            </w:pPr>
          </w:p>
        </w:tc>
      </w:tr>
      <w:tr w:rsidR="00A31B39" w:rsidRPr="00E062F1" w:rsidDel="0044755D" w14:paraId="716A6256" w14:textId="77777777" w:rsidTr="00A31B39">
        <w:trPr>
          <w:trHeight w:val="285"/>
          <w:jc w:val="center"/>
        </w:trPr>
        <w:tc>
          <w:tcPr>
            <w:tcW w:w="646" w:type="dxa"/>
            <w:shd w:val="clear" w:color="auto" w:fill="auto"/>
            <w:vAlign w:val="center"/>
          </w:tcPr>
          <w:p w14:paraId="6B2662A8" w14:textId="77777777" w:rsidR="00A31B39" w:rsidRPr="00E062F1" w:rsidDel="0044755D" w:rsidRDefault="00A31B39" w:rsidP="00A31B39">
            <w:pPr>
              <w:pStyle w:val="TAC"/>
            </w:pPr>
            <w:r>
              <w:t>n40</w:t>
            </w:r>
          </w:p>
        </w:tc>
        <w:tc>
          <w:tcPr>
            <w:tcW w:w="646" w:type="dxa"/>
            <w:shd w:val="clear" w:color="auto" w:fill="auto"/>
            <w:vAlign w:val="center"/>
          </w:tcPr>
          <w:p w14:paraId="3AA3B088" w14:textId="77777777" w:rsidR="00A31B39" w:rsidRPr="00E062F1" w:rsidDel="0044755D" w:rsidRDefault="00A31B39" w:rsidP="00A31B39">
            <w:pPr>
              <w:pStyle w:val="TAC"/>
              <w:rPr>
                <w:rFonts w:cs="Arial"/>
              </w:rPr>
            </w:pPr>
            <w:r>
              <w:rPr>
                <w:rFonts w:cs="Arial"/>
              </w:rPr>
              <w:t>7</w:t>
            </w:r>
          </w:p>
        </w:tc>
        <w:tc>
          <w:tcPr>
            <w:tcW w:w="720" w:type="dxa"/>
            <w:vAlign w:val="center"/>
          </w:tcPr>
          <w:p w14:paraId="34B821A8" w14:textId="77777777" w:rsidR="00A31B39" w:rsidRPr="00E062F1" w:rsidDel="0044755D" w:rsidRDefault="00A31B39" w:rsidP="00A31B39">
            <w:pPr>
              <w:pStyle w:val="TAC"/>
              <w:rPr>
                <w:rFonts w:cs="Arial"/>
              </w:rPr>
            </w:pPr>
            <w:r w:rsidRPr="00E062F1">
              <w:rPr>
                <w:rFonts w:cs="Arial"/>
                <w:szCs w:val="18"/>
              </w:rPr>
              <w:t>30</w:t>
            </w:r>
          </w:p>
        </w:tc>
        <w:tc>
          <w:tcPr>
            <w:tcW w:w="720" w:type="dxa"/>
            <w:shd w:val="clear" w:color="auto" w:fill="auto"/>
            <w:vAlign w:val="center"/>
          </w:tcPr>
          <w:p w14:paraId="16EFF21D" w14:textId="77777777" w:rsidR="00A31B39" w:rsidRPr="00E062F1" w:rsidDel="0044755D" w:rsidRDefault="00A31B39" w:rsidP="00A31B39">
            <w:pPr>
              <w:pStyle w:val="TAC"/>
              <w:rPr>
                <w:rFonts w:cs="Arial"/>
              </w:rPr>
            </w:pPr>
            <w:r>
              <w:t>216</w:t>
            </w:r>
          </w:p>
        </w:tc>
        <w:tc>
          <w:tcPr>
            <w:tcW w:w="720" w:type="dxa"/>
            <w:shd w:val="clear" w:color="auto" w:fill="auto"/>
            <w:vAlign w:val="center"/>
          </w:tcPr>
          <w:p w14:paraId="0E281256" w14:textId="77777777" w:rsidR="00A31B39" w:rsidRPr="00E062F1" w:rsidDel="0044755D" w:rsidRDefault="00A31B39" w:rsidP="00A31B39">
            <w:pPr>
              <w:pStyle w:val="TAC"/>
              <w:rPr>
                <w:rFonts w:cs="Arial"/>
              </w:rPr>
            </w:pPr>
            <w:r>
              <w:rPr>
                <w:rFonts w:cs="Arial"/>
                <w:szCs w:val="18"/>
                <w:lang w:eastAsia="zh-TW"/>
              </w:rPr>
              <w:t>216</w:t>
            </w:r>
          </w:p>
        </w:tc>
        <w:tc>
          <w:tcPr>
            <w:tcW w:w="720" w:type="dxa"/>
            <w:shd w:val="clear" w:color="auto" w:fill="auto"/>
            <w:vAlign w:val="center"/>
          </w:tcPr>
          <w:p w14:paraId="325431E1" w14:textId="77777777" w:rsidR="00A31B39" w:rsidRPr="00E062F1" w:rsidDel="0044755D" w:rsidRDefault="00A31B39" w:rsidP="00A31B39">
            <w:pPr>
              <w:pStyle w:val="TAC"/>
              <w:rPr>
                <w:rFonts w:cs="Arial"/>
              </w:rPr>
            </w:pPr>
            <w:r>
              <w:t>216</w:t>
            </w:r>
          </w:p>
        </w:tc>
        <w:tc>
          <w:tcPr>
            <w:tcW w:w="720" w:type="dxa"/>
            <w:shd w:val="clear" w:color="auto" w:fill="auto"/>
            <w:vAlign w:val="center"/>
          </w:tcPr>
          <w:p w14:paraId="630A46E6" w14:textId="77777777" w:rsidR="00A31B39" w:rsidRPr="00E062F1" w:rsidDel="0044755D" w:rsidRDefault="00A31B39" w:rsidP="00A31B39">
            <w:pPr>
              <w:pStyle w:val="TAC"/>
              <w:rPr>
                <w:rFonts w:cs="Arial"/>
              </w:rPr>
            </w:pPr>
            <w:r>
              <w:rPr>
                <w:rFonts w:cs="Arial"/>
                <w:szCs w:val="18"/>
                <w:lang w:eastAsia="zh-TW"/>
              </w:rPr>
              <w:t>216</w:t>
            </w:r>
          </w:p>
        </w:tc>
        <w:tc>
          <w:tcPr>
            <w:tcW w:w="720" w:type="dxa"/>
            <w:shd w:val="clear" w:color="auto" w:fill="auto"/>
            <w:vAlign w:val="center"/>
          </w:tcPr>
          <w:p w14:paraId="1C4ECE4F" w14:textId="77777777" w:rsidR="00A31B39" w:rsidRPr="00E062F1" w:rsidDel="0044755D" w:rsidRDefault="00A31B39" w:rsidP="00A31B39">
            <w:pPr>
              <w:pStyle w:val="TAC"/>
              <w:rPr>
                <w:rFonts w:cs="Arial"/>
              </w:rPr>
            </w:pPr>
          </w:p>
        </w:tc>
        <w:tc>
          <w:tcPr>
            <w:tcW w:w="720" w:type="dxa"/>
            <w:vAlign w:val="center"/>
          </w:tcPr>
          <w:p w14:paraId="164D5DA1"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310DB46B"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75CF38EC"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29C79D96" w14:textId="77777777" w:rsidR="00A31B39" w:rsidRPr="00E062F1" w:rsidDel="0044755D" w:rsidRDefault="00A31B39" w:rsidP="00A31B39">
            <w:pPr>
              <w:pStyle w:val="TAC"/>
              <w:rPr>
                <w:rFonts w:cs="Arial"/>
                <w:szCs w:val="18"/>
              </w:rPr>
            </w:pPr>
          </w:p>
        </w:tc>
        <w:tc>
          <w:tcPr>
            <w:tcW w:w="720" w:type="dxa"/>
          </w:tcPr>
          <w:p w14:paraId="69F5540A"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03A5E797" w14:textId="77777777" w:rsidR="00A31B39" w:rsidRPr="00E062F1" w:rsidDel="0044755D" w:rsidRDefault="00A31B39" w:rsidP="00A31B39">
            <w:pPr>
              <w:pStyle w:val="TAC"/>
              <w:rPr>
                <w:rFonts w:cs="Arial"/>
                <w:szCs w:val="18"/>
              </w:rPr>
            </w:pPr>
          </w:p>
        </w:tc>
        <w:tc>
          <w:tcPr>
            <w:tcW w:w="720" w:type="dxa"/>
            <w:vAlign w:val="center"/>
          </w:tcPr>
          <w:p w14:paraId="0EB24B2C" w14:textId="77777777" w:rsidR="00A31B39" w:rsidRPr="00E062F1" w:rsidDel="0044755D" w:rsidRDefault="00A31B39" w:rsidP="00A31B39">
            <w:pPr>
              <w:pStyle w:val="TAC"/>
              <w:rPr>
                <w:rFonts w:cs="Arial"/>
                <w:szCs w:val="18"/>
              </w:rPr>
            </w:pPr>
          </w:p>
        </w:tc>
        <w:tc>
          <w:tcPr>
            <w:tcW w:w="720" w:type="dxa"/>
            <w:shd w:val="clear" w:color="auto" w:fill="auto"/>
            <w:vAlign w:val="center"/>
          </w:tcPr>
          <w:p w14:paraId="68FA9D1D" w14:textId="77777777" w:rsidR="00A31B39" w:rsidRPr="00E062F1" w:rsidDel="0044755D" w:rsidRDefault="00A31B39" w:rsidP="00A31B39">
            <w:pPr>
              <w:pStyle w:val="TAC"/>
            </w:pPr>
          </w:p>
        </w:tc>
      </w:tr>
      <w:tr w:rsidR="00A31B39" w:rsidRPr="00E062F1" w14:paraId="4D90496E" w14:textId="77777777" w:rsidTr="00A31B39">
        <w:trPr>
          <w:trHeight w:val="285"/>
          <w:jc w:val="center"/>
        </w:trPr>
        <w:tc>
          <w:tcPr>
            <w:tcW w:w="646" w:type="dxa"/>
            <w:shd w:val="clear" w:color="auto" w:fill="auto"/>
            <w:vAlign w:val="center"/>
          </w:tcPr>
          <w:p w14:paraId="194B604D" w14:textId="77777777" w:rsidR="00A31B39" w:rsidRPr="00E062F1" w:rsidRDefault="00A31B39" w:rsidP="00A31B39">
            <w:pPr>
              <w:pStyle w:val="TAC"/>
            </w:pPr>
            <w:r w:rsidRPr="00E062F1">
              <w:rPr>
                <w:lang w:eastAsia="zh-CN"/>
              </w:rPr>
              <w:t>n41</w:t>
            </w:r>
          </w:p>
        </w:tc>
        <w:tc>
          <w:tcPr>
            <w:tcW w:w="646" w:type="dxa"/>
            <w:shd w:val="clear" w:color="auto" w:fill="auto"/>
            <w:vAlign w:val="center"/>
          </w:tcPr>
          <w:p w14:paraId="7BBA228A" w14:textId="77777777" w:rsidR="00A31B39" w:rsidRPr="00E062F1" w:rsidRDefault="00A31B39" w:rsidP="00A31B39">
            <w:pPr>
              <w:pStyle w:val="TAC"/>
            </w:pPr>
            <w:r>
              <w:rPr>
                <w:lang w:eastAsia="zh-CN"/>
              </w:rPr>
              <w:t>1</w:t>
            </w:r>
          </w:p>
        </w:tc>
        <w:tc>
          <w:tcPr>
            <w:tcW w:w="720" w:type="dxa"/>
            <w:vAlign w:val="center"/>
          </w:tcPr>
          <w:p w14:paraId="2ECC0DA8" w14:textId="77777777" w:rsidR="00A31B39" w:rsidRPr="00E062F1" w:rsidRDefault="00A31B39" w:rsidP="00A31B39">
            <w:pPr>
              <w:pStyle w:val="TAC"/>
            </w:pPr>
            <w:r w:rsidRPr="00E062F1">
              <w:rPr>
                <w:lang w:eastAsia="zh-CN"/>
              </w:rPr>
              <w:t>30</w:t>
            </w:r>
          </w:p>
        </w:tc>
        <w:tc>
          <w:tcPr>
            <w:tcW w:w="720" w:type="dxa"/>
            <w:shd w:val="clear" w:color="auto" w:fill="auto"/>
            <w:vAlign w:val="center"/>
          </w:tcPr>
          <w:p w14:paraId="6534B3E1" w14:textId="77777777" w:rsidR="00A31B39" w:rsidRPr="00E062F1" w:rsidRDefault="00A31B39" w:rsidP="00A31B39">
            <w:pPr>
              <w:pStyle w:val="TAC"/>
            </w:pPr>
            <w:r>
              <w:rPr>
                <w:lang w:eastAsia="zh-CN"/>
              </w:rPr>
              <w:t>128</w:t>
            </w:r>
          </w:p>
        </w:tc>
        <w:tc>
          <w:tcPr>
            <w:tcW w:w="720" w:type="dxa"/>
            <w:shd w:val="clear" w:color="auto" w:fill="auto"/>
            <w:vAlign w:val="center"/>
          </w:tcPr>
          <w:p w14:paraId="31E5B460" w14:textId="77777777" w:rsidR="00A31B39" w:rsidRPr="00E062F1" w:rsidRDefault="00A31B39" w:rsidP="00A31B39">
            <w:pPr>
              <w:pStyle w:val="TAC"/>
            </w:pPr>
            <w:r>
              <w:rPr>
                <w:lang w:eastAsia="zh-CN"/>
              </w:rPr>
              <w:t>128</w:t>
            </w:r>
          </w:p>
        </w:tc>
        <w:tc>
          <w:tcPr>
            <w:tcW w:w="720" w:type="dxa"/>
            <w:shd w:val="clear" w:color="auto" w:fill="auto"/>
            <w:vAlign w:val="center"/>
          </w:tcPr>
          <w:p w14:paraId="5445A775" w14:textId="77777777" w:rsidR="00A31B39" w:rsidRPr="00E062F1" w:rsidRDefault="00A31B39" w:rsidP="00A31B39">
            <w:pPr>
              <w:pStyle w:val="TAC"/>
              <w:rPr>
                <w:rFonts w:cs="Arial"/>
                <w:szCs w:val="18"/>
              </w:rPr>
            </w:pPr>
            <w:r>
              <w:rPr>
                <w:lang w:eastAsia="zh-CN"/>
              </w:rPr>
              <w:t>128</w:t>
            </w:r>
          </w:p>
        </w:tc>
        <w:tc>
          <w:tcPr>
            <w:tcW w:w="720" w:type="dxa"/>
            <w:shd w:val="clear" w:color="auto" w:fill="auto"/>
            <w:vAlign w:val="center"/>
          </w:tcPr>
          <w:p w14:paraId="0F361284" w14:textId="77777777" w:rsidR="00A31B39" w:rsidRPr="00E062F1" w:rsidRDefault="00A31B39" w:rsidP="00A31B39">
            <w:pPr>
              <w:pStyle w:val="TAC"/>
              <w:rPr>
                <w:rFonts w:cs="Arial"/>
                <w:szCs w:val="18"/>
              </w:rPr>
            </w:pPr>
            <w:r>
              <w:rPr>
                <w:lang w:eastAsia="zh-CN"/>
              </w:rPr>
              <w:t>128</w:t>
            </w:r>
          </w:p>
        </w:tc>
        <w:tc>
          <w:tcPr>
            <w:tcW w:w="720" w:type="dxa"/>
            <w:shd w:val="clear" w:color="auto" w:fill="auto"/>
            <w:vAlign w:val="center"/>
          </w:tcPr>
          <w:p w14:paraId="287111B8" w14:textId="77777777" w:rsidR="00A31B39" w:rsidRPr="00E062F1" w:rsidRDefault="00A31B39" w:rsidP="00A31B39">
            <w:pPr>
              <w:pStyle w:val="TAC"/>
            </w:pPr>
          </w:p>
        </w:tc>
        <w:tc>
          <w:tcPr>
            <w:tcW w:w="720" w:type="dxa"/>
            <w:vAlign w:val="center"/>
          </w:tcPr>
          <w:p w14:paraId="14C1896D" w14:textId="77777777" w:rsidR="00A31B39" w:rsidRPr="00E062F1" w:rsidRDefault="00A31B39" w:rsidP="00A31B39">
            <w:pPr>
              <w:pStyle w:val="TAC"/>
            </w:pPr>
          </w:p>
        </w:tc>
        <w:tc>
          <w:tcPr>
            <w:tcW w:w="720" w:type="dxa"/>
            <w:shd w:val="clear" w:color="auto" w:fill="auto"/>
            <w:vAlign w:val="center"/>
          </w:tcPr>
          <w:p w14:paraId="5FC1DC4F" w14:textId="77777777" w:rsidR="00A31B39" w:rsidRPr="00E062F1" w:rsidRDefault="00A31B39" w:rsidP="00A31B39">
            <w:pPr>
              <w:pStyle w:val="TAC"/>
            </w:pPr>
          </w:p>
        </w:tc>
        <w:tc>
          <w:tcPr>
            <w:tcW w:w="720" w:type="dxa"/>
            <w:shd w:val="clear" w:color="auto" w:fill="auto"/>
            <w:vAlign w:val="center"/>
          </w:tcPr>
          <w:p w14:paraId="2B2DA801" w14:textId="77777777" w:rsidR="00A31B39" w:rsidRPr="00E062F1" w:rsidRDefault="00A31B39" w:rsidP="00A31B39">
            <w:pPr>
              <w:pStyle w:val="TAC"/>
            </w:pPr>
          </w:p>
        </w:tc>
        <w:tc>
          <w:tcPr>
            <w:tcW w:w="720" w:type="dxa"/>
            <w:shd w:val="clear" w:color="auto" w:fill="auto"/>
            <w:vAlign w:val="center"/>
          </w:tcPr>
          <w:p w14:paraId="1192F805" w14:textId="77777777" w:rsidR="00A31B39" w:rsidRPr="00E062F1" w:rsidRDefault="00A31B39" w:rsidP="00A31B39">
            <w:pPr>
              <w:pStyle w:val="TAC"/>
            </w:pPr>
          </w:p>
        </w:tc>
        <w:tc>
          <w:tcPr>
            <w:tcW w:w="720" w:type="dxa"/>
          </w:tcPr>
          <w:p w14:paraId="4E41A07F" w14:textId="77777777" w:rsidR="00A31B39" w:rsidRPr="00E062F1" w:rsidRDefault="00A31B39" w:rsidP="00A31B39">
            <w:pPr>
              <w:pStyle w:val="TAC"/>
            </w:pPr>
          </w:p>
        </w:tc>
        <w:tc>
          <w:tcPr>
            <w:tcW w:w="720" w:type="dxa"/>
            <w:shd w:val="clear" w:color="auto" w:fill="auto"/>
            <w:vAlign w:val="center"/>
          </w:tcPr>
          <w:p w14:paraId="46B70952" w14:textId="77777777" w:rsidR="00A31B39" w:rsidRPr="00E062F1" w:rsidRDefault="00A31B39" w:rsidP="00A31B39">
            <w:pPr>
              <w:pStyle w:val="TAC"/>
            </w:pPr>
          </w:p>
        </w:tc>
        <w:tc>
          <w:tcPr>
            <w:tcW w:w="720" w:type="dxa"/>
            <w:vAlign w:val="center"/>
          </w:tcPr>
          <w:p w14:paraId="76ED58D1" w14:textId="77777777" w:rsidR="00A31B39" w:rsidRPr="00E062F1" w:rsidRDefault="00A31B39" w:rsidP="00A31B39">
            <w:pPr>
              <w:pStyle w:val="TAC"/>
            </w:pPr>
          </w:p>
        </w:tc>
        <w:tc>
          <w:tcPr>
            <w:tcW w:w="720" w:type="dxa"/>
            <w:shd w:val="clear" w:color="auto" w:fill="auto"/>
            <w:vAlign w:val="center"/>
          </w:tcPr>
          <w:p w14:paraId="0A753574" w14:textId="77777777" w:rsidR="00A31B39" w:rsidRPr="00E062F1" w:rsidRDefault="00A31B39" w:rsidP="00A31B39">
            <w:pPr>
              <w:pStyle w:val="TAC"/>
            </w:pPr>
          </w:p>
        </w:tc>
      </w:tr>
      <w:tr w:rsidR="00A31B39" w:rsidRPr="00E062F1" w14:paraId="7754194F" w14:textId="77777777" w:rsidTr="00A31B39">
        <w:trPr>
          <w:trHeight w:val="285"/>
          <w:jc w:val="center"/>
        </w:trPr>
        <w:tc>
          <w:tcPr>
            <w:tcW w:w="646" w:type="dxa"/>
            <w:shd w:val="clear" w:color="auto" w:fill="auto"/>
            <w:vAlign w:val="center"/>
          </w:tcPr>
          <w:p w14:paraId="335DD3D5" w14:textId="77777777" w:rsidR="00A31B39" w:rsidRPr="00E062F1" w:rsidRDefault="00A31B39" w:rsidP="00A31B39">
            <w:pPr>
              <w:pStyle w:val="TAC"/>
            </w:pPr>
            <w:r w:rsidRPr="00E062F1">
              <w:rPr>
                <w:lang w:eastAsia="zh-CN"/>
              </w:rPr>
              <w:t>n41</w:t>
            </w:r>
          </w:p>
        </w:tc>
        <w:tc>
          <w:tcPr>
            <w:tcW w:w="646" w:type="dxa"/>
            <w:shd w:val="clear" w:color="auto" w:fill="auto"/>
            <w:vAlign w:val="center"/>
          </w:tcPr>
          <w:p w14:paraId="3194682C" w14:textId="77777777" w:rsidR="00A31B39" w:rsidRPr="00E062F1" w:rsidRDefault="00A31B39" w:rsidP="00A31B39">
            <w:pPr>
              <w:pStyle w:val="TAC"/>
            </w:pPr>
            <w:r>
              <w:rPr>
                <w:lang w:eastAsia="zh-CN"/>
              </w:rPr>
              <w:t>2</w:t>
            </w:r>
          </w:p>
        </w:tc>
        <w:tc>
          <w:tcPr>
            <w:tcW w:w="720" w:type="dxa"/>
            <w:vAlign w:val="center"/>
          </w:tcPr>
          <w:p w14:paraId="256D3900" w14:textId="77777777" w:rsidR="00A31B39" w:rsidRPr="00E062F1" w:rsidRDefault="00A31B39" w:rsidP="00A31B39">
            <w:pPr>
              <w:pStyle w:val="TAC"/>
            </w:pPr>
            <w:r w:rsidRPr="00E062F1">
              <w:rPr>
                <w:lang w:eastAsia="zh-CN"/>
              </w:rPr>
              <w:t>30</w:t>
            </w:r>
          </w:p>
        </w:tc>
        <w:tc>
          <w:tcPr>
            <w:tcW w:w="720" w:type="dxa"/>
            <w:shd w:val="clear" w:color="auto" w:fill="auto"/>
            <w:vAlign w:val="center"/>
          </w:tcPr>
          <w:p w14:paraId="6A3086BF" w14:textId="77777777" w:rsidR="00A31B39" w:rsidRPr="00E062F1" w:rsidRDefault="00A31B39" w:rsidP="00A31B39">
            <w:pPr>
              <w:pStyle w:val="TAC"/>
            </w:pPr>
            <w:r w:rsidRPr="00E062F1">
              <w:rPr>
                <w:rFonts w:eastAsia="Yu Mincho"/>
                <w:lang w:eastAsia="zh-CN"/>
              </w:rPr>
              <w:t>160</w:t>
            </w:r>
          </w:p>
        </w:tc>
        <w:tc>
          <w:tcPr>
            <w:tcW w:w="720" w:type="dxa"/>
            <w:shd w:val="clear" w:color="auto" w:fill="auto"/>
            <w:vAlign w:val="center"/>
          </w:tcPr>
          <w:p w14:paraId="62AE2DBE" w14:textId="77777777" w:rsidR="00A31B39" w:rsidRPr="00E062F1" w:rsidRDefault="00A31B39" w:rsidP="00A31B39">
            <w:pPr>
              <w:pStyle w:val="TAC"/>
            </w:pPr>
            <w:r w:rsidRPr="00E062F1">
              <w:rPr>
                <w:rFonts w:eastAsia="Yu Mincho"/>
                <w:lang w:eastAsia="zh-CN"/>
              </w:rPr>
              <w:t>160</w:t>
            </w:r>
          </w:p>
        </w:tc>
        <w:tc>
          <w:tcPr>
            <w:tcW w:w="720" w:type="dxa"/>
            <w:shd w:val="clear" w:color="auto" w:fill="auto"/>
            <w:vAlign w:val="center"/>
          </w:tcPr>
          <w:p w14:paraId="4F1DC27D" w14:textId="77777777" w:rsidR="00A31B39" w:rsidRPr="00E062F1" w:rsidRDefault="00A31B39" w:rsidP="00A31B39">
            <w:pPr>
              <w:pStyle w:val="TAC"/>
            </w:pPr>
            <w:r w:rsidRPr="00E062F1">
              <w:rPr>
                <w:rFonts w:eastAsia="Yu Mincho"/>
                <w:lang w:eastAsia="zh-CN"/>
              </w:rPr>
              <w:t>160</w:t>
            </w:r>
          </w:p>
        </w:tc>
        <w:tc>
          <w:tcPr>
            <w:tcW w:w="720" w:type="dxa"/>
            <w:shd w:val="clear" w:color="auto" w:fill="auto"/>
            <w:vAlign w:val="center"/>
          </w:tcPr>
          <w:p w14:paraId="43BB27E7" w14:textId="77777777" w:rsidR="00A31B39" w:rsidRPr="00E062F1" w:rsidRDefault="00A31B39" w:rsidP="00A31B39">
            <w:pPr>
              <w:pStyle w:val="TAC"/>
            </w:pPr>
            <w:r w:rsidRPr="00E062F1">
              <w:rPr>
                <w:rFonts w:eastAsia="Yu Mincho"/>
                <w:lang w:eastAsia="zh-CN"/>
              </w:rPr>
              <w:t>160</w:t>
            </w:r>
          </w:p>
        </w:tc>
        <w:tc>
          <w:tcPr>
            <w:tcW w:w="720" w:type="dxa"/>
            <w:shd w:val="clear" w:color="auto" w:fill="auto"/>
            <w:vAlign w:val="center"/>
          </w:tcPr>
          <w:p w14:paraId="7DF6915F" w14:textId="77777777" w:rsidR="00A31B39" w:rsidRPr="00E062F1" w:rsidRDefault="00A31B39" w:rsidP="00A31B39">
            <w:pPr>
              <w:pStyle w:val="TAC"/>
            </w:pPr>
          </w:p>
        </w:tc>
        <w:tc>
          <w:tcPr>
            <w:tcW w:w="720" w:type="dxa"/>
            <w:vAlign w:val="center"/>
          </w:tcPr>
          <w:p w14:paraId="7733DC26" w14:textId="77777777" w:rsidR="00A31B39" w:rsidRPr="00E062F1" w:rsidRDefault="00A31B39" w:rsidP="00A31B39">
            <w:pPr>
              <w:pStyle w:val="TAC"/>
            </w:pPr>
          </w:p>
        </w:tc>
        <w:tc>
          <w:tcPr>
            <w:tcW w:w="720" w:type="dxa"/>
            <w:shd w:val="clear" w:color="auto" w:fill="auto"/>
            <w:vAlign w:val="center"/>
          </w:tcPr>
          <w:p w14:paraId="1B919AB6" w14:textId="77777777" w:rsidR="00A31B39" w:rsidRPr="00E062F1" w:rsidRDefault="00A31B39" w:rsidP="00A31B39">
            <w:pPr>
              <w:pStyle w:val="TAC"/>
            </w:pPr>
          </w:p>
        </w:tc>
        <w:tc>
          <w:tcPr>
            <w:tcW w:w="720" w:type="dxa"/>
            <w:shd w:val="clear" w:color="auto" w:fill="auto"/>
            <w:vAlign w:val="center"/>
          </w:tcPr>
          <w:p w14:paraId="3BE90A2A" w14:textId="77777777" w:rsidR="00A31B39" w:rsidRPr="00E062F1" w:rsidRDefault="00A31B39" w:rsidP="00A31B39">
            <w:pPr>
              <w:pStyle w:val="TAC"/>
            </w:pPr>
          </w:p>
        </w:tc>
        <w:tc>
          <w:tcPr>
            <w:tcW w:w="720" w:type="dxa"/>
            <w:shd w:val="clear" w:color="auto" w:fill="auto"/>
            <w:vAlign w:val="center"/>
          </w:tcPr>
          <w:p w14:paraId="7637C31F" w14:textId="77777777" w:rsidR="00A31B39" w:rsidRPr="00E062F1" w:rsidRDefault="00A31B39" w:rsidP="00A31B39">
            <w:pPr>
              <w:pStyle w:val="TAC"/>
            </w:pPr>
          </w:p>
        </w:tc>
        <w:tc>
          <w:tcPr>
            <w:tcW w:w="720" w:type="dxa"/>
          </w:tcPr>
          <w:p w14:paraId="5445829B" w14:textId="77777777" w:rsidR="00A31B39" w:rsidRPr="00E062F1" w:rsidRDefault="00A31B39" w:rsidP="00A31B39">
            <w:pPr>
              <w:pStyle w:val="TAC"/>
            </w:pPr>
          </w:p>
        </w:tc>
        <w:tc>
          <w:tcPr>
            <w:tcW w:w="720" w:type="dxa"/>
            <w:shd w:val="clear" w:color="auto" w:fill="auto"/>
            <w:vAlign w:val="center"/>
          </w:tcPr>
          <w:p w14:paraId="09B06860" w14:textId="77777777" w:rsidR="00A31B39" w:rsidRPr="00E062F1" w:rsidRDefault="00A31B39" w:rsidP="00A31B39">
            <w:pPr>
              <w:pStyle w:val="TAC"/>
            </w:pPr>
          </w:p>
        </w:tc>
        <w:tc>
          <w:tcPr>
            <w:tcW w:w="720" w:type="dxa"/>
            <w:vAlign w:val="center"/>
          </w:tcPr>
          <w:p w14:paraId="4FA0EC36" w14:textId="77777777" w:rsidR="00A31B39" w:rsidRPr="00E062F1" w:rsidRDefault="00A31B39" w:rsidP="00A31B39">
            <w:pPr>
              <w:pStyle w:val="TAC"/>
            </w:pPr>
          </w:p>
        </w:tc>
        <w:tc>
          <w:tcPr>
            <w:tcW w:w="720" w:type="dxa"/>
            <w:shd w:val="clear" w:color="auto" w:fill="auto"/>
            <w:vAlign w:val="center"/>
          </w:tcPr>
          <w:p w14:paraId="6B92BC71" w14:textId="77777777" w:rsidR="00A31B39" w:rsidRPr="00E062F1" w:rsidRDefault="00A31B39" w:rsidP="00A31B39">
            <w:pPr>
              <w:pStyle w:val="TAC"/>
            </w:pPr>
          </w:p>
        </w:tc>
      </w:tr>
      <w:tr w:rsidR="00A31B39" w:rsidRPr="00E062F1" w14:paraId="6425CD18" w14:textId="77777777" w:rsidTr="00A31B39">
        <w:trPr>
          <w:trHeight w:val="285"/>
          <w:jc w:val="center"/>
        </w:trPr>
        <w:tc>
          <w:tcPr>
            <w:tcW w:w="646" w:type="dxa"/>
            <w:shd w:val="clear" w:color="auto" w:fill="auto"/>
            <w:vAlign w:val="center"/>
          </w:tcPr>
          <w:p w14:paraId="705BD904" w14:textId="77777777" w:rsidR="00A31B39" w:rsidRPr="00E062F1" w:rsidRDefault="00A31B39" w:rsidP="00A31B39">
            <w:pPr>
              <w:pStyle w:val="TAC"/>
              <w:rPr>
                <w:lang w:eastAsia="zh-TW"/>
              </w:rPr>
            </w:pPr>
            <w:r>
              <w:rPr>
                <w:lang w:eastAsia="zh-TW"/>
              </w:rPr>
              <w:t>n41</w:t>
            </w:r>
          </w:p>
        </w:tc>
        <w:tc>
          <w:tcPr>
            <w:tcW w:w="646" w:type="dxa"/>
            <w:shd w:val="clear" w:color="auto" w:fill="auto"/>
            <w:vAlign w:val="center"/>
          </w:tcPr>
          <w:p w14:paraId="0EA16F42" w14:textId="77777777" w:rsidR="00A31B39" w:rsidRPr="00E062F1" w:rsidRDefault="00A31B39" w:rsidP="00A31B39">
            <w:pPr>
              <w:pStyle w:val="TAC"/>
              <w:rPr>
                <w:lang w:eastAsia="zh-TW"/>
              </w:rPr>
            </w:pPr>
            <w:r>
              <w:rPr>
                <w:lang w:eastAsia="zh-TW"/>
              </w:rPr>
              <w:t>3</w:t>
            </w:r>
          </w:p>
        </w:tc>
        <w:tc>
          <w:tcPr>
            <w:tcW w:w="720" w:type="dxa"/>
            <w:vAlign w:val="center"/>
          </w:tcPr>
          <w:p w14:paraId="6235F3BE" w14:textId="77777777" w:rsidR="00A31B39" w:rsidRPr="00E062F1" w:rsidRDefault="00A31B39" w:rsidP="00A31B39">
            <w:pPr>
              <w:pStyle w:val="TAC"/>
              <w:rPr>
                <w:lang w:eastAsia="zh-TW"/>
              </w:rPr>
            </w:pPr>
            <w:r>
              <w:rPr>
                <w:lang w:eastAsia="zh-TW"/>
              </w:rPr>
              <w:t>30</w:t>
            </w:r>
          </w:p>
        </w:tc>
        <w:tc>
          <w:tcPr>
            <w:tcW w:w="720" w:type="dxa"/>
            <w:shd w:val="clear" w:color="auto" w:fill="auto"/>
            <w:vAlign w:val="center"/>
          </w:tcPr>
          <w:p w14:paraId="4AD4A5C7" w14:textId="77777777" w:rsidR="00A31B39" w:rsidRPr="00E062F1" w:rsidRDefault="00A31B39" w:rsidP="00A31B39">
            <w:pPr>
              <w:pStyle w:val="TAC"/>
              <w:rPr>
                <w:rFonts w:eastAsia="Yu Mincho"/>
                <w:lang w:eastAsia="zh-CN"/>
              </w:rPr>
            </w:pPr>
            <w:r>
              <w:rPr>
                <w:lang w:eastAsia="zh-CN"/>
              </w:rPr>
              <w:t>160</w:t>
            </w:r>
          </w:p>
        </w:tc>
        <w:tc>
          <w:tcPr>
            <w:tcW w:w="720" w:type="dxa"/>
            <w:shd w:val="clear" w:color="auto" w:fill="auto"/>
            <w:vAlign w:val="center"/>
          </w:tcPr>
          <w:p w14:paraId="5AE89065" w14:textId="77777777" w:rsidR="00A31B39" w:rsidRPr="00E062F1" w:rsidRDefault="00A31B39" w:rsidP="00A31B39">
            <w:pPr>
              <w:pStyle w:val="TAC"/>
              <w:rPr>
                <w:rFonts w:eastAsia="Yu Mincho"/>
                <w:lang w:eastAsia="zh-CN"/>
              </w:rPr>
            </w:pPr>
            <w:r>
              <w:rPr>
                <w:lang w:eastAsia="zh-CN"/>
              </w:rPr>
              <w:t>160</w:t>
            </w:r>
          </w:p>
        </w:tc>
        <w:tc>
          <w:tcPr>
            <w:tcW w:w="720" w:type="dxa"/>
            <w:shd w:val="clear" w:color="auto" w:fill="auto"/>
            <w:vAlign w:val="center"/>
          </w:tcPr>
          <w:p w14:paraId="26F84903" w14:textId="77777777" w:rsidR="00A31B39" w:rsidRPr="00E062F1" w:rsidRDefault="00A31B39" w:rsidP="00A31B39">
            <w:pPr>
              <w:pStyle w:val="TAC"/>
              <w:rPr>
                <w:rFonts w:eastAsia="Yu Mincho"/>
                <w:lang w:eastAsia="zh-CN"/>
              </w:rPr>
            </w:pPr>
            <w:r>
              <w:rPr>
                <w:lang w:eastAsia="zh-CN"/>
              </w:rPr>
              <w:t>160</w:t>
            </w:r>
          </w:p>
        </w:tc>
        <w:tc>
          <w:tcPr>
            <w:tcW w:w="720" w:type="dxa"/>
            <w:shd w:val="clear" w:color="auto" w:fill="auto"/>
            <w:vAlign w:val="center"/>
          </w:tcPr>
          <w:p w14:paraId="1E15B529" w14:textId="77777777" w:rsidR="00A31B39" w:rsidRPr="00E062F1" w:rsidRDefault="00A31B39" w:rsidP="00A31B39">
            <w:pPr>
              <w:pStyle w:val="TAC"/>
              <w:rPr>
                <w:rFonts w:eastAsia="Yu Mincho"/>
                <w:lang w:eastAsia="zh-CN"/>
              </w:rPr>
            </w:pPr>
            <w:r>
              <w:rPr>
                <w:lang w:eastAsia="zh-CN"/>
              </w:rPr>
              <w:t>160</w:t>
            </w:r>
          </w:p>
        </w:tc>
        <w:tc>
          <w:tcPr>
            <w:tcW w:w="720" w:type="dxa"/>
            <w:shd w:val="clear" w:color="auto" w:fill="auto"/>
            <w:vAlign w:val="center"/>
          </w:tcPr>
          <w:p w14:paraId="41D39ACB" w14:textId="77777777" w:rsidR="00A31B39" w:rsidRPr="00E062F1" w:rsidRDefault="00A31B39" w:rsidP="00A31B39">
            <w:pPr>
              <w:pStyle w:val="TAC"/>
            </w:pPr>
          </w:p>
        </w:tc>
        <w:tc>
          <w:tcPr>
            <w:tcW w:w="720" w:type="dxa"/>
            <w:vAlign w:val="center"/>
          </w:tcPr>
          <w:p w14:paraId="6DE640B9" w14:textId="77777777" w:rsidR="00A31B39" w:rsidRPr="00E062F1" w:rsidRDefault="00A31B39" w:rsidP="00A31B39">
            <w:pPr>
              <w:pStyle w:val="TAC"/>
            </w:pPr>
          </w:p>
        </w:tc>
        <w:tc>
          <w:tcPr>
            <w:tcW w:w="720" w:type="dxa"/>
            <w:shd w:val="clear" w:color="auto" w:fill="auto"/>
            <w:vAlign w:val="center"/>
          </w:tcPr>
          <w:p w14:paraId="354DF763" w14:textId="77777777" w:rsidR="00A31B39" w:rsidRPr="00E062F1" w:rsidRDefault="00A31B39" w:rsidP="00A31B39">
            <w:pPr>
              <w:pStyle w:val="TAC"/>
            </w:pPr>
          </w:p>
        </w:tc>
        <w:tc>
          <w:tcPr>
            <w:tcW w:w="720" w:type="dxa"/>
            <w:shd w:val="clear" w:color="auto" w:fill="auto"/>
            <w:vAlign w:val="center"/>
          </w:tcPr>
          <w:p w14:paraId="0B186650" w14:textId="77777777" w:rsidR="00A31B39" w:rsidRPr="00E062F1" w:rsidRDefault="00A31B39" w:rsidP="00A31B39">
            <w:pPr>
              <w:pStyle w:val="TAC"/>
            </w:pPr>
          </w:p>
        </w:tc>
        <w:tc>
          <w:tcPr>
            <w:tcW w:w="720" w:type="dxa"/>
            <w:shd w:val="clear" w:color="auto" w:fill="auto"/>
            <w:vAlign w:val="center"/>
          </w:tcPr>
          <w:p w14:paraId="4219BA44" w14:textId="77777777" w:rsidR="00A31B39" w:rsidRPr="00E062F1" w:rsidRDefault="00A31B39" w:rsidP="00A31B39">
            <w:pPr>
              <w:pStyle w:val="TAC"/>
            </w:pPr>
          </w:p>
        </w:tc>
        <w:tc>
          <w:tcPr>
            <w:tcW w:w="720" w:type="dxa"/>
          </w:tcPr>
          <w:p w14:paraId="700BAD2C" w14:textId="77777777" w:rsidR="00A31B39" w:rsidRPr="00E062F1" w:rsidRDefault="00A31B39" w:rsidP="00A31B39">
            <w:pPr>
              <w:pStyle w:val="TAC"/>
            </w:pPr>
          </w:p>
        </w:tc>
        <w:tc>
          <w:tcPr>
            <w:tcW w:w="720" w:type="dxa"/>
            <w:shd w:val="clear" w:color="auto" w:fill="auto"/>
            <w:vAlign w:val="center"/>
          </w:tcPr>
          <w:p w14:paraId="0AFF7576" w14:textId="77777777" w:rsidR="00A31B39" w:rsidRPr="00E062F1" w:rsidRDefault="00A31B39" w:rsidP="00A31B39">
            <w:pPr>
              <w:pStyle w:val="TAC"/>
            </w:pPr>
          </w:p>
        </w:tc>
        <w:tc>
          <w:tcPr>
            <w:tcW w:w="720" w:type="dxa"/>
            <w:vAlign w:val="center"/>
          </w:tcPr>
          <w:p w14:paraId="0549E8BE" w14:textId="77777777" w:rsidR="00A31B39" w:rsidRPr="00E062F1" w:rsidRDefault="00A31B39" w:rsidP="00A31B39">
            <w:pPr>
              <w:pStyle w:val="TAC"/>
            </w:pPr>
          </w:p>
        </w:tc>
        <w:tc>
          <w:tcPr>
            <w:tcW w:w="720" w:type="dxa"/>
            <w:shd w:val="clear" w:color="auto" w:fill="auto"/>
            <w:vAlign w:val="center"/>
          </w:tcPr>
          <w:p w14:paraId="7F726F53" w14:textId="77777777" w:rsidR="00A31B39" w:rsidRPr="00E062F1" w:rsidRDefault="00A31B39" w:rsidP="00A31B39">
            <w:pPr>
              <w:pStyle w:val="TAC"/>
            </w:pPr>
          </w:p>
        </w:tc>
      </w:tr>
      <w:tr w:rsidR="00A31B39" w:rsidRPr="00E062F1" w14:paraId="586F6F9E" w14:textId="77777777" w:rsidTr="00A31B39">
        <w:trPr>
          <w:trHeight w:val="285"/>
          <w:jc w:val="center"/>
        </w:trPr>
        <w:tc>
          <w:tcPr>
            <w:tcW w:w="646" w:type="dxa"/>
            <w:shd w:val="clear" w:color="auto" w:fill="auto"/>
            <w:vAlign w:val="center"/>
          </w:tcPr>
          <w:p w14:paraId="1939FAFF" w14:textId="77777777" w:rsidR="00A31B39" w:rsidRPr="00E062F1" w:rsidRDefault="00A31B39" w:rsidP="00A31B39">
            <w:pPr>
              <w:pStyle w:val="TAC"/>
              <w:rPr>
                <w:lang w:eastAsia="zh-CN"/>
              </w:rPr>
            </w:pPr>
            <w:r>
              <w:t>41</w:t>
            </w:r>
          </w:p>
        </w:tc>
        <w:tc>
          <w:tcPr>
            <w:tcW w:w="646" w:type="dxa"/>
            <w:shd w:val="clear" w:color="auto" w:fill="auto"/>
            <w:vAlign w:val="center"/>
          </w:tcPr>
          <w:p w14:paraId="605EC3FA" w14:textId="77777777" w:rsidR="00A31B39" w:rsidRPr="00E062F1" w:rsidRDefault="00A31B39" w:rsidP="00A31B39">
            <w:pPr>
              <w:pStyle w:val="TAC"/>
              <w:rPr>
                <w:lang w:eastAsia="zh-CN"/>
              </w:rPr>
            </w:pPr>
            <w:r>
              <w:t>n3</w:t>
            </w:r>
          </w:p>
        </w:tc>
        <w:tc>
          <w:tcPr>
            <w:tcW w:w="720" w:type="dxa"/>
            <w:vAlign w:val="center"/>
          </w:tcPr>
          <w:p w14:paraId="2E9148A1" w14:textId="77777777" w:rsidR="00A31B39" w:rsidRPr="00E062F1" w:rsidRDefault="00A31B39" w:rsidP="00A31B39">
            <w:pPr>
              <w:pStyle w:val="TAC"/>
              <w:rPr>
                <w:lang w:eastAsia="zh-CN"/>
              </w:rPr>
            </w:pPr>
            <w:r>
              <w:t>15</w:t>
            </w:r>
          </w:p>
        </w:tc>
        <w:tc>
          <w:tcPr>
            <w:tcW w:w="720" w:type="dxa"/>
            <w:shd w:val="clear" w:color="auto" w:fill="auto"/>
            <w:vAlign w:val="center"/>
          </w:tcPr>
          <w:p w14:paraId="169C172A" w14:textId="77777777" w:rsidR="00A31B39" w:rsidRPr="00E062F1" w:rsidRDefault="00A31B39" w:rsidP="00A31B39">
            <w:pPr>
              <w:pStyle w:val="TAC"/>
              <w:rPr>
                <w:rFonts w:eastAsia="Yu Mincho"/>
                <w:lang w:eastAsia="zh-CN"/>
              </w:rPr>
            </w:pPr>
            <w:r>
              <w:t>25</w:t>
            </w:r>
          </w:p>
        </w:tc>
        <w:tc>
          <w:tcPr>
            <w:tcW w:w="720" w:type="dxa"/>
            <w:shd w:val="clear" w:color="auto" w:fill="auto"/>
            <w:vAlign w:val="center"/>
          </w:tcPr>
          <w:p w14:paraId="7D317574" w14:textId="77777777" w:rsidR="00A31B39" w:rsidRPr="00E062F1" w:rsidRDefault="00A31B39" w:rsidP="00A31B39">
            <w:pPr>
              <w:pStyle w:val="TAC"/>
              <w:rPr>
                <w:rFonts w:eastAsia="Yu Mincho"/>
                <w:lang w:eastAsia="zh-CN"/>
              </w:rPr>
            </w:pPr>
            <w:r>
              <w:t>50</w:t>
            </w:r>
          </w:p>
        </w:tc>
        <w:tc>
          <w:tcPr>
            <w:tcW w:w="720" w:type="dxa"/>
            <w:shd w:val="clear" w:color="auto" w:fill="auto"/>
            <w:vAlign w:val="center"/>
          </w:tcPr>
          <w:p w14:paraId="6D73E31E" w14:textId="77777777" w:rsidR="00A31B39" w:rsidRPr="00E062F1" w:rsidRDefault="00A31B39" w:rsidP="00A31B39">
            <w:pPr>
              <w:pStyle w:val="TAC"/>
              <w:rPr>
                <w:rFonts w:eastAsia="Yu Mincho"/>
                <w:lang w:eastAsia="zh-CN"/>
              </w:rPr>
            </w:pPr>
            <w:r>
              <w:t>75</w:t>
            </w:r>
          </w:p>
        </w:tc>
        <w:tc>
          <w:tcPr>
            <w:tcW w:w="720" w:type="dxa"/>
            <w:shd w:val="clear" w:color="auto" w:fill="auto"/>
            <w:vAlign w:val="center"/>
          </w:tcPr>
          <w:p w14:paraId="11DCD908" w14:textId="77777777" w:rsidR="00A31B39" w:rsidRPr="00E062F1" w:rsidRDefault="00A31B39" w:rsidP="00A31B39">
            <w:pPr>
              <w:pStyle w:val="TAC"/>
              <w:rPr>
                <w:rFonts w:eastAsia="Yu Mincho"/>
                <w:lang w:eastAsia="zh-CN"/>
              </w:rPr>
            </w:pPr>
            <w:r>
              <w:t>100</w:t>
            </w:r>
          </w:p>
        </w:tc>
        <w:tc>
          <w:tcPr>
            <w:tcW w:w="720" w:type="dxa"/>
            <w:shd w:val="clear" w:color="auto" w:fill="auto"/>
            <w:vAlign w:val="center"/>
          </w:tcPr>
          <w:p w14:paraId="607EC75E" w14:textId="77777777" w:rsidR="00A31B39" w:rsidRPr="00E062F1" w:rsidRDefault="00A31B39" w:rsidP="00A31B39">
            <w:pPr>
              <w:pStyle w:val="TAC"/>
              <w:rPr>
                <w:rFonts w:eastAsia="Yu Mincho"/>
                <w:lang w:eastAsia="zh-CN"/>
              </w:rPr>
            </w:pPr>
            <w:r>
              <w:rPr>
                <w:rFonts w:eastAsia="Yu Mincho"/>
                <w:lang w:eastAsia="zh-CN"/>
              </w:rPr>
              <w:t>100</w:t>
            </w:r>
          </w:p>
        </w:tc>
        <w:tc>
          <w:tcPr>
            <w:tcW w:w="720" w:type="dxa"/>
            <w:vAlign w:val="center"/>
          </w:tcPr>
          <w:p w14:paraId="7AB35B94" w14:textId="77777777" w:rsidR="00A31B39" w:rsidRPr="00E062F1" w:rsidRDefault="00A31B39" w:rsidP="00A31B39">
            <w:pPr>
              <w:pStyle w:val="TAC"/>
              <w:rPr>
                <w:rFonts w:eastAsia="Yu Mincho"/>
                <w:lang w:eastAsia="zh-CN"/>
              </w:rPr>
            </w:pPr>
            <w:r>
              <w:rPr>
                <w:rFonts w:eastAsia="Yu Mincho"/>
                <w:lang w:eastAsia="zh-CN"/>
              </w:rPr>
              <w:t>100</w:t>
            </w:r>
          </w:p>
        </w:tc>
        <w:tc>
          <w:tcPr>
            <w:tcW w:w="720" w:type="dxa"/>
            <w:shd w:val="clear" w:color="auto" w:fill="auto"/>
            <w:vAlign w:val="center"/>
          </w:tcPr>
          <w:p w14:paraId="4DCD3553" w14:textId="77777777" w:rsidR="00A31B39" w:rsidRPr="00E062F1" w:rsidRDefault="00A31B39" w:rsidP="00A31B39">
            <w:pPr>
              <w:pStyle w:val="TAC"/>
            </w:pPr>
            <w:r>
              <w:t>[100]</w:t>
            </w:r>
          </w:p>
        </w:tc>
        <w:tc>
          <w:tcPr>
            <w:tcW w:w="720" w:type="dxa"/>
            <w:shd w:val="clear" w:color="auto" w:fill="auto"/>
            <w:vAlign w:val="center"/>
          </w:tcPr>
          <w:p w14:paraId="54839508" w14:textId="77777777" w:rsidR="00A31B39" w:rsidRPr="00E062F1" w:rsidRDefault="00A31B39" w:rsidP="00A31B39">
            <w:pPr>
              <w:pStyle w:val="TAC"/>
            </w:pPr>
          </w:p>
        </w:tc>
        <w:tc>
          <w:tcPr>
            <w:tcW w:w="720" w:type="dxa"/>
            <w:shd w:val="clear" w:color="auto" w:fill="auto"/>
            <w:vAlign w:val="center"/>
          </w:tcPr>
          <w:p w14:paraId="56F9329D" w14:textId="77777777" w:rsidR="00A31B39" w:rsidRPr="00E062F1" w:rsidRDefault="00A31B39" w:rsidP="00A31B39">
            <w:pPr>
              <w:pStyle w:val="TAC"/>
            </w:pPr>
          </w:p>
        </w:tc>
        <w:tc>
          <w:tcPr>
            <w:tcW w:w="720" w:type="dxa"/>
          </w:tcPr>
          <w:p w14:paraId="3117A1A7" w14:textId="77777777" w:rsidR="00A31B39" w:rsidRPr="00E062F1" w:rsidRDefault="00A31B39" w:rsidP="00A31B39">
            <w:pPr>
              <w:pStyle w:val="TAC"/>
            </w:pPr>
          </w:p>
        </w:tc>
        <w:tc>
          <w:tcPr>
            <w:tcW w:w="720" w:type="dxa"/>
            <w:shd w:val="clear" w:color="auto" w:fill="auto"/>
            <w:vAlign w:val="center"/>
          </w:tcPr>
          <w:p w14:paraId="72A15DBB" w14:textId="77777777" w:rsidR="00A31B39" w:rsidRPr="00E062F1" w:rsidRDefault="00A31B39" w:rsidP="00A31B39">
            <w:pPr>
              <w:pStyle w:val="TAC"/>
            </w:pPr>
          </w:p>
        </w:tc>
        <w:tc>
          <w:tcPr>
            <w:tcW w:w="720" w:type="dxa"/>
            <w:vAlign w:val="center"/>
          </w:tcPr>
          <w:p w14:paraId="3395B583" w14:textId="77777777" w:rsidR="00A31B39" w:rsidRPr="00E062F1" w:rsidRDefault="00A31B39" w:rsidP="00A31B39">
            <w:pPr>
              <w:pStyle w:val="TAC"/>
            </w:pPr>
          </w:p>
        </w:tc>
        <w:tc>
          <w:tcPr>
            <w:tcW w:w="720" w:type="dxa"/>
            <w:shd w:val="clear" w:color="auto" w:fill="auto"/>
            <w:vAlign w:val="center"/>
          </w:tcPr>
          <w:p w14:paraId="11612FB2" w14:textId="77777777" w:rsidR="00A31B39" w:rsidRPr="00E062F1" w:rsidRDefault="00A31B39" w:rsidP="00A31B39">
            <w:pPr>
              <w:pStyle w:val="TAC"/>
            </w:pPr>
          </w:p>
        </w:tc>
      </w:tr>
      <w:tr w:rsidR="00A31B39" w:rsidRPr="00E062F1" w14:paraId="1BFA1A2E" w14:textId="77777777" w:rsidTr="00A31B39">
        <w:trPr>
          <w:trHeight w:val="285"/>
          <w:jc w:val="center"/>
        </w:trPr>
        <w:tc>
          <w:tcPr>
            <w:tcW w:w="646" w:type="dxa"/>
            <w:shd w:val="clear" w:color="auto" w:fill="auto"/>
            <w:vAlign w:val="center"/>
          </w:tcPr>
          <w:p w14:paraId="4619E3D4" w14:textId="77777777" w:rsidR="00A31B39" w:rsidRPr="00E062F1" w:rsidRDefault="00A31B39" w:rsidP="00A31B39">
            <w:pPr>
              <w:pStyle w:val="TAC"/>
            </w:pPr>
            <w:r w:rsidRPr="00E062F1">
              <w:t>n41</w:t>
            </w:r>
          </w:p>
        </w:tc>
        <w:tc>
          <w:tcPr>
            <w:tcW w:w="646" w:type="dxa"/>
            <w:shd w:val="clear" w:color="auto" w:fill="auto"/>
            <w:vAlign w:val="center"/>
          </w:tcPr>
          <w:p w14:paraId="6A461747" w14:textId="77777777" w:rsidR="00A31B39" w:rsidRPr="00E062F1" w:rsidRDefault="00A31B39" w:rsidP="00A31B39">
            <w:pPr>
              <w:pStyle w:val="TAC"/>
            </w:pPr>
            <w:r>
              <w:t>66</w:t>
            </w:r>
          </w:p>
        </w:tc>
        <w:tc>
          <w:tcPr>
            <w:tcW w:w="720" w:type="dxa"/>
            <w:vAlign w:val="center"/>
          </w:tcPr>
          <w:p w14:paraId="1DF7E1C7" w14:textId="77777777" w:rsidR="00A31B39" w:rsidRPr="00E062F1" w:rsidRDefault="00A31B39" w:rsidP="00A31B39">
            <w:pPr>
              <w:pStyle w:val="TAC"/>
            </w:pPr>
            <w:r w:rsidRPr="00E062F1">
              <w:t>30</w:t>
            </w:r>
          </w:p>
        </w:tc>
        <w:tc>
          <w:tcPr>
            <w:tcW w:w="720" w:type="dxa"/>
            <w:shd w:val="clear" w:color="auto" w:fill="auto"/>
            <w:vAlign w:val="center"/>
          </w:tcPr>
          <w:p w14:paraId="499D40BF" w14:textId="77777777" w:rsidR="00A31B39" w:rsidRPr="00E062F1" w:rsidRDefault="00A31B39" w:rsidP="00A31B39">
            <w:pPr>
              <w:pStyle w:val="TAC"/>
            </w:pPr>
            <w:r>
              <w:t>128</w:t>
            </w:r>
          </w:p>
        </w:tc>
        <w:tc>
          <w:tcPr>
            <w:tcW w:w="720" w:type="dxa"/>
            <w:shd w:val="clear" w:color="auto" w:fill="auto"/>
            <w:vAlign w:val="center"/>
          </w:tcPr>
          <w:p w14:paraId="30C9B4BB" w14:textId="77777777" w:rsidR="00A31B39" w:rsidRPr="00E062F1" w:rsidRDefault="00A31B39" w:rsidP="00A31B39">
            <w:pPr>
              <w:pStyle w:val="TAC"/>
            </w:pPr>
            <w:r>
              <w:t>128</w:t>
            </w:r>
          </w:p>
        </w:tc>
        <w:tc>
          <w:tcPr>
            <w:tcW w:w="720" w:type="dxa"/>
            <w:shd w:val="clear" w:color="auto" w:fill="auto"/>
            <w:vAlign w:val="center"/>
          </w:tcPr>
          <w:p w14:paraId="45273F80" w14:textId="77777777" w:rsidR="00A31B39" w:rsidRPr="00E062F1" w:rsidRDefault="00A31B39" w:rsidP="00A31B39">
            <w:pPr>
              <w:pStyle w:val="TAC"/>
              <w:rPr>
                <w:rFonts w:cs="Arial"/>
                <w:szCs w:val="18"/>
              </w:rPr>
            </w:pPr>
            <w:r>
              <w:t>128</w:t>
            </w:r>
          </w:p>
        </w:tc>
        <w:tc>
          <w:tcPr>
            <w:tcW w:w="720" w:type="dxa"/>
            <w:shd w:val="clear" w:color="auto" w:fill="auto"/>
            <w:vAlign w:val="center"/>
          </w:tcPr>
          <w:p w14:paraId="0DBBFBFA" w14:textId="77777777" w:rsidR="00A31B39" w:rsidRPr="00E062F1" w:rsidRDefault="00A31B39" w:rsidP="00A31B39">
            <w:pPr>
              <w:pStyle w:val="TAC"/>
              <w:rPr>
                <w:rFonts w:cs="Arial"/>
                <w:szCs w:val="18"/>
              </w:rPr>
            </w:pPr>
            <w:r>
              <w:t>128</w:t>
            </w:r>
          </w:p>
        </w:tc>
        <w:tc>
          <w:tcPr>
            <w:tcW w:w="720" w:type="dxa"/>
            <w:shd w:val="clear" w:color="auto" w:fill="auto"/>
            <w:vAlign w:val="center"/>
          </w:tcPr>
          <w:p w14:paraId="7FBE5D90" w14:textId="77777777" w:rsidR="00A31B39" w:rsidRPr="00E062F1" w:rsidRDefault="00A31B39" w:rsidP="00A31B39">
            <w:pPr>
              <w:pStyle w:val="TAC"/>
            </w:pPr>
          </w:p>
        </w:tc>
        <w:tc>
          <w:tcPr>
            <w:tcW w:w="720" w:type="dxa"/>
            <w:vAlign w:val="center"/>
          </w:tcPr>
          <w:p w14:paraId="451862E9" w14:textId="77777777" w:rsidR="00A31B39" w:rsidRPr="00E062F1" w:rsidRDefault="00A31B39" w:rsidP="00A31B39">
            <w:pPr>
              <w:pStyle w:val="TAC"/>
            </w:pPr>
          </w:p>
        </w:tc>
        <w:tc>
          <w:tcPr>
            <w:tcW w:w="720" w:type="dxa"/>
            <w:shd w:val="clear" w:color="auto" w:fill="auto"/>
            <w:vAlign w:val="center"/>
          </w:tcPr>
          <w:p w14:paraId="53975963" w14:textId="77777777" w:rsidR="00A31B39" w:rsidRPr="00E062F1" w:rsidRDefault="00A31B39" w:rsidP="00A31B39">
            <w:pPr>
              <w:pStyle w:val="TAC"/>
            </w:pPr>
          </w:p>
        </w:tc>
        <w:tc>
          <w:tcPr>
            <w:tcW w:w="720" w:type="dxa"/>
            <w:shd w:val="clear" w:color="auto" w:fill="auto"/>
            <w:vAlign w:val="center"/>
          </w:tcPr>
          <w:p w14:paraId="704D1583" w14:textId="77777777" w:rsidR="00A31B39" w:rsidRPr="00E062F1" w:rsidRDefault="00A31B39" w:rsidP="00A31B39">
            <w:pPr>
              <w:pStyle w:val="TAC"/>
            </w:pPr>
          </w:p>
        </w:tc>
        <w:tc>
          <w:tcPr>
            <w:tcW w:w="720" w:type="dxa"/>
            <w:shd w:val="clear" w:color="auto" w:fill="auto"/>
            <w:vAlign w:val="center"/>
          </w:tcPr>
          <w:p w14:paraId="583F27AB" w14:textId="77777777" w:rsidR="00A31B39" w:rsidRPr="00E062F1" w:rsidRDefault="00A31B39" w:rsidP="00A31B39">
            <w:pPr>
              <w:pStyle w:val="TAC"/>
            </w:pPr>
          </w:p>
        </w:tc>
        <w:tc>
          <w:tcPr>
            <w:tcW w:w="720" w:type="dxa"/>
          </w:tcPr>
          <w:p w14:paraId="09E1A650" w14:textId="77777777" w:rsidR="00A31B39" w:rsidRPr="00E062F1" w:rsidRDefault="00A31B39" w:rsidP="00A31B39">
            <w:pPr>
              <w:pStyle w:val="TAC"/>
            </w:pPr>
          </w:p>
        </w:tc>
        <w:tc>
          <w:tcPr>
            <w:tcW w:w="720" w:type="dxa"/>
            <w:shd w:val="clear" w:color="auto" w:fill="auto"/>
            <w:vAlign w:val="center"/>
          </w:tcPr>
          <w:p w14:paraId="30B600B6" w14:textId="77777777" w:rsidR="00A31B39" w:rsidRPr="00E062F1" w:rsidRDefault="00A31B39" w:rsidP="00A31B39">
            <w:pPr>
              <w:pStyle w:val="TAC"/>
            </w:pPr>
          </w:p>
        </w:tc>
        <w:tc>
          <w:tcPr>
            <w:tcW w:w="720" w:type="dxa"/>
            <w:vAlign w:val="center"/>
          </w:tcPr>
          <w:p w14:paraId="5146220E" w14:textId="77777777" w:rsidR="00A31B39" w:rsidRPr="00E062F1" w:rsidRDefault="00A31B39" w:rsidP="00A31B39">
            <w:pPr>
              <w:pStyle w:val="TAC"/>
            </w:pPr>
          </w:p>
        </w:tc>
        <w:tc>
          <w:tcPr>
            <w:tcW w:w="720" w:type="dxa"/>
            <w:shd w:val="clear" w:color="auto" w:fill="auto"/>
            <w:vAlign w:val="center"/>
          </w:tcPr>
          <w:p w14:paraId="0A95480F" w14:textId="77777777" w:rsidR="00A31B39" w:rsidRPr="00E062F1" w:rsidRDefault="00A31B39" w:rsidP="00A31B39">
            <w:pPr>
              <w:pStyle w:val="TAC"/>
            </w:pPr>
          </w:p>
        </w:tc>
      </w:tr>
      <w:tr w:rsidR="00A31B39" w:rsidRPr="00E062F1" w14:paraId="11DAF490" w14:textId="77777777" w:rsidTr="00A31B39">
        <w:trPr>
          <w:trHeight w:val="285"/>
          <w:jc w:val="center"/>
        </w:trPr>
        <w:tc>
          <w:tcPr>
            <w:tcW w:w="646" w:type="dxa"/>
            <w:shd w:val="clear" w:color="auto" w:fill="auto"/>
            <w:vAlign w:val="center"/>
          </w:tcPr>
          <w:p w14:paraId="64CB0910" w14:textId="77777777" w:rsidR="00A31B39" w:rsidRPr="00E062F1" w:rsidRDefault="00A31B39" w:rsidP="00A31B39">
            <w:pPr>
              <w:pStyle w:val="TAC"/>
            </w:pPr>
            <w:r w:rsidRPr="00E062F1">
              <w:t>n41</w:t>
            </w:r>
          </w:p>
        </w:tc>
        <w:tc>
          <w:tcPr>
            <w:tcW w:w="646" w:type="dxa"/>
            <w:shd w:val="clear" w:color="auto" w:fill="auto"/>
            <w:vAlign w:val="center"/>
          </w:tcPr>
          <w:p w14:paraId="5C27870C" w14:textId="77777777" w:rsidR="00A31B39" w:rsidRPr="00E062F1" w:rsidRDefault="00A31B39" w:rsidP="00A31B39">
            <w:pPr>
              <w:pStyle w:val="TAC"/>
            </w:pPr>
            <w:r>
              <w:rPr>
                <w:rFonts w:cs="Arial"/>
              </w:rPr>
              <w:t>25</w:t>
            </w:r>
          </w:p>
        </w:tc>
        <w:tc>
          <w:tcPr>
            <w:tcW w:w="720" w:type="dxa"/>
            <w:vAlign w:val="center"/>
          </w:tcPr>
          <w:p w14:paraId="7374C833" w14:textId="77777777" w:rsidR="00A31B39" w:rsidRPr="00E062F1" w:rsidRDefault="00A31B39" w:rsidP="00A31B39">
            <w:pPr>
              <w:pStyle w:val="TAC"/>
            </w:pPr>
            <w:r w:rsidRPr="00E062F1">
              <w:rPr>
                <w:rFonts w:eastAsia="Yu Mincho"/>
                <w:lang w:eastAsia="ja-JP"/>
              </w:rPr>
              <w:t>30</w:t>
            </w:r>
          </w:p>
        </w:tc>
        <w:tc>
          <w:tcPr>
            <w:tcW w:w="720" w:type="dxa"/>
            <w:shd w:val="clear" w:color="auto" w:fill="auto"/>
            <w:vAlign w:val="center"/>
          </w:tcPr>
          <w:p w14:paraId="62313B7F" w14:textId="77777777" w:rsidR="00A31B39" w:rsidRPr="00E062F1" w:rsidRDefault="00A31B39" w:rsidP="00A31B39">
            <w:pPr>
              <w:pStyle w:val="TAC"/>
            </w:pPr>
            <w:r>
              <w:rPr>
                <w:lang w:eastAsia="zh-CN"/>
              </w:rPr>
              <w:t>160</w:t>
            </w:r>
          </w:p>
        </w:tc>
        <w:tc>
          <w:tcPr>
            <w:tcW w:w="720" w:type="dxa"/>
            <w:shd w:val="clear" w:color="auto" w:fill="auto"/>
            <w:vAlign w:val="center"/>
          </w:tcPr>
          <w:p w14:paraId="15C4516E" w14:textId="77777777" w:rsidR="00A31B39" w:rsidRPr="00E062F1" w:rsidRDefault="00A31B39" w:rsidP="00A31B39">
            <w:pPr>
              <w:pStyle w:val="TAC"/>
            </w:pPr>
            <w:r>
              <w:rPr>
                <w:lang w:eastAsia="zh-CN"/>
              </w:rPr>
              <w:t>160</w:t>
            </w:r>
          </w:p>
        </w:tc>
        <w:tc>
          <w:tcPr>
            <w:tcW w:w="720" w:type="dxa"/>
            <w:shd w:val="clear" w:color="auto" w:fill="auto"/>
            <w:vAlign w:val="center"/>
          </w:tcPr>
          <w:p w14:paraId="277497B8" w14:textId="77777777" w:rsidR="00A31B39" w:rsidRPr="00E062F1" w:rsidRDefault="00A31B39" w:rsidP="00A31B39">
            <w:pPr>
              <w:pStyle w:val="TAC"/>
            </w:pPr>
            <w:r>
              <w:rPr>
                <w:lang w:eastAsia="zh-CN"/>
              </w:rPr>
              <w:t>160</w:t>
            </w:r>
          </w:p>
        </w:tc>
        <w:tc>
          <w:tcPr>
            <w:tcW w:w="720" w:type="dxa"/>
            <w:shd w:val="clear" w:color="auto" w:fill="auto"/>
            <w:vAlign w:val="center"/>
          </w:tcPr>
          <w:p w14:paraId="3EED2E82" w14:textId="77777777" w:rsidR="00A31B39" w:rsidRPr="00E062F1" w:rsidRDefault="00A31B39" w:rsidP="00A31B39">
            <w:pPr>
              <w:pStyle w:val="TAC"/>
            </w:pPr>
            <w:r>
              <w:rPr>
                <w:lang w:eastAsia="zh-CN"/>
              </w:rPr>
              <w:t>160</w:t>
            </w:r>
          </w:p>
        </w:tc>
        <w:tc>
          <w:tcPr>
            <w:tcW w:w="720" w:type="dxa"/>
            <w:shd w:val="clear" w:color="auto" w:fill="auto"/>
            <w:vAlign w:val="center"/>
          </w:tcPr>
          <w:p w14:paraId="2C1E01B3" w14:textId="77777777" w:rsidR="00A31B39" w:rsidRPr="00E062F1" w:rsidRDefault="00A31B39" w:rsidP="00A31B39">
            <w:pPr>
              <w:pStyle w:val="TAC"/>
            </w:pPr>
          </w:p>
        </w:tc>
        <w:tc>
          <w:tcPr>
            <w:tcW w:w="720" w:type="dxa"/>
            <w:vAlign w:val="center"/>
          </w:tcPr>
          <w:p w14:paraId="16340D04" w14:textId="77777777" w:rsidR="00A31B39" w:rsidRPr="00E062F1" w:rsidRDefault="00A31B39" w:rsidP="00A31B39">
            <w:pPr>
              <w:pStyle w:val="TAC"/>
            </w:pPr>
          </w:p>
        </w:tc>
        <w:tc>
          <w:tcPr>
            <w:tcW w:w="720" w:type="dxa"/>
            <w:shd w:val="clear" w:color="auto" w:fill="auto"/>
            <w:vAlign w:val="center"/>
          </w:tcPr>
          <w:p w14:paraId="65E415E3" w14:textId="77777777" w:rsidR="00A31B39" w:rsidRPr="00E062F1" w:rsidRDefault="00A31B39" w:rsidP="00A31B39">
            <w:pPr>
              <w:pStyle w:val="TAC"/>
            </w:pPr>
          </w:p>
        </w:tc>
        <w:tc>
          <w:tcPr>
            <w:tcW w:w="720" w:type="dxa"/>
            <w:shd w:val="clear" w:color="auto" w:fill="auto"/>
            <w:vAlign w:val="center"/>
          </w:tcPr>
          <w:p w14:paraId="7A289195" w14:textId="77777777" w:rsidR="00A31B39" w:rsidRPr="00E062F1" w:rsidRDefault="00A31B39" w:rsidP="00A31B39">
            <w:pPr>
              <w:pStyle w:val="TAC"/>
            </w:pPr>
          </w:p>
        </w:tc>
        <w:tc>
          <w:tcPr>
            <w:tcW w:w="720" w:type="dxa"/>
            <w:shd w:val="clear" w:color="auto" w:fill="auto"/>
            <w:vAlign w:val="center"/>
          </w:tcPr>
          <w:p w14:paraId="01660575" w14:textId="77777777" w:rsidR="00A31B39" w:rsidRPr="00E062F1" w:rsidRDefault="00A31B39" w:rsidP="00A31B39">
            <w:pPr>
              <w:pStyle w:val="TAC"/>
            </w:pPr>
          </w:p>
        </w:tc>
        <w:tc>
          <w:tcPr>
            <w:tcW w:w="720" w:type="dxa"/>
          </w:tcPr>
          <w:p w14:paraId="41EC0496" w14:textId="77777777" w:rsidR="00A31B39" w:rsidRPr="00E062F1" w:rsidRDefault="00A31B39" w:rsidP="00A31B39">
            <w:pPr>
              <w:pStyle w:val="TAC"/>
            </w:pPr>
          </w:p>
        </w:tc>
        <w:tc>
          <w:tcPr>
            <w:tcW w:w="720" w:type="dxa"/>
            <w:shd w:val="clear" w:color="auto" w:fill="auto"/>
            <w:vAlign w:val="center"/>
          </w:tcPr>
          <w:p w14:paraId="1678D958" w14:textId="77777777" w:rsidR="00A31B39" w:rsidRPr="00E062F1" w:rsidRDefault="00A31B39" w:rsidP="00A31B39">
            <w:pPr>
              <w:pStyle w:val="TAC"/>
            </w:pPr>
          </w:p>
        </w:tc>
        <w:tc>
          <w:tcPr>
            <w:tcW w:w="720" w:type="dxa"/>
            <w:vAlign w:val="center"/>
          </w:tcPr>
          <w:p w14:paraId="3536C4A9" w14:textId="77777777" w:rsidR="00A31B39" w:rsidRPr="00E062F1" w:rsidRDefault="00A31B39" w:rsidP="00A31B39">
            <w:pPr>
              <w:pStyle w:val="TAC"/>
            </w:pPr>
          </w:p>
        </w:tc>
        <w:tc>
          <w:tcPr>
            <w:tcW w:w="720" w:type="dxa"/>
            <w:shd w:val="clear" w:color="auto" w:fill="auto"/>
            <w:vAlign w:val="center"/>
          </w:tcPr>
          <w:p w14:paraId="11234A02" w14:textId="77777777" w:rsidR="00A31B39" w:rsidRPr="00E062F1" w:rsidRDefault="00A31B39" w:rsidP="00A31B39">
            <w:pPr>
              <w:pStyle w:val="TAC"/>
            </w:pPr>
          </w:p>
        </w:tc>
      </w:tr>
      <w:tr w:rsidR="00A31B39" w:rsidRPr="00E062F1" w14:paraId="3FDCCD50" w14:textId="77777777" w:rsidTr="00A31B39">
        <w:trPr>
          <w:trHeight w:val="285"/>
          <w:jc w:val="center"/>
        </w:trPr>
        <w:tc>
          <w:tcPr>
            <w:tcW w:w="646" w:type="dxa"/>
            <w:shd w:val="clear" w:color="auto" w:fill="auto"/>
            <w:vAlign w:val="center"/>
          </w:tcPr>
          <w:p w14:paraId="17E4F6E1" w14:textId="77777777" w:rsidR="00A31B39" w:rsidRPr="00E062F1" w:rsidRDefault="00A31B39" w:rsidP="00A31B39">
            <w:pPr>
              <w:pStyle w:val="TAC"/>
            </w:pPr>
            <w:r w:rsidRPr="00E062F1">
              <w:rPr>
                <w:lang w:eastAsia="zh-CN"/>
              </w:rPr>
              <w:t>n50</w:t>
            </w:r>
          </w:p>
        </w:tc>
        <w:tc>
          <w:tcPr>
            <w:tcW w:w="646" w:type="dxa"/>
            <w:shd w:val="clear" w:color="auto" w:fill="auto"/>
            <w:vAlign w:val="center"/>
          </w:tcPr>
          <w:p w14:paraId="45DFE2EA" w14:textId="77777777" w:rsidR="00A31B39" w:rsidRPr="00E062F1" w:rsidRDefault="00A31B39" w:rsidP="00A31B39">
            <w:pPr>
              <w:pStyle w:val="TAC"/>
              <w:rPr>
                <w:rFonts w:cs="Arial"/>
              </w:rPr>
            </w:pPr>
            <w:r w:rsidRPr="00E062F1">
              <w:rPr>
                <w:lang w:eastAsia="zh-CN"/>
              </w:rPr>
              <w:t>3</w:t>
            </w:r>
          </w:p>
        </w:tc>
        <w:tc>
          <w:tcPr>
            <w:tcW w:w="720" w:type="dxa"/>
            <w:vAlign w:val="center"/>
          </w:tcPr>
          <w:p w14:paraId="3911084B" w14:textId="77777777" w:rsidR="00A31B39" w:rsidRPr="00E062F1" w:rsidRDefault="00A31B39" w:rsidP="00A31B39">
            <w:pPr>
              <w:pStyle w:val="TAC"/>
              <w:rPr>
                <w:rFonts w:eastAsia="Yu Mincho"/>
                <w:lang w:eastAsia="ja-JP"/>
              </w:rPr>
            </w:pPr>
            <w:r w:rsidRPr="00E062F1">
              <w:t>30</w:t>
            </w:r>
          </w:p>
        </w:tc>
        <w:tc>
          <w:tcPr>
            <w:tcW w:w="720" w:type="dxa"/>
            <w:shd w:val="clear" w:color="auto" w:fill="auto"/>
            <w:vAlign w:val="center"/>
          </w:tcPr>
          <w:p w14:paraId="5D78048E" w14:textId="77777777" w:rsidR="00A31B39" w:rsidRPr="00E062F1" w:rsidRDefault="00A31B39" w:rsidP="00A31B39">
            <w:pPr>
              <w:pStyle w:val="TAC"/>
            </w:pPr>
            <w:r w:rsidRPr="00E062F1">
              <w:t>160</w:t>
            </w:r>
          </w:p>
        </w:tc>
        <w:tc>
          <w:tcPr>
            <w:tcW w:w="720" w:type="dxa"/>
            <w:shd w:val="clear" w:color="auto" w:fill="auto"/>
            <w:vAlign w:val="center"/>
          </w:tcPr>
          <w:p w14:paraId="60539739" w14:textId="77777777" w:rsidR="00A31B39" w:rsidRPr="00E062F1" w:rsidRDefault="00A31B39" w:rsidP="00A31B39">
            <w:pPr>
              <w:pStyle w:val="TAC"/>
              <w:rPr>
                <w:rFonts w:cs="Arial"/>
                <w:szCs w:val="18"/>
                <w:lang w:eastAsia="zh-TW"/>
              </w:rPr>
            </w:pPr>
            <w:r w:rsidRPr="00E062F1">
              <w:t>160</w:t>
            </w:r>
          </w:p>
        </w:tc>
        <w:tc>
          <w:tcPr>
            <w:tcW w:w="720" w:type="dxa"/>
            <w:shd w:val="clear" w:color="auto" w:fill="auto"/>
            <w:vAlign w:val="center"/>
          </w:tcPr>
          <w:p w14:paraId="01DD452B" w14:textId="77777777" w:rsidR="00A31B39" w:rsidRPr="00E062F1" w:rsidRDefault="00A31B39" w:rsidP="00A31B39">
            <w:pPr>
              <w:pStyle w:val="TAC"/>
            </w:pPr>
            <w:r w:rsidRPr="00E062F1">
              <w:t>160</w:t>
            </w:r>
          </w:p>
        </w:tc>
        <w:tc>
          <w:tcPr>
            <w:tcW w:w="720" w:type="dxa"/>
            <w:shd w:val="clear" w:color="auto" w:fill="auto"/>
            <w:vAlign w:val="center"/>
          </w:tcPr>
          <w:p w14:paraId="20B345D6" w14:textId="77777777" w:rsidR="00A31B39" w:rsidRPr="00E062F1" w:rsidRDefault="00A31B39" w:rsidP="00A31B39">
            <w:pPr>
              <w:pStyle w:val="TAC"/>
              <w:rPr>
                <w:rFonts w:cs="Arial"/>
                <w:szCs w:val="18"/>
                <w:lang w:eastAsia="zh-TW"/>
              </w:rPr>
            </w:pPr>
            <w:r w:rsidRPr="00E062F1">
              <w:t>160</w:t>
            </w:r>
          </w:p>
        </w:tc>
        <w:tc>
          <w:tcPr>
            <w:tcW w:w="720" w:type="dxa"/>
            <w:shd w:val="clear" w:color="auto" w:fill="auto"/>
            <w:vAlign w:val="center"/>
          </w:tcPr>
          <w:p w14:paraId="188AD39A" w14:textId="77777777" w:rsidR="00A31B39" w:rsidRPr="00E062F1" w:rsidRDefault="00A31B39" w:rsidP="00A31B39">
            <w:pPr>
              <w:pStyle w:val="TAC"/>
            </w:pPr>
          </w:p>
        </w:tc>
        <w:tc>
          <w:tcPr>
            <w:tcW w:w="720" w:type="dxa"/>
            <w:vAlign w:val="center"/>
          </w:tcPr>
          <w:p w14:paraId="20E46F8C" w14:textId="77777777" w:rsidR="00A31B39" w:rsidRPr="00E062F1" w:rsidRDefault="00A31B39" w:rsidP="00A31B39">
            <w:pPr>
              <w:pStyle w:val="TAC"/>
            </w:pPr>
          </w:p>
        </w:tc>
        <w:tc>
          <w:tcPr>
            <w:tcW w:w="720" w:type="dxa"/>
            <w:shd w:val="clear" w:color="auto" w:fill="auto"/>
            <w:vAlign w:val="center"/>
          </w:tcPr>
          <w:p w14:paraId="769814F7" w14:textId="77777777" w:rsidR="00A31B39" w:rsidRPr="00E062F1" w:rsidRDefault="00A31B39" w:rsidP="00A31B39">
            <w:pPr>
              <w:pStyle w:val="TAC"/>
            </w:pPr>
          </w:p>
        </w:tc>
        <w:tc>
          <w:tcPr>
            <w:tcW w:w="720" w:type="dxa"/>
            <w:shd w:val="clear" w:color="auto" w:fill="auto"/>
            <w:vAlign w:val="center"/>
          </w:tcPr>
          <w:p w14:paraId="43693008" w14:textId="77777777" w:rsidR="00A31B39" w:rsidRPr="00E062F1" w:rsidRDefault="00A31B39" w:rsidP="00A31B39">
            <w:pPr>
              <w:pStyle w:val="TAC"/>
            </w:pPr>
          </w:p>
        </w:tc>
        <w:tc>
          <w:tcPr>
            <w:tcW w:w="720" w:type="dxa"/>
            <w:shd w:val="clear" w:color="auto" w:fill="auto"/>
            <w:vAlign w:val="center"/>
          </w:tcPr>
          <w:p w14:paraId="356476C1" w14:textId="77777777" w:rsidR="00A31B39" w:rsidRPr="00E062F1" w:rsidRDefault="00A31B39" w:rsidP="00A31B39">
            <w:pPr>
              <w:pStyle w:val="TAC"/>
            </w:pPr>
          </w:p>
        </w:tc>
        <w:tc>
          <w:tcPr>
            <w:tcW w:w="720" w:type="dxa"/>
          </w:tcPr>
          <w:p w14:paraId="6A2C8767" w14:textId="77777777" w:rsidR="00A31B39" w:rsidRPr="00E062F1" w:rsidRDefault="00A31B39" w:rsidP="00A31B39">
            <w:pPr>
              <w:pStyle w:val="TAC"/>
            </w:pPr>
          </w:p>
        </w:tc>
        <w:tc>
          <w:tcPr>
            <w:tcW w:w="720" w:type="dxa"/>
            <w:shd w:val="clear" w:color="auto" w:fill="auto"/>
            <w:vAlign w:val="center"/>
          </w:tcPr>
          <w:p w14:paraId="49536A96" w14:textId="77777777" w:rsidR="00A31B39" w:rsidRPr="00E062F1" w:rsidRDefault="00A31B39" w:rsidP="00A31B39">
            <w:pPr>
              <w:pStyle w:val="TAC"/>
            </w:pPr>
          </w:p>
        </w:tc>
        <w:tc>
          <w:tcPr>
            <w:tcW w:w="720" w:type="dxa"/>
            <w:vAlign w:val="center"/>
          </w:tcPr>
          <w:p w14:paraId="202CD31D" w14:textId="77777777" w:rsidR="00A31B39" w:rsidRPr="00E062F1" w:rsidRDefault="00A31B39" w:rsidP="00A31B39">
            <w:pPr>
              <w:pStyle w:val="TAC"/>
            </w:pPr>
          </w:p>
        </w:tc>
        <w:tc>
          <w:tcPr>
            <w:tcW w:w="720" w:type="dxa"/>
            <w:shd w:val="clear" w:color="auto" w:fill="auto"/>
            <w:vAlign w:val="center"/>
          </w:tcPr>
          <w:p w14:paraId="72ABB21C" w14:textId="77777777" w:rsidR="00A31B39" w:rsidRPr="00E062F1" w:rsidRDefault="00A31B39" w:rsidP="00A31B39">
            <w:pPr>
              <w:pStyle w:val="TAC"/>
            </w:pPr>
          </w:p>
        </w:tc>
      </w:tr>
      <w:tr w:rsidR="00A31B39" w:rsidRPr="00E062F1" w14:paraId="7D1666A7" w14:textId="77777777" w:rsidTr="00A31B39">
        <w:trPr>
          <w:trHeight w:val="285"/>
          <w:jc w:val="center"/>
        </w:trPr>
        <w:tc>
          <w:tcPr>
            <w:tcW w:w="646" w:type="dxa"/>
            <w:shd w:val="clear" w:color="auto" w:fill="auto"/>
            <w:vAlign w:val="center"/>
          </w:tcPr>
          <w:p w14:paraId="14BD5AB2" w14:textId="77777777" w:rsidR="00A31B39" w:rsidRPr="00E062F1" w:rsidRDefault="00A31B39" w:rsidP="00A31B39">
            <w:pPr>
              <w:pStyle w:val="TAC"/>
            </w:pPr>
            <w:r w:rsidRPr="00E062F1">
              <w:t>n77</w:t>
            </w:r>
          </w:p>
        </w:tc>
        <w:tc>
          <w:tcPr>
            <w:tcW w:w="646" w:type="dxa"/>
            <w:shd w:val="clear" w:color="auto" w:fill="auto"/>
            <w:vAlign w:val="center"/>
          </w:tcPr>
          <w:p w14:paraId="3F4D0FF8" w14:textId="77777777" w:rsidR="00A31B39" w:rsidRPr="00E062F1" w:rsidRDefault="00A31B39" w:rsidP="00A31B39">
            <w:pPr>
              <w:pStyle w:val="TAC"/>
              <w:rPr>
                <w:rFonts w:cs="Arial"/>
              </w:rPr>
            </w:pPr>
            <w:r w:rsidRPr="00E062F1">
              <w:t>7</w:t>
            </w:r>
          </w:p>
        </w:tc>
        <w:tc>
          <w:tcPr>
            <w:tcW w:w="720" w:type="dxa"/>
            <w:vAlign w:val="center"/>
          </w:tcPr>
          <w:p w14:paraId="0A6A6481" w14:textId="77777777" w:rsidR="00A31B39" w:rsidRPr="00E062F1" w:rsidRDefault="00A31B39" w:rsidP="00A31B39">
            <w:pPr>
              <w:pStyle w:val="TAC"/>
              <w:rPr>
                <w:rFonts w:eastAsia="Yu Mincho"/>
                <w:lang w:eastAsia="ja-JP"/>
              </w:rPr>
            </w:pPr>
            <w:r w:rsidRPr="00E062F1">
              <w:t>30</w:t>
            </w:r>
          </w:p>
        </w:tc>
        <w:tc>
          <w:tcPr>
            <w:tcW w:w="720" w:type="dxa"/>
            <w:shd w:val="clear" w:color="auto" w:fill="auto"/>
            <w:vAlign w:val="center"/>
          </w:tcPr>
          <w:p w14:paraId="2E9E6050" w14:textId="77777777" w:rsidR="00A31B39" w:rsidRPr="00E062F1" w:rsidRDefault="00A31B39" w:rsidP="00A31B39">
            <w:pPr>
              <w:pStyle w:val="TAC"/>
            </w:pPr>
            <w:r w:rsidRPr="00E062F1">
              <w:t>270</w:t>
            </w:r>
          </w:p>
        </w:tc>
        <w:tc>
          <w:tcPr>
            <w:tcW w:w="720" w:type="dxa"/>
            <w:shd w:val="clear" w:color="auto" w:fill="auto"/>
            <w:vAlign w:val="center"/>
          </w:tcPr>
          <w:p w14:paraId="0CE1A06D" w14:textId="77777777" w:rsidR="00A31B39" w:rsidRPr="00E062F1" w:rsidRDefault="00A31B39" w:rsidP="00A31B39">
            <w:pPr>
              <w:pStyle w:val="TAC"/>
              <w:rPr>
                <w:rFonts w:cs="Arial"/>
                <w:szCs w:val="18"/>
                <w:lang w:eastAsia="zh-TW"/>
              </w:rPr>
            </w:pPr>
            <w:r w:rsidRPr="00E062F1">
              <w:t>270</w:t>
            </w:r>
          </w:p>
        </w:tc>
        <w:tc>
          <w:tcPr>
            <w:tcW w:w="720" w:type="dxa"/>
            <w:shd w:val="clear" w:color="auto" w:fill="auto"/>
            <w:vAlign w:val="center"/>
          </w:tcPr>
          <w:p w14:paraId="46D43463" w14:textId="77777777" w:rsidR="00A31B39" w:rsidRPr="00E062F1" w:rsidRDefault="00A31B39" w:rsidP="00A31B39">
            <w:pPr>
              <w:pStyle w:val="TAC"/>
            </w:pPr>
            <w:r w:rsidRPr="00E062F1">
              <w:rPr>
                <w:rFonts w:cs="Arial"/>
                <w:szCs w:val="18"/>
              </w:rPr>
              <w:t>270</w:t>
            </w:r>
          </w:p>
        </w:tc>
        <w:tc>
          <w:tcPr>
            <w:tcW w:w="720" w:type="dxa"/>
            <w:shd w:val="clear" w:color="auto" w:fill="auto"/>
            <w:vAlign w:val="center"/>
          </w:tcPr>
          <w:p w14:paraId="55EA9C0C" w14:textId="77777777" w:rsidR="00A31B39" w:rsidRPr="00E062F1" w:rsidRDefault="00A31B39" w:rsidP="00A31B39">
            <w:pPr>
              <w:pStyle w:val="TAC"/>
              <w:rPr>
                <w:rFonts w:cs="Arial"/>
                <w:szCs w:val="18"/>
                <w:lang w:eastAsia="zh-TW"/>
              </w:rPr>
            </w:pPr>
            <w:r w:rsidRPr="00E062F1">
              <w:rPr>
                <w:rFonts w:cs="Arial"/>
                <w:szCs w:val="18"/>
              </w:rPr>
              <w:t>270</w:t>
            </w:r>
          </w:p>
        </w:tc>
        <w:tc>
          <w:tcPr>
            <w:tcW w:w="720" w:type="dxa"/>
            <w:shd w:val="clear" w:color="auto" w:fill="auto"/>
            <w:vAlign w:val="center"/>
          </w:tcPr>
          <w:p w14:paraId="24714949" w14:textId="77777777" w:rsidR="00A31B39" w:rsidRPr="00E062F1" w:rsidRDefault="00A31B39" w:rsidP="00A31B39">
            <w:pPr>
              <w:pStyle w:val="TAC"/>
            </w:pPr>
          </w:p>
        </w:tc>
        <w:tc>
          <w:tcPr>
            <w:tcW w:w="720" w:type="dxa"/>
            <w:vAlign w:val="center"/>
          </w:tcPr>
          <w:p w14:paraId="29152F97" w14:textId="77777777" w:rsidR="00A31B39" w:rsidRPr="00E062F1" w:rsidRDefault="00A31B39" w:rsidP="00A31B39">
            <w:pPr>
              <w:pStyle w:val="TAC"/>
            </w:pPr>
          </w:p>
        </w:tc>
        <w:tc>
          <w:tcPr>
            <w:tcW w:w="720" w:type="dxa"/>
            <w:shd w:val="clear" w:color="auto" w:fill="auto"/>
            <w:vAlign w:val="center"/>
          </w:tcPr>
          <w:p w14:paraId="2CCF84EE" w14:textId="77777777" w:rsidR="00A31B39" w:rsidRPr="00E062F1" w:rsidRDefault="00A31B39" w:rsidP="00A31B39">
            <w:pPr>
              <w:pStyle w:val="TAC"/>
            </w:pPr>
          </w:p>
        </w:tc>
        <w:tc>
          <w:tcPr>
            <w:tcW w:w="720" w:type="dxa"/>
            <w:shd w:val="clear" w:color="auto" w:fill="auto"/>
            <w:vAlign w:val="center"/>
          </w:tcPr>
          <w:p w14:paraId="302B6678" w14:textId="77777777" w:rsidR="00A31B39" w:rsidRPr="00E062F1" w:rsidRDefault="00A31B39" w:rsidP="00A31B39">
            <w:pPr>
              <w:pStyle w:val="TAC"/>
            </w:pPr>
          </w:p>
        </w:tc>
        <w:tc>
          <w:tcPr>
            <w:tcW w:w="720" w:type="dxa"/>
            <w:shd w:val="clear" w:color="auto" w:fill="auto"/>
            <w:vAlign w:val="center"/>
          </w:tcPr>
          <w:p w14:paraId="0C06D26D" w14:textId="77777777" w:rsidR="00A31B39" w:rsidRPr="00E062F1" w:rsidRDefault="00A31B39" w:rsidP="00A31B39">
            <w:pPr>
              <w:pStyle w:val="TAC"/>
            </w:pPr>
          </w:p>
        </w:tc>
        <w:tc>
          <w:tcPr>
            <w:tcW w:w="720" w:type="dxa"/>
          </w:tcPr>
          <w:p w14:paraId="7CC3685A" w14:textId="77777777" w:rsidR="00A31B39" w:rsidRPr="00E062F1" w:rsidRDefault="00A31B39" w:rsidP="00A31B39">
            <w:pPr>
              <w:pStyle w:val="TAC"/>
            </w:pPr>
          </w:p>
        </w:tc>
        <w:tc>
          <w:tcPr>
            <w:tcW w:w="720" w:type="dxa"/>
            <w:shd w:val="clear" w:color="auto" w:fill="auto"/>
            <w:vAlign w:val="center"/>
          </w:tcPr>
          <w:p w14:paraId="6F872CD8" w14:textId="77777777" w:rsidR="00A31B39" w:rsidRPr="00E062F1" w:rsidRDefault="00A31B39" w:rsidP="00A31B39">
            <w:pPr>
              <w:pStyle w:val="TAC"/>
            </w:pPr>
          </w:p>
        </w:tc>
        <w:tc>
          <w:tcPr>
            <w:tcW w:w="720" w:type="dxa"/>
            <w:vAlign w:val="center"/>
          </w:tcPr>
          <w:p w14:paraId="2FD046E4" w14:textId="77777777" w:rsidR="00A31B39" w:rsidRPr="00E062F1" w:rsidRDefault="00A31B39" w:rsidP="00A31B39">
            <w:pPr>
              <w:pStyle w:val="TAC"/>
            </w:pPr>
          </w:p>
        </w:tc>
        <w:tc>
          <w:tcPr>
            <w:tcW w:w="720" w:type="dxa"/>
            <w:shd w:val="clear" w:color="auto" w:fill="auto"/>
            <w:vAlign w:val="center"/>
          </w:tcPr>
          <w:p w14:paraId="643C6C5F" w14:textId="77777777" w:rsidR="00A31B39" w:rsidRPr="00E062F1" w:rsidRDefault="00A31B39" w:rsidP="00A31B39">
            <w:pPr>
              <w:pStyle w:val="TAC"/>
            </w:pPr>
          </w:p>
        </w:tc>
      </w:tr>
      <w:tr w:rsidR="00A31B39" w:rsidRPr="00E062F1" w14:paraId="08F78898" w14:textId="77777777" w:rsidTr="00A31B39">
        <w:trPr>
          <w:trHeight w:val="285"/>
          <w:jc w:val="center"/>
        </w:trPr>
        <w:tc>
          <w:tcPr>
            <w:tcW w:w="646" w:type="dxa"/>
            <w:shd w:val="clear" w:color="auto" w:fill="auto"/>
            <w:vAlign w:val="center"/>
          </w:tcPr>
          <w:p w14:paraId="5F6D1551" w14:textId="77777777" w:rsidR="00A31B39" w:rsidRPr="00E062F1" w:rsidRDefault="00A31B39" w:rsidP="00A31B39">
            <w:pPr>
              <w:pStyle w:val="TAC"/>
            </w:pPr>
            <w:r w:rsidRPr="00E062F1">
              <w:t>n77</w:t>
            </w:r>
          </w:p>
        </w:tc>
        <w:tc>
          <w:tcPr>
            <w:tcW w:w="646" w:type="dxa"/>
            <w:shd w:val="clear" w:color="auto" w:fill="auto"/>
            <w:vAlign w:val="center"/>
          </w:tcPr>
          <w:p w14:paraId="76D7BFFB" w14:textId="77777777" w:rsidR="00A31B39" w:rsidRPr="00E062F1" w:rsidRDefault="00A31B39" w:rsidP="00A31B39">
            <w:pPr>
              <w:pStyle w:val="TAC"/>
            </w:pPr>
            <w:r w:rsidRPr="00E062F1">
              <w:t>41</w:t>
            </w:r>
          </w:p>
        </w:tc>
        <w:tc>
          <w:tcPr>
            <w:tcW w:w="720" w:type="dxa"/>
            <w:vAlign w:val="center"/>
          </w:tcPr>
          <w:p w14:paraId="4DECEE2E" w14:textId="77777777" w:rsidR="00A31B39" w:rsidRPr="00E062F1" w:rsidRDefault="00A31B39" w:rsidP="00A31B39">
            <w:pPr>
              <w:pStyle w:val="TAC"/>
            </w:pPr>
            <w:r w:rsidRPr="00E062F1">
              <w:t>30</w:t>
            </w:r>
          </w:p>
        </w:tc>
        <w:tc>
          <w:tcPr>
            <w:tcW w:w="720" w:type="dxa"/>
            <w:shd w:val="clear" w:color="auto" w:fill="auto"/>
            <w:vAlign w:val="center"/>
          </w:tcPr>
          <w:p w14:paraId="157A2711" w14:textId="77777777" w:rsidR="00A31B39" w:rsidRPr="00E062F1" w:rsidRDefault="00A31B39" w:rsidP="00A31B39">
            <w:pPr>
              <w:pStyle w:val="TAC"/>
            </w:pPr>
            <w:r w:rsidRPr="00E062F1">
              <w:t>270</w:t>
            </w:r>
          </w:p>
        </w:tc>
        <w:tc>
          <w:tcPr>
            <w:tcW w:w="720" w:type="dxa"/>
            <w:shd w:val="clear" w:color="auto" w:fill="auto"/>
            <w:vAlign w:val="center"/>
          </w:tcPr>
          <w:p w14:paraId="0A396E2D" w14:textId="77777777" w:rsidR="00A31B39" w:rsidRPr="00E062F1" w:rsidRDefault="00A31B39" w:rsidP="00A31B39">
            <w:pPr>
              <w:pStyle w:val="TAC"/>
            </w:pPr>
            <w:r w:rsidRPr="00E062F1">
              <w:t>270</w:t>
            </w:r>
          </w:p>
        </w:tc>
        <w:tc>
          <w:tcPr>
            <w:tcW w:w="720" w:type="dxa"/>
            <w:shd w:val="clear" w:color="auto" w:fill="auto"/>
            <w:vAlign w:val="center"/>
          </w:tcPr>
          <w:p w14:paraId="58447443" w14:textId="77777777" w:rsidR="00A31B39" w:rsidRPr="00E062F1" w:rsidRDefault="00A31B39" w:rsidP="00A31B39">
            <w:pPr>
              <w:pStyle w:val="TAC"/>
            </w:pPr>
            <w:r w:rsidRPr="00E062F1">
              <w:rPr>
                <w:rFonts w:cs="Arial"/>
                <w:szCs w:val="18"/>
              </w:rPr>
              <w:t>270</w:t>
            </w:r>
          </w:p>
        </w:tc>
        <w:tc>
          <w:tcPr>
            <w:tcW w:w="720" w:type="dxa"/>
            <w:shd w:val="clear" w:color="auto" w:fill="auto"/>
            <w:vAlign w:val="center"/>
          </w:tcPr>
          <w:p w14:paraId="552D05DB" w14:textId="77777777" w:rsidR="00A31B39" w:rsidRPr="00E062F1" w:rsidRDefault="00A31B39" w:rsidP="00A31B39">
            <w:pPr>
              <w:pStyle w:val="TAC"/>
            </w:pPr>
            <w:r w:rsidRPr="00E062F1">
              <w:rPr>
                <w:rFonts w:cs="Arial"/>
                <w:szCs w:val="18"/>
              </w:rPr>
              <w:t>270</w:t>
            </w:r>
          </w:p>
        </w:tc>
        <w:tc>
          <w:tcPr>
            <w:tcW w:w="720" w:type="dxa"/>
            <w:shd w:val="clear" w:color="auto" w:fill="auto"/>
            <w:vAlign w:val="center"/>
          </w:tcPr>
          <w:p w14:paraId="3B468264" w14:textId="77777777" w:rsidR="00A31B39" w:rsidRPr="00E062F1" w:rsidRDefault="00A31B39" w:rsidP="00A31B39">
            <w:pPr>
              <w:pStyle w:val="TAC"/>
            </w:pPr>
          </w:p>
        </w:tc>
        <w:tc>
          <w:tcPr>
            <w:tcW w:w="720" w:type="dxa"/>
            <w:vAlign w:val="center"/>
          </w:tcPr>
          <w:p w14:paraId="1B051C62" w14:textId="77777777" w:rsidR="00A31B39" w:rsidRPr="00E062F1" w:rsidRDefault="00A31B39" w:rsidP="00A31B39">
            <w:pPr>
              <w:pStyle w:val="TAC"/>
            </w:pPr>
          </w:p>
        </w:tc>
        <w:tc>
          <w:tcPr>
            <w:tcW w:w="720" w:type="dxa"/>
            <w:shd w:val="clear" w:color="auto" w:fill="auto"/>
            <w:vAlign w:val="center"/>
          </w:tcPr>
          <w:p w14:paraId="2E1E9E37" w14:textId="77777777" w:rsidR="00A31B39" w:rsidRPr="00E062F1" w:rsidRDefault="00A31B39" w:rsidP="00A31B39">
            <w:pPr>
              <w:pStyle w:val="TAC"/>
            </w:pPr>
          </w:p>
        </w:tc>
        <w:tc>
          <w:tcPr>
            <w:tcW w:w="720" w:type="dxa"/>
            <w:shd w:val="clear" w:color="auto" w:fill="auto"/>
            <w:vAlign w:val="center"/>
          </w:tcPr>
          <w:p w14:paraId="67A869D0" w14:textId="77777777" w:rsidR="00A31B39" w:rsidRPr="00E062F1" w:rsidRDefault="00A31B39" w:rsidP="00A31B39">
            <w:pPr>
              <w:pStyle w:val="TAC"/>
            </w:pPr>
          </w:p>
        </w:tc>
        <w:tc>
          <w:tcPr>
            <w:tcW w:w="720" w:type="dxa"/>
            <w:shd w:val="clear" w:color="auto" w:fill="auto"/>
            <w:vAlign w:val="center"/>
          </w:tcPr>
          <w:p w14:paraId="42F0357E" w14:textId="77777777" w:rsidR="00A31B39" w:rsidRPr="00E062F1" w:rsidRDefault="00A31B39" w:rsidP="00A31B39">
            <w:pPr>
              <w:pStyle w:val="TAC"/>
            </w:pPr>
          </w:p>
        </w:tc>
        <w:tc>
          <w:tcPr>
            <w:tcW w:w="720" w:type="dxa"/>
          </w:tcPr>
          <w:p w14:paraId="1440EFF4" w14:textId="77777777" w:rsidR="00A31B39" w:rsidRPr="00E062F1" w:rsidRDefault="00A31B39" w:rsidP="00A31B39">
            <w:pPr>
              <w:pStyle w:val="TAC"/>
            </w:pPr>
          </w:p>
        </w:tc>
        <w:tc>
          <w:tcPr>
            <w:tcW w:w="720" w:type="dxa"/>
            <w:shd w:val="clear" w:color="auto" w:fill="auto"/>
            <w:vAlign w:val="center"/>
          </w:tcPr>
          <w:p w14:paraId="1A421A91" w14:textId="77777777" w:rsidR="00A31B39" w:rsidRPr="00E062F1" w:rsidRDefault="00A31B39" w:rsidP="00A31B39">
            <w:pPr>
              <w:pStyle w:val="TAC"/>
            </w:pPr>
          </w:p>
        </w:tc>
        <w:tc>
          <w:tcPr>
            <w:tcW w:w="720" w:type="dxa"/>
            <w:vAlign w:val="center"/>
          </w:tcPr>
          <w:p w14:paraId="7501E59E" w14:textId="77777777" w:rsidR="00A31B39" w:rsidRPr="00E062F1" w:rsidRDefault="00A31B39" w:rsidP="00A31B39">
            <w:pPr>
              <w:pStyle w:val="TAC"/>
            </w:pPr>
          </w:p>
        </w:tc>
        <w:tc>
          <w:tcPr>
            <w:tcW w:w="720" w:type="dxa"/>
            <w:shd w:val="clear" w:color="auto" w:fill="auto"/>
            <w:vAlign w:val="center"/>
          </w:tcPr>
          <w:p w14:paraId="64D2E066" w14:textId="77777777" w:rsidR="00A31B39" w:rsidRPr="00E062F1" w:rsidRDefault="00A31B39" w:rsidP="00A31B39">
            <w:pPr>
              <w:pStyle w:val="TAC"/>
            </w:pPr>
          </w:p>
        </w:tc>
      </w:tr>
      <w:tr w:rsidR="00A31B39" w:rsidRPr="00E062F1" w14:paraId="740921C1" w14:textId="77777777" w:rsidTr="00A31B39">
        <w:trPr>
          <w:trHeight w:val="285"/>
          <w:jc w:val="center"/>
        </w:trPr>
        <w:tc>
          <w:tcPr>
            <w:tcW w:w="646" w:type="dxa"/>
            <w:shd w:val="clear" w:color="auto" w:fill="auto"/>
            <w:vAlign w:val="center"/>
          </w:tcPr>
          <w:p w14:paraId="1B3FD309" w14:textId="77777777" w:rsidR="00A31B39" w:rsidRPr="00E062F1" w:rsidRDefault="00A31B39" w:rsidP="00A31B39">
            <w:pPr>
              <w:pStyle w:val="TAC"/>
            </w:pPr>
            <w:r w:rsidRPr="00E062F1">
              <w:t>41</w:t>
            </w:r>
          </w:p>
        </w:tc>
        <w:tc>
          <w:tcPr>
            <w:tcW w:w="646" w:type="dxa"/>
            <w:shd w:val="clear" w:color="auto" w:fill="auto"/>
            <w:vAlign w:val="center"/>
          </w:tcPr>
          <w:p w14:paraId="7A8FD35D" w14:textId="77777777" w:rsidR="00A31B39" w:rsidRPr="00E062F1" w:rsidRDefault="00A31B39" w:rsidP="00A31B39">
            <w:pPr>
              <w:pStyle w:val="TAC"/>
            </w:pPr>
            <w:r w:rsidRPr="00E062F1">
              <w:t>n77</w:t>
            </w:r>
          </w:p>
        </w:tc>
        <w:tc>
          <w:tcPr>
            <w:tcW w:w="720" w:type="dxa"/>
            <w:vAlign w:val="center"/>
          </w:tcPr>
          <w:p w14:paraId="7AAC817B" w14:textId="77777777" w:rsidR="00A31B39" w:rsidRPr="00E062F1" w:rsidRDefault="00A31B39" w:rsidP="00A31B39">
            <w:pPr>
              <w:pStyle w:val="TAC"/>
            </w:pPr>
            <w:r w:rsidRPr="00E062F1">
              <w:t>15</w:t>
            </w:r>
          </w:p>
        </w:tc>
        <w:tc>
          <w:tcPr>
            <w:tcW w:w="720" w:type="dxa"/>
            <w:shd w:val="clear" w:color="auto" w:fill="auto"/>
            <w:vAlign w:val="center"/>
          </w:tcPr>
          <w:p w14:paraId="46F03EB3" w14:textId="77777777" w:rsidR="00A31B39" w:rsidRPr="00E062F1" w:rsidRDefault="00A31B39" w:rsidP="00A31B39">
            <w:pPr>
              <w:pStyle w:val="TAC"/>
            </w:pPr>
          </w:p>
        </w:tc>
        <w:tc>
          <w:tcPr>
            <w:tcW w:w="720" w:type="dxa"/>
            <w:shd w:val="clear" w:color="auto" w:fill="auto"/>
            <w:vAlign w:val="center"/>
          </w:tcPr>
          <w:p w14:paraId="09A22BFA" w14:textId="77777777" w:rsidR="00A31B39" w:rsidRPr="00E062F1" w:rsidRDefault="00A31B39" w:rsidP="00A31B39">
            <w:pPr>
              <w:pStyle w:val="TAC"/>
            </w:pPr>
            <w:r w:rsidRPr="00E062F1">
              <w:t>100</w:t>
            </w:r>
          </w:p>
        </w:tc>
        <w:tc>
          <w:tcPr>
            <w:tcW w:w="720" w:type="dxa"/>
            <w:shd w:val="clear" w:color="auto" w:fill="auto"/>
            <w:vAlign w:val="center"/>
          </w:tcPr>
          <w:p w14:paraId="2D7DCC38" w14:textId="77777777" w:rsidR="00A31B39" w:rsidRPr="00E062F1" w:rsidRDefault="00A31B39" w:rsidP="00A31B39">
            <w:pPr>
              <w:pStyle w:val="TAC"/>
              <w:rPr>
                <w:rFonts w:cs="Arial"/>
                <w:szCs w:val="18"/>
              </w:rPr>
            </w:pPr>
            <w:r w:rsidRPr="00E062F1">
              <w:rPr>
                <w:rFonts w:cs="Arial"/>
                <w:szCs w:val="18"/>
              </w:rPr>
              <w:t>100</w:t>
            </w:r>
          </w:p>
        </w:tc>
        <w:tc>
          <w:tcPr>
            <w:tcW w:w="720" w:type="dxa"/>
            <w:shd w:val="clear" w:color="auto" w:fill="auto"/>
            <w:vAlign w:val="center"/>
          </w:tcPr>
          <w:p w14:paraId="4E10553D" w14:textId="77777777" w:rsidR="00A31B39" w:rsidRPr="00E062F1" w:rsidRDefault="00A31B39" w:rsidP="00A31B39">
            <w:pPr>
              <w:pStyle w:val="TAC"/>
              <w:rPr>
                <w:rFonts w:cs="Arial"/>
                <w:szCs w:val="18"/>
              </w:rPr>
            </w:pPr>
            <w:r w:rsidRPr="00E062F1">
              <w:rPr>
                <w:rFonts w:cs="Arial"/>
                <w:szCs w:val="18"/>
              </w:rPr>
              <w:t>100</w:t>
            </w:r>
          </w:p>
        </w:tc>
        <w:tc>
          <w:tcPr>
            <w:tcW w:w="720" w:type="dxa"/>
            <w:shd w:val="clear" w:color="auto" w:fill="auto"/>
            <w:vAlign w:val="center"/>
          </w:tcPr>
          <w:p w14:paraId="63A2D748" w14:textId="77777777" w:rsidR="00A31B39" w:rsidRPr="00E062F1" w:rsidRDefault="00A31B39" w:rsidP="00A31B39">
            <w:pPr>
              <w:pStyle w:val="TAC"/>
            </w:pPr>
            <w:r>
              <w:t>[100]</w:t>
            </w:r>
          </w:p>
        </w:tc>
        <w:tc>
          <w:tcPr>
            <w:tcW w:w="720" w:type="dxa"/>
            <w:vAlign w:val="center"/>
          </w:tcPr>
          <w:p w14:paraId="7929C1FD" w14:textId="77777777" w:rsidR="00A31B39" w:rsidRPr="00E062F1" w:rsidRDefault="00A31B39" w:rsidP="00A31B39">
            <w:pPr>
              <w:pStyle w:val="TAC"/>
            </w:pPr>
            <w:r>
              <w:t>[100]</w:t>
            </w:r>
          </w:p>
        </w:tc>
        <w:tc>
          <w:tcPr>
            <w:tcW w:w="720" w:type="dxa"/>
            <w:shd w:val="clear" w:color="auto" w:fill="auto"/>
            <w:vAlign w:val="center"/>
          </w:tcPr>
          <w:p w14:paraId="52040922" w14:textId="77777777" w:rsidR="00A31B39" w:rsidRPr="00E062F1" w:rsidRDefault="00A31B39" w:rsidP="00A31B39">
            <w:pPr>
              <w:pStyle w:val="TAC"/>
            </w:pPr>
            <w:r w:rsidRPr="00E062F1">
              <w:t>100</w:t>
            </w:r>
          </w:p>
        </w:tc>
        <w:tc>
          <w:tcPr>
            <w:tcW w:w="720" w:type="dxa"/>
            <w:shd w:val="clear" w:color="auto" w:fill="auto"/>
            <w:vAlign w:val="center"/>
          </w:tcPr>
          <w:p w14:paraId="7FDF51DD" w14:textId="77777777" w:rsidR="00A31B39" w:rsidRPr="00E062F1" w:rsidRDefault="00A31B39" w:rsidP="00A31B39">
            <w:pPr>
              <w:pStyle w:val="TAC"/>
            </w:pPr>
            <w:r w:rsidRPr="00E062F1">
              <w:t>100</w:t>
            </w:r>
          </w:p>
        </w:tc>
        <w:tc>
          <w:tcPr>
            <w:tcW w:w="720" w:type="dxa"/>
            <w:shd w:val="clear" w:color="auto" w:fill="auto"/>
            <w:vAlign w:val="center"/>
          </w:tcPr>
          <w:p w14:paraId="3554766F" w14:textId="77777777" w:rsidR="00A31B39" w:rsidRPr="00E062F1" w:rsidRDefault="00A31B39" w:rsidP="00A31B39">
            <w:pPr>
              <w:pStyle w:val="TAC"/>
            </w:pPr>
            <w:r w:rsidRPr="00E062F1">
              <w:t>100</w:t>
            </w:r>
          </w:p>
        </w:tc>
        <w:tc>
          <w:tcPr>
            <w:tcW w:w="720" w:type="dxa"/>
            <w:vAlign w:val="center"/>
          </w:tcPr>
          <w:p w14:paraId="04505094" w14:textId="77777777" w:rsidR="00A31B39" w:rsidRPr="00E062F1" w:rsidRDefault="00A31B39" w:rsidP="00A31B39">
            <w:pPr>
              <w:pStyle w:val="TAC"/>
            </w:pPr>
            <w:r>
              <w:t>[100]</w:t>
            </w:r>
          </w:p>
        </w:tc>
        <w:tc>
          <w:tcPr>
            <w:tcW w:w="720" w:type="dxa"/>
            <w:shd w:val="clear" w:color="auto" w:fill="auto"/>
            <w:vAlign w:val="center"/>
          </w:tcPr>
          <w:p w14:paraId="182FDF7C" w14:textId="77777777" w:rsidR="00A31B39" w:rsidRPr="00E062F1" w:rsidRDefault="00A31B39" w:rsidP="00A31B39">
            <w:pPr>
              <w:pStyle w:val="TAC"/>
            </w:pPr>
            <w:r w:rsidRPr="00E062F1">
              <w:t>100</w:t>
            </w:r>
          </w:p>
        </w:tc>
        <w:tc>
          <w:tcPr>
            <w:tcW w:w="720" w:type="dxa"/>
            <w:vAlign w:val="center"/>
          </w:tcPr>
          <w:p w14:paraId="7F9D67D8" w14:textId="77777777" w:rsidR="00A31B39" w:rsidRPr="00E062F1" w:rsidRDefault="00A31B39" w:rsidP="00A31B39">
            <w:pPr>
              <w:pStyle w:val="TAC"/>
            </w:pPr>
            <w:r w:rsidRPr="00E062F1">
              <w:t>100</w:t>
            </w:r>
          </w:p>
        </w:tc>
        <w:tc>
          <w:tcPr>
            <w:tcW w:w="720" w:type="dxa"/>
            <w:shd w:val="clear" w:color="auto" w:fill="auto"/>
            <w:vAlign w:val="center"/>
          </w:tcPr>
          <w:p w14:paraId="54A5B477" w14:textId="77777777" w:rsidR="00A31B39" w:rsidRPr="00E062F1" w:rsidRDefault="00A31B39" w:rsidP="00A31B39">
            <w:pPr>
              <w:pStyle w:val="TAC"/>
            </w:pPr>
            <w:r w:rsidRPr="00E062F1">
              <w:t>100</w:t>
            </w:r>
          </w:p>
        </w:tc>
      </w:tr>
      <w:tr w:rsidR="00A31B39" w:rsidRPr="00E062F1" w14:paraId="0169B40F" w14:textId="77777777" w:rsidTr="00A31B39">
        <w:trPr>
          <w:trHeight w:val="285"/>
          <w:jc w:val="center"/>
        </w:trPr>
        <w:tc>
          <w:tcPr>
            <w:tcW w:w="646" w:type="dxa"/>
            <w:shd w:val="clear" w:color="auto" w:fill="auto"/>
            <w:vAlign w:val="center"/>
          </w:tcPr>
          <w:p w14:paraId="1D60D1DE" w14:textId="77777777" w:rsidR="00A31B39" w:rsidRPr="00E062F1" w:rsidRDefault="00A31B39" w:rsidP="00A31B39">
            <w:pPr>
              <w:pStyle w:val="TAC"/>
            </w:pPr>
            <w:r w:rsidRPr="00E062F1">
              <w:t>n78</w:t>
            </w:r>
          </w:p>
        </w:tc>
        <w:tc>
          <w:tcPr>
            <w:tcW w:w="646" w:type="dxa"/>
            <w:shd w:val="clear" w:color="auto" w:fill="auto"/>
            <w:vAlign w:val="center"/>
          </w:tcPr>
          <w:p w14:paraId="265FE2BA" w14:textId="77777777" w:rsidR="00A31B39" w:rsidRPr="00E062F1" w:rsidRDefault="00A31B39" w:rsidP="00A31B39">
            <w:pPr>
              <w:pStyle w:val="TAC"/>
            </w:pPr>
            <w:r w:rsidRPr="00E062F1">
              <w:t>7</w:t>
            </w:r>
          </w:p>
        </w:tc>
        <w:tc>
          <w:tcPr>
            <w:tcW w:w="720" w:type="dxa"/>
            <w:vAlign w:val="center"/>
          </w:tcPr>
          <w:p w14:paraId="4789D26F" w14:textId="77777777" w:rsidR="00A31B39" w:rsidRPr="00E062F1" w:rsidRDefault="00A31B39" w:rsidP="00A31B39">
            <w:pPr>
              <w:pStyle w:val="TAC"/>
            </w:pPr>
            <w:r w:rsidRPr="00E062F1">
              <w:t>30</w:t>
            </w:r>
          </w:p>
        </w:tc>
        <w:tc>
          <w:tcPr>
            <w:tcW w:w="720" w:type="dxa"/>
            <w:shd w:val="clear" w:color="auto" w:fill="auto"/>
            <w:vAlign w:val="center"/>
          </w:tcPr>
          <w:p w14:paraId="0D5AD680" w14:textId="77777777" w:rsidR="00A31B39" w:rsidRPr="00E062F1" w:rsidRDefault="00A31B39" w:rsidP="00A31B39">
            <w:pPr>
              <w:pStyle w:val="TAC"/>
            </w:pPr>
            <w:r w:rsidRPr="00E062F1">
              <w:t>270</w:t>
            </w:r>
          </w:p>
        </w:tc>
        <w:tc>
          <w:tcPr>
            <w:tcW w:w="720" w:type="dxa"/>
            <w:shd w:val="clear" w:color="auto" w:fill="auto"/>
            <w:vAlign w:val="center"/>
          </w:tcPr>
          <w:p w14:paraId="70E3AEBC" w14:textId="77777777" w:rsidR="00A31B39" w:rsidRPr="00E062F1" w:rsidRDefault="00A31B39" w:rsidP="00A31B39">
            <w:pPr>
              <w:pStyle w:val="TAC"/>
            </w:pPr>
            <w:r w:rsidRPr="00E062F1">
              <w:t>270</w:t>
            </w:r>
          </w:p>
        </w:tc>
        <w:tc>
          <w:tcPr>
            <w:tcW w:w="720" w:type="dxa"/>
            <w:shd w:val="clear" w:color="auto" w:fill="auto"/>
            <w:vAlign w:val="center"/>
          </w:tcPr>
          <w:p w14:paraId="69B35203" w14:textId="77777777" w:rsidR="00A31B39" w:rsidRPr="00E062F1" w:rsidRDefault="00A31B39" w:rsidP="00A31B39">
            <w:pPr>
              <w:pStyle w:val="TAC"/>
              <w:rPr>
                <w:rFonts w:cs="Arial"/>
                <w:szCs w:val="18"/>
              </w:rPr>
            </w:pPr>
            <w:r w:rsidRPr="00E062F1">
              <w:rPr>
                <w:rFonts w:cs="Arial"/>
                <w:szCs w:val="18"/>
              </w:rPr>
              <w:t>270</w:t>
            </w:r>
          </w:p>
        </w:tc>
        <w:tc>
          <w:tcPr>
            <w:tcW w:w="720" w:type="dxa"/>
            <w:shd w:val="clear" w:color="auto" w:fill="auto"/>
            <w:vAlign w:val="center"/>
          </w:tcPr>
          <w:p w14:paraId="1F5E36B3" w14:textId="77777777" w:rsidR="00A31B39" w:rsidRPr="00E062F1" w:rsidRDefault="00A31B39" w:rsidP="00A31B39">
            <w:pPr>
              <w:pStyle w:val="TAC"/>
              <w:rPr>
                <w:rFonts w:cs="Arial"/>
                <w:szCs w:val="18"/>
              </w:rPr>
            </w:pPr>
            <w:r w:rsidRPr="00E062F1">
              <w:rPr>
                <w:rFonts w:cs="Arial"/>
                <w:szCs w:val="18"/>
              </w:rPr>
              <w:t>270</w:t>
            </w:r>
          </w:p>
        </w:tc>
        <w:tc>
          <w:tcPr>
            <w:tcW w:w="720" w:type="dxa"/>
            <w:shd w:val="clear" w:color="auto" w:fill="auto"/>
            <w:vAlign w:val="center"/>
          </w:tcPr>
          <w:p w14:paraId="7C65434C" w14:textId="77777777" w:rsidR="00A31B39" w:rsidRPr="00E062F1" w:rsidRDefault="00A31B39" w:rsidP="00A31B39">
            <w:pPr>
              <w:pStyle w:val="TAC"/>
            </w:pPr>
          </w:p>
        </w:tc>
        <w:tc>
          <w:tcPr>
            <w:tcW w:w="720" w:type="dxa"/>
            <w:vAlign w:val="center"/>
          </w:tcPr>
          <w:p w14:paraId="53D3A562" w14:textId="77777777" w:rsidR="00A31B39" w:rsidRPr="00E062F1" w:rsidRDefault="00A31B39" w:rsidP="00A31B39">
            <w:pPr>
              <w:pStyle w:val="TAC"/>
            </w:pPr>
          </w:p>
        </w:tc>
        <w:tc>
          <w:tcPr>
            <w:tcW w:w="720" w:type="dxa"/>
            <w:shd w:val="clear" w:color="auto" w:fill="auto"/>
            <w:vAlign w:val="center"/>
          </w:tcPr>
          <w:p w14:paraId="797C744B" w14:textId="77777777" w:rsidR="00A31B39" w:rsidRPr="00E062F1" w:rsidRDefault="00A31B39" w:rsidP="00A31B39">
            <w:pPr>
              <w:pStyle w:val="TAC"/>
            </w:pPr>
          </w:p>
        </w:tc>
        <w:tc>
          <w:tcPr>
            <w:tcW w:w="720" w:type="dxa"/>
            <w:shd w:val="clear" w:color="auto" w:fill="auto"/>
            <w:vAlign w:val="center"/>
          </w:tcPr>
          <w:p w14:paraId="36865D54" w14:textId="77777777" w:rsidR="00A31B39" w:rsidRPr="00E062F1" w:rsidRDefault="00A31B39" w:rsidP="00A31B39">
            <w:pPr>
              <w:pStyle w:val="TAC"/>
            </w:pPr>
          </w:p>
        </w:tc>
        <w:tc>
          <w:tcPr>
            <w:tcW w:w="720" w:type="dxa"/>
            <w:shd w:val="clear" w:color="auto" w:fill="auto"/>
            <w:vAlign w:val="center"/>
          </w:tcPr>
          <w:p w14:paraId="5BB73190" w14:textId="77777777" w:rsidR="00A31B39" w:rsidRPr="00E062F1" w:rsidRDefault="00A31B39" w:rsidP="00A31B39">
            <w:pPr>
              <w:pStyle w:val="TAC"/>
            </w:pPr>
          </w:p>
        </w:tc>
        <w:tc>
          <w:tcPr>
            <w:tcW w:w="720" w:type="dxa"/>
          </w:tcPr>
          <w:p w14:paraId="1DF5372F" w14:textId="77777777" w:rsidR="00A31B39" w:rsidRPr="00E062F1" w:rsidRDefault="00A31B39" w:rsidP="00A31B39">
            <w:pPr>
              <w:pStyle w:val="TAC"/>
            </w:pPr>
          </w:p>
        </w:tc>
        <w:tc>
          <w:tcPr>
            <w:tcW w:w="720" w:type="dxa"/>
            <w:shd w:val="clear" w:color="auto" w:fill="auto"/>
            <w:vAlign w:val="center"/>
          </w:tcPr>
          <w:p w14:paraId="6352BFB1" w14:textId="77777777" w:rsidR="00A31B39" w:rsidRPr="00E062F1" w:rsidRDefault="00A31B39" w:rsidP="00A31B39">
            <w:pPr>
              <w:pStyle w:val="TAC"/>
            </w:pPr>
          </w:p>
        </w:tc>
        <w:tc>
          <w:tcPr>
            <w:tcW w:w="720" w:type="dxa"/>
            <w:vAlign w:val="center"/>
          </w:tcPr>
          <w:p w14:paraId="7890DD49" w14:textId="77777777" w:rsidR="00A31B39" w:rsidRPr="00E062F1" w:rsidRDefault="00A31B39" w:rsidP="00A31B39">
            <w:pPr>
              <w:pStyle w:val="TAC"/>
            </w:pPr>
          </w:p>
        </w:tc>
        <w:tc>
          <w:tcPr>
            <w:tcW w:w="720" w:type="dxa"/>
            <w:shd w:val="clear" w:color="auto" w:fill="auto"/>
            <w:vAlign w:val="center"/>
          </w:tcPr>
          <w:p w14:paraId="6886409D" w14:textId="77777777" w:rsidR="00A31B39" w:rsidRPr="00E062F1" w:rsidRDefault="00A31B39" w:rsidP="00A31B39">
            <w:pPr>
              <w:pStyle w:val="TAC"/>
            </w:pPr>
          </w:p>
        </w:tc>
      </w:tr>
      <w:tr w:rsidR="00A31B39" w:rsidRPr="00E062F1" w14:paraId="41026AB0" w14:textId="77777777" w:rsidTr="00A31B39">
        <w:trPr>
          <w:trHeight w:val="285"/>
          <w:jc w:val="center"/>
        </w:trPr>
        <w:tc>
          <w:tcPr>
            <w:tcW w:w="646" w:type="dxa"/>
            <w:shd w:val="clear" w:color="auto" w:fill="auto"/>
            <w:vAlign w:val="center"/>
          </w:tcPr>
          <w:p w14:paraId="4F2D61F0" w14:textId="77777777" w:rsidR="00A31B39" w:rsidRPr="00E062F1" w:rsidRDefault="00A31B39" w:rsidP="00A31B39">
            <w:pPr>
              <w:pStyle w:val="TAC"/>
            </w:pPr>
            <w:r w:rsidRPr="00E062F1">
              <w:t>n78</w:t>
            </w:r>
          </w:p>
        </w:tc>
        <w:tc>
          <w:tcPr>
            <w:tcW w:w="646" w:type="dxa"/>
            <w:shd w:val="clear" w:color="auto" w:fill="auto"/>
            <w:vAlign w:val="center"/>
          </w:tcPr>
          <w:p w14:paraId="1B1320C3" w14:textId="77777777" w:rsidR="00A31B39" w:rsidRPr="00E062F1" w:rsidRDefault="00A31B39" w:rsidP="00A31B39">
            <w:pPr>
              <w:pStyle w:val="TAC"/>
            </w:pPr>
            <w:r w:rsidRPr="00E062F1">
              <w:t>38</w:t>
            </w:r>
          </w:p>
        </w:tc>
        <w:tc>
          <w:tcPr>
            <w:tcW w:w="720" w:type="dxa"/>
            <w:vAlign w:val="center"/>
          </w:tcPr>
          <w:p w14:paraId="47DC9F59" w14:textId="77777777" w:rsidR="00A31B39" w:rsidRPr="00E062F1" w:rsidRDefault="00A31B39" w:rsidP="00A31B39">
            <w:pPr>
              <w:pStyle w:val="TAC"/>
            </w:pPr>
            <w:r w:rsidRPr="00E062F1">
              <w:t>30</w:t>
            </w:r>
          </w:p>
        </w:tc>
        <w:tc>
          <w:tcPr>
            <w:tcW w:w="720" w:type="dxa"/>
            <w:shd w:val="clear" w:color="auto" w:fill="auto"/>
            <w:vAlign w:val="center"/>
          </w:tcPr>
          <w:p w14:paraId="75D9F03F" w14:textId="77777777" w:rsidR="00A31B39" w:rsidRPr="00E062F1" w:rsidRDefault="00A31B39" w:rsidP="00A31B39">
            <w:pPr>
              <w:pStyle w:val="TAC"/>
            </w:pPr>
            <w:r w:rsidRPr="00E062F1">
              <w:t>270</w:t>
            </w:r>
          </w:p>
        </w:tc>
        <w:tc>
          <w:tcPr>
            <w:tcW w:w="720" w:type="dxa"/>
            <w:shd w:val="clear" w:color="auto" w:fill="auto"/>
            <w:vAlign w:val="center"/>
          </w:tcPr>
          <w:p w14:paraId="44E295B3" w14:textId="77777777" w:rsidR="00A31B39" w:rsidRPr="00E062F1" w:rsidRDefault="00A31B39" w:rsidP="00A31B39">
            <w:pPr>
              <w:pStyle w:val="TAC"/>
            </w:pPr>
            <w:r w:rsidRPr="00E062F1">
              <w:t>270</w:t>
            </w:r>
          </w:p>
        </w:tc>
        <w:tc>
          <w:tcPr>
            <w:tcW w:w="720" w:type="dxa"/>
            <w:shd w:val="clear" w:color="auto" w:fill="auto"/>
            <w:vAlign w:val="center"/>
          </w:tcPr>
          <w:p w14:paraId="4395D4C3" w14:textId="77777777" w:rsidR="00A31B39" w:rsidRPr="00E062F1" w:rsidRDefault="00A31B39" w:rsidP="00A31B39">
            <w:pPr>
              <w:pStyle w:val="TAC"/>
              <w:rPr>
                <w:rFonts w:cs="Arial"/>
                <w:szCs w:val="18"/>
              </w:rPr>
            </w:pPr>
            <w:r w:rsidRPr="00E062F1">
              <w:rPr>
                <w:rFonts w:cs="Arial"/>
                <w:szCs w:val="18"/>
              </w:rPr>
              <w:t>270</w:t>
            </w:r>
          </w:p>
        </w:tc>
        <w:tc>
          <w:tcPr>
            <w:tcW w:w="720" w:type="dxa"/>
            <w:shd w:val="clear" w:color="auto" w:fill="auto"/>
            <w:vAlign w:val="center"/>
          </w:tcPr>
          <w:p w14:paraId="6610036C" w14:textId="77777777" w:rsidR="00A31B39" w:rsidRPr="00E062F1" w:rsidRDefault="00A31B39" w:rsidP="00A31B39">
            <w:pPr>
              <w:pStyle w:val="TAC"/>
              <w:rPr>
                <w:rFonts w:cs="Arial"/>
                <w:szCs w:val="18"/>
              </w:rPr>
            </w:pPr>
            <w:r w:rsidRPr="00E062F1">
              <w:rPr>
                <w:rFonts w:cs="Arial"/>
                <w:szCs w:val="18"/>
              </w:rPr>
              <w:t>270</w:t>
            </w:r>
          </w:p>
        </w:tc>
        <w:tc>
          <w:tcPr>
            <w:tcW w:w="720" w:type="dxa"/>
            <w:shd w:val="clear" w:color="auto" w:fill="auto"/>
            <w:vAlign w:val="center"/>
          </w:tcPr>
          <w:p w14:paraId="0F60241F" w14:textId="77777777" w:rsidR="00A31B39" w:rsidRPr="00E062F1" w:rsidRDefault="00A31B39" w:rsidP="00A31B39">
            <w:pPr>
              <w:pStyle w:val="TAC"/>
            </w:pPr>
          </w:p>
        </w:tc>
        <w:tc>
          <w:tcPr>
            <w:tcW w:w="720" w:type="dxa"/>
            <w:vAlign w:val="center"/>
          </w:tcPr>
          <w:p w14:paraId="76568396" w14:textId="77777777" w:rsidR="00A31B39" w:rsidRPr="00E062F1" w:rsidRDefault="00A31B39" w:rsidP="00A31B39">
            <w:pPr>
              <w:pStyle w:val="TAC"/>
            </w:pPr>
          </w:p>
        </w:tc>
        <w:tc>
          <w:tcPr>
            <w:tcW w:w="720" w:type="dxa"/>
            <w:shd w:val="clear" w:color="auto" w:fill="auto"/>
            <w:vAlign w:val="center"/>
          </w:tcPr>
          <w:p w14:paraId="700318E3" w14:textId="77777777" w:rsidR="00A31B39" w:rsidRPr="00E062F1" w:rsidRDefault="00A31B39" w:rsidP="00A31B39">
            <w:pPr>
              <w:pStyle w:val="TAC"/>
            </w:pPr>
          </w:p>
        </w:tc>
        <w:tc>
          <w:tcPr>
            <w:tcW w:w="720" w:type="dxa"/>
            <w:shd w:val="clear" w:color="auto" w:fill="auto"/>
            <w:vAlign w:val="center"/>
          </w:tcPr>
          <w:p w14:paraId="41DE9EFF" w14:textId="77777777" w:rsidR="00A31B39" w:rsidRPr="00E062F1" w:rsidRDefault="00A31B39" w:rsidP="00A31B39">
            <w:pPr>
              <w:pStyle w:val="TAC"/>
            </w:pPr>
          </w:p>
        </w:tc>
        <w:tc>
          <w:tcPr>
            <w:tcW w:w="720" w:type="dxa"/>
            <w:shd w:val="clear" w:color="auto" w:fill="auto"/>
            <w:vAlign w:val="center"/>
          </w:tcPr>
          <w:p w14:paraId="14867115" w14:textId="77777777" w:rsidR="00A31B39" w:rsidRPr="00E062F1" w:rsidRDefault="00A31B39" w:rsidP="00A31B39">
            <w:pPr>
              <w:pStyle w:val="TAC"/>
            </w:pPr>
          </w:p>
        </w:tc>
        <w:tc>
          <w:tcPr>
            <w:tcW w:w="720" w:type="dxa"/>
          </w:tcPr>
          <w:p w14:paraId="04AD014F" w14:textId="77777777" w:rsidR="00A31B39" w:rsidRPr="00E062F1" w:rsidRDefault="00A31B39" w:rsidP="00A31B39">
            <w:pPr>
              <w:pStyle w:val="TAC"/>
            </w:pPr>
          </w:p>
        </w:tc>
        <w:tc>
          <w:tcPr>
            <w:tcW w:w="720" w:type="dxa"/>
            <w:shd w:val="clear" w:color="auto" w:fill="auto"/>
            <w:vAlign w:val="center"/>
          </w:tcPr>
          <w:p w14:paraId="7C17DC88" w14:textId="77777777" w:rsidR="00A31B39" w:rsidRPr="00E062F1" w:rsidRDefault="00A31B39" w:rsidP="00A31B39">
            <w:pPr>
              <w:pStyle w:val="TAC"/>
            </w:pPr>
          </w:p>
        </w:tc>
        <w:tc>
          <w:tcPr>
            <w:tcW w:w="720" w:type="dxa"/>
            <w:vAlign w:val="center"/>
          </w:tcPr>
          <w:p w14:paraId="3A744D62" w14:textId="77777777" w:rsidR="00A31B39" w:rsidRPr="00E062F1" w:rsidRDefault="00A31B39" w:rsidP="00A31B39">
            <w:pPr>
              <w:pStyle w:val="TAC"/>
            </w:pPr>
          </w:p>
        </w:tc>
        <w:tc>
          <w:tcPr>
            <w:tcW w:w="720" w:type="dxa"/>
            <w:shd w:val="clear" w:color="auto" w:fill="auto"/>
            <w:vAlign w:val="center"/>
          </w:tcPr>
          <w:p w14:paraId="1AC98BBC" w14:textId="77777777" w:rsidR="00A31B39" w:rsidRPr="00E062F1" w:rsidRDefault="00A31B39" w:rsidP="00A31B39">
            <w:pPr>
              <w:pStyle w:val="TAC"/>
            </w:pPr>
          </w:p>
        </w:tc>
      </w:tr>
      <w:tr w:rsidR="00A31B39" w:rsidRPr="00E062F1" w14:paraId="3BFEFB2B" w14:textId="77777777" w:rsidTr="00A31B39">
        <w:trPr>
          <w:trHeight w:val="285"/>
          <w:jc w:val="center"/>
        </w:trPr>
        <w:tc>
          <w:tcPr>
            <w:tcW w:w="646" w:type="dxa"/>
            <w:shd w:val="clear" w:color="auto" w:fill="auto"/>
            <w:vAlign w:val="center"/>
          </w:tcPr>
          <w:p w14:paraId="14C3AF0B" w14:textId="77777777" w:rsidR="00A31B39" w:rsidRPr="00E062F1" w:rsidRDefault="00A31B39" w:rsidP="00A31B39">
            <w:pPr>
              <w:pStyle w:val="TAC"/>
            </w:pPr>
            <w:r w:rsidRPr="00E062F1">
              <w:t>n78</w:t>
            </w:r>
          </w:p>
        </w:tc>
        <w:tc>
          <w:tcPr>
            <w:tcW w:w="646" w:type="dxa"/>
            <w:shd w:val="clear" w:color="auto" w:fill="auto"/>
            <w:vAlign w:val="center"/>
          </w:tcPr>
          <w:p w14:paraId="321EE8F4" w14:textId="77777777" w:rsidR="00A31B39" w:rsidRPr="00E062F1" w:rsidRDefault="00A31B39" w:rsidP="00A31B39">
            <w:pPr>
              <w:pStyle w:val="TAC"/>
            </w:pPr>
            <w:r w:rsidRPr="00E062F1">
              <w:t>41</w:t>
            </w:r>
          </w:p>
        </w:tc>
        <w:tc>
          <w:tcPr>
            <w:tcW w:w="720" w:type="dxa"/>
            <w:vAlign w:val="center"/>
          </w:tcPr>
          <w:p w14:paraId="66DB95B5" w14:textId="77777777" w:rsidR="00A31B39" w:rsidRPr="00E062F1" w:rsidRDefault="00A31B39" w:rsidP="00A31B39">
            <w:pPr>
              <w:pStyle w:val="TAC"/>
            </w:pPr>
            <w:r w:rsidRPr="00E062F1">
              <w:t>30</w:t>
            </w:r>
          </w:p>
        </w:tc>
        <w:tc>
          <w:tcPr>
            <w:tcW w:w="720" w:type="dxa"/>
            <w:shd w:val="clear" w:color="auto" w:fill="auto"/>
            <w:vAlign w:val="center"/>
          </w:tcPr>
          <w:p w14:paraId="110B1C05" w14:textId="77777777" w:rsidR="00A31B39" w:rsidRPr="00E062F1" w:rsidRDefault="00A31B39" w:rsidP="00A31B39">
            <w:pPr>
              <w:pStyle w:val="TAC"/>
            </w:pPr>
            <w:r w:rsidRPr="00E062F1">
              <w:t>270</w:t>
            </w:r>
          </w:p>
        </w:tc>
        <w:tc>
          <w:tcPr>
            <w:tcW w:w="720" w:type="dxa"/>
            <w:shd w:val="clear" w:color="auto" w:fill="auto"/>
            <w:vAlign w:val="center"/>
          </w:tcPr>
          <w:p w14:paraId="723EA86E" w14:textId="77777777" w:rsidR="00A31B39" w:rsidRPr="00E062F1" w:rsidRDefault="00A31B39" w:rsidP="00A31B39">
            <w:pPr>
              <w:pStyle w:val="TAC"/>
            </w:pPr>
            <w:r w:rsidRPr="00E062F1">
              <w:t>270</w:t>
            </w:r>
          </w:p>
        </w:tc>
        <w:tc>
          <w:tcPr>
            <w:tcW w:w="720" w:type="dxa"/>
            <w:shd w:val="clear" w:color="auto" w:fill="auto"/>
            <w:vAlign w:val="center"/>
          </w:tcPr>
          <w:p w14:paraId="68D08223" w14:textId="77777777" w:rsidR="00A31B39" w:rsidRPr="00E062F1" w:rsidRDefault="00A31B39" w:rsidP="00A31B39">
            <w:pPr>
              <w:pStyle w:val="TAC"/>
            </w:pPr>
            <w:r w:rsidRPr="00E062F1">
              <w:rPr>
                <w:rFonts w:cs="Arial"/>
                <w:szCs w:val="18"/>
              </w:rPr>
              <w:t>270</w:t>
            </w:r>
          </w:p>
        </w:tc>
        <w:tc>
          <w:tcPr>
            <w:tcW w:w="720" w:type="dxa"/>
            <w:shd w:val="clear" w:color="auto" w:fill="auto"/>
            <w:vAlign w:val="center"/>
          </w:tcPr>
          <w:p w14:paraId="221D746C" w14:textId="77777777" w:rsidR="00A31B39" w:rsidRPr="00E062F1" w:rsidRDefault="00A31B39" w:rsidP="00A31B39">
            <w:pPr>
              <w:pStyle w:val="TAC"/>
            </w:pPr>
            <w:r w:rsidRPr="00E062F1">
              <w:rPr>
                <w:rFonts w:cs="Arial"/>
                <w:szCs w:val="18"/>
              </w:rPr>
              <w:t>270</w:t>
            </w:r>
          </w:p>
        </w:tc>
        <w:tc>
          <w:tcPr>
            <w:tcW w:w="720" w:type="dxa"/>
            <w:shd w:val="clear" w:color="auto" w:fill="auto"/>
            <w:vAlign w:val="center"/>
          </w:tcPr>
          <w:p w14:paraId="5F0828CD" w14:textId="77777777" w:rsidR="00A31B39" w:rsidRPr="00E062F1" w:rsidRDefault="00A31B39" w:rsidP="00A31B39">
            <w:pPr>
              <w:pStyle w:val="TAC"/>
            </w:pPr>
          </w:p>
        </w:tc>
        <w:tc>
          <w:tcPr>
            <w:tcW w:w="720" w:type="dxa"/>
            <w:vAlign w:val="center"/>
          </w:tcPr>
          <w:p w14:paraId="57122AF2" w14:textId="77777777" w:rsidR="00A31B39" w:rsidRPr="00E062F1" w:rsidRDefault="00A31B39" w:rsidP="00A31B39">
            <w:pPr>
              <w:pStyle w:val="TAC"/>
            </w:pPr>
          </w:p>
        </w:tc>
        <w:tc>
          <w:tcPr>
            <w:tcW w:w="720" w:type="dxa"/>
            <w:shd w:val="clear" w:color="auto" w:fill="auto"/>
            <w:vAlign w:val="center"/>
          </w:tcPr>
          <w:p w14:paraId="6F066405" w14:textId="77777777" w:rsidR="00A31B39" w:rsidRPr="00E062F1" w:rsidRDefault="00A31B39" w:rsidP="00A31B39">
            <w:pPr>
              <w:pStyle w:val="TAC"/>
            </w:pPr>
          </w:p>
        </w:tc>
        <w:tc>
          <w:tcPr>
            <w:tcW w:w="720" w:type="dxa"/>
            <w:shd w:val="clear" w:color="auto" w:fill="auto"/>
            <w:vAlign w:val="center"/>
          </w:tcPr>
          <w:p w14:paraId="63381969" w14:textId="77777777" w:rsidR="00A31B39" w:rsidRPr="00E062F1" w:rsidRDefault="00A31B39" w:rsidP="00A31B39">
            <w:pPr>
              <w:pStyle w:val="TAC"/>
            </w:pPr>
          </w:p>
        </w:tc>
        <w:tc>
          <w:tcPr>
            <w:tcW w:w="720" w:type="dxa"/>
            <w:shd w:val="clear" w:color="auto" w:fill="auto"/>
            <w:vAlign w:val="center"/>
          </w:tcPr>
          <w:p w14:paraId="7A33CC40" w14:textId="77777777" w:rsidR="00A31B39" w:rsidRPr="00E062F1" w:rsidRDefault="00A31B39" w:rsidP="00A31B39">
            <w:pPr>
              <w:pStyle w:val="TAC"/>
            </w:pPr>
          </w:p>
        </w:tc>
        <w:tc>
          <w:tcPr>
            <w:tcW w:w="720" w:type="dxa"/>
          </w:tcPr>
          <w:p w14:paraId="302F9DCD" w14:textId="77777777" w:rsidR="00A31B39" w:rsidRPr="00E062F1" w:rsidRDefault="00A31B39" w:rsidP="00A31B39">
            <w:pPr>
              <w:pStyle w:val="TAC"/>
            </w:pPr>
          </w:p>
        </w:tc>
        <w:tc>
          <w:tcPr>
            <w:tcW w:w="720" w:type="dxa"/>
            <w:shd w:val="clear" w:color="auto" w:fill="auto"/>
            <w:vAlign w:val="center"/>
          </w:tcPr>
          <w:p w14:paraId="2DC58057" w14:textId="77777777" w:rsidR="00A31B39" w:rsidRPr="00E062F1" w:rsidRDefault="00A31B39" w:rsidP="00A31B39">
            <w:pPr>
              <w:pStyle w:val="TAC"/>
            </w:pPr>
          </w:p>
        </w:tc>
        <w:tc>
          <w:tcPr>
            <w:tcW w:w="720" w:type="dxa"/>
            <w:vAlign w:val="center"/>
          </w:tcPr>
          <w:p w14:paraId="0CD94C4C" w14:textId="77777777" w:rsidR="00A31B39" w:rsidRPr="00E062F1" w:rsidRDefault="00A31B39" w:rsidP="00A31B39">
            <w:pPr>
              <w:pStyle w:val="TAC"/>
            </w:pPr>
          </w:p>
        </w:tc>
        <w:tc>
          <w:tcPr>
            <w:tcW w:w="720" w:type="dxa"/>
            <w:shd w:val="clear" w:color="auto" w:fill="auto"/>
            <w:vAlign w:val="center"/>
          </w:tcPr>
          <w:p w14:paraId="0750A60D" w14:textId="77777777" w:rsidR="00A31B39" w:rsidRPr="00E062F1" w:rsidRDefault="00A31B39" w:rsidP="00A31B39">
            <w:pPr>
              <w:pStyle w:val="TAC"/>
            </w:pPr>
          </w:p>
        </w:tc>
      </w:tr>
      <w:tr w:rsidR="00A31B39" w:rsidRPr="00E062F1" w14:paraId="49D65792" w14:textId="77777777" w:rsidTr="00A31B39">
        <w:trPr>
          <w:trHeight w:val="285"/>
          <w:jc w:val="center"/>
        </w:trPr>
        <w:tc>
          <w:tcPr>
            <w:tcW w:w="646" w:type="dxa"/>
            <w:shd w:val="clear" w:color="auto" w:fill="auto"/>
            <w:vAlign w:val="center"/>
          </w:tcPr>
          <w:p w14:paraId="3FF66E2C" w14:textId="77777777" w:rsidR="00A31B39" w:rsidRPr="00E062F1" w:rsidRDefault="00A31B39" w:rsidP="00A31B39">
            <w:pPr>
              <w:pStyle w:val="TAC"/>
            </w:pPr>
            <w:r>
              <w:rPr>
                <w:lang w:val="en-US"/>
              </w:rPr>
              <w:t>n78</w:t>
            </w:r>
          </w:p>
        </w:tc>
        <w:tc>
          <w:tcPr>
            <w:tcW w:w="646" w:type="dxa"/>
            <w:shd w:val="clear" w:color="auto" w:fill="auto"/>
            <w:vAlign w:val="center"/>
          </w:tcPr>
          <w:p w14:paraId="6BED67BF" w14:textId="77777777" w:rsidR="00A31B39" w:rsidRPr="00E062F1" w:rsidRDefault="00A31B39" w:rsidP="00A31B39">
            <w:pPr>
              <w:pStyle w:val="TAC"/>
            </w:pPr>
            <w:r>
              <w:t>46</w:t>
            </w:r>
          </w:p>
        </w:tc>
        <w:tc>
          <w:tcPr>
            <w:tcW w:w="720" w:type="dxa"/>
            <w:vAlign w:val="center"/>
          </w:tcPr>
          <w:p w14:paraId="0DB1FB75" w14:textId="77777777" w:rsidR="00A31B39" w:rsidRPr="00E062F1" w:rsidRDefault="00A31B39" w:rsidP="00A31B39">
            <w:pPr>
              <w:pStyle w:val="TAC"/>
            </w:pPr>
            <w:r>
              <w:t>30</w:t>
            </w:r>
          </w:p>
        </w:tc>
        <w:tc>
          <w:tcPr>
            <w:tcW w:w="720" w:type="dxa"/>
            <w:shd w:val="clear" w:color="auto" w:fill="auto"/>
            <w:vAlign w:val="center"/>
          </w:tcPr>
          <w:p w14:paraId="00086EBB" w14:textId="77777777" w:rsidR="00A31B39" w:rsidRPr="00E062F1" w:rsidRDefault="00A31B39" w:rsidP="00A31B39">
            <w:pPr>
              <w:pStyle w:val="TAC"/>
            </w:pPr>
          </w:p>
        </w:tc>
        <w:tc>
          <w:tcPr>
            <w:tcW w:w="720" w:type="dxa"/>
            <w:shd w:val="clear" w:color="auto" w:fill="auto"/>
            <w:vAlign w:val="center"/>
          </w:tcPr>
          <w:p w14:paraId="5E8CAA63" w14:textId="77777777" w:rsidR="00A31B39" w:rsidRPr="00E062F1" w:rsidRDefault="00A31B39" w:rsidP="00A31B39">
            <w:pPr>
              <w:pStyle w:val="TAC"/>
            </w:pPr>
          </w:p>
        </w:tc>
        <w:tc>
          <w:tcPr>
            <w:tcW w:w="720" w:type="dxa"/>
            <w:shd w:val="clear" w:color="auto" w:fill="auto"/>
            <w:vAlign w:val="center"/>
          </w:tcPr>
          <w:p w14:paraId="5571897B" w14:textId="77777777" w:rsidR="00A31B39" w:rsidRPr="00E062F1" w:rsidRDefault="00A31B39" w:rsidP="00A31B39">
            <w:pPr>
              <w:pStyle w:val="TAC"/>
              <w:rPr>
                <w:rFonts w:cs="Arial"/>
                <w:szCs w:val="18"/>
              </w:rPr>
            </w:pPr>
          </w:p>
        </w:tc>
        <w:tc>
          <w:tcPr>
            <w:tcW w:w="720" w:type="dxa"/>
            <w:shd w:val="clear" w:color="auto" w:fill="auto"/>
            <w:vAlign w:val="center"/>
          </w:tcPr>
          <w:p w14:paraId="7FB42246" w14:textId="77777777" w:rsidR="00A31B39" w:rsidRPr="00E062F1" w:rsidRDefault="00A31B39" w:rsidP="00A31B39">
            <w:pPr>
              <w:pStyle w:val="TAC"/>
              <w:rPr>
                <w:rFonts w:cs="Arial"/>
                <w:szCs w:val="18"/>
              </w:rPr>
            </w:pPr>
            <w:r>
              <w:rPr>
                <w:rFonts w:cs="Arial"/>
                <w:szCs w:val="18"/>
              </w:rPr>
              <w:t>270</w:t>
            </w:r>
          </w:p>
        </w:tc>
        <w:tc>
          <w:tcPr>
            <w:tcW w:w="720" w:type="dxa"/>
            <w:shd w:val="clear" w:color="auto" w:fill="auto"/>
            <w:vAlign w:val="center"/>
          </w:tcPr>
          <w:p w14:paraId="3C93DB87" w14:textId="77777777" w:rsidR="00A31B39" w:rsidRPr="00E062F1" w:rsidRDefault="00A31B39" w:rsidP="00A31B39">
            <w:pPr>
              <w:pStyle w:val="TAC"/>
            </w:pPr>
          </w:p>
        </w:tc>
        <w:tc>
          <w:tcPr>
            <w:tcW w:w="720" w:type="dxa"/>
            <w:vAlign w:val="center"/>
          </w:tcPr>
          <w:p w14:paraId="0F59ACE0" w14:textId="77777777" w:rsidR="00A31B39" w:rsidRPr="00E062F1" w:rsidRDefault="00A31B39" w:rsidP="00A31B39">
            <w:pPr>
              <w:pStyle w:val="TAC"/>
            </w:pPr>
          </w:p>
        </w:tc>
        <w:tc>
          <w:tcPr>
            <w:tcW w:w="720" w:type="dxa"/>
            <w:shd w:val="clear" w:color="auto" w:fill="auto"/>
            <w:vAlign w:val="center"/>
          </w:tcPr>
          <w:p w14:paraId="7E49D740" w14:textId="77777777" w:rsidR="00A31B39" w:rsidRPr="00E062F1" w:rsidRDefault="00A31B39" w:rsidP="00A31B39">
            <w:pPr>
              <w:pStyle w:val="TAC"/>
            </w:pPr>
          </w:p>
        </w:tc>
        <w:tc>
          <w:tcPr>
            <w:tcW w:w="720" w:type="dxa"/>
            <w:shd w:val="clear" w:color="auto" w:fill="auto"/>
            <w:vAlign w:val="center"/>
          </w:tcPr>
          <w:p w14:paraId="71D3B632" w14:textId="77777777" w:rsidR="00A31B39" w:rsidRPr="00E062F1" w:rsidRDefault="00A31B39" w:rsidP="00A31B39">
            <w:pPr>
              <w:pStyle w:val="TAC"/>
            </w:pPr>
          </w:p>
        </w:tc>
        <w:tc>
          <w:tcPr>
            <w:tcW w:w="720" w:type="dxa"/>
            <w:shd w:val="clear" w:color="auto" w:fill="auto"/>
            <w:vAlign w:val="center"/>
          </w:tcPr>
          <w:p w14:paraId="6201976B" w14:textId="77777777" w:rsidR="00A31B39" w:rsidRPr="00E062F1" w:rsidRDefault="00A31B39" w:rsidP="00A31B39">
            <w:pPr>
              <w:pStyle w:val="TAC"/>
            </w:pPr>
          </w:p>
        </w:tc>
        <w:tc>
          <w:tcPr>
            <w:tcW w:w="720" w:type="dxa"/>
          </w:tcPr>
          <w:p w14:paraId="721ADC6E" w14:textId="77777777" w:rsidR="00A31B39" w:rsidRPr="00E062F1" w:rsidRDefault="00A31B39" w:rsidP="00A31B39">
            <w:pPr>
              <w:pStyle w:val="TAC"/>
            </w:pPr>
          </w:p>
        </w:tc>
        <w:tc>
          <w:tcPr>
            <w:tcW w:w="720" w:type="dxa"/>
            <w:shd w:val="clear" w:color="auto" w:fill="auto"/>
            <w:vAlign w:val="center"/>
          </w:tcPr>
          <w:p w14:paraId="0B874BC5" w14:textId="77777777" w:rsidR="00A31B39" w:rsidRPr="00E062F1" w:rsidRDefault="00A31B39" w:rsidP="00A31B39">
            <w:pPr>
              <w:pStyle w:val="TAC"/>
            </w:pPr>
          </w:p>
        </w:tc>
        <w:tc>
          <w:tcPr>
            <w:tcW w:w="720" w:type="dxa"/>
            <w:vAlign w:val="center"/>
          </w:tcPr>
          <w:p w14:paraId="607275F1" w14:textId="77777777" w:rsidR="00A31B39" w:rsidRPr="00E062F1" w:rsidRDefault="00A31B39" w:rsidP="00A31B39">
            <w:pPr>
              <w:pStyle w:val="TAC"/>
            </w:pPr>
          </w:p>
        </w:tc>
        <w:tc>
          <w:tcPr>
            <w:tcW w:w="720" w:type="dxa"/>
            <w:shd w:val="clear" w:color="auto" w:fill="auto"/>
            <w:vAlign w:val="center"/>
          </w:tcPr>
          <w:p w14:paraId="2223934B" w14:textId="77777777" w:rsidR="00A31B39" w:rsidRPr="00E062F1" w:rsidRDefault="00A31B39" w:rsidP="00A31B39">
            <w:pPr>
              <w:pStyle w:val="TAC"/>
            </w:pPr>
          </w:p>
        </w:tc>
      </w:tr>
      <w:tr w:rsidR="00A31B39" w:rsidRPr="00E062F1" w14:paraId="3571F259" w14:textId="77777777" w:rsidTr="00A31B39">
        <w:trPr>
          <w:trHeight w:val="285"/>
          <w:jc w:val="center"/>
        </w:trPr>
        <w:tc>
          <w:tcPr>
            <w:tcW w:w="646" w:type="dxa"/>
            <w:shd w:val="clear" w:color="auto" w:fill="auto"/>
            <w:vAlign w:val="center"/>
          </w:tcPr>
          <w:p w14:paraId="3EEA6623" w14:textId="77777777" w:rsidR="00A31B39" w:rsidRPr="00E062F1" w:rsidRDefault="00A31B39" w:rsidP="00A31B39">
            <w:pPr>
              <w:pStyle w:val="TAC"/>
            </w:pPr>
            <w:r w:rsidRPr="00E062F1">
              <w:t>41</w:t>
            </w:r>
          </w:p>
        </w:tc>
        <w:tc>
          <w:tcPr>
            <w:tcW w:w="646" w:type="dxa"/>
            <w:shd w:val="clear" w:color="auto" w:fill="auto"/>
            <w:vAlign w:val="center"/>
          </w:tcPr>
          <w:p w14:paraId="415D2E59" w14:textId="77777777" w:rsidR="00A31B39" w:rsidRPr="00E062F1" w:rsidRDefault="00A31B39" w:rsidP="00A31B39">
            <w:pPr>
              <w:pStyle w:val="TAC"/>
            </w:pPr>
            <w:r w:rsidRPr="00E062F1">
              <w:t>n78</w:t>
            </w:r>
          </w:p>
        </w:tc>
        <w:tc>
          <w:tcPr>
            <w:tcW w:w="720" w:type="dxa"/>
            <w:vAlign w:val="center"/>
          </w:tcPr>
          <w:p w14:paraId="2EC7D9CF" w14:textId="77777777" w:rsidR="00A31B39" w:rsidRPr="00E062F1" w:rsidRDefault="00A31B39" w:rsidP="00A31B39">
            <w:pPr>
              <w:pStyle w:val="TAC"/>
            </w:pPr>
            <w:r w:rsidRPr="00E062F1">
              <w:t>15</w:t>
            </w:r>
          </w:p>
        </w:tc>
        <w:tc>
          <w:tcPr>
            <w:tcW w:w="720" w:type="dxa"/>
            <w:shd w:val="clear" w:color="auto" w:fill="auto"/>
            <w:vAlign w:val="center"/>
          </w:tcPr>
          <w:p w14:paraId="43FBACFF" w14:textId="77777777" w:rsidR="00A31B39" w:rsidRPr="00E062F1" w:rsidRDefault="00A31B39" w:rsidP="00A31B39">
            <w:pPr>
              <w:pStyle w:val="TAC"/>
            </w:pPr>
          </w:p>
        </w:tc>
        <w:tc>
          <w:tcPr>
            <w:tcW w:w="720" w:type="dxa"/>
            <w:shd w:val="clear" w:color="auto" w:fill="auto"/>
            <w:vAlign w:val="center"/>
          </w:tcPr>
          <w:p w14:paraId="29288177" w14:textId="77777777" w:rsidR="00A31B39" w:rsidRPr="00E062F1" w:rsidRDefault="00A31B39" w:rsidP="00A31B39">
            <w:pPr>
              <w:pStyle w:val="TAC"/>
            </w:pPr>
            <w:r w:rsidRPr="00E062F1">
              <w:t>100</w:t>
            </w:r>
          </w:p>
        </w:tc>
        <w:tc>
          <w:tcPr>
            <w:tcW w:w="720" w:type="dxa"/>
            <w:shd w:val="clear" w:color="auto" w:fill="auto"/>
            <w:vAlign w:val="center"/>
          </w:tcPr>
          <w:p w14:paraId="11FB6902" w14:textId="77777777" w:rsidR="00A31B39" w:rsidRPr="00E062F1" w:rsidRDefault="00A31B39" w:rsidP="00A31B39">
            <w:pPr>
              <w:pStyle w:val="TAC"/>
              <w:rPr>
                <w:rFonts w:cs="Arial"/>
                <w:szCs w:val="18"/>
              </w:rPr>
            </w:pPr>
            <w:r w:rsidRPr="00E062F1">
              <w:rPr>
                <w:rFonts w:cs="Arial"/>
                <w:szCs w:val="18"/>
              </w:rPr>
              <w:t>100</w:t>
            </w:r>
          </w:p>
        </w:tc>
        <w:tc>
          <w:tcPr>
            <w:tcW w:w="720" w:type="dxa"/>
            <w:shd w:val="clear" w:color="auto" w:fill="auto"/>
            <w:vAlign w:val="center"/>
          </w:tcPr>
          <w:p w14:paraId="74F81CBC" w14:textId="77777777" w:rsidR="00A31B39" w:rsidRPr="00E062F1" w:rsidRDefault="00A31B39" w:rsidP="00A31B39">
            <w:pPr>
              <w:pStyle w:val="TAC"/>
              <w:rPr>
                <w:rFonts w:cs="Arial"/>
                <w:szCs w:val="18"/>
              </w:rPr>
            </w:pPr>
            <w:r w:rsidRPr="00E062F1">
              <w:rPr>
                <w:rFonts w:cs="Arial"/>
                <w:szCs w:val="18"/>
              </w:rPr>
              <w:t>100</w:t>
            </w:r>
          </w:p>
        </w:tc>
        <w:tc>
          <w:tcPr>
            <w:tcW w:w="720" w:type="dxa"/>
            <w:shd w:val="clear" w:color="auto" w:fill="auto"/>
            <w:vAlign w:val="center"/>
          </w:tcPr>
          <w:p w14:paraId="6D733C2D" w14:textId="77777777" w:rsidR="00A31B39" w:rsidRPr="00E062F1" w:rsidRDefault="00A31B39" w:rsidP="00A31B39">
            <w:pPr>
              <w:pStyle w:val="TAC"/>
            </w:pPr>
            <w:r>
              <w:t>[100]</w:t>
            </w:r>
          </w:p>
        </w:tc>
        <w:tc>
          <w:tcPr>
            <w:tcW w:w="720" w:type="dxa"/>
            <w:vAlign w:val="center"/>
          </w:tcPr>
          <w:p w14:paraId="78D86921" w14:textId="77777777" w:rsidR="00A31B39" w:rsidRPr="00E062F1" w:rsidRDefault="00A31B39" w:rsidP="00A31B39">
            <w:pPr>
              <w:pStyle w:val="TAC"/>
            </w:pPr>
            <w:r>
              <w:t>[100]</w:t>
            </w:r>
          </w:p>
        </w:tc>
        <w:tc>
          <w:tcPr>
            <w:tcW w:w="720" w:type="dxa"/>
            <w:shd w:val="clear" w:color="auto" w:fill="auto"/>
            <w:vAlign w:val="center"/>
          </w:tcPr>
          <w:p w14:paraId="21460EA7" w14:textId="77777777" w:rsidR="00A31B39" w:rsidRPr="00E062F1" w:rsidRDefault="00A31B39" w:rsidP="00A31B39">
            <w:pPr>
              <w:pStyle w:val="TAC"/>
            </w:pPr>
            <w:r w:rsidRPr="00E062F1">
              <w:t>100</w:t>
            </w:r>
          </w:p>
        </w:tc>
        <w:tc>
          <w:tcPr>
            <w:tcW w:w="720" w:type="dxa"/>
            <w:shd w:val="clear" w:color="auto" w:fill="auto"/>
            <w:vAlign w:val="center"/>
          </w:tcPr>
          <w:p w14:paraId="17ACD34B" w14:textId="77777777" w:rsidR="00A31B39" w:rsidRPr="00E062F1" w:rsidRDefault="00A31B39" w:rsidP="00A31B39">
            <w:pPr>
              <w:pStyle w:val="TAC"/>
            </w:pPr>
            <w:r w:rsidRPr="00E062F1">
              <w:t>100</w:t>
            </w:r>
          </w:p>
        </w:tc>
        <w:tc>
          <w:tcPr>
            <w:tcW w:w="720" w:type="dxa"/>
            <w:shd w:val="clear" w:color="auto" w:fill="auto"/>
            <w:vAlign w:val="center"/>
          </w:tcPr>
          <w:p w14:paraId="5C32A7AE" w14:textId="77777777" w:rsidR="00A31B39" w:rsidRPr="00E062F1" w:rsidRDefault="00A31B39" w:rsidP="00A31B39">
            <w:pPr>
              <w:pStyle w:val="TAC"/>
            </w:pPr>
            <w:r w:rsidRPr="00E062F1">
              <w:t>100</w:t>
            </w:r>
          </w:p>
        </w:tc>
        <w:tc>
          <w:tcPr>
            <w:tcW w:w="720" w:type="dxa"/>
            <w:vAlign w:val="center"/>
          </w:tcPr>
          <w:p w14:paraId="1E57AA56" w14:textId="77777777" w:rsidR="00A31B39" w:rsidRPr="00E062F1" w:rsidRDefault="00A31B39" w:rsidP="00A31B39">
            <w:pPr>
              <w:pStyle w:val="TAC"/>
            </w:pPr>
            <w:r>
              <w:t>[100]</w:t>
            </w:r>
          </w:p>
        </w:tc>
        <w:tc>
          <w:tcPr>
            <w:tcW w:w="720" w:type="dxa"/>
            <w:shd w:val="clear" w:color="auto" w:fill="auto"/>
            <w:vAlign w:val="center"/>
          </w:tcPr>
          <w:p w14:paraId="242E5CD7" w14:textId="77777777" w:rsidR="00A31B39" w:rsidRPr="00E062F1" w:rsidRDefault="00A31B39" w:rsidP="00A31B39">
            <w:pPr>
              <w:pStyle w:val="TAC"/>
            </w:pPr>
            <w:r w:rsidRPr="00E062F1">
              <w:t>100</w:t>
            </w:r>
          </w:p>
        </w:tc>
        <w:tc>
          <w:tcPr>
            <w:tcW w:w="720" w:type="dxa"/>
            <w:vAlign w:val="center"/>
          </w:tcPr>
          <w:p w14:paraId="21AC7568" w14:textId="77777777" w:rsidR="00A31B39" w:rsidRPr="00E062F1" w:rsidRDefault="00A31B39" w:rsidP="00A31B39">
            <w:pPr>
              <w:pStyle w:val="TAC"/>
            </w:pPr>
            <w:r w:rsidRPr="00E062F1">
              <w:t>100</w:t>
            </w:r>
          </w:p>
        </w:tc>
        <w:tc>
          <w:tcPr>
            <w:tcW w:w="720" w:type="dxa"/>
            <w:shd w:val="clear" w:color="auto" w:fill="auto"/>
            <w:vAlign w:val="center"/>
          </w:tcPr>
          <w:p w14:paraId="7020CD54" w14:textId="77777777" w:rsidR="00A31B39" w:rsidRPr="00E062F1" w:rsidRDefault="00A31B39" w:rsidP="00A31B39">
            <w:pPr>
              <w:pStyle w:val="TAC"/>
            </w:pPr>
            <w:r w:rsidRPr="00E062F1">
              <w:t>100</w:t>
            </w:r>
          </w:p>
        </w:tc>
      </w:tr>
      <w:tr w:rsidR="00031A29" w:rsidRPr="00E062F1" w14:paraId="02233747" w14:textId="77777777" w:rsidTr="00A31B39">
        <w:trPr>
          <w:trHeight w:val="285"/>
          <w:jc w:val="center"/>
          <w:ins w:id="139" w:author="Skyworks" w:date="2020-10-23T18:15:00Z"/>
        </w:trPr>
        <w:tc>
          <w:tcPr>
            <w:tcW w:w="646" w:type="dxa"/>
            <w:shd w:val="clear" w:color="auto" w:fill="auto"/>
            <w:vAlign w:val="center"/>
          </w:tcPr>
          <w:p w14:paraId="0F62B91E" w14:textId="20A941D6" w:rsidR="00031A29" w:rsidRPr="00E062F1" w:rsidRDefault="00031A29" w:rsidP="00A31B39">
            <w:pPr>
              <w:pStyle w:val="TAC"/>
              <w:rPr>
                <w:ins w:id="140" w:author="Skyworks" w:date="2020-10-23T18:15:00Z"/>
              </w:rPr>
            </w:pPr>
            <w:ins w:id="141" w:author="Skyworks" w:date="2020-10-23T18:17:00Z">
              <w:r w:rsidRPr="00F12C25">
                <w:t>n79</w:t>
              </w:r>
            </w:ins>
          </w:p>
        </w:tc>
        <w:tc>
          <w:tcPr>
            <w:tcW w:w="646" w:type="dxa"/>
            <w:shd w:val="clear" w:color="auto" w:fill="auto"/>
            <w:vAlign w:val="center"/>
          </w:tcPr>
          <w:p w14:paraId="59647935" w14:textId="184F831D" w:rsidR="00031A29" w:rsidRPr="00E062F1" w:rsidRDefault="00031A29" w:rsidP="00A31B39">
            <w:pPr>
              <w:pStyle w:val="TAC"/>
              <w:rPr>
                <w:ins w:id="142" w:author="Skyworks" w:date="2020-10-23T18:15:00Z"/>
              </w:rPr>
            </w:pPr>
            <w:ins w:id="143" w:author="Skyworks" w:date="2020-10-23T18:17:00Z">
              <w:r>
                <w:t>42</w:t>
              </w:r>
            </w:ins>
          </w:p>
        </w:tc>
        <w:tc>
          <w:tcPr>
            <w:tcW w:w="720" w:type="dxa"/>
            <w:vAlign w:val="center"/>
          </w:tcPr>
          <w:p w14:paraId="7E8AC0C4" w14:textId="31CD52D4" w:rsidR="00031A29" w:rsidRPr="00E062F1" w:rsidRDefault="00031A29" w:rsidP="00A31B39">
            <w:pPr>
              <w:pStyle w:val="TAC"/>
              <w:rPr>
                <w:ins w:id="144" w:author="Skyworks" w:date="2020-10-23T18:15:00Z"/>
              </w:rPr>
            </w:pPr>
            <w:ins w:id="145" w:author="Skyworks" w:date="2020-10-23T18:17:00Z">
              <w:r>
                <w:t>30</w:t>
              </w:r>
            </w:ins>
          </w:p>
        </w:tc>
        <w:tc>
          <w:tcPr>
            <w:tcW w:w="720" w:type="dxa"/>
            <w:shd w:val="clear" w:color="auto" w:fill="auto"/>
            <w:vAlign w:val="center"/>
          </w:tcPr>
          <w:p w14:paraId="2C12093A" w14:textId="621509AC" w:rsidR="00031A29" w:rsidRPr="00E062F1" w:rsidRDefault="00031A29" w:rsidP="00031A29">
            <w:pPr>
              <w:pStyle w:val="TAC"/>
              <w:rPr>
                <w:ins w:id="146" w:author="Skyworks" w:date="2020-10-23T18:15:00Z"/>
              </w:rPr>
            </w:pPr>
            <w:ins w:id="147" w:author="Skyworks" w:date="2020-10-23T18:17:00Z">
              <w:r>
                <w:rPr>
                  <w:rFonts w:eastAsia="Yu Mincho"/>
                  <w:lang w:eastAsia="ja-JP"/>
                </w:rPr>
                <w:t>270</w:t>
              </w:r>
              <w:r>
                <w:rPr>
                  <w:vertAlign w:val="superscript"/>
                </w:rPr>
                <w:t>5</w:t>
              </w:r>
            </w:ins>
          </w:p>
        </w:tc>
        <w:tc>
          <w:tcPr>
            <w:tcW w:w="720" w:type="dxa"/>
            <w:shd w:val="clear" w:color="auto" w:fill="auto"/>
            <w:vAlign w:val="center"/>
          </w:tcPr>
          <w:p w14:paraId="4AF8D0CF" w14:textId="7A687501" w:rsidR="00031A29" w:rsidRPr="00E062F1" w:rsidRDefault="00031A29" w:rsidP="00031A29">
            <w:pPr>
              <w:pStyle w:val="TAC"/>
              <w:rPr>
                <w:ins w:id="148" w:author="Skyworks" w:date="2020-10-23T18:15:00Z"/>
              </w:rPr>
            </w:pPr>
            <w:ins w:id="149" w:author="Skyworks" w:date="2020-10-23T18:17:00Z">
              <w:r>
                <w:rPr>
                  <w:rFonts w:eastAsia="Yu Mincho"/>
                  <w:lang w:eastAsia="ja-JP"/>
                </w:rPr>
                <w:t>270</w:t>
              </w:r>
              <w:r>
                <w:rPr>
                  <w:vertAlign w:val="superscript"/>
                </w:rPr>
                <w:t>5</w:t>
              </w:r>
            </w:ins>
          </w:p>
        </w:tc>
        <w:tc>
          <w:tcPr>
            <w:tcW w:w="720" w:type="dxa"/>
            <w:shd w:val="clear" w:color="auto" w:fill="auto"/>
            <w:vAlign w:val="center"/>
          </w:tcPr>
          <w:p w14:paraId="466F6DC4" w14:textId="65E14F37" w:rsidR="00031A29" w:rsidRPr="00E062F1" w:rsidRDefault="00031A29" w:rsidP="00031A29">
            <w:pPr>
              <w:pStyle w:val="TAC"/>
              <w:rPr>
                <w:ins w:id="150" w:author="Skyworks" w:date="2020-10-23T18:15:00Z"/>
                <w:rFonts w:cs="Arial"/>
                <w:szCs w:val="18"/>
              </w:rPr>
            </w:pPr>
            <w:ins w:id="151" w:author="Skyworks" w:date="2020-10-23T18:17:00Z">
              <w:r>
                <w:rPr>
                  <w:rFonts w:eastAsia="Yu Mincho"/>
                  <w:lang w:eastAsia="ja-JP"/>
                </w:rPr>
                <w:t>270</w:t>
              </w:r>
              <w:r>
                <w:rPr>
                  <w:vertAlign w:val="superscript"/>
                </w:rPr>
                <w:t>5</w:t>
              </w:r>
            </w:ins>
          </w:p>
        </w:tc>
        <w:tc>
          <w:tcPr>
            <w:tcW w:w="720" w:type="dxa"/>
            <w:shd w:val="clear" w:color="auto" w:fill="auto"/>
            <w:vAlign w:val="center"/>
          </w:tcPr>
          <w:p w14:paraId="3BD2C681" w14:textId="5EDA8E03" w:rsidR="00031A29" w:rsidRPr="00E062F1" w:rsidRDefault="00031A29" w:rsidP="00031A29">
            <w:pPr>
              <w:pStyle w:val="TAC"/>
              <w:rPr>
                <w:ins w:id="152" w:author="Skyworks" w:date="2020-10-23T18:15:00Z"/>
                <w:rFonts w:cs="Arial"/>
                <w:szCs w:val="18"/>
              </w:rPr>
            </w:pPr>
            <w:ins w:id="153" w:author="Skyworks" w:date="2020-10-23T18:17:00Z">
              <w:r>
                <w:rPr>
                  <w:rFonts w:cs="Arial"/>
                  <w:szCs w:val="18"/>
                </w:rPr>
                <w:t>270</w:t>
              </w:r>
              <w:r>
                <w:rPr>
                  <w:vertAlign w:val="superscript"/>
                </w:rPr>
                <w:t>5</w:t>
              </w:r>
            </w:ins>
          </w:p>
        </w:tc>
        <w:tc>
          <w:tcPr>
            <w:tcW w:w="720" w:type="dxa"/>
            <w:shd w:val="clear" w:color="auto" w:fill="auto"/>
            <w:vAlign w:val="center"/>
          </w:tcPr>
          <w:p w14:paraId="20161596" w14:textId="77777777" w:rsidR="00031A29" w:rsidRDefault="00031A29" w:rsidP="00A31B39">
            <w:pPr>
              <w:pStyle w:val="TAC"/>
              <w:rPr>
                <w:ins w:id="154" w:author="Skyworks" w:date="2020-10-23T18:15:00Z"/>
              </w:rPr>
            </w:pPr>
          </w:p>
        </w:tc>
        <w:tc>
          <w:tcPr>
            <w:tcW w:w="720" w:type="dxa"/>
            <w:vAlign w:val="center"/>
          </w:tcPr>
          <w:p w14:paraId="0A46E35A" w14:textId="77777777" w:rsidR="00031A29" w:rsidRDefault="00031A29" w:rsidP="00A31B39">
            <w:pPr>
              <w:pStyle w:val="TAC"/>
              <w:rPr>
                <w:ins w:id="155" w:author="Skyworks" w:date="2020-10-23T18:15:00Z"/>
              </w:rPr>
            </w:pPr>
          </w:p>
        </w:tc>
        <w:tc>
          <w:tcPr>
            <w:tcW w:w="720" w:type="dxa"/>
            <w:shd w:val="clear" w:color="auto" w:fill="auto"/>
            <w:vAlign w:val="center"/>
          </w:tcPr>
          <w:p w14:paraId="5C8CAE96" w14:textId="77777777" w:rsidR="00031A29" w:rsidRPr="00E062F1" w:rsidRDefault="00031A29" w:rsidP="00A31B39">
            <w:pPr>
              <w:pStyle w:val="TAC"/>
              <w:rPr>
                <w:ins w:id="156" w:author="Skyworks" w:date="2020-10-23T18:15:00Z"/>
              </w:rPr>
            </w:pPr>
          </w:p>
        </w:tc>
        <w:tc>
          <w:tcPr>
            <w:tcW w:w="720" w:type="dxa"/>
            <w:shd w:val="clear" w:color="auto" w:fill="auto"/>
            <w:vAlign w:val="center"/>
          </w:tcPr>
          <w:p w14:paraId="1C12A7DB" w14:textId="77777777" w:rsidR="00031A29" w:rsidRPr="00E062F1" w:rsidRDefault="00031A29" w:rsidP="00A31B39">
            <w:pPr>
              <w:pStyle w:val="TAC"/>
              <w:rPr>
                <w:ins w:id="157" w:author="Skyworks" w:date="2020-10-23T18:15:00Z"/>
              </w:rPr>
            </w:pPr>
          </w:p>
        </w:tc>
        <w:tc>
          <w:tcPr>
            <w:tcW w:w="720" w:type="dxa"/>
            <w:shd w:val="clear" w:color="auto" w:fill="auto"/>
            <w:vAlign w:val="center"/>
          </w:tcPr>
          <w:p w14:paraId="12BE3D99" w14:textId="77777777" w:rsidR="00031A29" w:rsidRPr="00E062F1" w:rsidRDefault="00031A29" w:rsidP="00A31B39">
            <w:pPr>
              <w:pStyle w:val="TAC"/>
              <w:rPr>
                <w:ins w:id="158" w:author="Skyworks" w:date="2020-10-23T18:15:00Z"/>
              </w:rPr>
            </w:pPr>
          </w:p>
        </w:tc>
        <w:tc>
          <w:tcPr>
            <w:tcW w:w="720" w:type="dxa"/>
            <w:vAlign w:val="center"/>
          </w:tcPr>
          <w:p w14:paraId="274DE389" w14:textId="77777777" w:rsidR="00031A29" w:rsidRDefault="00031A29" w:rsidP="00A31B39">
            <w:pPr>
              <w:pStyle w:val="TAC"/>
              <w:rPr>
                <w:ins w:id="159" w:author="Skyworks" w:date="2020-10-23T18:15:00Z"/>
              </w:rPr>
            </w:pPr>
          </w:p>
        </w:tc>
        <w:tc>
          <w:tcPr>
            <w:tcW w:w="720" w:type="dxa"/>
            <w:shd w:val="clear" w:color="auto" w:fill="auto"/>
            <w:vAlign w:val="center"/>
          </w:tcPr>
          <w:p w14:paraId="721EC726" w14:textId="77777777" w:rsidR="00031A29" w:rsidRPr="00E062F1" w:rsidRDefault="00031A29" w:rsidP="00A31B39">
            <w:pPr>
              <w:pStyle w:val="TAC"/>
              <w:rPr>
                <w:ins w:id="160" w:author="Skyworks" w:date="2020-10-23T18:15:00Z"/>
              </w:rPr>
            </w:pPr>
          </w:p>
        </w:tc>
        <w:tc>
          <w:tcPr>
            <w:tcW w:w="720" w:type="dxa"/>
            <w:vAlign w:val="center"/>
          </w:tcPr>
          <w:p w14:paraId="21CAE87B" w14:textId="77777777" w:rsidR="00031A29" w:rsidRPr="00E062F1" w:rsidRDefault="00031A29" w:rsidP="00A31B39">
            <w:pPr>
              <w:pStyle w:val="TAC"/>
              <w:rPr>
                <w:ins w:id="161" w:author="Skyworks" w:date="2020-10-23T18:15:00Z"/>
              </w:rPr>
            </w:pPr>
          </w:p>
        </w:tc>
        <w:tc>
          <w:tcPr>
            <w:tcW w:w="720" w:type="dxa"/>
            <w:shd w:val="clear" w:color="auto" w:fill="auto"/>
            <w:vAlign w:val="center"/>
          </w:tcPr>
          <w:p w14:paraId="00456AEA" w14:textId="77777777" w:rsidR="00031A29" w:rsidRPr="00E062F1" w:rsidRDefault="00031A29" w:rsidP="00A31B39">
            <w:pPr>
              <w:pStyle w:val="TAC"/>
              <w:rPr>
                <w:ins w:id="162" w:author="Skyworks" w:date="2020-10-23T18:15:00Z"/>
              </w:rPr>
            </w:pPr>
          </w:p>
        </w:tc>
      </w:tr>
      <w:tr w:rsidR="00A31B39" w:rsidRPr="00E062F1" w14:paraId="23453C12" w14:textId="77777777" w:rsidTr="00A31B39">
        <w:trPr>
          <w:trHeight w:val="285"/>
          <w:jc w:val="center"/>
        </w:trPr>
        <w:tc>
          <w:tcPr>
            <w:tcW w:w="646" w:type="dxa"/>
            <w:shd w:val="clear" w:color="auto" w:fill="auto"/>
          </w:tcPr>
          <w:p w14:paraId="6F6B0A49" w14:textId="77777777" w:rsidR="00A31B39" w:rsidRPr="00E062F1" w:rsidRDefault="00A31B39" w:rsidP="00A31B39">
            <w:pPr>
              <w:pStyle w:val="TAC"/>
            </w:pPr>
            <w:r w:rsidRPr="00E062F1">
              <w:t>n84</w:t>
            </w:r>
          </w:p>
        </w:tc>
        <w:tc>
          <w:tcPr>
            <w:tcW w:w="646" w:type="dxa"/>
            <w:shd w:val="clear" w:color="auto" w:fill="auto"/>
          </w:tcPr>
          <w:p w14:paraId="78767712" w14:textId="77777777" w:rsidR="00A31B39" w:rsidRPr="00E062F1" w:rsidRDefault="00A31B39" w:rsidP="00A31B39">
            <w:pPr>
              <w:pStyle w:val="TAC"/>
            </w:pPr>
            <w:r w:rsidRPr="00E062F1">
              <w:t>3</w:t>
            </w:r>
          </w:p>
        </w:tc>
        <w:tc>
          <w:tcPr>
            <w:tcW w:w="720" w:type="dxa"/>
          </w:tcPr>
          <w:p w14:paraId="73C2E4BF" w14:textId="77777777" w:rsidR="00A31B39" w:rsidRPr="00E062F1" w:rsidRDefault="00A31B39" w:rsidP="00A31B39">
            <w:pPr>
              <w:pStyle w:val="TAC"/>
            </w:pPr>
            <w:r w:rsidRPr="00E062F1">
              <w:t>15</w:t>
            </w:r>
          </w:p>
        </w:tc>
        <w:tc>
          <w:tcPr>
            <w:tcW w:w="720" w:type="dxa"/>
            <w:shd w:val="clear" w:color="auto" w:fill="auto"/>
          </w:tcPr>
          <w:p w14:paraId="16CE734B" w14:textId="77777777" w:rsidR="00A31B39" w:rsidRPr="00E062F1" w:rsidRDefault="00A31B39" w:rsidP="00A31B39">
            <w:pPr>
              <w:pStyle w:val="TAC"/>
            </w:pPr>
            <w:r w:rsidRPr="00E062F1">
              <w:t>25</w:t>
            </w:r>
          </w:p>
        </w:tc>
        <w:tc>
          <w:tcPr>
            <w:tcW w:w="720" w:type="dxa"/>
            <w:shd w:val="clear" w:color="auto" w:fill="auto"/>
          </w:tcPr>
          <w:p w14:paraId="0929BA20" w14:textId="77777777" w:rsidR="00A31B39" w:rsidRPr="00E062F1" w:rsidRDefault="00A31B39" w:rsidP="00A31B39">
            <w:pPr>
              <w:pStyle w:val="TAC"/>
            </w:pPr>
            <w:r w:rsidRPr="00E062F1">
              <w:t>25</w:t>
            </w:r>
          </w:p>
        </w:tc>
        <w:tc>
          <w:tcPr>
            <w:tcW w:w="720" w:type="dxa"/>
            <w:shd w:val="clear" w:color="auto" w:fill="auto"/>
          </w:tcPr>
          <w:p w14:paraId="20D601BE" w14:textId="77777777" w:rsidR="00A31B39" w:rsidRPr="00E062F1" w:rsidRDefault="00A31B39" w:rsidP="00A31B39">
            <w:pPr>
              <w:pStyle w:val="TAC"/>
              <w:rPr>
                <w:rFonts w:cs="Arial"/>
                <w:szCs w:val="18"/>
              </w:rPr>
            </w:pPr>
            <w:r w:rsidRPr="00E062F1">
              <w:t>25</w:t>
            </w:r>
          </w:p>
        </w:tc>
        <w:tc>
          <w:tcPr>
            <w:tcW w:w="720" w:type="dxa"/>
            <w:shd w:val="clear" w:color="auto" w:fill="auto"/>
          </w:tcPr>
          <w:p w14:paraId="4D0D9EA1" w14:textId="77777777" w:rsidR="00A31B39" w:rsidRPr="00E062F1" w:rsidRDefault="00A31B39" w:rsidP="00A31B39">
            <w:pPr>
              <w:pStyle w:val="TAC"/>
              <w:rPr>
                <w:rFonts w:cs="Arial"/>
                <w:szCs w:val="18"/>
              </w:rPr>
            </w:pPr>
            <w:r w:rsidRPr="00E062F1">
              <w:t>25</w:t>
            </w:r>
          </w:p>
        </w:tc>
        <w:tc>
          <w:tcPr>
            <w:tcW w:w="720" w:type="dxa"/>
            <w:shd w:val="clear" w:color="auto" w:fill="auto"/>
            <w:vAlign w:val="center"/>
          </w:tcPr>
          <w:p w14:paraId="1E8B60B4" w14:textId="77777777" w:rsidR="00A31B39" w:rsidRPr="00E062F1" w:rsidRDefault="00A31B39" w:rsidP="00A31B39">
            <w:pPr>
              <w:pStyle w:val="TAC"/>
            </w:pPr>
          </w:p>
        </w:tc>
        <w:tc>
          <w:tcPr>
            <w:tcW w:w="720" w:type="dxa"/>
            <w:vAlign w:val="center"/>
          </w:tcPr>
          <w:p w14:paraId="6409A78A" w14:textId="77777777" w:rsidR="00A31B39" w:rsidRPr="00E062F1" w:rsidRDefault="00A31B39" w:rsidP="00A31B39">
            <w:pPr>
              <w:pStyle w:val="TAC"/>
            </w:pPr>
          </w:p>
        </w:tc>
        <w:tc>
          <w:tcPr>
            <w:tcW w:w="720" w:type="dxa"/>
            <w:shd w:val="clear" w:color="auto" w:fill="auto"/>
            <w:vAlign w:val="center"/>
          </w:tcPr>
          <w:p w14:paraId="616D4447" w14:textId="77777777" w:rsidR="00A31B39" w:rsidRPr="00E062F1" w:rsidRDefault="00A31B39" w:rsidP="00A31B39">
            <w:pPr>
              <w:pStyle w:val="TAC"/>
            </w:pPr>
          </w:p>
        </w:tc>
        <w:tc>
          <w:tcPr>
            <w:tcW w:w="720" w:type="dxa"/>
            <w:shd w:val="clear" w:color="auto" w:fill="auto"/>
            <w:vAlign w:val="center"/>
          </w:tcPr>
          <w:p w14:paraId="37E14E41" w14:textId="77777777" w:rsidR="00A31B39" w:rsidRPr="00E062F1" w:rsidRDefault="00A31B39" w:rsidP="00A31B39">
            <w:pPr>
              <w:pStyle w:val="TAC"/>
            </w:pPr>
          </w:p>
        </w:tc>
        <w:tc>
          <w:tcPr>
            <w:tcW w:w="720" w:type="dxa"/>
            <w:shd w:val="clear" w:color="auto" w:fill="auto"/>
            <w:vAlign w:val="center"/>
          </w:tcPr>
          <w:p w14:paraId="5983F41F" w14:textId="77777777" w:rsidR="00A31B39" w:rsidRPr="00E062F1" w:rsidRDefault="00A31B39" w:rsidP="00A31B39">
            <w:pPr>
              <w:pStyle w:val="TAC"/>
            </w:pPr>
          </w:p>
        </w:tc>
        <w:tc>
          <w:tcPr>
            <w:tcW w:w="720" w:type="dxa"/>
          </w:tcPr>
          <w:p w14:paraId="3639214E" w14:textId="77777777" w:rsidR="00A31B39" w:rsidRPr="00E062F1" w:rsidRDefault="00A31B39" w:rsidP="00A31B39">
            <w:pPr>
              <w:pStyle w:val="TAC"/>
            </w:pPr>
          </w:p>
        </w:tc>
        <w:tc>
          <w:tcPr>
            <w:tcW w:w="720" w:type="dxa"/>
            <w:shd w:val="clear" w:color="auto" w:fill="auto"/>
            <w:vAlign w:val="center"/>
          </w:tcPr>
          <w:p w14:paraId="48BF7139" w14:textId="77777777" w:rsidR="00A31B39" w:rsidRPr="00E062F1" w:rsidRDefault="00A31B39" w:rsidP="00A31B39">
            <w:pPr>
              <w:pStyle w:val="TAC"/>
            </w:pPr>
          </w:p>
        </w:tc>
        <w:tc>
          <w:tcPr>
            <w:tcW w:w="720" w:type="dxa"/>
            <w:vAlign w:val="center"/>
          </w:tcPr>
          <w:p w14:paraId="736760E9" w14:textId="77777777" w:rsidR="00A31B39" w:rsidRPr="00E062F1" w:rsidRDefault="00A31B39" w:rsidP="00A31B39">
            <w:pPr>
              <w:pStyle w:val="TAC"/>
            </w:pPr>
          </w:p>
        </w:tc>
        <w:tc>
          <w:tcPr>
            <w:tcW w:w="720" w:type="dxa"/>
            <w:shd w:val="clear" w:color="auto" w:fill="auto"/>
            <w:vAlign w:val="center"/>
          </w:tcPr>
          <w:p w14:paraId="5FFDB63D" w14:textId="77777777" w:rsidR="00A31B39" w:rsidRPr="00E062F1" w:rsidRDefault="00A31B39" w:rsidP="00A31B39">
            <w:pPr>
              <w:pStyle w:val="TAC"/>
            </w:pPr>
          </w:p>
        </w:tc>
      </w:tr>
      <w:tr w:rsidR="00A31B39" w:rsidRPr="00E062F1" w14:paraId="57DEBCF6" w14:textId="77777777" w:rsidTr="00A31B39">
        <w:trPr>
          <w:trHeight w:val="285"/>
          <w:jc w:val="center"/>
        </w:trPr>
        <w:tc>
          <w:tcPr>
            <w:tcW w:w="11372" w:type="dxa"/>
            <w:gridSpan w:val="16"/>
          </w:tcPr>
          <w:p w14:paraId="321E4652" w14:textId="77777777" w:rsidR="00A31B39" w:rsidRPr="00E062F1" w:rsidRDefault="00A31B39" w:rsidP="00A31B39">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4E7C9214" w14:textId="77777777" w:rsidR="00A31B39" w:rsidRPr="00E062F1" w:rsidRDefault="00A31B39" w:rsidP="00A31B39">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1BFCDE63" w14:textId="77777777" w:rsidR="00A31B39" w:rsidRDefault="00A31B39" w:rsidP="00A31B39">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14CBE005" w14:textId="77777777" w:rsidR="00A31B39" w:rsidRDefault="00A31B39" w:rsidP="00A31B39">
            <w:pPr>
              <w:pStyle w:val="TAN"/>
              <w:rPr>
                <w:ins w:id="163" w:author="Skyworks" w:date="2020-10-23T18:18:00Z"/>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4EEC3CA1" w14:textId="74032774" w:rsidR="00031A29" w:rsidRPr="00E062F1" w:rsidDel="00C635FB" w:rsidRDefault="00031A29" w:rsidP="00031A29">
            <w:pPr>
              <w:pStyle w:val="TAN"/>
              <w:rPr>
                <w:rFonts w:cs="Arial"/>
                <w:szCs w:val="18"/>
              </w:rPr>
            </w:pPr>
            <w:ins w:id="164" w:author="Skyworks" w:date="2020-10-23T18:18:00Z">
              <w:r>
                <w:rPr>
                  <w:rFonts w:hint="eastAsia"/>
                  <w:lang w:eastAsia="ja-JP"/>
                </w:rPr>
                <w:t xml:space="preserve">NOTE </w:t>
              </w:r>
              <w:r>
                <w:rPr>
                  <w:lang w:eastAsia="ja-JP"/>
                </w:rPr>
                <w:t>5</w:t>
              </w:r>
              <w:r>
                <w:rPr>
                  <w:rFonts w:hint="eastAsia"/>
                  <w:lang w:eastAsia="ja-JP"/>
                </w:rPr>
                <w:t>:</w:t>
              </w:r>
              <w:r w:rsidRPr="00E062F1">
                <w:tab/>
              </w:r>
            </w:ins>
            <w:ins w:id="165" w:author="Skyworks" w:date="2020-11-11T19:04:00Z">
              <w:r w:rsidR="001E1D06" w:rsidRPr="00F12C25">
                <w:rPr>
                  <w:lang w:eastAsia="ja-JP"/>
                </w:rPr>
                <w:t xml:space="preserve">The requirements only apply for UEs supporting inter-band </w:t>
              </w:r>
              <w:r w:rsidR="001E1D06">
                <w:rPr>
                  <w:lang w:eastAsia="ja-JP"/>
                </w:rPr>
                <w:t>ENDC</w:t>
              </w:r>
              <w:r w:rsidR="001E1D06" w:rsidRPr="00F12C25">
                <w:rPr>
                  <w:lang w:eastAsia="ja-JP"/>
                </w:rPr>
                <w:t xml:space="preserve"> with simultaneous Rx/Tx capability. </w:t>
              </w:r>
              <w:r w:rsidR="001E1D06" w:rsidRPr="008C0EFD">
                <w:rPr>
                  <w:lang w:eastAsia="ja-JP"/>
                </w:rPr>
                <w:t>Simultaneous Rx/Tx capability d</w:t>
              </w:r>
              <w:r w:rsidR="001E1D06" w:rsidRPr="00F12C25">
                <w:rPr>
                  <w:lang w:eastAsia="ja-JP"/>
                </w:rPr>
                <w:t xml:space="preserve">oes not apply for UEs supporting band </w:t>
              </w:r>
              <w:r w:rsidR="001E1D06">
                <w:rPr>
                  <w:lang w:eastAsia="ja-JP"/>
                </w:rPr>
                <w:t>42</w:t>
              </w:r>
              <w:r w:rsidR="001E1D06" w:rsidRPr="00F12C25">
                <w:rPr>
                  <w:lang w:eastAsia="ja-JP"/>
                </w:rPr>
                <w:t xml:space="preserve"> with a n77 implementation</w:t>
              </w:r>
              <w:r w:rsidR="001E1D06">
                <w:rPr>
                  <w:lang w:eastAsia="ja-JP"/>
                </w:rPr>
                <w:t xml:space="preserve"> only</w:t>
              </w:r>
              <w:r w:rsidR="001E1D06" w:rsidRPr="00F12C25">
                <w:rPr>
                  <w:lang w:eastAsia="ja-JP"/>
                </w:rPr>
                <w:t>.</w:t>
              </w:r>
              <w:r w:rsidR="001E1D06">
                <w:rPr>
                  <w:lang w:eastAsia="ja-JP"/>
                </w:rPr>
                <w:t xml:space="preserve"> These restrictions are applicable to related </w:t>
              </w:r>
              <w:r w:rsidR="001E1D06" w:rsidRPr="00FF7271">
                <w:rPr>
                  <w:rFonts w:cs="Arial"/>
                  <w:szCs w:val="18"/>
                </w:rPr>
                <w:t>higher order</w:t>
              </w:r>
              <w:r w:rsidR="001E1D06">
                <w:rPr>
                  <w:rFonts w:cs="Arial"/>
                  <w:szCs w:val="18"/>
                </w:rPr>
                <w:t xml:space="preserve"> </w:t>
              </w:r>
              <w:r w:rsidR="001E1D06" w:rsidRPr="00FF7271">
                <w:rPr>
                  <w:rFonts w:cs="Arial"/>
                  <w:szCs w:val="18"/>
                </w:rPr>
                <w:t>configuration</w:t>
              </w:r>
              <w:r w:rsidR="001E1D06">
                <w:rPr>
                  <w:rFonts w:cs="Arial"/>
                  <w:szCs w:val="18"/>
                </w:rPr>
                <w:t>s</w:t>
              </w:r>
              <w:r w:rsidR="001E1D06" w:rsidRPr="00FF7271">
                <w:rPr>
                  <w:rFonts w:cs="Arial"/>
                  <w:szCs w:val="18"/>
                </w:rPr>
                <w:t>.</w:t>
              </w:r>
            </w:ins>
          </w:p>
        </w:tc>
      </w:tr>
    </w:tbl>
    <w:p w14:paraId="428AA566" w14:textId="77777777" w:rsidR="00A31B39" w:rsidRDefault="00A31B39" w:rsidP="00960D3C">
      <w:pPr>
        <w:rPr>
          <w:noProof/>
          <w:color w:val="FF0000"/>
        </w:rPr>
      </w:pPr>
    </w:p>
    <w:p w14:paraId="23C14633" w14:textId="76AC467A" w:rsidR="00960D3C" w:rsidRDefault="00960D3C" w:rsidP="00960D3C">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w:t>
      </w:r>
      <w:r>
        <w:rPr>
          <w:noProof/>
          <w:color w:val="FF0000"/>
        </w:rPr>
        <w:t>3</w:t>
      </w:r>
      <w:r w:rsidRPr="00390A4F">
        <w:rPr>
          <w:noProof/>
          <w:color w:val="FF0000"/>
        </w:rPr>
        <w:t>&gt;&gt;</w:t>
      </w:r>
    </w:p>
    <w:p w14:paraId="594BED0F" w14:textId="77777777" w:rsidR="007B0DB8" w:rsidRDefault="007B0DB8" w:rsidP="0083189B">
      <w:pPr>
        <w:rPr>
          <w:noProof/>
          <w:color w:val="FF0000"/>
        </w:rPr>
      </w:pPr>
    </w:p>
    <w:sectPr w:rsidR="007B0DB8"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71193" w14:textId="77777777" w:rsidR="007A08F8" w:rsidRDefault="007A08F8">
      <w:r>
        <w:separator/>
      </w:r>
    </w:p>
  </w:endnote>
  <w:endnote w:type="continuationSeparator" w:id="0">
    <w:p w14:paraId="2E4F29FA" w14:textId="77777777" w:rsidR="007A08F8" w:rsidRDefault="007A0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B6387" w14:textId="77777777" w:rsidR="007A08F8" w:rsidRDefault="007A08F8">
      <w:r>
        <w:separator/>
      </w:r>
    </w:p>
  </w:footnote>
  <w:footnote w:type="continuationSeparator" w:id="0">
    <w:p w14:paraId="2E2B3DD5" w14:textId="77777777" w:rsidR="007A08F8" w:rsidRDefault="007A0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042B7" w14:textId="77777777" w:rsidR="00A31B39" w:rsidRDefault="00A31B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8F8"/>
    <w:rsid w:val="00001EE1"/>
    <w:rsid w:val="00003F47"/>
    <w:rsid w:val="00004B80"/>
    <w:rsid w:val="00006286"/>
    <w:rsid w:val="000111B0"/>
    <w:rsid w:val="00014323"/>
    <w:rsid w:val="00015081"/>
    <w:rsid w:val="00016966"/>
    <w:rsid w:val="00017475"/>
    <w:rsid w:val="00017D45"/>
    <w:rsid w:val="00022E4A"/>
    <w:rsid w:val="000242A7"/>
    <w:rsid w:val="0002538C"/>
    <w:rsid w:val="00026563"/>
    <w:rsid w:val="00027AD7"/>
    <w:rsid w:val="00031A29"/>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85B90"/>
    <w:rsid w:val="00086A93"/>
    <w:rsid w:val="00090075"/>
    <w:rsid w:val="00090DA6"/>
    <w:rsid w:val="00092E9C"/>
    <w:rsid w:val="00093E31"/>
    <w:rsid w:val="0009530F"/>
    <w:rsid w:val="000A11CC"/>
    <w:rsid w:val="000A2C11"/>
    <w:rsid w:val="000A2FCB"/>
    <w:rsid w:val="000A61C8"/>
    <w:rsid w:val="000A6394"/>
    <w:rsid w:val="000B0240"/>
    <w:rsid w:val="000B2F2F"/>
    <w:rsid w:val="000B5C1C"/>
    <w:rsid w:val="000B65E0"/>
    <w:rsid w:val="000B7646"/>
    <w:rsid w:val="000C006F"/>
    <w:rsid w:val="000C038A"/>
    <w:rsid w:val="000C40C4"/>
    <w:rsid w:val="000C64D8"/>
    <w:rsid w:val="000C6598"/>
    <w:rsid w:val="000C798F"/>
    <w:rsid w:val="000C7D35"/>
    <w:rsid w:val="000C7FAF"/>
    <w:rsid w:val="000D04A6"/>
    <w:rsid w:val="000D0B31"/>
    <w:rsid w:val="000D0C1F"/>
    <w:rsid w:val="000D112D"/>
    <w:rsid w:val="000D1F94"/>
    <w:rsid w:val="000D1FF9"/>
    <w:rsid w:val="000D51D1"/>
    <w:rsid w:val="000D6764"/>
    <w:rsid w:val="000E08FF"/>
    <w:rsid w:val="000E0EEE"/>
    <w:rsid w:val="000E2CF8"/>
    <w:rsid w:val="000E3EBC"/>
    <w:rsid w:val="000E456D"/>
    <w:rsid w:val="000E4C47"/>
    <w:rsid w:val="000E4C95"/>
    <w:rsid w:val="000E550B"/>
    <w:rsid w:val="000E5554"/>
    <w:rsid w:val="000E7100"/>
    <w:rsid w:val="000F3329"/>
    <w:rsid w:val="000F415F"/>
    <w:rsid w:val="000F4986"/>
    <w:rsid w:val="000F6311"/>
    <w:rsid w:val="000F6DED"/>
    <w:rsid w:val="000F7A48"/>
    <w:rsid w:val="00101384"/>
    <w:rsid w:val="001022F6"/>
    <w:rsid w:val="001025B0"/>
    <w:rsid w:val="00102710"/>
    <w:rsid w:val="00102FC7"/>
    <w:rsid w:val="00106C93"/>
    <w:rsid w:val="00107586"/>
    <w:rsid w:val="00110AA3"/>
    <w:rsid w:val="00111B2E"/>
    <w:rsid w:val="001122EE"/>
    <w:rsid w:val="00115981"/>
    <w:rsid w:val="00116118"/>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9661B"/>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1BD4"/>
    <w:rsid w:val="001D2365"/>
    <w:rsid w:val="001D3FC4"/>
    <w:rsid w:val="001D460F"/>
    <w:rsid w:val="001D4F34"/>
    <w:rsid w:val="001E090E"/>
    <w:rsid w:val="001E1D06"/>
    <w:rsid w:val="001E41F3"/>
    <w:rsid w:val="001E586B"/>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5C4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FDC"/>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55E"/>
    <w:rsid w:val="00272D91"/>
    <w:rsid w:val="00275D12"/>
    <w:rsid w:val="00276099"/>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68C3"/>
    <w:rsid w:val="00297489"/>
    <w:rsid w:val="00297D42"/>
    <w:rsid w:val="00297FBD"/>
    <w:rsid w:val="002A01CC"/>
    <w:rsid w:val="002A18F7"/>
    <w:rsid w:val="002A2409"/>
    <w:rsid w:val="002A2CB6"/>
    <w:rsid w:val="002A4115"/>
    <w:rsid w:val="002A4B67"/>
    <w:rsid w:val="002B5741"/>
    <w:rsid w:val="002B58CF"/>
    <w:rsid w:val="002B5D40"/>
    <w:rsid w:val="002B736C"/>
    <w:rsid w:val="002B7802"/>
    <w:rsid w:val="002C2164"/>
    <w:rsid w:val="002C2936"/>
    <w:rsid w:val="002C2E24"/>
    <w:rsid w:val="002C3795"/>
    <w:rsid w:val="002C64AD"/>
    <w:rsid w:val="002C72AC"/>
    <w:rsid w:val="002D0AE5"/>
    <w:rsid w:val="002D236D"/>
    <w:rsid w:val="002D268E"/>
    <w:rsid w:val="002D5884"/>
    <w:rsid w:val="002D5C3B"/>
    <w:rsid w:val="002D6124"/>
    <w:rsid w:val="002D6EED"/>
    <w:rsid w:val="002E0066"/>
    <w:rsid w:val="002E01C2"/>
    <w:rsid w:val="002E23CF"/>
    <w:rsid w:val="002E2413"/>
    <w:rsid w:val="002E5D6C"/>
    <w:rsid w:val="002E61B9"/>
    <w:rsid w:val="002F1855"/>
    <w:rsid w:val="002F2461"/>
    <w:rsid w:val="002F287E"/>
    <w:rsid w:val="002F3F80"/>
    <w:rsid w:val="002F4450"/>
    <w:rsid w:val="002F4807"/>
    <w:rsid w:val="002F56CA"/>
    <w:rsid w:val="002F5F88"/>
    <w:rsid w:val="002F7CB4"/>
    <w:rsid w:val="00300CED"/>
    <w:rsid w:val="00305409"/>
    <w:rsid w:val="00305674"/>
    <w:rsid w:val="003064EA"/>
    <w:rsid w:val="0031050E"/>
    <w:rsid w:val="003117DC"/>
    <w:rsid w:val="0031188B"/>
    <w:rsid w:val="00315538"/>
    <w:rsid w:val="00315E79"/>
    <w:rsid w:val="003162C6"/>
    <w:rsid w:val="003172DD"/>
    <w:rsid w:val="0031786D"/>
    <w:rsid w:val="0032150E"/>
    <w:rsid w:val="00321C85"/>
    <w:rsid w:val="003230BB"/>
    <w:rsid w:val="00323635"/>
    <w:rsid w:val="003240CF"/>
    <w:rsid w:val="00330266"/>
    <w:rsid w:val="00330F2F"/>
    <w:rsid w:val="00333122"/>
    <w:rsid w:val="003342A1"/>
    <w:rsid w:val="00334E72"/>
    <w:rsid w:val="00336977"/>
    <w:rsid w:val="00336D43"/>
    <w:rsid w:val="00336EA1"/>
    <w:rsid w:val="0034042D"/>
    <w:rsid w:val="003413B5"/>
    <w:rsid w:val="00341731"/>
    <w:rsid w:val="00341E09"/>
    <w:rsid w:val="00344003"/>
    <w:rsid w:val="00345805"/>
    <w:rsid w:val="00346348"/>
    <w:rsid w:val="00346D56"/>
    <w:rsid w:val="003476E6"/>
    <w:rsid w:val="00350A5C"/>
    <w:rsid w:val="00351416"/>
    <w:rsid w:val="00352523"/>
    <w:rsid w:val="0035605B"/>
    <w:rsid w:val="003563A0"/>
    <w:rsid w:val="0036155D"/>
    <w:rsid w:val="00361CEE"/>
    <w:rsid w:val="0036240C"/>
    <w:rsid w:val="0037187D"/>
    <w:rsid w:val="0037195E"/>
    <w:rsid w:val="00373073"/>
    <w:rsid w:val="0037338A"/>
    <w:rsid w:val="003734C3"/>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A36"/>
    <w:rsid w:val="003E3E83"/>
    <w:rsid w:val="003E5B2C"/>
    <w:rsid w:val="003E5D0D"/>
    <w:rsid w:val="003E63C1"/>
    <w:rsid w:val="003F5AD7"/>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898"/>
    <w:rsid w:val="00425972"/>
    <w:rsid w:val="0042675D"/>
    <w:rsid w:val="00430E3C"/>
    <w:rsid w:val="00431090"/>
    <w:rsid w:val="00432441"/>
    <w:rsid w:val="00433653"/>
    <w:rsid w:val="00433DC3"/>
    <w:rsid w:val="00433E54"/>
    <w:rsid w:val="00435EF7"/>
    <w:rsid w:val="00436C0B"/>
    <w:rsid w:val="00436ECD"/>
    <w:rsid w:val="0044057F"/>
    <w:rsid w:val="00441310"/>
    <w:rsid w:val="00441A60"/>
    <w:rsid w:val="004420CC"/>
    <w:rsid w:val="0044419E"/>
    <w:rsid w:val="00445206"/>
    <w:rsid w:val="0044575B"/>
    <w:rsid w:val="004507E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7B4"/>
    <w:rsid w:val="00473A4B"/>
    <w:rsid w:val="0047535B"/>
    <w:rsid w:val="00475904"/>
    <w:rsid w:val="00475E2E"/>
    <w:rsid w:val="004764BB"/>
    <w:rsid w:val="0048022B"/>
    <w:rsid w:val="004830E6"/>
    <w:rsid w:val="004905F3"/>
    <w:rsid w:val="0049196E"/>
    <w:rsid w:val="00492EFD"/>
    <w:rsid w:val="00493308"/>
    <w:rsid w:val="00495591"/>
    <w:rsid w:val="00497432"/>
    <w:rsid w:val="004A06D3"/>
    <w:rsid w:val="004A1D3E"/>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0785"/>
    <w:rsid w:val="004E282F"/>
    <w:rsid w:val="004E4588"/>
    <w:rsid w:val="004F1ED1"/>
    <w:rsid w:val="004F1FCD"/>
    <w:rsid w:val="004F5901"/>
    <w:rsid w:val="004F6CDC"/>
    <w:rsid w:val="004F745D"/>
    <w:rsid w:val="004F7FBF"/>
    <w:rsid w:val="00502F83"/>
    <w:rsid w:val="0050442C"/>
    <w:rsid w:val="0050707B"/>
    <w:rsid w:val="00507FFA"/>
    <w:rsid w:val="005106E1"/>
    <w:rsid w:val="00510CB2"/>
    <w:rsid w:val="00513D75"/>
    <w:rsid w:val="0051580D"/>
    <w:rsid w:val="005164CC"/>
    <w:rsid w:val="00516BBB"/>
    <w:rsid w:val="005203D3"/>
    <w:rsid w:val="005204B2"/>
    <w:rsid w:val="00520EEF"/>
    <w:rsid w:val="005213C4"/>
    <w:rsid w:val="0052270F"/>
    <w:rsid w:val="005239B3"/>
    <w:rsid w:val="00524A53"/>
    <w:rsid w:val="0052539B"/>
    <w:rsid w:val="005256D7"/>
    <w:rsid w:val="00526440"/>
    <w:rsid w:val="00530323"/>
    <w:rsid w:val="00534E83"/>
    <w:rsid w:val="0053505C"/>
    <w:rsid w:val="005371EE"/>
    <w:rsid w:val="00537AF4"/>
    <w:rsid w:val="005414EB"/>
    <w:rsid w:val="0054283B"/>
    <w:rsid w:val="00542D1A"/>
    <w:rsid w:val="005459C2"/>
    <w:rsid w:val="00546133"/>
    <w:rsid w:val="005464A1"/>
    <w:rsid w:val="005465FB"/>
    <w:rsid w:val="00553D29"/>
    <w:rsid w:val="00555402"/>
    <w:rsid w:val="00555C49"/>
    <w:rsid w:val="00560725"/>
    <w:rsid w:val="0056088D"/>
    <w:rsid w:val="005641B2"/>
    <w:rsid w:val="005737BF"/>
    <w:rsid w:val="005740D7"/>
    <w:rsid w:val="005749E5"/>
    <w:rsid w:val="005803B6"/>
    <w:rsid w:val="0058105A"/>
    <w:rsid w:val="005831BC"/>
    <w:rsid w:val="00584D6D"/>
    <w:rsid w:val="00584EB5"/>
    <w:rsid w:val="00585BF3"/>
    <w:rsid w:val="00585BFE"/>
    <w:rsid w:val="00587779"/>
    <w:rsid w:val="0059036B"/>
    <w:rsid w:val="005908D8"/>
    <w:rsid w:val="00590A4A"/>
    <w:rsid w:val="00591555"/>
    <w:rsid w:val="00592D74"/>
    <w:rsid w:val="00593A69"/>
    <w:rsid w:val="00594029"/>
    <w:rsid w:val="00594588"/>
    <w:rsid w:val="00594D78"/>
    <w:rsid w:val="00596FEA"/>
    <w:rsid w:val="005A087A"/>
    <w:rsid w:val="005A0AE3"/>
    <w:rsid w:val="005A2369"/>
    <w:rsid w:val="005A309C"/>
    <w:rsid w:val="005A3142"/>
    <w:rsid w:val="005A3933"/>
    <w:rsid w:val="005A3E55"/>
    <w:rsid w:val="005A42DA"/>
    <w:rsid w:val="005A54C1"/>
    <w:rsid w:val="005B4874"/>
    <w:rsid w:val="005B7AF2"/>
    <w:rsid w:val="005C0F3D"/>
    <w:rsid w:val="005C22A1"/>
    <w:rsid w:val="005C2731"/>
    <w:rsid w:val="005C3441"/>
    <w:rsid w:val="005C344D"/>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407F"/>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1425"/>
    <w:rsid w:val="00612289"/>
    <w:rsid w:val="00612DFE"/>
    <w:rsid w:val="00613134"/>
    <w:rsid w:val="0061535C"/>
    <w:rsid w:val="006172E9"/>
    <w:rsid w:val="00617B38"/>
    <w:rsid w:val="00621188"/>
    <w:rsid w:val="0062149C"/>
    <w:rsid w:val="0062240E"/>
    <w:rsid w:val="006229B4"/>
    <w:rsid w:val="00624DC9"/>
    <w:rsid w:val="006257ED"/>
    <w:rsid w:val="006271CA"/>
    <w:rsid w:val="00627C28"/>
    <w:rsid w:val="00631780"/>
    <w:rsid w:val="00632F17"/>
    <w:rsid w:val="006362D6"/>
    <w:rsid w:val="00636FE5"/>
    <w:rsid w:val="006375EE"/>
    <w:rsid w:val="00637F9F"/>
    <w:rsid w:val="00640359"/>
    <w:rsid w:val="0064249E"/>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10D1"/>
    <w:rsid w:val="0069355D"/>
    <w:rsid w:val="0069551C"/>
    <w:rsid w:val="00695808"/>
    <w:rsid w:val="00695CA1"/>
    <w:rsid w:val="006971E2"/>
    <w:rsid w:val="006A08C3"/>
    <w:rsid w:val="006A1E71"/>
    <w:rsid w:val="006A31B6"/>
    <w:rsid w:val="006A3262"/>
    <w:rsid w:val="006A48D9"/>
    <w:rsid w:val="006A50B5"/>
    <w:rsid w:val="006A7345"/>
    <w:rsid w:val="006A7ABD"/>
    <w:rsid w:val="006B00C5"/>
    <w:rsid w:val="006B0D23"/>
    <w:rsid w:val="006B10AB"/>
    <w:rsid w:val="006B26C2"/>
    <w:rsid w:val="006B46FB"/>
    <w:rsid w:val="006B6C92"/>
    <w:rsid w:val="006B7BA9"/>
    <w:rsid w:val="006C071A"/>
    <w:rsid w:val="006C5637"/>
    <w:rsid w:val="006D0320"/>
    <w:rsid w:val="006D26E7"/>
    <w:rsid w:val="006D28C4"/>
    <w:rsid w:val="006D2A89"/>
    <w:rsid w:val="006D415D"/>
    <w:rsid w:val="006D471A"/>
    <w:rsid w:val="006D48DF"/>
    <w:rsid w:val="006D6EC8"/>
    <w:rsid w:val="006D79C3"/>
    <w:rsid w:val="006E0498"/>
    <w:rsid w:val="006E0B68"/>
    <w:rsid w:val="006E21FB"/>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723"/>
    <w:rsid w:val="00735B1C"/>
    <w:rsid w:val="00735C75"/>
    <w:rsid w:val="007368E1"/>
    <w:rsid w:val="00736FB1"/>
    <w:rsid w:val="007408F7"/>
    <w:rsid w:val="00741E6C"/>
    <w:rsid w:val="00742143"/>
    <w:rsid w:val="00742395"/>
    <w:rsid w:val="007428AD"/>
    <w:rsid w:val="007432B4"/>
    <w:rsid w:val="00745A0F"/>
    <w:rsid w:val="00745FAB"/>
    <w:rsid w:val="00746370"/>
    <w:rsid w:val="007468B0"/>
    <w:rsid w:val="00746C5E"/>
    <w:rsid w:val="007472B4"/>
    <w:rsid w:val="00751624"/>
    <w:rsid w:val="00753189"/>
    <w:rsid w:val="0075337C"/>
    <w:rsid w:val="007561C8"/>
    <w:rsid w:val="00757B00"/>
    <w:rsid w:val="00762BCF"/>
    <w:rsid w:val="0076662A"/>
    <w:rsid w:val="00766D85"/>
    <w:rsid w:val="00767F58"/>
    <w:rsid w:val="00772026"/>
    <w:rsid w:val="00773A40"/>
    <w:rsid w:val="007740E5"/>
    <w:rsid w:val="00780588"/>
    <w:rsid w:val="00781ECB"/>
    <w:rsid w:val="00783EA6"/>
    <w:rsid w:val="00784ABA"/>
    <w:rsid w:val="007911FE"/>
    <w:rsid w:val="00791264"/>
    <w:rsid w:val="00792342"/>
    <w:rsid w:val="00792DB2"/>
    <w:rsid w:val="007939C6"/>
    <w:rsid w:val="007939FD"/>
    <w:rsid w:val="00793B8D"/>
    <w:rsid w:val="00793E94"/>
    <w:rsid w:val="007A08F8"/>
    <w:rsid w:val="007A4812"/>
    <w:rsid w:val="007A5887"/>
    <w:rsid w:val="007A64B5"/>
    <w:rsid w:val="007A66B5"/>
    <w:rsid w:val="007A70D8"/>
    <w:rsid w:val="007A72CB"/>
    <w:rsid w:val="007B0DB8"/>
    <w:rsid w:val="007B0F12"/>
    <w:rsid w:val="007B15F8"/>
    <w:rsid w:val="007B265C"/>
    <w:rsid w:val="007B272A"/>
    <w:rsid w:val="007B5082"/>
    <w:rsid w:val="007B512A"/>
    <w:rsid w:val="007B5B8B"/>
    <w:rsid w:val="007B6109"/>
    <w:rsid w:val="007B61F4"/>
    <w:rsid w:val="007C0739"/>
    <w:rsid w:val="007C15C4"/>
    <w:rsid w:val="007C2097"/>
    <w:rsid w:val="007C30FC"/>
    <w:rsid w:val="007C32A4"/>
    <w:rsid w:val="007C489A"/>
    <w:rsid w:val="007C4D26"/>
    <w:rsid w:val="007C7A43"/>
    <w:rsid w:val="007D1FC2"/>
    <w:rsid w:val="007D2298"/>
    <w:rsid w:val="007D3330"/>
    <w:rsid w:val="007D4AD5"/>
    <w:rsid w:val="007D506F"/>
    <w:rsid w:val="007D6355"/>
    <w:rsid w:val="007D6A07"/>
    <w:rsid w:val="007E04CA"/>
    <w:rsid w:val="007E496E"/>
    <w:rsid w:val="007E5AAE"/>
    <w:rsid w:val="007E667E"/>
    <w:rsid w:val="007F05EC"/>
    <w:rsid w:val="007F1948"/>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189B"/>
    <w:rsid w:val="00832055"/>
    <w:rsid w:val="008327EB"/>
    <w:rsid w:val="00832BA6"/>
    <w:rsid w:val="00833E75"/>
    <w:rsid w:val="0083487A"/>
    <w:rsid w:val="00834958"/>
    <w:rsid w:val="00835D60"/>
    <w:rsid w:val="00836270"/>
    <w:rsid w:val="00837D6E"/>
    <w:rsid w:val="0084211A"/>
    <w:rsid w:val="00842DEC"/>
    <w:rsid w:val="0084567C"/>
    <w:rsid w:val="00845752"/>
    <w:rsid w:val="0085097A"/>
    <w:rsid w:val="008513DB"/>
    <w:rsid w:val="00851B0C"/>
    <w:rsid w:val="00852946"/>
    <w:rsid w:val="008550F5"/>
    <w:rsid w:val="008605B3"/>
    <w:rsid w:val="0086074A"/>
    <w:rsid w:val="008626E7"/>
    <w:rsid w:val="00863209"/>
    <w:rsid w:val="00863228"/>
    <w:rsid w:val="008707C4"/>
    <w:rsid w:val="00870EE7"/>
    <w:rsid w:val="008716E7"/>
    <w:rsid w:val="00871B94"/>
    <w:rsid w:val="00872A49"/>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577"/>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0D3C"/>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17A"/>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6F5E"/>
    <w:rsid w:val="00A070D6"/>
    <w:rsid w:val="00A103C9"/>
    <w:rsid w:val="00A103EA"/>
    <w:rsid w:val="00A107FE"/>
    <w:rsid w:val="00A10A10"/>
    <w:rsid w:val="00A11D58"/>
    <w:rsid w:val="00A1328F"/>
    <w:rsid w:val="00A1437A"/>
    <w:rsid w:val="00A14E2E"/>
    <w:rsid w:val="00A16A36"/>
    <w:rsid w:val="00A176AA"/>
    <w:rsid w:val="00A20970"/>
    <w:rsid w:val="00A20F89"/>
    <w:rsid w:val="00A22400"/>
    <w:rsid w:val="00A234D7"/>
    <w:rsid w:val="00A23EF4"/>
    <w:rsid w:val="00A246B6"/>
    <w:rsid w:val="00A24DF1"/>
    <w:rsid w:val="00A30821"/>
    <w:rsid w:val="00A31778"/>
    <w:rsid w:val="00A31B39"/>
    <w:rsid w:val="00A3245B"/>
    <w:rsid w:val="00A33919"/>
    <w:rsid w:val="00A4416A"/>
    <w:rsid w:val="00A44DBF"/>
    <w:rsid w:val="00A45622"/>
    <w:rsid w:val="00A45B9E"/>
    <w:rsid w:val="00A4674D"/>
    <w:rsid w:val="00A47E70"/>
    <w:rsid w:val="00A50391"/>
    <w:rsid w:val="00A53CFB"/>
    <w:rsid w:val="00A5580B"/>
    <w:rsid w:val="00A57083"/>
    <w:rsid w:val="00A61156"/>
    <w:rsid w:val="00A61A26"/>
    <w:rsid w:val="00A62274"/>
    <w:rsid w:val="00A629FB"/>
    <w:rsid w:val="00A631A5"/>
    <w:rsid w:val="00A66AC8"/>
    <w:rsid w:val="00A678D1"/>
    <w:rsid w:val="00A714A4"/>
    <w:rsid w:val="00A71AF9"/>
    <w:rsid w:val="00A71F7A"/>
    <w:rsid w:val="00A724CB"/>
    <w:rsid w:val="00A73CE5"/>
    <w:rsid w:val="00A743DC"/>
    <w:rsid w:val="00A75745"/>
    <w:rsid w:val="00A759D1"/>
    <w:rsid w:val="00A7671C"/>
    <w:rsid w:val="00A768A7"/>
    <w:rsid w:val="00A7722B"/>
    <w:rsid w:val="00A80B33"/>
    <w:rsid w:val="00A81019"/>
    <w:rsid w:val="00A82459"/>
    <w:rsid w:val="00A82666"/>
    <w:rsid w:val="00A82B26"/>
    <w:rsid w:val="00A84A94"/>
    <w:rsid w:val="00A86E81"/>
    <w:rsid w:val="00A9102E"/>
    <w:rsid w:val="00A923B9"/>
    <w:rsid w:val="00A94AEB"/>
    <w:rsid w:val="00A963F3"/>
    <w:rsid w:val="00A965DD"/>
    <w:rsid w:val="00AA0028"/>
    <w:rsid w:val="00AA32B2"/>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4927"/>
    <w:rsid w:val="00AF4DD4"/>
    <w:rsid w:val="00AF59E9"/>
    <w:rsid w:val="00AF5C65"/>
    <w:rsid w:val="00AF6F90"/>
    <w:rsid w:val="00AF755C"/>
    <w:rsid w:val="00AF78D8"/>
    <w:rsid w:val="00AF79D5"/>
    <w:rsid w:val="00B009C0"/>
    <w:rsid w:val="00B0144A"/>
    <w:rsid w:val="00B01E15"/>
    <w:rsid w:val="00B037EA"/>
    <w:rsid w:val="00B047EE"/>
    <w:rsid w:val="00B04F46"/>
    <w:rsid w:val="00B06864"/>
    <w:rsid w:val="00B06866"/>
    <w:rsid w:val="00B07CA1"/>
    <w:rsid w:val="00B10888"/>
    <w:rsid w:val="00B11189"/>
    <w:rsid w:val="00B11290"/>
    <w:rsid w:val="00B12D31"/>
    <w:rsid w:val="00B1466B"/>
    <w:rsid w:val="00B20332"/>
    <w:rsid w:val="00B2038C"/>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800"/>
    <w:rsid w:val="00B43FFD"/>
    <w:rsid w:val="00B46436"/>
    <w:rsid w:val="00B47BB5"/>
    <w:rsid w:val="00B47C3F"/>
    <w:rsid w:val="00B5000B"/>
    <w:rsid w:val="00B5116D"/>
    <w:rsid w:val="00B53364"/>
    <w:rsid w:val="00B53ED9"/>
    <w:rsid w:val="00B55064"/>
    <w:rsid w:val="00B56F07"/>
    <w:rsid w:val="00B60428"/>
    <w:rsid w:val="00B60AC2"/>
    <w:rsid w:val="00B60F23"/>
    <w:rsid w:val="00B61298"/>
    <w:rsid w:val="00B6320D"/>
    <w:rsid w:val="00B63A85"/>
    <w:rsid w:val="00B66E4A"/>
    <w:rsid w:val="00B67582"/>
    <w:rsid w:val="00B67B97"/>
    <w:rsid w:val="00B71936"/>
    <w:rsid w:val="00B720C8"/>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114"/>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C7D0D"/>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7653"/>
    <w:rsid w:val="00C601D5"/>
    <w:rsid w:val="00C60252"/>
    <w:rsid w:val="00C6061F"/>
    <w:rsid w:val="00C61EFD"/>
    <w:rsid w:val="00C62564"/>
    <w:rsid w:val="00C6547D"/>
    <w:rsid w:val="00C67EE6"/>
    <w:rsid w:val="00C71B15"/>
    <w:rsid w:val="00C71B74"/>
    <w:rsid w:val="00C73CF7"/>
    <w:rsid w:val="00C751E5"/>
    <w:rsid w:val="00C774D0"/>
    <w:rsid w:val="00C8031A"/>
    <w:rsid w:val="00C803BF"/>
    <w:rsid w:val="00C8407C"/>
    <w:rsid w:val="00C84B31"/>
    <w:rsid w:val="00C858FA"/>
    <w:rsid w:val="00C86DE0"/>
    <w:rsid w:val="00C909EE"/>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2D2F"/>
    <w:rsid w:val="00CC3146"/>
    <w:rsid w:val="00CC5026"/>
    <w:rsid w:val="00CC50BE"/>
    <w:rsid w:val="00CC5A35"/>
    <w:rsid w:val="00CC5DB9"/>
    <w:rsid w:val="00CC6D84"/>
    <w:rsid w:val="00CD04D9"/>
    <w:rsid w:val="00CD0CDE"/>
    <w:rsid w:val="00CD19A0"/>
    <w:rsid w:val="00CD1DAB"/>
    <w:rsid w:val="00CD20F5"/>
    <w:rsid w:val="00CD304B"/>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620E"/>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37888"/>
    <w:rsid w:val="00D40386"/>
    <w:rsid w:val="00D41B34"/>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11EB"/>
    <w:rsid w:val="00DD3495"/>
    <w:rsid w:val="00DD35CA"/>
    <w:rsid w:val="00DE009A"/>
    <w:rsid w:val="00DE34CF"/>
    <w:rsid w:val="00DE3BDE"/>
    <w:rsid w:val="00DE4508"/>
    <w:rsid w:val="00DE5147"/>
    <w:rsid w:val="00DE5B9D"/>
    <w:rsid w:val="00DE5E1E"/>
    <w:rsid w:val="00DF0E4C"/>
    <w:rsid w:val="00DF5C91"/>
    <w:rsid w:val="00DF7ED7"/>
    <w:rsid w:val="00E00494"/>
    <w:rsid w:val="00E01B78"/>
    <w:rsid w:val="00E034BE"/>
    <w:rsid w:val="00E0378E"/>
    <w:rsid w:val="00E04220"/>
    <w:rsid w:val="00E063E8"/>
    <w:rsid w:val="00E0693E"/>
    <w:rsid w:val="00E074B8"/>
    <w:rsid w:val="00E07820"/>
    <w:rsid w:val="00E1093A"/>
    <w:rsid w:val="00E11485"/>
    <w:rsid w:val="00E12AE7"/>
    <w:rsid w:val="00E13EA8"/>
    <w:rsid w:val="00E14715"/>
    <w:rsid w:val="00E14CAE"/>
    <w:rsid w:val="00E15FD7"/>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3D0E"/>
    <w:rsid w:val="00E446F0"/>
    <w:rsid w:val="00E44F7D"/>
    <w:rsid w:val="00E461E5"/>
    <w:rsid w:val="00E4692C"/>
    <w:rsid w:val="00E46C7B"/>
    <w:rsid w:val="00E505A6"/>
    <w:rsid w:val="00E50B2F"/>
    <w:rsid w:val="00E5128E"/>
    <w:rsid w:val="00E536BB"/>
    <w:rsid w:val="00E55358"/>
    <w:rsid w:val="00E5585F"/>
    <w:rsid w:val="00E56C0F"/>
    <w:rsid w:val="00E66386"/>
    <w:rsid w:val="00E7049E"/>
    <w:rsid w:val="00E749E9"/>
    <w:rsid w:val="00E76B8A"/>
    <w:rsid w:val="00E77F47"/>
    <w:rsid w:val="00E82782"/>
    <w:rsid w:val="00E835D1"/>
    <w:rsid w:val="00E848D0"/>
    <w:rsid w:val="00E84EE5"/>
    <w:rsid w:val="00E852EF"/>
    <w:rsid w:val="00E854D1"/>
    <w:rsid w:val="00E857F4"/>
    <w:rsid w:val="00E86827"/>
    <w:rsid w:val="00E91506"/>
    <w:rsid w:val="00E93E61"/>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161E"/>
    <w:rsid w:val="00ED4A33"/>
    <w:rsid w:val="00ED6568"/>
    <w:rsid w:val="00ED7867"/>
    <w:rsid w:val="00ED7884"/>
    <w:rsid w:val="00EE0472"/>
    <w:rsid w:val="00EE2233"/>
    <w:rsid w:val="00EE37FB"/>
    <w:rsid w:val="00EE3DAD"/>
    <w:rsid w:val="00EE5040"/>
    <w:rsid w:val="00EE7D7C"/>
    <w:rsid w:val="00EE7FBD"/>
    <w:rsid w:val="00EF19BD"/>
    <w:rsid w:val="00EF1CFA"/>
    <w:rsid w:val="00EF1FA2"/>
    <w:rsid w:val="00EF2DB9"/>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36DDB"/>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5740"/>
    <w:rsid w:val="00F95C9A"/>
    <w:rsid w:val="00F973CE"/>
    <w:rsid w:val="00F97A1D"/>
    <w:rsid w:val="00F97B8F"/>
    <w:rsid w:val="00FA1118"/>
    <w:rsid w:val="00FA1999"/>
    <w:rsid w:val="00FA26F2"/>
    <w:rsid w:val="00FA2E9C"/>
    <w:rsid w:val="00FA36B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349B"/>
    <w:rsid w:val="00FE52D7"/>
    <w:rsid w:val="00FE581C"/>
    <w:rsid w:val="00FE5AC7"/>
    <w:rsid w:val="00FE5C2D"/>
    <w:rsid w:val="00FE5F03"/>
    <w:rsid w:val="00FE748B"/>
    <w:rsid w:val="00FE7B86"/>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9383A3CC-1F82-4137-AD27-31FF542E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DB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uiPriority w:val="99"/>
    <w:qFormat/>
    <w:rsid w:val="00336EA1"/>
    <w:rPr>
      <w:sz w:val="16"/>
    </w:rPr>
  </w:style>
  <w:style w:type="paragraph" w:styleId="CommentText">
    <w:name w:val="annotation text"/>
    <w:basedOn w:val="Normal"/>
    <w:link w:val="CommentTextChar"/>
    <w:uiPriority w:val="99"/>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uiPriority w:val="99"/>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qFormat/>
    <w:rsid w:val="000E5554"/>
    <w:rPr>
      <w:rFonts w:ascii="Arial" w:hAnsi="Arial"/>
      <w:lang w:val="en-GB" w:eastAsia="en-US"/>
    </w:rPr>
  </w:style>
  <w:style w:type="character" w:customStyle="1" w:styleId="Heading8Char">
    <w:name w:val="Heading 8 Char"/>
    <w:basedOn w:val="DefaultParagraphFont"/>
    <w:link w:val="Heading8"/>
    <w:qFormat/>
    <w:rsid w:val="000E5554"/>
    <w:rPr>
      <w:rFonts w:ascii="Arial" w:hAnsi="Arial"/>
      <w:sz w:val="36"/>
      <w:lang w:val="en-GB" w:eastAsia="en-US"/>
    </w:rPr>
  </w:style>
  <w:style w:type="character" w:customStyle="1" w:styleId="Heading9Char">
    <w:name w:val="Heading 9 Char"/>
    <w:basedOn w:val="DefaultParagraphFont"/>
    <w:link w:val="Heading9"/>
    <w:qFormat/>
    <w:rsid w:val="000E5554"/>
    <w:rPr>
      <w:rFonts w:ascii="Arial" w:hAnsi="Arial"/>
      <w:sz w:val="36"/>
      <w:lang w:val="en-GB" w:eastAsia="en-US"/>
    </w:rPr>
  </w:style>
  <w:style w:type="table" w:customStyle="1" w:styleId="TableGrid2">
    <w:name w:val="Table Grid2"/>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qFormat/>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qFormat/>
    <w:locked/>
    <w:rsid w:val="00502F83"/>
    <w:rPr>
      <w:rFonts w:ascii="Times New Roman" w:hAnsi="Times New Roman"/>
      <w:lang w:val="en-GB" w:eastAsia="en-US"/>
    </w:rPr>
  </w:style>
  <w:style w:type="paragraph" w:styleId="IndexHeading">
    <w:name w:val="index heading"/>
    <w:basedOn w:val="Normal"/>
    <w:next w:val="Normal"/>
    <w:qFormat/>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02F83"/>
    <w:rPr>
      <w:rFonts w:ascii="Times New Roman" w:eastAsia="MS Mincho" w:hAnsi="Times New Roman"/>
      <w:lang w:val="en-GB" w:eastAsia="ja-JP"/>
    </w:rPr>
  </w:style>
  <w:style w:type="paragraph" w:styleId="BodyText2">
    <w:name w:val="Body Text 2"/>
    <w:basedOn w:val="Normal"/>
    <w:link w:val="BodyText2Char"/>
    <w:qFormat/>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02F83"/>
    <w:rPr>
      <w:rFonts w:ascii="Times New Roman" w:eastAsia="MS Mincho" w:hAnsi="Times New Roman"/>
      <w:i/>
      <w:lang w:val="en-GB" w:eastAsia="en-US"/>
    </w:rPr>
  </w:style>
  <w:style w:type="paragraph" w:styleId="BodyText3">
    <w:name w:val="Body Text 3"/>
    <w:basedOn w:val="Normal"/>
    <w:link w:val="BodyText3Char"/>
    <w:qFormat/>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02F83"/>
    <w:rPr>
      <w:rFonts w:ascii="Times New Roman" w:eastAsia="Osaka" w:hAnsi="Times New Roman"/>
      <w:color w:val="000000"/>
      <w:lang w:val="en-GB" w:eastAsia="en-US"/>
    </w:rPr>
  </w:style>
  <w:style w:type="character" w:styleId="PageNumber">
    <w:name w:val="page number"/>
    <w:qFormat/>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qFormat/>
    <w:rsid w:val="00502F83"/>
    <w:rPr>
      <w:rFonts w:ascii="Arial" w:eastAsia="Arial" w:hAnsi="Arial"/>
      <w:b/>
      <w:bCs/>
      <w:noProof/>
      <w:sz w:val="22"/>
      <w:lang w:val="en-GB" w:eastAsia="en-US"/>
    </w:rPr>
  </w:style>
  <w:style w:type="paragraph" w:customStyle="1" w:styleId="Char2">
    <w:name w:val="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qFormat/>
    <w:rsid w:val="00502F83"/>
    <w:rPr>
      <w:rFonts w:ascii="Arial" w:hAnsi="Arial" w:cs="Arial"/>
      <w:color w:val="auto"/>
      <w:sz w:val="20"/>
      <w:szCs w:val="20"/>
    </w:rPr>
  </w:style>
  <w:style w:type="character" w:customStyle="1" w:styleId="B1Char1">
    <w:name w:val="B1 Char1"/>
    <w:qFormat/>
    <w:rsid w:val="00502F83"/>
    <w:rPr>
      <w:lang w:val="en-GB"/>
    </w:rPr>
  </w:style>
  <w:style w:type="character" w:customStyle="1" w:styleId="msoins1">
    <w:name w:val="msoins"/>
    <w:basedOn w:val="DefaultParagraphFont"/>
    <w:qFormat/>
    <w:rsid w:val="00502F83"/>
  </w:style>
  <w:style w:type="character" w:customStyle="1" w:styleId="NOCharChar">
    <w:name w:val="NO Char Char"/>
    <w:qFormat/>
    <w:rsid w:val="00502F83"/>
    <w:rPr>
      <w:lang w:val="en-GB" w:eastAsia="en-US" w:bidi="ar-SA"/>
    </w:rPr>
  </w:style>
  <w:style w:type="character" w:customStyle="1" w:styleId="NOZchn">
    <w:name w:val="NO Zchn"/>
    <w:qFormat/>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2F83"/>
    <w:rPr>
      <w:rFonts w:ascii="Arial" w:hAnsi="Arial"/>
      <w:sz w:val="32"/>
      <w:lang w:val="en-GB" w:eastAsia="en-US" w:bidi="ar-SA"/>
    </w:rPr>
  </w:style>
  <w:style w:type="character" w:customStyle="1" w:styleId="TACCar">
    <w:name w:val="TAC Car"/>
    <w:qFormat/>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02F83"/>
    <w:rPr>
      <w:rFonts w:ascii="Times New Roman" w:eastAsia="MS Mincho" w:hAnsi="Times New Roman"/>
      <w:lang w:val="en-GB" w:eastAsia="en-GB"/>
    </w:rPr>
  </w:style>
  <w:style w:type="paragraph" w:styleId="NormalIndent">
    <w:name w:val="Normal Indent"/>
    <w:basedOn w:val="Normal"/>
    <w:qFormat/>
    <w:rsid w:val="00502F83"/>
    <w:pPr>
      <w:spacing w:after="0"/>
      <w:ind w:left="851"/>
    </w:pPr>
    <w:rPr>
      <w:rFonts w:eastAsia="MS Mincho"/>
      <w:lang w:val="it-IT" w:eastAsia="en-GB"/>
    </w:rPr>
  </w:style>
  <w:style w:type="paragraph" w:styleId="ListNumber5">
    <w:name w:val="List Number 5"/>
    <w:basedOn w:val="Normal"/>
    <w:qFormat/>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qFormat/>
    <w:rsid w:val="00502F83"/>
    <w:pPr>
      <w:snapToGrid w:val="0"/>
    </w:pPr>
    <w:rPr>
      <w:rFonts w:eastAsia="SimSun"/>
    </w:rPr>
  </w:style>
  <w:style w:type="character" w:customStyle="1" w:styleId="EndnoteTextChar">
    <w:name w:val="Endnote Text Char"/>
    <w:basedOn w:val="DefaultParagraphFont"/>
    <w:link w:val="EndnoteText"/>
    <w:qFormat/>
    <w:rsid w:val="00502F83"/>
    <w:rPr>
      <w:rFonts w:ascii="Times New Roman" w:eastAsia="SimSun" w:hAnsi="Times New Roman"/>
      <w:lang w:val="en-GB" w:eastAsia="en-US"/>
    </w:rPr>
  </w:style>
  <w:style w:type="character" w:styleId="EndnoteReference">
    <w:name w:val="endnote reference"/>
    <w:qFormat/>
    <w:rsid w:val="00502F83"/>
    <w:rPr>
      <w:vertAlign w:val="superscript"/>
    </w:rPr>
  </w:style>
  <w:style w:type="character" w:customStyle="1" w:styleId="btChar3">
    <w:name w:val="bt Char3"/>
    <w:aliases w:val="bt Car Char Char3"/>
    <w:qFormat/>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02F83"/>
    <w:rPr>
      <w:rFonts w:ascii="Arial" w:hAnsi="Arial"/>
      <w:sz w:val="22"/>
      <w:lang w:val="en-GB" w:eastAsia="ja-JP" w:bidi="ar-SA"/>
    </w:rPr>
  </w:style>
  <w:style w:type="paragraph" w:styleId="Date">
    <w:name w:val="Date"/>
    <w:basedOn w:val="Normal"/>
    <w:next w:val="Normal"/>
    <w:link w:val="DateChar"/>
    <w:qFormat/>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2F83"/>
    <w:rPr>
      <w:rFonts w:ascii="Arial" w:hAnsi="Arial"/>
      <w:sz w:val="24"/>
      <w:lang w:val="en-GB"/>
    </w:rPr>
  </w:style>
  <w:style w:type="paragraph" w:customStyle="1" w:styleId="AutoCorrect">
    <w:name w:val="AutoCorrect"/>
    <w:qFormat/>
    <w:rsid w:val="00502F83"/>
    <w:rPr>
      <w:rFonts w:ascii="Times New Roman" w:eastAsia="MS Mincho" w:hAnsi="Times New Roman"/>
      <w:sz w:val="24"/>
      <w:szCs w:val="24"/>
      <w:lang w:val="en-GB"/>
    </w:rPr>
  </w:style>
  <w:style w:type="paragraph" w:customStyle="1" w:styleId="-PAGE-">
    <w:name w:val="- PAGE -"/>
    <w:qFormat/>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02F83"/>
    <w:rPr>
      <w:rFonts w:ascii="Arial" w:eastAsia="Batang" w:hAnsi="Arial" w:cs="Times New Roman"/>
      <w:b/>
      <w:bCs/>
      <w:i/>
      <w:iCs/>
      <w:sz w:val="28"/>
      <w:szCs w:val="28"/>
      <w:lang w:val="en-GB" w:eastAsia="en-US" w:bidi="ar-SA"/>
    </w:rPr>
  </w:style>
  <w:style w:type="paragraph" w:customStyle="1" w:styleId="Createdby">
    <w:name w:val="Created by"/>
    <w:qFormat/>
    <w:rsid w:val="00502F83"/>
    <w:rPr>
      <w:rFonts w:ascii="Times New Roman" w:eastAsia="MS Mincho" w:hAnsi="Times New Roman"/>
      <w:sz w:val="24"/>
      <w:szCs w:val="24"/>
      <w:lang w:val="en-GB"/>
    </w:rPr>
  </w:style>
  <w:style w:type="paragraph" w:customStyle="1" w:styleId="Createdon">
    <w:name w:val="Created on"/>
    <w:qFormat/>
    <w:rsid w:val="00502F83"/>
    <w:rPr>
      <w:rFonts w:ascii="Times New Roman" w:eastAsia="MS Mincho" w:hAnsi="Times New Roman"/>
      <w:sz w:val="24"/>
      <w:szCs w:val="24"/>
      <w:lang w:val="en-GB"/>
    </w:rPr>
  </w:style>
  <w:style w:type="paragraph" w:customStyle="1" w:styleId="Lastprinted">
    <w:name w:val="Last printed"/>
    <w:qFormat/>
    <w:rsid w:val="00502F83"/>
    <w:rPr>
      <w:rFonts w:ascii="Times New Roman" w:eastAsia="MS Mincho" w:hAnsi="Times New Roman"/>
      <w:sz w:val="24"/>
      <w:szCs w:val="24"/>
      <w:lang w:val="en-GB"/>
    </w:rPr>
  </w:style>
  <w:style w:type="paragraph" w:customStyle="1" w:styleId="Lastsavedby">
    <w:name w:val="Last saved by"/>
    <w:qFormat/>
    <w:rsid w:val="00502F83"/>
    <w:rPr>
      <w:rFonts w:ascii="Times New Roman" w:eastAsia="MS Mincho" w:hAnsi="Times New Roman"/>
      <w:sz w:val="24"/>
      <w:szCs w:val="24"/>
      <w:lang w:val="en-GB"/>
    </w:rPr>
  </w:style>
  <w:style w:type="paragraph" w:customStyle="1" w:styleId="Filename">
    <w:name w:val="Filename"/>
    <w:qFormat/>
    <w:rsid w:val="00502F83"/>
    <w:rPr>
      <w:rFonts w:ascii="Times New Roman" w:eastAsia="MS Mincho" w:hAnsi="Times New Roman"/>
      <w:sz w:val="24"/>
      <w:szCs w:val="24"/>
      <w:lang w:val="en-GB"/>
    </w:rPr>
  </w:style>
  <w:style w:type="paragraph" w:customStyle="1" w:styleId="Filenameandpath">
    <w:name w:val="Filename and path"/>
    <w:qFormat/>
    <w:rsid w:val="00502F83"/>
    <w:rPr>
      <w:rFonts w:ascii="Times New Roman" w:eastAsia="MS Mincho" w:hAnsi="Times New Roman"/>
      <w:sz w:val="24"/>
      <w:szCs w:val="24"/>
      <w:lang w:val="en-GB"/>
    </w:rPr>
  </w:style>
  <w:style w:type="paragraph" w:customStyle="1" w:styleId="AuthorPageDate">
    <w:name w:val="Author  Page #  Date"/>
    <w:qFormat/>
    <w:rsid w:val="00502F83"/>
    <w:rPr>
      <w:rFonts w:ascii="Times New Roman" w:eastAsia="MS Mincho" w:hAnsi="Times New Roman"/>
      <w:sz w:val="24"/>
      <w:szCs w:val="24"/>
      <w:lang w:val="en-GB"/>
    </w:rPr>
  </w:style>
  <w:style w:type="paragraph" w:customStyle="1" w:styleId="ConfidentialPageDate">
    <w:name w:val="Confidential  Page #  Date"/>
    <w:qFormat/>
    <w:rsid w:val="00502F83"/>
    <w:rPr>
      <w:rFonts w:ascii="Times New Roman" w:eastAsia="MS Mincho" w:hAnsi="Times New Roman"/>
      <w:sz w:val="24"/>
      <w:szCs w:val="24"/>
      <w:lang w:val="en-GB"/>
    </w:rPr>
  </w:style>
  <w:style w:type="paragraph" w:customStyle="1" w:styleId="INDENT1">
    <w:name w:val="INDENT1"/>
    <w:basedOn w:val="Normal"/>
    <w:qFormat/>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02F83"/>
    <w:rPr>
      <w:b/>
      <w:bCs/>
    </w:rPr>
  </w:style>
  <w:style w:type="paragraph" w:customStyle="1" w:styleId="enumlev2">
    <w:name w:val="enumlev2"/>
    <w:basedOn w:val="Normal"/>
    <w:qFormat/>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502F83"/>
    <w:rPr>
      <w:rFonts w:ascii="Times New Roman" w:eastAsia="Batang" w:hAnsi="Times New Roman"/>
      <w:lang w:val="en-GB" w:eastAsia="en-US"/>
    </w:rPr>
  </w:style>
  <w:style w:type="paragraph" w:customStyle="1" w:styleId="Data">
    <w:name w:val="Data"/>
    <w:basedOn w:val="Normal"/>
    <w:qFormat/>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02F83"/>
    <w:rPr>
      <w:rFonts w:ascii="Times New Roman" w:eastAsia="SimSun" w:hAnsi="Times New Roman"/>
      <w:sz w:val="24"/>
      <w:szCs w:val="24"/>
      <w:lang w:val="en-GB"/>
    </w:rPr>
  </w:style>
  <w:style w:type="paragraph" w:customStyle="1" w:styleId="ATC">
    <w:name w:val="ATC"/>
    <w:basedOn w:val="Normal"/>
    <w:qFormat/>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02F83"/>
    <w:pPr>
      <w:tabs>
        <w:tab w:val="center" w:pos="4820"/>
        <w:tab w:val="right" w:pos="9640"/>
      </w:tabs>
    </w:pPr>
    <w:rPr>
      <w:rFonts w:eastAsia="SimSun"/>
      <w:lang w:eastAsia="ja-JP"/>
    </w:rPr>
  </w:style>
  <w:style w:type="paragraph" w:customStyle="1" w:styleId="Separation">
    <w:name w:val="Separation"/>
    <w:basedOn w:val="Heading1"/>
    <w:next w:val="Normal"/>
    <w:qFormat/>
    <w:rsid w:val="00502F83"/>
    <w:pPr>
      <w:pBdr>
        <w:top w:val="none" w:sz="0" w:space="0" w:color="auto"/>
      </w:pBdr>
    </w:pPr>
    <w:rPr>
      <w:rFonts w:eastAsia="MS Mincho"/>
      <w:b/>
      <w:color w:val="0000FF"/>
      <w:szCs w:val="36"/>
      <w:lang w:eastAsia="ja-JP"/>
    </w:rPr>
  </w:style>
  <w:style w:type="paragraph" w:customStyle="1" w:styleId="TaOC">
    <w:name w:val="TaOC"/>
    <w:basedOn w:val="TAC"/>
    <w:qFormat/>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02F83"/>
    <w:rPr>
      <w:rFonts w:ascii="Arial" w:hAnsi="Arial"/>
      <w:lang w:val="en-GB" w:eastAsia="en-US" w:bidi="ar-SA"/>
    </w:rPr>
  </w:style>
  <w:style w:type="table" w:customStyle="1" w:styleId="Tabellengitternetz1">
    <w:name w:val="Tabellengitternetz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02F83"/>
    <w:pPr>
      <w:keepNext w:val="0"/>
      <w:keepLines w:val="0"/>
      <w:spacing w:before="240"/>
      <w:ind w:left="0" w:firstLine="0"/>
    </w:pPr>
    <w:rPr>
      <w:rFonts w:eastAsia="MS Mincho"/>
      <w:bCs/>
    </w:rPr>
  </w:style>
  <w:style w:type="paragraph" w:customStyle="1" w:styleId="30">
    <w:name w:val="吹き出し3"/>
    <w:basedOn w:val="Normal"/>
    <w:semiHidden/>
    <w:qFormat/>
    <w:rsid w:val="00502F83"/>
    <w:rPr>
      <w:rFonts w:ascii="Tahoma" w:eastAsia="MS Mincho" w:hAnsi="Tahoma" w:cs="Tahoma"/>
      <w:sz w:val="16"/>
      <w:szCs w:val="16"/>
    </w:rPr>
  </w:style>
  <w:style w:type="paragraph" w:customStyle="1" w:styleId="JK-text-simpledoc">
    <w:name w:val="JK - text - simple doc"/>
    <w:basedOn w:val="BodyText"/>
    <w:autoRedefine/>
    <w:qFormat/>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02F83"/>
    <w:rPr>
      <w:rFonts w:ascii="Tahoma" w:eastAsia="MS Mincho" w:hAnsi="Tahoma" w:cs="Tahoma"/>
      <w:sz w:val="16"/>
      <w:szCs w:val="16"/>
    </w:rPr>
  </w:style>
  <w:style w:type="paragraph" w:customStyle="1" w:styleId="Note">
    <w:name w:val="Note"/>
    <w:basedOn w:val="B10"/>
    <w:qFormat/>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02F83"/>
    <w:pPr>
      <w:keepNext/>
      <w:keepLines/>
      <w:spacing w:after="60"/>
      <w:ind w:left="210"/>
      <w:jc w:val="center"/>
    </w:pPr>
    <w:rPr>
      <w:b/>
      <w:i w:val="0"/>
      <w:lang w:eastAsia="en-GB"/>
    </w:rPr>
  </w:style>
  <w:style w:type="paragraph" w:customStyle="1" w:styleId="TableofFigures1">
    <w:name w:val="Table of Figures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2F83"/>
    <w:rPr>
      <w:rFonts w:ascii="Arial" w:hAnsi="Arial"/>
      <w:sz w:val="28"/>
      <w:lang w:val="en-GB" w:eastAsia="en-US" w:bidi="ar-SA"/>
    </w:rPr>
  </w:style>
  <w:style w:type="paragraph" w:customStyle="1" w:styleId="Heading3Underrubrik2H3">
    <w:name w:val="Heading 3.Underrubrik2.H3"/>
    <w:basedOn w:val="Heading2Head2A2"/>
    <w:next w:val="Normal"/>
    <w:qFormat/>
    <w:rsid w:val="00502F83"/>
    <w:pPr>
      <w:spacing w:before="120"/>
      <w:outlineLvl w:val="2"/>
    </w:pPr>
    <w:rPr>
      <w:sz w:val="28"/>
    </w:rPr>
  </w:style>
  <w:style w:type="paragraph" w:customStyle="1" w:styleId="Heading2Head2A2">
    <w:name w:val="Heading 2.Head2A.2"/>
    <w:basedOn w:val="Heading1"/>
    <w:next w:val="Normal"/>
    <w:qFormat/>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02F83"/>
    <w:pPr>
      <w:ind w:left="244" w:hanging="244"/>
    </w:pPr>
    <w:rPr>
      <w:rFonts w:ascii="Arial" w:eastAsia="SimSun" w:hAnsi="Arial"/>
      <w:noProof/>
      <w:color w:val="000000"/>
      <w:lang w:val="en-GB" w:eastAsia="en-US"/>
    </w:rPr>
  </w:style>
  <w:style w:type="paragraph" w:customStyle="1" w:styleId="Bullets">
    <w:name w:val="Bullets"/>
    <w:basedOn w:val="BodyText"/>
    <w:qFormat/>
    <w:rsid w:val="00502F83"/>
    <w:pPr>
      <w:widowControl w:val="0"/>
      <w:spacing w:after="120"/>
      <w:ind w:left="283" w:hanging="283"/>
    </w:pPr>
    <w:rPr>
      <w:lang w:eastAsia="de-DE"/>
    </w:rPr>
  </w:style>
  <w:style w:type="paragraph" w:customStyle="1" w:styleId="11BodyText">
    <w:name w:val="11 BodyText"/>
    <w:basedOn w:val="Normal"/>
    <w:qFormat/>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qFormat/>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02F83"/>
    <w:rPr>
      <w:rFonts w:eastAsia="MS Mincho"/>
      <w:kern w:val="2"/>
    </w:rPr>
  </w:style>
  <w:style w:type="character" w:customStyle="1" w:styleId="StyleTACChar">
    <w:name w:val="Style TAC + Char"/>
    <w:link w:val="StyleTAC"/>
    <w:qFormat/>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qFormat/>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02F83"/>
    <w:rPr>
      <w:rFonts w:ascii="Arial" w:hAnsi="Arial"/>
      <w:sz w:val="22"/>
      <w:lang w:val="en-GB" w:eastAsia="en-GB" w:bidi="ar-SA"/>
    </w:rPr>
  </w:style>
  <w:style w:type="paragraph" w:customStyle="1" w:styleId="5">
    <w:name w:val="吹き出し5"/>
    <w:basedOn w:val="Normal"/>
    <w:semiHidden/>
    <w:qFormat/>
    <w:rsid w:val="00502F83"/>
    <w:rPr>
      <w:rFonts w:ascii="Tahoma" w:eastAsia="MS Mincho" w:hAnsi="Tahoma" w:cs="Tahoma"/>
      <w:sz w:val="16"/>
      <w:szCs w:val="16"/>
    </w:rPr>
  </w:style>
  <w:style w:type="character" w:customStyle="1" w:styleId="B1Zchn">
    <w:name w:val="B1 Zchn"/>
    <w:qFormat/>
    <w:rsid w:val="00502F83"/>
    <w:rPr>
      <w:rFonts w:ascii="Times New Roman" w:hAnsi="Times New Roman"/>
      <w:lang w:val="en-GB"/>
    </w:rPr>
  </w:style>
  <w:style w:type="paragraph" w:customStyle="1" w:styleId="Reference">
    <w:name w:val="Reference"/>
    <w:basedOn w:val="Normal"/>
    <w:qFormat/>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02F83"/>
    <w:rPr>
      <w:rFonts w:ascii="Times New Roman" w:eastAsia="Times New Roman" w:hAnsi="Times New Roman"/>
      <w:lang w:val="en-GB" w:eastAsia="ja-JP"/>
    </w:rPr>
  </w:style>
  <w:style w:type="paragraph" w:customStyle="1" w:styleId="CharCharCharCharChar2">
    <w:name w:val="Char Char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02F83"/>
    <w:rPr>
      <w:lang w:val="en-GB" w:eastAsia="ja-JP" w:bidi="ar-SA"/>
    </w:rPr>
  </w:style>
  <w:style w:type="character" w:customStyle="1" w:styleId="CharChar42">
    <w:name w:val="Char Char42"/>
    <w:qFormat/>
    <w:rsid w:val="00502F83"/>
    <w:rPr>
      <w:rFonts w:ascii="Courier New" w:hAnsi="Courier New" w:cs="Courier New" w:hint="default"/>
      <w:lang w:val="nb-NO" w:eastAsia="ja-JP" w:bidi="ar-SA"/>
    </w:rPr>
  </w:style>
  <w:style w:type="character" w:customStyle="1" w:styleId="CharChar72">
    <w:name w:val="Char Char72"/>
    <w:semiHidden/>
    <w:qFormat/>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02F83"/>
    <w:rPr>
      <w:rFonts w:ascii="Times New Roman" w:hAnsi="Times New Roman" w:cs="Times New Roman" w:hint="default"/>
      <w:lang w:val="en-GB" w:eastAsia="en-US"/>
    </w:rPr>
  </w:style>
  <w:style w:type="character" w:customStyle="1" w:styleId="CharChar92">
    <w:name w:val="Char Char92"/>
    <w:semiHidden/>
    <w:qFormat/>
    <w:rsid w:val="00502F83"/>
    <w:rPr>
      <w:rFonts w:ascii="Tahoma" w:hAnsi="Tahoma" w:cs="Tahoma" w:hint="default"/>
      <w:sz w:val="16"/>
      <w:szCs w:val="16"/>
      <w:lang w:val="en-GB" w:eastAsia="en-US"/>
    </w:rPr>
  </w:style>
  <w:style w:type="character" w:customStyle="1" w:styleId="CharChar82">
    <w:name w:val="Char Char82"/>
    <w:semiHidden/>
    <w:qFormat/>
    <w:rsid w:val="00502F83"/>
    <w:rPr>
      <w:rFonts w:ascii="Times New Roman" w:hAnsi="Times New Roman" w:cs="Times New Roman" w:hint="default"/>
      <w:b/>
      <w:bCs/>
      <w:lang w:val="en-GB" w:eastAsia="en-US"/>
    </w:rPr>
  </w:style>
  <w:style w:type="character" w:customStyle="1" w:styleId="CharChar292">
    <w:name w:val="Char Char292"/>
    <w:qFormat/>
    <w:rsid w:val="00502F83"/>
    <w:rPr>
      <w:rFonts w:ascii="Arial" w:hAnsi="Arial" w:cs="Arial" w:hint="default"/>
      <w:sz w:val="36"/>
      <w:lang w:val="en-GB" w:eastAsia="en-US" w:bidi="ar-SA"/>
    </w:rPr>
  </w:style>
  <w:style w:type="character" w:customStyle="1" w:styleId="CharChar282">
    <w:name w:val="Char Char282"/>
    <w:qFormat/>
    <w:rsid w:val="00502F83"/>
    <w:rPr>
      <w:rFonts w:ascii="Arial" w:hAnsi="Arial" w:cs="Arial" w:hint="default"/>
      <w:sz w:val="32"/>
      <w:lang w:val="en-GB"/>
    </w:rPr>
  </w:style>
  <w:style w:type="character" w:customStyle="1" w:styleId="B3Char">
    <w:name w:val="B3 Char"/>
    <w:link w:val="B30"/>
    <w:qFormat/>
    <w:rsid w:val="00502F83"/>
    <w:rPr>
      <w:rFonts w:ascii="Times New Roman" w:hAnsi="Times New Roman"/>
      <w:lang w:val="en-GB" w:eastAsia="en-US"/>
    </w:rPr>
  </w:style>
  <w:style w:type="paragraph" w:customStyle="1" w:styleId="CharChar24">
    <w:name w:val="Char Char24"/>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02F83"/>
    <w:rPr>
      <w:rFonts w:ascii="Times New Roman" w:eastAsia="Yu Mincho" w:hAnsi="Times New Roman"/>
      <w:lang w:val="en-GB" w:eastAsia="en-US"/>
    </w:rPr>
  </w:style>
  <w:style w:type="paragraph" w:customStyle="1" w:styleId="MotorolaResponse1">
    <w:name w:val="Motorola Response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02F83"/>
    <w:rPr>
      <w:rFonts w:ascii="Times New Roman" w:eastAsia="Batang" w:hAnsi="Times New Roman"/>
      <w:sz w:val="24"/>
      <w:lang w:val="fr-FR" w:eastAsia="en-US"/>
    </w:rPr>
  </w:style>
  <w:style w:type="paragraph" w:customStyle="1" w:styleId="FBCharCharCharChar1">
    <w:name w:val="FB Char Char Char Char1"/>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02F83"/>
    <w:rPr>
      <w:rFonts w:ascii="Arial" w:eastAsia="Arial" w:hAnsi="Arial"/>
      <w:sz w:val="28"/>
      <w:lang w:val="en-GB" w:eastAsia="en-US"/>
    </w:rPr>
  </w:style>
  <w:style w:type="paragraph" w:customStyle="1" w:styleId="a">
    <w:name w:val="表格题注"/>
    <w:next w:val="Normal"/>
    <w:qFormat/>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qFormat/>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02F83"/>
    <w:rPr>
      <w:vanish w:val="0"/>
      <w:color w:val="FF0000"/>
      <w:lang w:eastAsia="en-US"/>
    </w:rPr>
  </w:style>
  <w:style w:type="character" w:customStyle="1" w:styleId="ZchnZchn52">
    <w:name w:val="Zchn Zchn52"/>
    <w:qFormat/>
    <w:rsid w:val="00502F83"/>
    <w:rPr>
      <w:rFonts w:ascii="Courier New" w:eastAsia="Batang" w:hAnsi="Courier New"/>
      <w:lang w:val="nb-NO" w:eastAsia="en-US" w:bidi="ar-SA"/>
    </w:rPr>
  </w:style>
  <w:style w:type="character" w:customStyle="1" w:styleId="ListChar">
    <w:name w:val="List Char"/>
    <w:link w:val="List"/>
    <w:qFormat/>
    <w:rsid w:val="00502F83"/>
    <w:rPr>
      <w:rFonts w:ascii="Times New Roman" w:hAnsi="Times New Roman"/>
      <w:lang w:val="en-GB" w:eastAsia="en-US"/>
    </w:rPr>
  </w:style>
  <w:style w:type="character" w:customStyle="1" w:styleId="List2Char">
    <w:name w:val="List 2 Char"/>
    <w:link w:val="List2"/>
    <w:qFormat/>
    <w:rsid w:val="00502F83"/>
    <w:rPr>
      <w:rFonts w:ascii="Times New Roman" w:hAnsi="Times New Roman"/>
      <w:lang w:val="en-GB" w:eastAsia="en-US"/>
    </w:rPr>
  </w:style>
  <w:style w:type="character" w:customStyle="1" w:styleId="ListBullet3Char">
    <w:name w:val="List Bullet 3 Char"/>
    <w:link w:val="ListBullet3"/>
    <w:qFormat/>
    <w:rsid w:val="00502F83"/>
    <w:rPr>
      <w:rFonts w:ascii="Times New Roman" w:hAnsi="Times New Roman"/>
      <w:lang w:val="en-GB" w:eastAsia="en-US"/>
    </w:rPr>
  </w:style>
  <w:style w:type="character" w:customStyle="1" w:styleId="ListBullet2Char">
    <w:name w:val="List Bullet 2 Char"/>
    <w:link w:val="ListBullet2"/>
    <w:qFormat/>
    <w:rsid w:val="00502F83"/>
    <w:rPr>
      <w:rFonts w:ascii="Times New Roman" w:hAnsi="Times New Roman"/>
      <w:lang w:val="en-GB" w:eastAsia="en-US"/>
    </w:rPr>
  </w:style>
  <w:style w:type="character" w:customStyle="1" w:styleId="ListBulletChar">
    <w:name w:val="List Bullet Char"/>
    <w:link w:val="ListBullet"/>
    <w:qFormat/>
    <w:rsid w:val="00502F83"/>
    <w:rPr>
      <w:rFonts w:ascii="Times New Roman" w:hAnsi="Times New Roman"/>
      <w:lang w:val="en-GB" w:eastAsia="en-US"/>
    </w:rPr>
  </w:style>
  <w:style w:type="character" w:customStyle="1" w:styleId="1Char0">
    <w:name w:val="样式1 Char"/>
    <w:link w:val="1"/>
    <w:qFormat/>
    <w:rsid w:val="00502F83"/>
    <w:rPr>
      <w:rFonts w:ascii="Arial" w:hAnsi="Arial"/>
      <w:sz w:val="18"/>
      <w:lang w:val="en-GB" w:eastAsia="ja-JP"/>
    </w:rPr>
  </w:style>
  <w:style w:type="character" w:customStyle="1" w:styleId="superscript">
    <w:name w:val="superscript"/>
    <w:qFormat/>
    <w:rsid w:val="00502F83"/>
    <w:rPr>
      <w:rFonts w:ascii="Bookman" w:hAnsi="Bookman"/>
      <w:position w:val="6"/>
      <w:sz w:val="18"/>
    </w:rPr>
  </w:style>
  <w:style w:type="character" w:customStyle="1" w:styleId="NOChar1">
    <w:name w:val="NO Char1"/>
    <w:qFormat/>
    <w:rsid w:val="00502F83"/>
    <w:rPr>
      <w:rFonts w:eastAsia="MS Mincho"/>
      <w:lang w:val="en-GB" w:eastAsia="en-US" w:bidi="ar-SA"/>
    </w:rPr>
  </w:style>
  <w:style w:type="paragraph" w:customStyle="1" w:styleId="textintend1">
    <w:name w:val="text intend 1"/>
    <w:basedOn w:val="text"/>
    <w:qFormat/>
    <w:rsid w:val="00502F83"/>
    <w:pPr>
      <w:widowControl/>
      <w:tabs>
        <w:tab w:val="left" w:pos="992"/>
      </w:tabs>
      <w:spacing w:after="120"/>
      <w:ind w:left="992" w:hanging="425"/>
    </w:pPr>
    <w:rPr>
      <w:rFonts w:eastAsia="MS Mincho"/>
      <w:lang w:val="en-US"/>
    </w:rPr>
  </w:style>
  <w:style w:type="paragraph" w:customStyle="1" w:styleId="TabList">
    <w:name w:val="TabList"/>
    <w:basedOn w:val="Normal"/>
    <w:qFormat/>
    <w:rsid w:val="00502F83"/>
    <w:pPr>
      <w:tabs>
        <w:tab w:val="left" w:pos="1134"/>
      </w:tabs>
      <w:spacing w:after="0"/>
    </w:pPr>
    <w:rPr>
      <w:rFonts w:eastAsia="MS Mincho"/>
    </w:rPr>
  </w:style>
  <w:style w:type="character" w:customStyle="1" w:styleId="BodyText2Char1">
    <w:name w:val="Body Text 2 Char1"/>
    <w:qFormat/>
    <w:rsid w:val="00502F83"/>
    <w:rPr>
      <w:lang w:val="en-GB"/>
    </w:rPr>
  </w:style>
  <w:style w:type="character" w:customStyle="1" w:styleId="EndnoteTextChar1">
    <w:name w:val="Endnote Text Char1"/>
    <w:qFormat/>
    <w:rsid w:val="00502F83"/>
    <w:rPr>
      <w:lang w:val="en-GB"/>
    </w:rPr>
  </w:style>
  <w:style w:type="character" w:customStyle="1" w:styleId="TitleChar1">
    <w:name w:val="Title Char1"/>
    <w:qFormat/>
    <w:rsid w:val="00502F83"/>
    <w:rPr>
      <w:rFonts w:ascii="Cambria" w:eastAsia="Times New Roman" w:hAnsi="Cambria" w:cs="Times New Roman"/>
      <w:b/>
      <w:bCs/>
      <w:kern w:val="28"/>
      <w:sz w:val="32"/>
      <w:szCs w:val="32"/>
      <w:lang w:val="en-GB"/>
    </w:rPr>
  </w:style>
  <w:style w:type="paragraph" w:customStyle="1" w:styleId="textintend2">
    <w:name w:val="text intend 2"/>
    <w:basedOn w:val="text"/>
    <w:qForma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02F83"/>
    <w:rPr>
      <w:lang w:val="en-GB"/>
    </w:rPr>
  </w:style>
  <w:style w:type="character" w:customStyle="1" w:styleId="BodyTextIndentChar1">
    <w:name w:val="Body Text Indent Char1"/>
    <w:qFormat/>
    <w:rsid w:val="00502F83"/>
    <w:rPr>
      <w:lang w:val="en-GB"/>
    </w:rPr>
  </w:style>
  <w:style w:type="character" w:customStyle="1" w:styleId="BodyText3Char1">
    <w:name w:val="Body Text 3 Char1"/>
    <w:qFormat/>
    <w:rsid w:val="00502F83"/>
    <w:rPr>
      <w:sz w:val="16"/>
      <w:szCs w:val="16"/>
      <w:lang w:val="en-GB"/>
    </w:rPr>
  </w:style>
  <w:style w:type="paragraph" w:customStyle="1" w:styleId="text">
    <w:name w:val="text"/>
    <w:basedOn w:val="Normal"/>
    <w:qFormat/>
    <w:rsid w:val="00502F83"/>
    <w:pPr>
      <w:widowControl w:val="0"/>
      <w:spacing w:after="240"/>
      <w:jc w:val="both"/>
    </w:pPr>
    <w:rPr>
      <w:rFonts w:eastAsia="SimSun"/>
      <w:sz w:val="24"/>
      <w:lang w:val="en-AU"/>
    </w:rPr>
  </w:style>
  <w:style w:type="paragraph" w:customStyle="1" w:styleId="berschrift1H1">
    <w:name w:val="Überschrift 1.H1"/>
    <w:basedOn w:val="Normal"/>
    <w:next w:val="Normal"/>
    <w:qFormat/>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02F83"/>
    <w:pPr>
      <w:spacing w:after="240"/>
      <w:jc w:val="both"/>
    </w:pPr>
    <w:rPr>
      <w:rFonts w:ascii="Helvetica" w:eastAsia="SimSun" w:hAnsi="Helvetica"/>
    </w:rPr>
  </w:style>
  <w:style w:type="paragraph" w:customStyle="1" w:styleId="List1">
    <w:name w:val="List1"/>
    <w:basedOn w:val="Normal"/>
    <w:qFormat/>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02F83"/>
    <w:pPr>
      <w:spacing w:before="120" w:after="0"/>
      <w:jc w:val="both"/>
    </w:pPr>
    <w:rPr>
      <w:rFonts w:eastAsia="SimSun"/>
      <w:lang w:val="en-US"/>
    </w:rPr>
  </w:style>
  <w:style w:type="paragraph" w:customStyle="1" w:styleId="centered">
    <w:name w:val="centered"/>
    <w:basedOn w:val="Normal"/>
    <w:qFormat/>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02F83"/>
    <w:rPr>
      <w:rFonts w:ascii="Times New Roman" w:eastAsia="Batang" w:hAnsi="Times New Roman"/>
      <w:lang w:val="en-GB" w:eastAsia="en-US"/>
    </w:rPr>
  </w:style>
  <w:style w:type="paragraph" w:customStyle="1" w:styleId="TOC911">
    <w:name w:val="TOC 911"/>
    <w:basedOn w:val="TOC8"/>
    <w:qFormat/>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2F83"/>
    <w:rPr>
      <w:rFonts w:ascii="Times New Roman" w:eastAsia="SimSun" w:hAnsi="Times New Roman"/>
      <w:lang w:val="en-GB" w:eastAsia="en-US"/>
    </w:rPr>
  </w:style>
  <w:style w:type="character" w:styleId="PlaceholderText">
    <w:name w:val="Placeholder Text"/>
    <w:uiPriority w:val="99"/>
    <w:unhideWhenUsed/>
    <w:qFormat/>
    <w:rsid w:val="00502F83"/>
    <w:rPr>
      <w:color w:val="808080"/>
    </w:rPr>
  </w:style>
  <w:style w:type="paragraph" w:customStyle="1" w:styleId="LGTdoc">
    <w:name w:val="LGTdoc_본문"/>
    <w:basedOn w:val="Normal"/>
    <w:qFormat/>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qFormat/>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02F83"/>
    <w:rPr>
      <w:rFonts w:ascii="Arial" w:eastAsia="SimSun" w:hAnsi="Arial"/>
      <w:szCs w:val="24"/>
      <w:lang w:val="en-GB" w:eastAsia="en-US"/>
    </w:rPr>
  </w:style>
  <w:style w:type="paragraph" w:customStyle="1" w:styleId="Text1">
    <w:name w:val="Text 1"/>
    <w:basedOn w:val="Normal"/>
    <w:qFormat/>
    <w:rsid w:val="00502F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02F83"/>
  </w:style>
  <w:style w:type="paragraph" w:customStyle="1" w:styleId="cita">
    <w:name w:val="cita"/>
    <w:basedOn w:val="Normal"/>
    <w:qFormat/>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02F83"/>
    <w:rPr>
      <w:rFonts w:ascii="Times New Roman" w:eastAsia="SimSun" w:hAnsi="Times New Roman"/>
      <w:sz w:val="22"/>
      <w:szCs w:val="22"/>
      <w:lang w:val="en-GB" w:eastAsia="en-US"/>
    </w:rPr>
  </w:style>
  <w:style w:type="character" w:customStyle="1" w:styleId="shorttext">
    <w:name w:val="short_text"/>
    <w:qForma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02F83"/>
    <w:rPr>
      <w:rFonts w:ascii="Yu Gothic Light" w:eastAsia="Yu Gothic Light" w:hAnsi="Yu Gothic Light" w:cs="Times New Roman"/>
      <w:lang w:val="en-GB" w:eastAsia="en-US"/>
    </w:rPr>
  </w:style>
  <w:style w:type="paragraph" w:customStyle="1" w:styleId="msonormal0">
    <w:name w:val="msonormal"/>
    <w:basedOn w:val="Normal"/>
    <w:qFormat/>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02F83"/>
    <w:rPr>
      <w:rFonts w:ascii="Times New Roman" w:eastAsia="Yu Mincho" w:hAnsi="Times New Roman"/>
      <w:lang w:val="en-GB" w:eastAsia="en-US"/>
    </w:rPr>
  </w:style>
  <w:style w:type="paragraph" w:customStyle="1" w:styleId="43">
    <w:name w:val="吹き出し4"/>
    <w:basedOn w:val="Normal"/>
    <w:semiHidden/>
    <w:qFormat/>
    <w:rsid w:val="00502F83"/>
    <w:rPr>
      <w:rFonts w:ascii="Tahoma" w:eastAsia="MS Mincho" w:hAnsi="Tahoma" w:cs="Tahoma"/>
      <w:sz w:val="16"/>
      <w:szCs w:val="16"/>
    </w:rPr>
  </w:style>
  <w:style w:type="paragraph" w:customStyle="1" w:styleId="tac0">
    <w:name w:val="tac"/>
    <w:basedOn w:val="Normal"/>
    <w:uiPriority w:val="99"/>
    <w:qFormat/>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502F83"/>
    <w:rPr>
      <w:color w:val="808080"/>
      <w:shd w:val="clear" w:color="auto" w:fill="E6E6E6"/>
    </w:rPr>
  </w:style>
  <w:style w:type="table" w:customStyle="1" w:styleId="TableGrid4">
    <w:name w:val="Table Grid4"/>
    <w:basedOn w:val="TableNormal"/>
    <w:next w:val="TableGrid"/>
    <w:qFormat/>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02F83"/>
    <w:rPr>
      <w:color w:val="808080"/>
      <w:shd w:val="clear" w:color="auto" w:fill="E6E6E6"/>
    </w:rPr>
  </w:style>
  <w:style w:type="paragraph" w:customStyle="1" w:styleId="CharCharCharCharChar1">
    <w:name w:val="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02F83"/>
    <w:rPr>
      <w:lang w:val="en-GB" w:eastAsia="ja-JP" w:bidi="ar-SA"/>
    </w:rPr>
  </w:style>
  <w:style w:type="paragraph" w:customStyle="1" w:styleId="1Char1">
    <w:name w:val="(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02F83"/>
    <w:rPr>
      <w:rFonts w:ascii="Courier New" w:hAnsi="Courier New"/>
      <w:lang w:val="nb-NO" w:eastAsia="ja-JP" w:bidi="ar-SA"/>
    </w:rPr>
  </w:style>
  <w:style w:type="paragraph" w:customStyle="1" w:styleId="CharCharCharCharCharChar1">
    <w:name w:val="Char Char Char Char Char Char1"/>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02F83"/>
    <w:rPr>
      <w:rFonts w:ascii="Tahoma" w:hAnsi="Tahoma" w:cs="Tahoma"/>
      <w:shd w:val="clear" w:color="auto" w:fill="000080"/>
      <w:lang w:val="en-GB" w:eastAsia="en-US"/>
    </w:rPr>
  </w:style>
  <w:style w:type="character" w:customStyle="1" w:styleId="ZchnZchn51">
    <w:name w:val="Zchn Zchn51"/>
    <w:qFormat/>
    <w:rsid w:val="00502F83"/>
    <w:rPr>
      <w:rFonts w:ascii="Courier New" w:eastAsia="Batang" w:hAnsi="Courier New"/>
      <w:lang w:val="nb-NO" w:eastAsia="en-US" w:bidi="ar-SA"/>
    </w:rPr>
  </w:style>
  <w:style w:type="character" w:customStyle="1" w:styleId="CharChar101">
    <w:name w:val="Char Char101"/>
    <w:semiHidden/>
    <w:qFormat/>
    <w:rsid w:val="00502F83"/>
    <w:rPr>
      <w:rFonts w:ascii="Times New Roman" w:hAnsi="Times New Roman"/>
      <w:lang w:val="en-GB" w:eastAsia="en-US"/>
    </w:rPr>
  </w:style>
  <w:style w:type="character" w:customStyle="1" w:styleId="CharChar91">
    <w:name w:val="Char Char91"/>
    <w:semiHidden/>
    <w:qFormat/>
    <w:rsid w:val="00502F83"/>
    <w:rPr>
      <w:rFonts w:ascii="Tahoma" w:hAnsi="Tahoma" w:cs="Tahoma"/>
      <w:sz w:val="16"/>
      <w:szCs w:val="16"/>
      <w:lang w:val="en-GB" w:eastAsia="en-US"/>
    </w:rPr>
  </w:style>
  <w:style w:type="character" w:customStyle="1" w:styleId="CharChar81">
    <w:name w:val="Char Char81"/>
    <w:semiHidden/>
    <w:qFormat/>
    <w:rsid w:val="00502F83"/>
    <w:rPr>
      <w:rFonts w:ascii="Times New Roman" w:hAnsi="Times New Roman"/>
      <w:b/>
      <w:bCs/>
      <w:lang w:val="en-GB" w:eastAsia="en-US"/>
    </w:rPr>
  </w:style>
  <w:style w:type="paragraph" w:customStyle="1" w:styleId="23">
    <w:name w:val="修订2"/>
    <w:hidden/>
    <w:semiHidden/>
    <w:qFormat/>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02F83"/>
    <w:rPr>
      <w:rFonts w:ascii="Arial" w:hAnsi="Arial"/>
      <w:sz w:val="36"/>
      <w:lang w:val="en-GB" w:eastAsia="en-US" w:bidi="ar-SA"/>
    </w:rPr>
  </w:style>
  <w:style w:type="character" w:customStyle="1" w:styleId="CharChar281">
    <w:name w:val="Char Char281"/>
    <w:qFormat/>
    <w:rsid w:val="00502F83"/>
    <w:rPr>
      <w:rFonts w:ascii="Arial" w:hAnsi="Arial"/>
      <w:sz w:val="32"/>
      <w:lang w:val="en-GB"/>
    </w:rPr>
  </w:style>
  <w:style w:type="paragraph" w:customStyle="1" w:styleId="CharChar241">
    <w:name w:val="Char Char241"/>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qFormat/>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qFormat/>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qFormat/>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 w:type="paragraph" w:customStyle="1" w:styleId="CharCharCharCharChar0">
    <w:name w:val="Char Char 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DE5E1E"/>
    <w:rPr>
      <w:lang w:val="en-GB" w:eastAsia="ja-JP" w:bidi="ar-SA"/>
    </w:rPr>
  </w:style>
  <w:style w:type="paragraph" w:customStyle="1" w:styleId="1Char3">
    <w:name w:val="(文字) (文字)1 Char (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E5E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E5E1E"/>
    <w:rPr>
      <w:rFonts w:ascii="Courier New" w:hAnsi="Courier New"/>
      <w:lang w:val="nb-NO" w:eastAsia="ja-JP" w:bidi="ar-SA"/>
    </w:rPr>
  </w:style>
  <w:style w:type="paragraph" w:customStyle="1" w:styleId="CharCharCharCharCharChar0">
    <w:name w:val="Char Char Char Char Char Char"/>
    <w:semiHidden/>
    <w:rsid w:val="00DE5E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E5E1E"/>
    <w:rPr>
      <w:rFonts w:ascii="Tahoma" w:hAnsi="Tahoma" w:cs="Tahoma"/>
      <w:shd w:val="clear" w:color="auto" w:fill="000080"/>
      <w:lang w:val="en-GB" w:eastAsia="en-US"/>
    </w:rPr>
  </w:style>
  <w:style w:type="character" w:customStyle="1" w:styleId="ZchnZchn50">
    <w:name w:val="Zchn Zchn5"/>
    <w:rsid w:val="00DE5E1E"/>
    <w:rPr>
      <w:rFonts w:ascii="Courier New" w:eastAsia="Batang" w:hAnsi="Courier New"/>
      <w:lang w:val="nb-NO" w:eastAsia="en-US" w:bidi="ar-SA"/>
    </w:rPr>
  </w:style>
  <w:style w:type="character" w:customStyle="1" w:styleId="CharChar100">
    <w:name w:val="Char Char10"/>
    <w:semiHidden/>
    <w:rsid w:val="00DE5E1E"/>
    <w:rPr>
      <w:rFonts w:ascii="Times New Roman" w:hAnsi="Times New Roman"/>
      <w:lang w:val="en-GB" w:eastAsia="en-US"/>
    </w:rPr>
  </w:style>
  <w:style w:type="character" w:customStyle="1" w:styleId="CharChar90">
    <w:name w:val="Char Char9"/>
    <w:semiHidden/>
    <w:rsid w:val="00DE5E1E"/>
    <w:rPr>
      <w:rFonts w:ascii="Tahoma" w:hAnsi="Tahoma" w:cs="Tahoma"/>
      <w:sz w:val="16"/>
      <w:szCs w:val="16"/>
      <w:lang w:val="en-GB" w:eastAsia="en-US"/>
    </w:rPr>
  </w:style>
  <w:style w:type="character" w:customStyle="1" w:styleId="CharChar80">
    <w:name w:val="Char Char8"/>
    <w:semiHidden/>
    <w:rsid w:val="00DE5E1E"/>
    <w:rPr>
      <w:rFonts w:ascii="Times New Roman" w:hAnsi="Times New Roman"/>
      <w:b/>
      <w:bCs/>
      <w:lang w:val="en-GB" w:eastAsia="en-US"/>
    </w:rPr>
  </w:style>
  <w:style w:type="paragraph" w:customStyle="1" w:styleId="1CharChar1Char0">
    <w:name w:val="(文字) (文字)1 Char (文字) (文字) Char (文字) (文字)1 Char (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qFormat/>
    <w:rsid w:val="00DE5E1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DE5E1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DE5E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DE5E1E"/>
    <w:rPr>
      <w:rFonts w:ascii="Arial" w:hAnsi="Arial"/>
      <w:sz w:val="36"/>
      <w:lang w:val="en-GB" w:eastAsia="en-US" w:bidi="ar-SA"/>
    </w:rPr>
  </w:style>
  <w:style w:type="character" w:customStyle="1" w:styleId="CharChar280">
    <w:name w:val="Char Char28"/>
    <w:rsid w:val="00DE5E1E"/>
    <w:rPr>
      <w:rFonts w:ascii="Arial" w:hAnsi="Arial"/>
      <w:sz w:val="32"/>
      <w:lang w:val="en-GB"/>
    </w:rPr>
  </w:style>
  <w:style w:type="paragraph" w:customStyle="1" w:styleId="CharCharCharCharChar3">
    <w:name w:val="Char Char Char Char Char"/>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
    <w:name w:val="Char"/>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
    <w:rsid w:val="002A4115"/>
    <w:rPr>
      <w:lang w:val="en-GB" w:eastAsia="ja-JP" w:bidi="ar-SA"/>
    </w:rPr>
  </w:style>
  <w:style w:type="paragraph" w:customStyle="1" w:styleId="1Char4">
    <w:name w:val="(文字) (文字)1 Char (文字) (文字)"/>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3">
    <w:name w:val="Char Char Char Char1"/>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
    <w:basedOn w:val="Normal"/>
    <w:qFormat/>
    <w:rsid w:val="002A41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qFormat/>
    <w:rsid w:val="002A4115"/>
    <w:rPr>
      <w:rFonts w:ascii="Courier New" w:hAnsi="Courier New"/>
      <w:lang w:val="nb-NO" w:eastAsia="ja-JP" w:bidi="ar-SA"/>
    </w:rPr>
  </w:style>
  <w:style w:type="paragraph" w:customStyle="1" w:styleId="CharCharCharCharCharChar3">
    <w:name w:val="Char Char Char Char Char Char"/>
    <w:semiHidden/>
    <w:qFormat/>
    <w:rsid w:val="002A411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6">
    <w:name w:val="(文字) (文字)"/>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3">
    <w:name w:val="Car Car"/>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
    <w:name w:val="(文字) (文字)3"/>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a">
    <w:name w:val="(文字) (文字)1"/>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3">
    <w:name w:val="Char Char7"/>
    <w:semiHidden/>
    <w:qFormat/>
    <w:rsid w:val="002A4115"/>
    <w:rPr>
      <w:rFonts w:ascii="Tahoma" w:hAnsi="Tahoma" w:cs="Tahoma"/>
      <w:shd w:val="clear" w:color="auto" w:fill="000080"/>
      <w:lang w:val="en-GB" w:eastAsia="en-US"/>
    </w:rPr>
  </w:style>
  <w:style w:type="character" w:customStyle="1" w:styleId="ZchnZchn53">
    <w:name w:val="Zchn Zchn5"/>
    <w:qFormat/>
    <w:rsid w:val="002A4115"/>
    <w:rPr>
      <w:rFonts w:ascii="Courier New" w:eastAsia="Batang" w:hAnsi="Courier New"/>
      <w:lang w:val="nb-NO" w:eastAsia="en-US" w:bidi="ar-SA"/>
    </w:rPr>
  </w:style>
  <w:style w:type="character" w:customStyle="1" w:styleId="CharChar103">
    <w:name w:val="Char Char10"/>
    <w:semiHidden/>
    <w:qFormat/>
    <w:rsid w:val="002A4115"/>
    <w:rPr>
      <w:rFonts w:ascii="Times New Roman" w:hAnsi="Times New Roman"/>
      <w:lang w:val="en-GB" w:eastAsia="en-US"/>
    </w:rPr>
  </w:style>
  <w:style w:type="character" w:customStyle="1" w:styleId="CharChar93">
    <w:name w:val="Char Char9"/>
    <w:semiHidden/>
    <w:qFormat/>
    <w:rsid w:val="002A4115"/>
    <w:rPr>
      <w:rFonts w:ascii="Tahoma" w:hAnsi="Tahoma" w:cs="Tahoma"/>
      <w:sz w:val="16"/>
      <w:szCs w:val="16"/>
      <w:lang w:val="en-GB" w:eastAsia="en-US"/>
    </w:rPr>
  </w:style>
  <w:style w:type="character" w:customStyle="1" w:styleId="CharChar83">
    <w:name w:val="Char Char8"/>
    <w:semiHidden/>
    <w:qFormat/>
    <w:rsid w:val="002A4115"/>
    <w:rPr>
      <w:rFonts w:ascii="Times New Roman" w:hAnsi="Times New Roman"/>
      <w:b/>
      <w:bCs/>
      <w:lang w:val="en-GB" w:eastAsia="en-US"/>
    </w:rPr>
  </w:style>
  <w:style w:type="paragraph" w:customStyle="1" w:styleId="1CharChar1Char3">
    <w:name w:val="(文字) (文字)1 Char (文字) (文字) Char (文字) (文字)1 Char (文字) (文字)"/>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4">
    <w:name w:val="TOC 94"/>
    <w:basedOn w:val="TOC8"/>
    <w:rsid w:val="002A4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A4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A411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qFormat/>
    <w:rsid w:val="002A4115"/>
    <w:rPr>
      <w:rFonts w:ascii="Arial" w:hAnsi="Arial"/>
      <w:sz w:val="36"/>
      <w:lang w:val="en-GB" w:eastAsia="en-US" w:bidi="ar-SA"/>
    </w:rPr>
  </w:style>
  <w:style w:type="character" w:customStyle="1" w:styleId="CharChar283">
    <w:name w:val="Char Char28"/>
    <w:qFormat/>
    <w:rsid w:val="002A4115"/>
    <w:rPr>
      <w:rFonts w:ascii="Arial" w:hAnsi="Arial"/>
      <w:sz w:val="32"/>
      <w:lang w:val="en-GB"/>
    </w:rPr>
  </w:style>
  <w:style w:type="paragraph" w:customStyle="1" w:styleId="CharCharCharCharChar4">
    <w:name w:val="Char Char Char Char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4">
    <w:name w:val="Char Char1"/>
    <w:rsid w:val="00253FDC"/>
    <w:rPr>
      <w:lang w:val="en-GB" w:eastAsia="ja-JP" w:bidi="ar-SA"/>
    </w:rPr>
  </w:style>
  <w:style w:type="paragraph" w:customStyle="1" w:styleId="1Char5">
    <w:name w:val="(文字) (文字)1 Char (文字) (文字)"/>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5">
    <w:name w:val="(文字) (文字)1 Char (文字) (文字) Char (文字) (文字)1"/>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
    <w:basedOn w:val="Normal"/>
    <w:rsid w:val="00253FD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253FDC"/>
    <w:rPr>
      <w:rFonts w:ascii="Courier New" w:hAnsi="Courier New"/>
      <w:lang w:val="nb-NO" w:eastAsia="ja-JP" w:bidi="ar-SA"/>
    </w:rPr>
  </w:style>
  <w:style w:type="paragraph" w:customStyle="1" w:styleId="CharCharCharCharCharChar4">
    <w:name w:val="Char Char Char Char Char Char"/>
    <w:semiHidden/>
    <w:rsid w:val="00253FD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4">
    <w:name w:val="Car Car"/>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文字) (文字)2"/>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5">
    <w:name w:val="(文字) (文字)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文字) (文字)1"/>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
    <w:semiHidden/>
    <w:rsid w:val="00253FDC"/>
    <w:rPr>
      <w:rFonts w:ascii="Tahoma" w:hAnsi="Tahoma" w:cs="Tahoma"/>
      <w:shd w:val="clear" w:color="auto" w:fill="000080"/>
      <w:lang w:val="en-GB" w:eastAsia="en-US"/>
    </w:rPr>
  </w:style>
  <w:style w:type="character" w:customStyle="1" w:styleId="ZchnZchn54">
    <w:name w:val="Zchn Zchn5"/>
    <w:rsid w:val="00253FDC"/>
    <w:rPr>
      <w:rFonts w:ascii="Courier New" w:eastAsia="Batang" w:hAnsi="Courier New"/>
      <w:lang w:val="nb-NO" w:eastAsia="en-US" w:bidi="ar-SA"/>
    </w:rPr>
  </w:style>
  <w:style w:type="character" w:customStyle="1" w:styleId="CharChar104">
    <w:name w:val="Char Char10"/>
    <w:semiHidden/>
    <w:rsid w:val="00253FDC"/>
    <w:rPr>
      <w:rFonts w:ascii="Times New Roman" w:hAnsi="Times New Roman"/>
      <w:lang w:val="en-GB" w:eastAsia="en-US"/>
    </w:rPr>
  </w:style>
  <w:style w:type="character" w:customStyle="1" w:styleId="CharChar94">
    <w:name w:val="Char Char9"/>
    <w:semiHidden/>
    <w:rsid w:val="00253FDC"/>
    <w:rPr>
      <w:rFonts w:ascii="Tahoma" w:hAnsi="Tahoma" w:cs="Tahoma"/>
      <w:sz w:val="16"/>
      <w:szCs w:val="16"/>
      <w:lang w:val="en-GB" w:eastAsia="en-US"/>
    </w:rPr>
  </w:style>
  <w:style w:type="character" w:customStyle="1" w:styleId="CharChar84">
    <w:name w:val="Char Char8"/>
    <w:semiHidden/>
    <w:rsid w:val="00253FDC"/>
    <w:rPr>
      <w:rFonts w:ascii="Times New Roman" w:hAnsi="Times New Roman"/>
      <w:b/>
      <w:bCs/>
      <w:lang w:val="en-GB" w:eastAsia="en-US"/>
    </w:rPr>
  </w:style>
  <w:style w:type="paragraph" w:customStyle="1" w:styleId="1CharChar1Char4">
    <w:name w:val="(文字) (文字)1 Char (文字) (文字) Char (文字) (文字)1 Char (文字) (文字)"/>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5">
    <w:name w:val="TOC 95"/>
    <w:basedOn w:val="TOC8"/>
    <w:rsid w:val="00253FDC"/>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53FDC"/>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53FD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253FDC"/>
    <w:rPr>
      <w:rFonts w:ascii="Arial" w:hAnsi="Arial"/>
      <w:sz w:val="36"/>
      <w:lang w:val="en-GB" w:eastAsia="en-US" w:bidi="ar-SA"/>
    </w:rPr>
  </w:style>
  <w:style w:type="character" w:customStyle="1" w:styleId="CharChar284">
    <w:name w:val="Char Char28"/>
    <w:rsid w:val="00253FDC"/>
    <w:rPr>
      <w:rFonts w:ascii="Arial" w:hAnsi="Arial"/>
      <w:sz w:val="32"/>
      <w:lang w:val="en-GB"/>
    </w:rPr>
  </w:style>
  <w:style w:type="numbering" w:customStyle="1" w:styleId="NoList42">
    <w:name w:val="No List42"/>
    <w:next w:val="NoList"/>
    <w:uiPriority w:val="99"/>
    <w:semiHidden/>
    <w:unhideWhenUsed/>
    <w:rsid w:val="00C909EE"/>
  </w:style>
  <w:style w:type="numbering" w:customStyle="1" w:styleId="NoList51">
    <w:name w:val="No List51"/>
    <w:next w:val="NoList"/>
    <w:uiPriority w:val="99"/>
    <w:semiHidden/>
    <w:unhideWhenUsed/>
    <w:rsid w:val="00C909EE"/>
  </w:style>
  <w:style w:type="numbering" w:customStyle="1" w:styleId="NoList211">
    <w:name w:val="No List211"/>
    <w:next w:val="NoList"/>
    <w:uiPriority w:val="99"/>
    <w:semiHidden/>
    <w:unhideWhenUsed/>
    <w:rsid w:val="00C909EE"/>
  </w:style>
  <w:style w:type="numbering" w:customStyle="1" w:styleId="NoList311">
    <w:name w:val="No List311"/>
    <w:next w:val="NoList"/>
    <w:uiPriority w:val="99"/>
    <w:semiHidden/>
    <w:unhideWhenUsed/>
    <w:rsid w:val="00C909EE"/>
  </w:style>
  <w:style w:type="numbering" w:customStyle="1" w:styleId="NoList411">
    <w:name w:val="No List411"/>
    <w:next w:val="NoList"/>
    <w:uiPriority w:val="99"/>
    <w:semiHidden/>
    <w:unhideWhenUsed/>
    <w:rsid w:val="00C909EE"/>
  </w:style>
  <w:style w:type="numbering" w:customStyle="1" w:styleId="NoList61">
    <w:name w:val="No List61"/>
    <w:next w:val="NoList"/>
    <w:uiPriority w:val="99"/>
    <w:semiHidden/>
    <w:unhideWhenUsed/>
    <w:rsid w:val="00C909EE"/>
  </w:style>
  <w:style w:type="table" w:customStyle="1" w:styleId="TableGrid41">
    <w:name w:val="Table Grid41"/>
    <w:basedOn w:val="TableNormal"/>
    <w:next w:val="TableGrid"/>
    <w:rsid w:val="00C909E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09E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09EE"/>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09EE"/>
  </w:style>
  <w:style w:type="numbering" w:customStyle="1" w:styleId="NoList1111">
    <w:name w:val="No List1111"/>
    <w:next w:val="NoList"/>
    <w:uiPriority w:val="99"/>
    <w:semiHidden/>
    <w:unhideWhenUsed/>
    <w:rsid w:val="00C909EE"/>
  </w:style>
  <w:style w:type="numbering" w:customStyle="1" w:styleId="NoList71">
    <w:name w:val="No List71"/>
    <w:next w:val="NoList"/>
    <w:uiPriority w:val="99"/>
    <w:semiHidden/>
    <w:unhideWhenUsed/>
    <w:rsid w:val="00C909EE"/>
  </w:style>
  <w:style w:type="table" w:customStyle="1" w:styleId="TableGrid121">
    <w:name w:val="Table Grid12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09EE"/>
  </w:style>
  <w:style w:type="table" w:customStyle="1" w:styleId="TableGrid1111">
    <w:name w:val="Table Grid11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09EE"/>
  </w:style>
  <w:style w:type="numbering" w:customStyle="1" w:styleId="NoList321">
    <w:name w:val="No List321"/>
    <w:next w:val="NoList"/>
    <w:uiPriority w:val="99"/>
    <w:semiHidden/>
    <w:unhideWhenUsed/>
    <w:rsid w:val="00C909EE"/>
  </w:style>
  <w:style w:type="paragraph" w:styleId="NoteHeading">
    <w:name w:val="Note Heading"/>
    <w:basedOn w:val="Normal"/>
    <w:next w:val="Normal"/>
    <w:link w:val="NoteHeadingChar"/>
    <w:qFormat/>
    <w:rsid w:val="007F194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F1948"/>
    <w:rPr>
      <w:rFonts w:ascii="Times New Roman" w:eastAsia="MS Mincho" w:hAnsi="Times New Roman"/>
      <w:lang w:val="en-GB" w:eastAsia="zh-CN"/>
    </w:rPr>
  </w:style>
  <w:style w:type="character" w:customStyle="1" w:styleId="1c">
    <w:name w:val="不明显参考1"/>
    <w:uiPriority w:val="31"/>
    <w:qFormat/>
    <w:rsid w:val="007F1948"/>
    <w:rPr>
      <w:smallCaps/>
      <w:color w:val="5A5A5A"/>
    </w:rPr>
  </w:style>
  <w:style w:type="paragraph" w:customStyle="1" w:styleId="114">
    <w:name w:val="修订11"/>
    <w:hidden/>
    <w:semiHidden/>
    <w:qFormat/>
    <w:rsid w:val="007F194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F194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1948"/>
    <w:rPr>
      <w:rFonts w:ascii="Times New Roman" w:hAnsi="Times New Roman"/>
      <w:lang w:val="en-GB"/>
    </w:rPr>
  </w:style>
  <w:style w:type="character" w:customStyle="1" w:styleId="EXCar">
    <w:name w:val="EX Car"/>
    <w:qFormat/>
    <w:rsid w:val="007F1948"/>
    <w:rPr>
      <w:lang w:val="en-GB" w:eastAsia="en-US"/>
    </w:rPr>
  </w:style>
  <w:style w:type="character" w:customStyle="1" w:styleId="B4Char">
    <w:name w:val="B4 Char"/>
    <w:link w:val="B4"/>
    <w:qFormat/>
    <w:rsid w:val="007F1948"/>
    <w:rPr>
      <w:rFonts w:ascii="Times New Roman" w:hAnsi="Times New Roman"/>
      <w:lang w:val="en-GB" w:eastAsia="en-US"/>
    </w:rPr>
  </w:style>
  <w:style w:type="character" w:customStyle="1" w:styleId="1d">
    <w:name w:val="明显强调1"/>
    <w:uiPriority w:val="21"/>
    <w:qFormat/>
    <w:rsid w:val="007F1948"/>
    <w:rPr>
      <w:b/>
      <w:bCs/>
      <w:i/>
      <w:iCs/>
      <w:color w:val="4F81BD"/>
    </w:rPr>
  </w:style>
  <w:style w:type="paragraph" w:customStyle="1" w:styleId="B6">
    <w:name w:val="B6"/>
    <w:basedOn w:val="B5"/>
    <w:link w:val="B6Char"/>
    <w:qFormat/>
    <w:rsid w:val="007F194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194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194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194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1948"/>
    <w:rPr>
      <w:rFonts w:ascii="Times New Roman" w:hAnsi="Times New Roman"/>
      <w:color w:val="FF0000"/>
      <w:lang w:val="en-GB" w:eastAsia="en-US"/>
    </w:rPr>
  </w:style>
  <w:style w:type="character" w:customStyle="1" w:styleId="B5Char">
    <w:name w:val="B5 Char"/>
    <w:link w:val="B5"/>
    <w:qFormat/>
    <w:rsid w:val="007F1948"/>
    <w:rPr>
      <w:rFonts w:ascii="Times New Roman" w:hAnsi="Times New Roman"/>
      <w:lang w:val="en-GB" w:eastAsia="en-US"/>
    </w:rPr>
  </w:style>
  <w:style w:type="character" w:customStyle="1" w:styleId="HeadingChar">
    <w:name w:val="Heading Char"/>
    <w:qFormat/>
    <w:rsid w:val="007F1948"/>
    <w:rPr>
      <w:rFonts w:ascii="Arial" w:eastAsia="SimSun" w:hAnsi="Arial"/>
      <w:b/>
      <w:sz w:val="22"/>
    </w:rPr>
  </w:style>
  <w:style w:type="character" w:customStyle="1" w:styleId="B6Char">
    <w:name w:val="B6 Char"/>
    <w:link w:val="B6"/>
    <w:qFormat/>
    <w:rsid w:val="007F1948"/>
    <w:rPr>
      <w:rFonts w:ascii="Times New Roman" w:eastAsia="Times New Roman" w:hAnsi="Times New Roman"/>
      <w:lang w:val="en-GB" w:eastAsia="zh-CN"/>
    </w:rPr>
  </w:style>
  <w:style w:type="table" w:customStyle="1" w:styleId="TableStyle1">
    <w:name w:val="Table Style1"/>
    <w:basedOn w:val="TableNormal"/>
    <w:qFormat/>
    <w:rsid w:val="007F1948"/>
    <w:rPr>
      <w:rFonts w:ascii="Times New Roman" w:eastAsia="MS Mincho" w:hAnsi="Times New Roman"/>
      <w:lang w:eastAsia="en-US"/>
    </w:rPr>
    <w:tblPr/>
  </w:style>
  <w:style w:type="paragraph" w:customStyle="1" w:styleId="tal1">
    <w:name w:val="tal"/>
    <w:basedOn w:val="Normal"/>
    <w:qFormat/>
    <w:rsid w:val="007F1948"/>
    <w:pPr>
      <w:spacing w:before="100" w:beforeAutospacing="1" w:after="100" w:afterAutospacing="1"/>
    </w:pPr>
    <w:rPr>
      <w:rFonts w:ascii="SimSun" w:eastAsia="SimSun" w:hAnsi="SimSun" w:cs="SimSun"/>
      <w:sz w:val="24"/>
      <w:szCs w:val="24"/>
      <w:lang w:val="en-US" w:eastAsia="zh-CN"/>
    </w:rPr>
  </w:style>
  <w:style w:type="paragraph" w:customStyle="1" w:styleId="a8">
    <w:name w:val="수정"/>
    <w:hidden/>
    <w:semiHidden/>
    <w:qFormat/>
    <w:rsid w:val="007F1948"/>
    <w:rPr>
      <w:rFonts w:ascii="Times New Roman" w:eastAsia="Batang" w:hAnsi="Times New Roman"/>
      <w:lang w:val="en-GB" w:eastAsia="en-US"/>
    </w:rPr>
  </w:style>
  <w:style w:type="paragraph" w:customStyle="1" w:styleId="a9">
    <w:name w:val="変更箇所"/>
    <w:hidden/>
    <w:semiHidden/>
    <w:qFormat/>
    <w:rsid w:val="007F1948"/>
    <w:rPr>
      <w:rFonts w:ascii="Times New Roman" w:eastAsia="MS Mincho" w:hAnsi="Times New Roman"/>
      <w:lang w:val="en-GB" w:eastAsia="en-US"/>
    </w:rPr>
  </w:style>
  <w:style w:type="paragraph" w:customStyle="1" w:styleId="NB2">
    <w:name w:val="NB2"/>
    <w:basedOn w:val="ZG"/>
    <w:qFormat/>
    <w:rsid w:val="007F1948"/>
    <w:pPr>
      <w:framePr w:wrap="notBeside"/>
    </w:pPr>
    <w:rPr>
      <w:rFonts w:eastAsia="Times New Roman"/>
      <w:noProof w:val="0"/>
      <w:lang w:val="en-US" w:eastAsia="ko-KR"/>
    </w:rPr>
  </w:style>
  <w:style w:type="paragraph" w:customStyle="1" w:styleId="tableentry">
    <w:name w:val="table entry"/>
    <w:basedOn w:val="Normal"/>
    <w:qFormat/>
    <w:rsid w:val="007F1948"/>
    <w:pPr>
      <w:keepNext/>
      <w:spacing w:before="60" w:after="60"/>
    </w:pPr>
    <w:rPr>
      <w:rFonts w:ascii="Bookman Old Style" w:eastAsia="SimSun" w:hAnsi="Bookman Old Style"/>
      <w:lang w:val="en-US" w:eastAsia="ko-KR"/>
    </w:rPr>
  </w:style>
  <w:style w:type="character" w:customStyle="1" w:styleId="EditorsNoteChar">
    <w:name w:val="Editor's Note Char"/>
    <w:qFormat/>
    <w:rsid w:val="007F1948"/>
    <w:rPr>
      <w:rFonts w:ascii="Times New Roman" w:hAnsi="Times New Roman"/>
      <w:color w:val="FF0000"/>
      <w:lang w:val="en-GB" w:eastAsia="en-US"/>
    </w:rPr>
  </w:style>
  <w:style w:type="table" w:customStyle="1" w:styleId="TableGrid6">
    <w:name w:val="Table Grid6"/>
    <w:basedOn w:val="TableNormal"/>
    <w:qFormat/>
    <w:rsid w:val="007F194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F194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7F1948"/>
    <w:pPr>
      <w:jc w:val="both"/>
    </w:pPr>
    <w:rPr>
      <w:rFonts w:ascii="SimSun" w:eastAsia="SimSun" w:hAnsi="SimSun" w:cs="SimSun"/>
      <w:kern w:val="2"/>
      <w:sz w:val="21"/>
      <w:szCs w:val="21"/>
      <w:lang w:eastAsia="zh-CN"/>
    </w:rPr>
  </w:style>
  <w:style w:type="paragraph" w:customStyle="1" w:styleId="1f">
    <w:name w:val="変更箇所1"/>
    <w:hidden/>
    <w:semiHidden/>
    <w:qFormat/>
    <w:rsid w:val="007F1948"/>
    <w:rPr>
      <w:rFonts w:ascii="Times New Roman" w:eastAsia="MS Mincho" w:hAnsi="Times New Roman"/>
      <w:lang w:val="en-GB" w:eastAsia="en-US"/>
    </w:rPr>
  </w:style>
  <w:style w:type="character" w:customStyle="1" w:styleId="UnresolvedMention3">
    <w:name w:val="Unresolved Mention3"/>
    <w:uiPriority w:val="99"/>
    <w:semiHidden/>
    <w:unhideWhenUsed/>
    <w:rsid w:val="007F1948"/>
    <w:rPr>
      <w:color w:val="808080"/>
      <w:shd w:val="clear" w:color="auto" w:fill="E6E6E6"/>
    </w:rPr>
  </w:style>
  <w:style w:type="paragraph" w:customStyle="1" w:styleId="27">
    <w:name w:val="変更箇所2"/>
    <w:hidden/>
    <w:semiHidden/>
    <w:qFormat/>
    <w:rsid w:val="007F1948"/>
    <w:rPr>
      <w:rFonts w:ascii="Times New Roman" w:eastAsia="MS Mincho" w:hAnsi="Times New Roman"/>
      <w:lang w:val="en-GB" w:eastAsia="en-US"/>
    </w:rPr>
  </w:style>
  <w:style w:type="character" w:styleId="HTMLCode">
    <w:name w:val="HTML Code"/>
    <w:semiHidden/>
    <w:unhideWhenUsed/>
    <w:rsid w:val="007B0DB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B0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2A2F6-97EC-4676-A388-A6CFB9CE4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11587</Words>
  <Characters>66052</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3GPP TS 38.101-2</vt:lpstr>
    </vt:vector>
  </TitlesOfParts>
  <Company>Skyworks Solutions</Company>
  <LinksUpToDate>false</LinksUpToDate>
  <CharactersWithSpaces>77485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lastModifiedBy>MCC</cp:lastModifiedBy>
  <cp:revision>5</cp:revision>
  <cp:lastPrinted>2018-10-08T07:56:00Z</cp:lastPrinted>
  <dcterms:created xsi:type="dcterms:W3CDTF">2020-10-23T16:38:00Z</dcterms:created>
  <dcterms:modified xsi:type="dcterms:W3CDTF">2020-11-30T08:35:00Z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