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132" w:rsidRDefault="006B2B1A">
      <w:pPr>
        <w:pStyle w:val="CRCoverPage"/>
        <w:tabs>
          <w:tab w:val="right" w:pos="9639"/>
        </w:tabs>
        <w:spacing w:after="0"/>
        <w:rPr>
          <w:rFonts w:hint="eastAsia"/>
          <w:b/>
          <w:i/>
          <w:sz w:val="28"/>
          <w:lang w:val="en-GB" w:eastAsia="ja-JP"/>
        </w:rPr>
      </w:pPr>
      <w:bookmarkStart w:id="0" w:name="_Toc518912749"/>
      <w:bookmarkStart w:id="1" w:name="_GoBack"/>
      <w:bookmarkEnd w:id="1"/>
      <w:r>
        <w:rPr>
          <w:b/>
          <w:sz w:val="24"/>
          <w:lang w:val="en-GB" w:eastAsia="en-GB"/>
        </w:rPr>
        <w:t>3GPP RAN WG4 Meeting #97</w:t>
      </w:r>
      <w:r w:rsidR="00F2459A" w:rsidRPr="00F2459A">
        <w:rPr>
          <w:b/>
          <w:sz w:val="24"/>
          <w:lang w:val="en-GB" w:eastAsia="en-GB"/>
        </w:rPr>
        <w:t>-e</w:t>
      </w:r>
      <w:r w:rsidR="00230132">
        <w:rPr>
          <w:b/>
          <w:i/>
          <w:sz w:val="28"/>
          <w:lang w:val="en-GB" w:eastAsia="en-GB"/>
        </w:rPr>
        <w:tab/>
      </w:r>
      <w:r w:rsidR="004B0660" w:rsidRPr="004B0660">
        <w:rPr>
          <w:b/>
          <w:i/>
          <w:sz w:val="28"/>
          <w:lang w:val="en-GB" w:eastAsia="en-GB"/>
        </w:rPr>
        <w:t>R4-2015796</w:t>
      </w:r>
    </w:p>
    <w:p w:rsidR="00230132" w:rsidRDefault="00F2459A">
      <w:pPr>
        <w:pStyle w:val="CRCoverPage"/>
        <w:outlineLvl w:val="0"/>
        <w:rPr>
          <w:b/>
          <w:sz w:val="24"/>
          <w:lang w:val="en-GB" w:eastAsia="en-GB"/>
        </w:rPr>
      </w:pPr>
      <w:r w:rsidRPr="00F2459A">
        <w:rPr>
          <w:rFonts w:cs="Arial"/>
          <w:b/>
          <w:sz w:val="24"/>
          <w:lang w:eastAsia="zh-CN"/>
        </w:rPr>
        <w:t xml:space="preserve">Online, </w:t>
      </w:r>
      <w:r w:rsidR="006B2B1A" w:rsidRPr="006B2B1A">
        <w:rPr>
          <w:rFonts w:cs="Arial"/>
          <w:b/>
          <w:sz w:val="24"/>
          <w:lang w:eastAsia="zh-CN"/>
        </w:rPr>
        <w:t>2</w:t>
      </w:r>
      <w:r w:rsidR="006B2B1A" w:rsidRPr="006B2B1A">
        <w:rPr>
          <w:rFonts w:cs="Arial"/>
          <w:b/>
          <w:sz w:val="24"/>
          <w:vertAlign w:val="superscript"/>
          <w:lang w:eastAsia="zh-CN"/>
        </w:rPr>
        <w:t>nd</w:t>
      </w:r>
      <w:r w:rsidR="006B2B1A">
        <w:rPr>
          <w:rFonts w:cs="Arial"/>
          <w:b/>
          <w:sz w:val="24"/>
          <w:lang w:eastAsia="zh-CN"/>
        </w:rPr>
        <w:t xml:space="preserve"> – </w:t>
      </w:r>
      <w:r w:rsidR="006B2B1A" w:rsidRPr="006B2B1A">
        <w:rPr>
          <w:rFonts w:cs="Arial"/>
          <w:b/>
          <w:sz w:val="24"/>
          <w:lang w:eastAsia="zh-CN"/>
        </w:rPr>
        <w:t>13</w:t>
      </w:r>
      <w:r w:rsidR="006B2B1A" w:rsidRPr="006B2B1A">
        <w:rPr>
          <w:rFonts w:cs="Arial"/>
          <w:b/>
          <w:sz w:val="24"/>
          <w:vertAlign w:val="superscript"/>
          <w:lang w:eastAsia="zh-CN"/>
        </w:rPr>
        <w:t>th</w:t>
      </w:r>
      <w:r w:rsidR="006B2B1A">
        <w:rPr>
          <w:rFonts w:cs="Arial"/>
          <w:b/>
          <w:sz w:val="24"/>
          <w:lang w:eastAsia="zh-CN"/>
        </w:rPr>
        <w:t xml:space="preserve"> </w:t>
      </w:r>
      <w:r w:rsidR="006B2B1A" w:rsidRPr="006B2B1A">
        <w:rPr>
          <w:rFonts w:cs="Arial"/>
          <w:b/>
          <w:sz w:val="24"/>
          <w:lang w:eastAsia="zh-CN"/>
        </w:rPr>
        <w:t>Nov,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0132">
        <w:tc>
          <w:tcPr>
            <w:tcW w:w="9641" w:type="dxa"/>
            <w:gridSpan w:val="9"/>
            <w:tcBorders>
              <w:top w:val="single" w:sz="4" w:space="0" w:color="auto"/>
              <w:left w:val="single" w:sz="4" w:space="0" w:color="auto"/>
              <w:bottom w:val="nil"/>
              <w:right w:val="single" w:sz="4" w:space="0" w:color="auto"/>
            </w:tcBorders>
          </w:tcPr>
          <w:p w:rsidR="00230132" w:rsidRDefault="00230132">
            <w:pPr>
              <w:pStyle w:val="CRCoverPage"/>
              <w:spacing w:after="0"/>
              <w:jc w:val="right"/>
              <w:rPr>
                <w:i/>
                <w:lang w:val="en-GB" w:eastAsia="en-GB"/>
              </w:rPr>
            </w:pPr>
            <w:r>
              <w:rPr>
                <w:i/>
                <w:sz w:val="14"/>
                <w:lang w:val="en-GB" w:eastAsia="en-GB"/>
              </w:rPr>
              <w:t>CR-Form-v11.2</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jc w:val="center"/>
              <w:rPr>
                <w:lang w:val="en-GB" w:eastAsia="en-GB"/>
              </w:rPr>
            </w:pPr>
            <w:r>
              <w:rPr>
                <w:b/>
                <w:sz w:val="32"/>
                <w:lang w:val="en-GB" w:eastAsia="en-GB"/>
              </w:rPr>
              <w:t>CHANGE REQUEST</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sz w:val="8"/>
                <w:szCs w:val="8"/>
                <w:lang w:val="en-GB" w:eastAsia="en-GB"/>
              </w:rPr>
            </w:pPr>
          </w:p>
        </w:tc>
      </w:tr>
      <w:tr w:rsidR="00230132">
        <w:tc>
          <w:tcPr>
            <w:tcW w:w="142" w:type="dxa"/>
            <w:tcBorders>
              <w:top w:val="nil"/>
              <w:left w:val="single" w:sz="4" w:space="0" w:color="auto"/>
              <w:bottom w:val="nil"/>
              <w:right w:val="nil"/>
            </w:tcBorders>
            <w:shd w:val="clear" w:color="auto" w:fill="auto"/>
          </w:tcPr>
          <w:p w:rsidR="00230132" w:rsidRDefault="00230132">
            <w:pPr>
              <w:pStyle w:val="CRCoverPage"/>
              <w:spacing w:after="0"/>
              <w:jc w:val="right"/>
              <w:rPr>
                <w:lang w:val="en-GB" w:eastAsia="en-GB"/>
              </w:rPr>
            </w:pPr>
          </w:p>
        </w:tc>
        <w:tc>
          <w:tcPr>
            <w:tcW w:w="2126" w:type="dxa"/>
            <w:shd w:val="pct30" w:color="FFFF00" w:fill="auto"/>
          </w:tcPr>
          <w:p w:rsidR="00230132" w:rsidRPr="00A33F6F" w:rsidRDefault="00230132">
            <w:pPr>
              <w:pStyle w:val="CRCoverPage"/>
              <w:spacing w:after="0"/>
              <w:rPr>
                <w:rFonts w:eastAsia="Yu Mincho" w:hint="eastAsia"/>
                <w:b/>
                <w:sz w:val="28"/>
                <w:lang w:val="en-GB" w:eastAsia="ja-JP"/>
              </w:rPr>
            </w:pPr>
            <w:r>
              <w:rPr>
                <w:b/>
                <w:sz w:val="28"/>
                <w:lang w:val="en-GB" w:eastAsia="en-GB"/>
              </w:rPr>
              <w:t>3</w:t>
            </w:r>
            <w:r>
              <w:rPr>
                <w:b/>
                <w:sz w:val="28"/>
                <w:lang w:val="en-GB" w:eastAsia="ja-JP"/>
              </w:rPr>
              <w:t>8</w:t>
            </w:r>
            <w:r>
              <w:rPr>
                <w:b/>
                <w:sz w:val="28"/>
                <w:lang w:val="en-GB" w:eastAsia="en-GB"/>
              </w:rPr>
              <w:t>.1</w:t>
            </w:r>
            <w:r w:rsidR="001D208D" w:rsidRPr="00A33F6F">
              <w:rPr>
                <w:rFonts w:eastAsia="Yu Mincho" w:hint="eastAsia"/>
                <w:b/>
                <w:sz w:val="28"/>
                <w:lang w:val="en-GB" w:eastAsia="ja-JP"/>
              </w:rPr>
              <w:t>01-</w:t>
            </w:r>
            <w:r w:rsidR="00CA1600" w:rsidRPr="00A33F6F">
              <w:rPr>
                <w:rFonts w:eastAsia="Yu Mincho" w:hint="eastAsia"/>
                <w:b/>
                <w:sz w:val="28"/>
                <w:lang w:val="en-GB" w:eastAsia="ja-JP"/>
              </w:rPr>
              <w:t>3</w:t>
            </w:r>
          </w:p>
        </w:tc>
        <w:tc>
          <w:tcPr>
            <w:tcW w:w="709" w:type="dxa"/>
            <w:shd w:val="clear" w:color="auto" w:fill="auto"/>
          </w:tcPr>
          <w:p w:rsidR="00230132" w:rsidRDefault="00230132">
            <w:pPr>
              <w:pStyle w:val="CRCoverPage"/>
              <w:spacing w:after="0"/>
              <w:jc w:val="center"/>
              <w:rPr>
                <w:lang w:val="en-GB" w:eastAsia="en-GB"/>
              </w:rPr>
            </w:pPr>
            <w:r>
              <w:rPr>
                <w:b/>
                <w:sz w:val="28"/>
                <w:lang w:val="en-GB" w:eastAsia="en-GB"/>
              </w:rPr>
              <w:t>CR</w:t>
            </w:r>
          </w:p>
        </w:tc>
        <w:tc>
          <w:tcPr>
            <w:tcW w:w="1276" w:type="dxa"/>
            <w:shd w:val="pct30" w:color="FFFF00" w:fill="auto"/>
          </w:tcPr>
          <w:p w:rsidR="00230132" w:rsidRDefault="004B0660">
            <w:pPr>
              <w:pStyle w:val="CRCoverPage"/>
              <w:spacing w:after="0"/>
              <w:rPr>
                <w:lang w:val="en-GB" w:eastAsia="en-GB"/>
              </w:rPr>
            </w:pPr>
            <w:fldSimple w:instr=" DOCPROPERTY  Cr#  \* MERGEFORMAT ">
              <w:r w:rsidRPr="00410371">
                <w:rPr>
                  <w:b/>
                  <w:noProof/>
                  <w:sz w:val="28"/>
                </w:rPr>
                <w:t>0397</w:t>
              </w:r>
            </w:fldSimple>
          </w:p>
        </w:tc>
        <w:tc>
          <w:tcPr>
            <w:tcW w:w="709" w:type="dxa"/>
            <w:shd w:val="clear" w:color="auto" w:fill="auto"/>
          </w:tcPr>
          <w:p w:rsidR="00230132" w:rsidRDefault="00230132">
            <w:pPr>
              <w:pStyle w:val="CRCoverPage"/>
              <w:tabs>
                <w:tab w:val="right" w:pos="625"/>
              </w:tabs>
              <w:spacing w:after="0"/>
              <w:jc w:val="center"/>
              <w:rPr>
                <w:lang w:val="en-GB" w:eastAsia="en-GB"/>
              </w:rPr>
            </w:pPr>
            <w:r>
              <w:rPr>
                <w:b/>
                <w:bCs/>
                <w:sz w:val="28"/>
                <w:lang w:val="en-GB" w:eastAsia="en-GB"/>
              </w:rPr>
              <w:t>rev</w:t>
            </w:r>
          </w:p>
        </w:tc>
        <w:tc>
          <w:tcPr>
            <w:tcW w:w="425" w:type="dxa"/>
            <w:shd w:val="pct30" w:color="FFFF00" w:fill="auto"/>
          </w:tcPr>
          <w:p w:rsidR="00230132" w:rsidRDefault="00230132">
            <w:pPr>
              <w:pStyle w:val="CRCoverPage"/>
              <w:spacing w:after="0"/>
              <w:jc w:val="center"/>
              <w:rPr>
                <w:b/>
                <w:lang w:val="en-GB" w:eastAsia="en-GB"/>
              </w:rPr>
            </w:pPr>
            <w:r>
              <w:rPr>
                <w:b/>
                <w:sz w:val="32"/>
                <w:lang w:val="en-GB" w:eastAsia="en-GB"/>
              </w:rPr>
              <w:t>-</w:t>
            </w:r>
          </w:p>
        </w:tc>
        <w:tc>
          <w:tcPr>
            <w:tcW w:w="2693" w:type="dxa"/>
            <w:shd w:val="clear" w:color="auto" w:fill="auto"/>
          </w:tcPr>
          <w:p w:rsidR="00230132" w:rsidRDefault="00230132">
            <w:pPr>
              <w:pStyle w:val="CRCoverPage"/>
              <w:tabs>
                <w:tab w:val="right" w:pos="1825"/>
              </w:tabs>
              <w:spacing w:after="0"/>
              <w:jc w:val="center"/>
              <w:rPr>
                <w:lang w:val="en-GB" w:eastAsia="en-GB"/>
              </w:rPr>
            </w:pPr>
            <w:r>
              <w:rPr>
                <w:b/>
                <w:sz w:val="28"/>
                <w:szCs w:val="28"/>
                <w:lang w:val="en-GB" w:eastAsia="en-GB"/>
              </w:rPr>
              <w:t>Current version:</w:t>
            </w:r>
          </w:p>
        </w:tc>
        <w:tc>
          <w:tcPr>
            <w:tcW w:w="1418" w:type="dxa"/>
            <w:shd w:val="pct30" w:color="FFFF00" w:fill="auto"/>
          </w:tcPr>
          <w:p w:rsidR="00230132" w:rsidRDefault="00230132" w:rsidP="00CA1600">
            <w:pPr>
              <w:pStyle w:val="CRCoverPage"/>
              <w:spacing w:after="0"/>
              <w:jc w:val="center"/>
              <w:rPr>
                <w:lang w:val="en-GB" w:eastAsia="en-GB"/>
              </w:rPr>
            </w:pPr>
            <w:r>
              <w:rPr>
                <w:b/>
                <w:sz w:val="32"/>
                <w:lang w:val="en-GB" w:eastAsia="en-GB"/>
              </w:rPr>
              <w:t>1</w:t>
            </w:r>
            <w:r w:rsidR="00A71C05">
              <w:rPr>
                <w:b/>
                <w:sz w:val="32"/>
                <w:lang w:val="en-GB" w:eastAsia="ja-JP"/>
              </w:rPr>
              <w:t>5.1</w:t>
            </w:r>
            <w:r w:rsidR="00A71C05" w:rsidRPr="003E1229">
              <w:rPr>
                <w:rFonts w:eastAsia="Yu Mincho" w:hint="eastAsia"/>
                <w:b/>
                <w:sz w:val="32"/>
                <w:lang w:val="en-GB" w:eastAsia="ja-JP"/>
              </w:rPr>
              <w:t>1</w:t>
            </w:r>
            <w:r w:rsidR="00F52712">
              <w:rPr>
                <w:b/>
                <w:sz w:val="32"/>
                <w:lang w:val="en-GB" w:eastAsia="ja-JP"/>
              </w:rPr>
              <w:t>.0</w:t>
            </w:r>
          </w:p>
        </w:tc>
        <w:tc>
          <w:tcPr>
            <w:tcW w:w="143" w:type="dxa"/>
            <w:tcBorders>
              <w:top w:val="nil"/>
              <w:left w:val="nil"/>
              <w:bottom w:val="nil"/>
              <w:right w:val="single" w:sz="4" w:space="0" w:color="auto"/>
            </w:tcBorders>
          </w:tcPr>
          <w:p w:rsidR="00230132" w:rsidRDefault="00230132">
            <w:pPr>
              <w:pStyle w:val="CRCoverPage"/>
              <w:spacing w:after="0"/>
              <w:rPr>
                <w:lang w:val="en-GB" w:eastAsia="en-GB"/>
              </w:rPr>
            </w:pP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lang w:val="en-GB" w:eastAsia="en-GB"/>
              </w:rPr>
            </w:pPr>
          </w:p>
        </w:tc>
      </w:tr>
      <w:tr w:rsidR="00230132">
        <w:tc>
          <w:tcPr>
            <w:tcW w:w="9641" w:type="dxa"/>
            <w:gridSpan w:val="9"/>
            <w:tcBorders>
              <w:top w:val="single" w:sz="4" w:space="0" w:color="auto"/>
              <w:left w:val="nil"/>
              <w:bottom w:val="nil"/>
              <w:right w:val="nil"/>
            </w:tcBorders>
          </w:tcPr>
          <w:p w:rsidR="00230132" w:rsidRDefault="00230132">
            <w:pPr>
              <w:pStyle w:val="CRCoverPage"/>
              <w:spacing w:after="0"/>
              <w:jc w:val="center"/>
              <w:rPr>
                <w:rFonts w:cs="Arial"/>
                <w:i/>
                <w:lang w:val="en-GB" w:eastAsia="en-GB"/>
              </w:rPr>
            </w:pPr>
            <w:r>
              <w:rPr>
                <w:rFonts w:cs="Arial"/>
                <w:i/>
                <w:lang w:val="en-GB" w:eastAsia="en-GB"/>
              </w:rPr>
              <w:t xml:space="preserve">For </w:t>
            </w:r>
            <w:hyperlink r:id="rId8" w:anchor="_blank" w:history="1">
              <w:r>
                <w:rPr>
                  <w:rStyle w:val="Hyperlink"/>
                  <w:rFonts w:cs="Arial"/>
                  <w:b/>
                  <w:i/>
                  <w:color w:val="FF0000"/>
                  <w:lang w:val="en-GB" w:eastAsia="en-GB"/>
                </w:rPr>
                <w:t>HE</w:t>
              </w:r>
              <w:bookmarkStart w:id="2" w:name="_Hlt497126619"/>
              <w:r>
                <w:rPr>
                  <w:rStyle w:val="Hyperlink"/>
                  <w:rFonts w:cs="Arial"/>
                  <w:b/>
                  <w:i/>
                  <w:color w:val="FF0000"/>
                  <w:lang w:val="en-GB" w:eastAsia="en-GB"/>
                </w:rPr>
                <w:t>L</w:t>
              </w:r>
              <w:bookmarkEnd w:id="2"/>
              <w:r>
                <w:rPr>
                  <w:rStyle w:val="Hyperlink"/>
                  <w:rFonts w:cs="Arial"/>
                  <w:b/>
                  <w:i/>
                  <w:color w:val="FF0000"/>
                  <w:lang w:val="en-GB" w:eastAsia="en-GB"/>
                </w:rPr>
                <w:t>P</w:t>
              </w:r>
            </w:hyperlink>
            <w:r>
              <w:rPr>
                <w:rFonts w:cs="Arial"/>
                <w:b/>
                <w:i/>
                <w:color w:val="FF0000"/>
                <w:lang w:val="en-GB" w:eastAsia="en-GB"/>
              </w:rPr>
              <w:t xml:space="preserve"> </w:t>
            </w:r>
            <w:r>
              <w:rPr>
                <w:rFonts w:cs="Arial"/>
                <w:i/>
                <w:lang w:val="en-GB" w:eastAsia="en-GB"/>
              </w:rPr>
              <w:t xml:space="preserve">on using this form: comprehensive instructions can be found at </w:t>
            </w:r>
            <w:r>
              <w:rPr>
                <w:rFonts w:cs="Arial"/>
                <w:i/>
                <w:lang w:val="en-GB" w:eastAsia="en-GB"/>
              </w:rPr>
              <w:br/>
            </w:r>
            <w:hyperlink r:id="rId9" w:history="1">
              <w:r>
                <w:rPr>
                  <w:rStyle w:val="Hyperlink"/>
                  <w:rFonts w:cs="Arial"/>
                  <w:i/>
                  <w:lang w:val="en-GB" w:eastAsia="en-GB"/>
                </w:rPr>
                <w:t>http://www.3gpp.org/Change-Requests</w:t>
              </w:r>
            </w:hyperlink>
            <w:r>
              <w:rPr>
                <w:rFonts w:cs="Arial"/>
                <w:i/>
                <w:lang w:val="en-GB" w:eastAsia="en-GB"/>
              </w:rPr>
              <w:t>.</w:t>
            </w:r>
          </w:p>
        </w:tc>
      </w:tr>
      <w:tr w:rsidR="00230132">
        <w:tc>
          <w:tcPr>
            <w:tcW w:w="9641" w:type="dxa"/>
            <w:gridSpan w:val="9"/>
          </w:tcPr>
          <w:p w:rsidR="00230132" w:rsidRDefault="00230132">
            <w:pPr>
              <w:pStyle w:val="CRCoverPage"/>
              <w:spacing w:after="0"/>
              <w:rPr>
                <w:sz w:val="8"/>
                <w:szCs w:val="8"/>
                <w:lang w:val="en-GB"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230132">
        <w:tc>
          <w:tcPr>
            <w:tcW w:w="2838" w:type="dxa"/>
            <w:shd w:val="clear" w:color="auto" w:fill="auto"/>
          </w:tcPr>
          <w:p w:rsidR="00230132" w:rsidRDefault="00230132">
            <w:pPr>
              <w:pStyle w:val="CRCoverPage"/>
              <w:tabs>
                <w:tab w:val="right" w:pos="2751"/>
              </w:tabs>
              <w:spacing w:after="0"/>
              <w:rPr>
                <w:b/>
                <w:i/>
                <w:lang w:val="en-GB" w:eastAsia="en-GB"/>
              </w:rPr>
            </w:pPr>
            <w:r>
              <w:rPr>
                <w:b/>
                <w:i/>
                <w:lang w:val="en-GB" w:eastAsia="en-GB"/>
              </w:rPr>
              <w:t>Proposed change affects:</w:t>
            </w:r>
          </w:p>
        </w:tc>
        <w:tc>
          <w:tcPr>
            <w:tcW w:w="1419" w:type="dxa"/>
            <w:shd w:val="clear" w:color="auto" w:fill="auto"/>
          </w:tcPr>
          <w:p w:rsidR="00230132" w:rsidRDefault="00230132">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0132" w:rsidRDefault="00230132">
            <w:pPr>
              <w:pStyle w:val="CRCoverPage"/>
              <w:spacing w:after="0"/>
              <w:jc w:val="center"/>
              <w:rPr>
                <w:b/>
                <w:caps/>
                <w:lang w:val="en-GB" w:eastAsia="en-GB"/>
              </w:rPr>
            </w:pPr>
          </w:p>
        </w:tc>
        <w:tc>
          <w:tcPr>
            <w:tcW w:w="709" w:type="dxa"/>
            <w:tcBorders>
              <w:top w:val="nil"/>
              <w:left w:val="single" w:sz="4" w:space="0" w:color="auto"/>
              <w:bottom w:val="nil"/>
              <w:right w:val="nil"/>
            </w:tcBorders>
            <w:shd w:val="clear" w:color="auto" w:fill="auto"/>
          </w:tcPr>
          <w:p w:rsidR="00230132" w:rsidRDefault="00230132">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0132" w:rsidRDefault="001D208D">
            <w:pPr>
              <w:pStyle w:val="CRCoverPage"/>
              <w:spacing w:after="0"/>
              <w:jc w:val="center"/>
              <w:rPr>
                <w:b/>
                <w:caps/>
                <w:lang w:val="en-GB" w:eastAsia="en-GB"/>
              </w:rPr>
            </w:pPr>
            <w:r w:rsidRPr="00E23699">
              <w:rPr>
                <w:rFonts w:eastAsia="Yu Mincho" w:hint="eastAsia"/>
                <w:b/>
                <w:caps/>
                <w:lang w:val="en-GB" w:eastAsia="ja-JP"/>
              </w:rPr>
              <w:t>X</w:t>
            </w:r>
          </w:p>
        </w:tc>
        <w:tc>
          <w:tcPr>
            <w:tcW w:w="2127" w:type="dxa"/>
            <w:shd w:val="clear" w:color="auto" w:fill="auto"/>
          </w:tcPr>
          <w:p w:rsidR="00230132" w:rsidRDefault="00230132">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0132" w:rsidRPr="00E23699" w:rsidRDefault="00230132">
            <w:pPr>
              <w:pStyle w:val="CRCoverPage"/>
              <w:spacing w:after="0"/>
              <w:jc w:val="center"/>
              <w:rPr>
                <w:rFonts w:eastAsia="Yu Mincho" w:hint="eastAsia"/>
                <w:b/>
                <w:caps/>
                <w:lang w:val="en-GB" w:eastAsia="ja-JP"/>
              </w:rPr>
            </w:pPr>
          </w:p>
        </w:tc>
        <w:tc>
          <w:tcPr>
            <w:tcW w:w="1419" w:type="dxa"/>
            <w:shd w:val="clear" w:color="auto" w:fill="auto"/>
          </w:tcPr>
          <w:p w:rsidR="00230132" w:rsidRDefault="00230132">
            <w:pPr>
              <w:pStyle w:val="CRCoverPage"/>
              <w:spacing w:after="0"/>
              <w:jc w:val="right"/>
              <w:rPr>
                <w:lang w:val="en-GB" w:eastAsia="en-GB"/>
              </w:rPr>
            </w:pPr>
            <w:r>
              <w:rPr>
                <w:lang w:val="en-GB"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0132" w:rsidRDefault="00230132">
            <w:pPr>
              <w:pStyle w:val="CRCoverPage"/>
              <w:spacing w:after="0"/>
              <w:jc w:val="center"/>
              <w:rPr>
                <w:b/>
                <w:bCs/>
                <w:caps/>
                <w:lang w:val="en-GB"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230132">
        <w:tc>
          <w:tcPr>
            <w:tcW w:w="9645" w:type="dxa"/>
            <w:gridSpan w:val="11"/>
          </w:tcPr>
          <w:p w:rsidR="00230132" w:rsidRDefault="00230132">
            <w:pPr>
              <w:pStyle w:val="CRCoverPage"/>
              <w:spacing w:after="0"/>
              <w:rPr>
                <w:sz w:val="8"/>
                <w:szCs w:val="8"/>
                <w:lang w:val="en-GB" w:eastAsia="en-GB"/>
              </w:rPr>
            </w:pPr>
          </w:p>
        </w:tc>
      </w:tr>
      <w:tr w:rsidR="00230132">
        <w:tc>
          <w:tcPr>
            <w:tcW w:w="1845" w:type="dxa"/>
            <w:tcBorders>
              <w:top w:val="single" w:sz="4" w:space="0" w:color="auto"/>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Title:</w:t>
            </w:r>
            <w:r>
              <w:rPr>
                <w:b/>
                <w:i/>
                <w:lang w:val="en-GB" w:eastAsia="en-GB"/>
              </w:rPr>
              <w:tab/>
            </w:r>
          </w:p>
        </w:tc>
        <w:tc>
          <w:tcPr>
            <w:tcW w:w="7800" w:type="dxa"/>
            <w:gridSpan w:val="10"/>
            <w:tcBorders>
              <w:top w:val="single" w:sz="4" w:space="0" w:color="auto"/>
              <w:left w:val="nil"/>
              <w:bottom w:val="nil"/>
              <w:right w:val="single" w:sz="4" w:space="0" w:color="auto"/>
            </w:tcBorders>
            <w:shd w:val="pct30" w:color="FFFF00" w:fill="auto"/>
          </w:tcPr>
          <w:p w:rsidR="00230132" w:rsidRDefault="00230132" w:rsidP="00A71C05">
            <w:pPr>
              <w:pStyle w:val="CRCoverPage"/>
              <w:spacing w:after="0"/>
              <w:ind w:left="100"/>
              <w:rPr>
                <w:rFonts w:hint="eastAsia"/>
                <w:color w:val="000000"/>
                <w:lang w:val="en-GB" w:eastAsia="en-GB"/>
              </w:rPr>
            </w:pPr>
            <w:r>
              <w:rPr>
                <w:lang w:val="en-GB" w:eastAsia="en-GB"/>
              </w:rPr>
              <w:t>CR to</w:t>
            </w:r>
            <w:r w:rsidR="00CA1600">
              <w:rPr>
                <w:rFonts w:eastAsia="MS Mincho"/>
                <w:lang w:val="en-GB" w:eastAsia="ja-JP"/>
              </w:rPr>
              <w:t xml:space="preserve"> correct </w:t>
            </w:r>
            <w:r w:rsidR="00A71C05" w:rsidRPr="00A71C05">
              <w:rPr>
                <w:rFonts w:eastAsia="MS Mincho"/>
                <w:lang w:val="en-GB" w:eastAsia="ja-JP"/>
              </w:rPr>
              <w:t>MSD of DC_1A-41A_n77A&amp;n78A</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Source to WG: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rFonts w:eastAsia="MS Mincho" w:hint="eastAsia"/>
                <w:lang w:val="en-GB" w:eastAsia="ja-JP"/>
              </w:rPr>
            </w:pPr>
            <w:r>
              <w:rPr>
                <w:rFonts w:eastAsia="MS Mincho" w:hint="eastAsia"/>
                <w:lang w:val="en-GB" w:eastAsia="ja-JP"/>
              </w:rPr>
              <w:t>KDDI</w:t>
            </w: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Source to TSG: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lang w:val="en-GB" w:eastAsia="en-GB"/>
              </w:rPr>
            </w:pPr>
            <w:r>
              <w:rPr>
                <w:lang w:val="en-GB" w:eastAsia="en-GB"/>
              </w:rPr>
              <w:t>R4</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Work item code:</w:t>
            </w:r>
          </w:p>
        </w:tc>
        <w:tc>
          <w:tcPr>
            <w:tcW w:w="3261" w:type="dxa"/>
            <w:gridSpan w:val="5"/>
            <w:shd w:val="pct30" w:color="FFFF00" w:fill="auto"/>
          </w:tcPr>
          <w:p w:rsidR="00230132" w:rsidRDefault="00CA1600">
            <w:pPr>
              <w:pStyle w:val="CRCoverPage"/>
              <w:spacing w:after="0"/>
              <w:ind w:left="100"/>
              <w:rPr>
                <w:lang w:val="sv-SE" w:eastAsia="en-GB"/>
              </w:rPr>
            </w:pPr>
            <w:r w:rsidRPr="00BF1228">
              <w:rPr>
                <w:rFonts w:cs="Arial"/>
                <w:sz w:val="21"/>
                <w:szCs w:val="21"/>
                <w:lang w:eastAsia="ja-JP"/>
              </w:rPr>
              <w:t>NR_newRAT</w:t>
            </w:r>
          </w:p>
        </w:tc>
        <w:tc>
          <w:tcPr>
            <w:tcW w:w="994" w:type="dxa"/>
            <w:gridSpan w:val="2"/>
            <w:shd w:val="clear" w:color="auto" w:fill="auto"/>
          </w:tcPr>
          <w:p w:rsidR="00230132" w:rsidRDefault="00230132">
            <w:pPr>
              <w:pStyle w:val="CRCoverPage"/>
              <w:spacing w:after="0"/>
              <w:ind w:right="100"/>
              <w:rPr>
                <w:lang w:val="sv-SE" w:eastAsia="en-GB"/>
              </w:rPr>
            </w:pPr>
          </w:p>
        </w:tc>
        <w:tc>
          <w:tcPr>
            <w:tcW w:w="1417" w:type="dxa"/>
            <w:gridSpan w:val="2"/>
            <w:shd w:val="clear" w:color="auto" w:fill="auto"/>
          </w:tcPr>
          <w:p w:rsidR="00230132" w:rsidRDefault="00230132">
            <w:pPr>
              <w:pStyle w:val="CRCoverPage"/>
              <w:spacing w:after="0"/>
              <w:jc w:val="right"/>
              <w:rPr>
                <w:lang w:val="en-GB" w:eastAsia="en-GB"/>
              </w:rPr>
            </w:pPr>
            <w:r>
              <w:rPr>
                <w:b/>
                <w:i/>
                <w:lang w:val="en-GB" w:eastAsia="en-GB"/>
              </w:rPr>
              <w:t>Date:</w:t>
            </w:r>
          </w:p>
        </w:tc>
        <w:tc>
          <w:tcPr>
            <w:tcW w:w="2128" w:type="dxa"/>
            <w:tcBorders>
              <w:top w:val="nil"/>
              <w:left w:val="nil"/>
              <w:bottom w:val="nil"/>
              <w:right w:val="single" w:sz="4" w:space="0" w:color="auto"/>
            </w:tcBorders>
            <w:shd w:val="pct30" w:color="FFFF00" w:fill="auto"/>
          </w:tcPr>
          <w:p w:rsidR="00230132" w:rsidRDefault="00414AA1" w:rsidP="00A71C05">
            <w:pPr>
              <w:pStyle w:val="CRCoverPage"/>
              <w:spacing w:after="0"/>
              <w:ind w:left="100"/>
              <w:rPr>
                <w:rFonts w:eastAsia="MS Mincho" w:hint="eastAsia"/>
                <w:lang w:val="en-GB" w:eastAsia="ja-JP"/>
              </w:rPr>
            </w:pPr>
            <w:r>
              <w:rPr>
                <w:lang w:val="en-GB" w:eastAsia="en-GB"/>
              </w:rPr>
              <w:t>2020</w:t>
            </w:r>
            <w:r w:rsidR="00230132">
              <w:rPr>
                <w:lang w:val="en-GB" w:eastAsia="en-GB"/>
              </w:rPr>
              <w:t>-</w:t>
            </w:r>
            <w:r w:rsidR="00A71C05">
              <w:rPr>
                <w:rFonts w:eastAsia="MS Mincho"/>
                <w:lang w:val="en-GB" w:eastAsia="ja-JP"/>
              </w:rPr>
              <w:t>10</w:t>
            </w:r>
            <w:r w:rsidR="00631985">
              <w:rPr>
                <w:rFonts w:eastAsia="MS Mincho"/>
                <w:lang w:val="en-GB" w:eastAsia="ja-JP"/>
              </w:rPr>
              <w:t>-</w:t>
            </w:r>
            <w:r w:rsidR="00A71C05">
              <w:rPr>
                <w:rFonts w:eastAsia="MS Mincho"/>
                <w:lang w:val="en-GB" w:eastAsia="ja-JP"/>
              </w:rPr>
              <w:t>23</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1560" w:type="dxa"/>
            <w:gridSpan w:val="4"/>
          </w:tcPr>
          <w:p w:rsidR="00230132" w:rsidRDefault="00230132">
            <w:pPr>
              <w:pStyle w:val="CRCoverPage"/>
              <w:spacing w:after="0"/>
              <w:rPr>
                <w:sz w:val="8"/>
                <w:szCs w:val="8"/>
                <w:lang w:val="en-GB" w:eastAsia="en-GB"/>
              </w:rPr>
            </w:pPr>
          </w:p>
        </w:tc>
        <w:tc>
          <w:tcPr>
            <w:tcW w:w="2695" w:type="dxa"/>
            <w:gridSpan w:val="3"/>
          </w:tcPr>
          <w:p w:rsidR="00230132" w:rsidRDefault="00230132">
            <w:pPr>
              <w:pStyle w:val="CRCoverPage"/>
              <w:spacing w:after="0"/>
              <w:rPr>
                <w:sz w:val="8"/>
                <w:szCs w:val="8"/>
                <w:lang w:val="en-GB" w:eastAsia="en-GB"/>
              </w:rPr>
            </w:pPr>
          </w:p>
        </w:tc>
        <w:tc>
          <w:tcPr>
            <w:tcW w:w="1417" w:type="dxa"/>
            <w:gridSpan w:val="2"/>
          </w:tcPr>
          <w:p w:rsidR="00230132" w:rsidRDefault="00230132">
            <w:pPr>
              <w:pStyle w:val="CRCoverPage"/>
              <w:spacing w:after="0"/>
              <w:rPr>
                <w:sz w:val="8"/>
                <w:szCs w:val="8"/>
                <w:lang w:val="en-GB" w:eastAsia="en-GB"/>
              </w:rPr>
            </w:pPr>
          </w:p>
        </w:tc>
        <w:tc>
          <w:tcPr>
            <w:tcW w:w="2128" w:type="dxa"/>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rPr>
          <w:cantSplit/>
        </w:trPr>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Category:</w:t>
            </w:r>
          </w:p>
        </w:tc>
        <w:tc>
          <w:tcPr>
            <w:tcW w:w="425" w:type="dxa"/>
            <w:shd w:val="pct30" w:color="FFFF00" w:fill="auto"/>
          </w:tcPr>
          <w:p w:rsidR="00230132" w:rsidRDefault="00714B81">
            <w:pPr>
              <w:pStyle w:val="CRCoverPage"/>
              <w:spacing w:after="0"/>
              <w:ind w:left="100"/>
              <w:rPr>
                <w:b/>
                <w:lang w:val="en-GB" w:eastAsia="en-GB"/>
              </w:rPr>
            </w:pPr>
            <w:r>
              <w:rPr>
                <w:b/>
                <w:lang w:val="en-GB" w:eastAsia="en-GB"/>
              </w:rPr>
              <w:t>F</w:t>
            </w:r>
          </w:p>
        </w:tc>
        <w:tc>
          <w:tcPr>
            <w:tcW w:w="3830" w:type="dxa"/>
            <w:gridSpan w:val="6"/>
            <w:shd w:val="clear" w:color="auto" w:fill="auto"/>
          </w:tcPr>
          <w:p w:rsidR="00230132" w:rsidRDefault="00230132">
            <w:pPr>
              <w:pStyle w:val="CRCoverPage"/>
              <w:spacing w:after="0"/>
              <w:rPr>
                <w:lang w:val="en-GB" w:eastAsia="en-GB"/>
              </w:rPr>
            </w:pPr>
          </w:p>
        </w:tc>
        <w:tc>
          <w:tcPr>
            <w:tcW w:w="1417" w:type="dxa"/>
            <w:gridSpan w:val="2"/>
            <w:shd w:val="clear" w:color="auto" w:fill="auto"/>
          </w:tcPr>
          <w:p w:rsidR="00230132" w:rsidRDefault="00230132">
            <w:pPr>
              <w:pStyle w:val="CRCoverPage"/>
              <w:spacing w:after="0"/>
              <w:jc w:val="right"/>
              <w:rPr>
                <w:b/>
                <w:i/>
                <w:lang w:val="en-GB" w:eastAsia="en-GB"/>
              </w:rPr>
            </w:pPr>
            <w:r>
              <w:rPr>
                <w:b/>
                <w:i/>
                <w:lang w:val="en-GB" w:eastAsia="en-GB"/>
              </w:rPr>
              <w:t>Release:</w:t>
            </w:r>
          </w:p>
        </w:tc>
        <w:tc>
          <w:tcPr>
            <w:tcW w:w="2128" w:type="dxa"/>
            <w:tcBorders>
              <w:top w:val="nil"/>
              <w:left w:val="nil"/>
              <w:bottom w:val="nil"/>
              <w:right w:val="single" w:sz="4" w:space="0" w:color="auto"/>
            </w:tcBorders>
            <w:shd w:val="pct30" w:color="FFFF00" w:fill="auto"/>
          </w:tcPr>
          <w:p w:rsidR="00230132" w:rsidRDefault="00CA1600">
            <w:pPr>
              <w:pStyle w:val="CRCoverPage"/>
              <w:spacing w:after="0"/>
              <w:ind w:left="100"/>
              <w:rPr>
                <w:lang w:val="en-GB" w:eastAsia="en-GB"/>
              </w:rPr>
            </w:pPr>
            <w:r>
              <w:rPr>
                <w:lang w:val="en-GB" w:eastAsia="en-GB"/>
              </w:rPr>
              <w:t>Rel-15</w:t>
            </w:r>
          </w:p>
        </w:tc>
      </w:tr>
      <w:tr w:rsidR="00230132">
        <w:tc>
          <w:tcPr>
            <w:tcW w:w="1845" w:type="dxa"/>
            <w:tcBorders>
              <w:top w:val="nil"/>
              <w:left w:val="single" w:sz="4" w:space="0" w:color="auto"/>
              <w:bottom w:val="single" w:sz="4" w:space="0" w:color="auto"/>
              <w:right w:val="nil"/>
            </w:tcBorders>
          </w:tcPr>
          <w:p w:rsidR="00230132" w:rsidRDefault="00230132">
            <w:pPr>
              <w:pStyle w:val="CRCoverPage"/>
              <w:spacing w:after="0"/>
              <w:rPr>
                <w:b/>
                <w:i/>
                <w:lang w:val="en-GB" w:eastAsia="en-GB"/>
              </w:rPr>
            </w:pPr>
          </w:p>
        </w:tc>
        <w:tc>
          <w:tcPr>
            <w:tcW w:w="4679" w:type="dxa"/>
            <w:gridSpan w:val="8"/>
            <w:tcBorders>
              <w:top w:val="nil"/>
              <w:left w:val="nil"/>
              <w:bottom w:val="single" w:sz="4" w:space="0" w:color="auto"/>
              <w:right w:val="nil"/>
            </w:tcBorders>
          </w:tcPr>
          <w:p w:rsidR="00230132" w:rsidRDefault="00230132">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categories:</w:t>
            </w:r>
            <w:r>
              <w:rPr>
                <w:b/>
                <w:i/>
                <w:sz w:val="18"/>
                <w:lang w:val="en-GB" w:eastAsia="en-GB"/>
              </w:rPr>
              <w:b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earlier 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rsidR="00230132" w:rsidRDefault="00230132">
            <w:pPr>
              <w:pStyle w:val="CRCoverPage"/>
              <w:rPr>
                <w:lang w:val="en-GB" w:eastAsia="en-GB"/>
              </w:rPr>
            </w:pPr>
            <w:r>
              <w:rPr>
                <w:sz w:val="18"/>
                <w:lang w:val="en-GB" w:eastAsia="en-GB"/>
              </w:rPr>
              <w:t>Detailed explanations of the above categories can</w:t>
            </w:r>
            <w:r>
              <w:rPr>
                <w:sz w:val="18"/>
                <w:lang w:val="en-GB" w:eastAsia="en-GB"/>
              </w:rPr>
              <w:br/>
              <w:t xml:space="preserve">be found in 3GPP </w:t>
            </w:r>
            <w:hyperlink r:id="rId10" w:history="1">
              <w:r>
                <w:rPr>
                  <w:rStyle w:val="Hyperlink"/>
                  <w:sz w:val="18"/>
                  <w:lang w:val="en-GB" w:eastAsia="en-GB"/>
                </w:rPr>
                <w:t>TR 21.900</w:t>
              </w:r>
            </w:hyperlink>
            <w:r>
              <w:rPr>
                <w:sz w:val="18"/>
                <w:lang w:val="en-GB" w:eastAsia="en-GB"/>
              </w:rPr>
              <w:t>.</w:t>
            </w:r>
          </w:p>
        </w:tc>
        <w:tc>
          <w:tcPr>
            <w:tcW w:w="3121" w:type="dxa"/>
            <w:gridSpan w:val="2"/>
            <w:tcBorders>
              <w:top w:val="nil"/>
              <w:left w:val="nil"/>
              <w:bottom w:val="single" w:sz="4" w:space="0" w:color="auto"/>
              <w:right w:val="single" w:sz="4" w:space="0" w:color="auto"/>
            </w:tcBorders>
          </w:tcPr>
          <w:p w:rsidR="00230132" w:rsidRDefault="00230132">
            <w:pPr>
              <w:pStyle w:val="CRCoverPage"/>
              <w:tabs>
                <w:tab w:val="left" w:pos="950"/>
              </w:tabs>
              <w:spacing w:after="0"/>
              <w:ind w:left="241" w:hanging="241"/>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releases:</w:t>
            </w:r>
            <w:r>
              <w:rPr>
                <w:i/>
                <w:sz w:val="18"/>
                <w:lang w:val="en-GB" w:eastAsia="en-GB"/>
              </w:rPr>
              <w:br/>
              <w:t>Rel-8</w:t>
            </w:r>
            <w:r>
              <w:rPr>
                <w:i/>
                <w:sz w:val="18"/>
                <w:lang w:val="en-GB" w:eastAsia="en-GB"/>
              </w:rPr>
              <w:tab/>
              <w:t>(Release 8)</w:t>
            </w:r>
            <w:r>
              <w:rPr>
                <w:i/>
                <w:sz w:val="18"/>
                <w:lang w:val="en-GB" w:eastAsia="en-GB"/>
              </w:rPr>
              <w:br/>
              <w:t>Rel-9</w:t>
            </w:r>
            <w:r>
              <w:rPr>
                <w:i/>
                <w:sz w:val="18"/>
                <w:lang w:val="en-GB" w:eastAsia="en-GB"/>
              </w:rPr>
              <w:tab/>
              <w:t>(Release 9)</w:t>
            </w:r>
            <w:r>
              <w:rPr>
                <w:i/>
                <w:sz w:val="18"/>
                <w:lang w:val="en-GB" w:eastAsia="en-GB"/>
              </w:rPr>
              <w:br/>
              <w:t>Rel-10</w:t>
            </w:r>
            <w:r>
              <w:rPr>
                <w:i/>
                <w:sz w:val="18"/>
                <w:lang w:val="en-GB" w:eastAsia="en-GB"/>
              </w:rPr>
              <w:tab/>
              <w:t>(Release 10)</w:t>
            </w:r>
            <w:r>
              <w:rPr>
                <w:i/>
                <w:sz w:val="18"/>
                <w:lang w:val="en-GB" w:eastAsia="en-GB"/>
              </w:rPr>
              <w:br/>
              <w:t>Rel-11</w:t>
            </w:r>
            <w:r>
              <w:rPr>
                <w:i/>
                <w:sz w:val="18"/>
                <w:lang w:val="en-GB" w:eastAsia="en-GB"/>
              </w:rPr>
              <w:tab/>
              <w:t>(Release 11)</w:t>
            </w:r>
            <w:r>
              <w:rPr>
                <w:i/>
                <w:sz w:val="18"/>
                <w:lang w:val="en-GB" w:eastAsia="en-GB"/>
              </w:rPr>
              <w:br/>
              <w:t>Rel-12</w:t>
            </w:r>
            <w:r>
              <w:rPr>
                <w:i/>
                <w:sz w:val="18"/>
                <w:lang w:val="en-GB" w:eastAsia="en-GB"/>
              </w:rPr>
              <w:tab/>
              <w:t>(Release 12)</w:t>
            </w:r>
            <w:r>
              <w:rPr>
                <w:i/>
                <w:sz w:val="18"/>
                <w:lang w:val="en-GB" w:eastAsia="en-GB"/>
              </w:rPr>
              <w:br/>
            </w:r>
            <w:bookmarkStart w:id="3" w:name="OLE_LINK1"/>
            <w:r>
              <w:rPr>
                <w:i/>
                <w:sz w:val="18"/>
                <w:lang w:val="en-GB" w:eastAsia="en-GB"/>
              </w:rPr>
              <w:t>Rel-13</w:t>
            </w:r>
            <w:r>
              <w:rPr>
                <w:i/>
                <w:sz w:val="18"/>
                <w:lang w:val="en-GB" w:eastAsia="en-GB"/>
              </w:rPr>
              <w:tab/>
              <w:t>(Release 13)</w:t>
            </w:r>
            <w:bookmarkEnd w:id="3"/>
            <w:r>
              <w:rPr>
                <w:i/>
                <w:sz w:val="18"/>
                <w:lang w:val="en-GB" w:eastAsia="en-GB"/>
              </w:rPr>
              <w:br/>
              <w:t>Rel-14</w:t>
            </w:r>
            <w:r>
              <w:rPr>
                <w:i/>
                <w:sz w:val="18"/>
                <w:lang w:val="en-GB" w:eastAsia="en-GB"/>
              </w:rPr>
              <w:tab/>
              <w:t>(Release 14)</w:t>
            </w:r>
            <w:r>
              <w:rPr>
                <w:i/>
                <w:sz w:val="18"/>
                <w:lang w:val="en-GB" w:eastAsia="en-GB"/>
              </w:rPr>
              <w:br/>
              <w:t>Rel-15</w:t>
            </w:r>
            <w:r>
              <w:rPr>
                <w:i/>
                <w:sz w:val="18"/>
                <w:lang w:val="en-GB" w:eastAsia="en-GB"/>
              </w:rPr>
              <w:tab/>
              <w:t>(Release 15)</w:t>
            </w:r>
            <w:r>
              <w:rPr>
                <w:i/>
                <w:sz w:val="18"/>
                <w:lang w:val="en-GB" w:eastAsia="en-GB"/>
              </w:rPr>
              <w:br/>
              <w:t>Rel-16</w:t>
            </w:r>
            <w:r>
              <w:rPr>
                <w:i/>
                <w:sz w:val="18"/>
                <w:lang w:val="en-GB" w:eastAsia="en-GB"/>
              </w:rPr>
              <w:tab/>
              <w:t>(Release 16)</w:t>
            </w:r>
          </w:p>
        </w:tc>
      </w:tr>
      <w:tr w:rsidR="00230132">
        <w:tc>
          <w:tcPr>
            <w:tcW w:w="1845" w:type="dxa"/>
          </w:tcPr>
          <w:p w:rsidR="00230132" w:rsidRDefault="00230132">
            <w:pPr>
              <w:pStyle w:val="CRCoverPage"/>
              <w:spacing w:after="0"/>
              <w:rPr>
                <w:b/>
                <w:i/>
                <w:sz w:val="8"/>
                <w:szCs w:val="8"/>
                <w:lang w:val="en-GB" w:eastAsia="en-GB"/>
              </w:rPr>
            </w:pPr>
          </w:p>
        </w:tc>
        <w:tc>
          <w:tcPr>
            <w:tcW w:w="7800" w:type="dxa"/>
            <w:gridSpan w:val="10"/>
          </w:tcPr>
          <w:p w:rsidR="00230132" w:rsidRDefault="00230132">
            <w:pPr>
              <w:pStyle w:val="CRCoverPage"/>
              <w:spacing w:after="0"/>
              <w:rPr>
                <w:sz w:val="8"/>
                <w:szCs w:val="8"/>
                <w:lang w:val="en-GB"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Reason for change:</w:t>
            </w:r>
          </w:p>
        </w:tc>
        <w:tc>
          <w:tcPr>
            <w:tcW w:w="7375" w:type="dxa"/>
            <w:gridSpan w:val="9"/>
            <w:tcBorders>
              <w:top w:val="single" w:sz="4" w:space="0" w:color="auto"/>
              <w:left w:val="nil"/>
              <w:bottom w:val="nil"/>
              <w:right w:val="single" w:sz="4" w:space="0" w:color="auto"/>
            </w:tcBorders>
            <w:shd w:val="pct30" w:color="FFFF00" w:fill="auto"/>
          </w:tcPr>
          <w:p w:rsidR="00230132" w:rsidRDefault="00A71C05" w:rsidP="00CA1600">
            <w:pPr>
              <w:pStyle w:val="CRCoverPage"/>
              <w:spacing w:after="0"/>
              <w:ind w:left="100"/>
            </w:pPr>
            <w:r w:rsidRPr="00DF6DD6">
              <w:t>MSD test points</w:t>
            </w:r>
            <w:r>
              <w:t xml:space="preserve"> are </w:t>
            </w:r>
            <w:r w:rsidR="00601F83">
              <w:t>not correct</w:t>
            </w:r>
            <w:r>
              <w:t xml:space="preserve"> for the following combinations</w:t>
            </w:r>
          </w:p>
          <w:p w:rsidR="00A71C05" w:rsidRDefault="00A71C05" w:rsidP="00CA1600">
            <w:pPr>
              <w:pStyle w:val="CRCoverPage"/>
              <w:spacing w:after="0"/>
              <w:ind w:left="100"/>
              <w:rPr>
                <w:lang w:val="en-GB" w:eastAsia="en-GB"/>
              </w:rPr>
            </w:pPr>
            <w:r w:rsidRPr="00A71C05">
              <w:rPr>
                <w:lang w:val="en-GB" w:eastAsia="en-GB"/>
              </w:rPr>
              <w:t>DC_1A-41A_n77A</w:t>
            </w:r>
          </w:p>
          <w:p w:rsidR="00A71C05" w:rsidRDefault="00A71C05" w:rsidP="00CA1600">
            <w:pPr>
              <w:pStyle w:val="CRCoverPage"/>
              <w:spacing w:after="0"/>
              <w:ind w:left="100"/>
              <w:rPr>
                <w:lang w:val="en-GB" w:eastAsia="en-GB"/>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US"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val="en-US"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Summary of change:</w:t>
            </w:r>
          </w:p>
        </w:tc>
        <w:tc>
          <w:tcPr>
            <w:tcW w:w="7375" w:type="dxa"/>
            <w:gridSpan w:val="9"/>
            <w:tcBorders>
              <w:top w:val="nil"/>
              <w:left w:val="nil"/>
              <w:bottom w:val="nil"/>
              <w:right w:val="single" w:sz="4" w:space="0" w:color="auto"/>
            </w:tcBorders>
            <w:shd w:val="pct30" w:color="FFFF00" w:fill="auto"/>
          </w:tcPr>
          <w:p w:rsidR="00230132" w:rsidRDefault="00601F83">
            <w:pPr>
              <w:pStyle w:val="CRCoverPage"/>
              <w:spacing w:after="0"/>
              <w:ind w:left="100"/>
              <w:rPr>
                <w:lang w:val="en-GB" w:eastAsia="en-GB"/>
              </w:rPr>
            </w:pPr>
            <w:r>
              <w:rPr>
                <w:rFonts w:eastAsia="MS Mincho"/>
                <w:lang w:val="en-GB" w:eastAsia="ja-JP"/>
              </w:rPr>
              <w:t>correct</w:t>
            </w:r>
            <w:r w:rsidR="00A71C05">
              <w:rPr>
                <w:rFonts w:eastAsia="MS Mincho"/>
                <w:lang w:val="en-GB" w:eastAsia="ja-JP"/>
              </w:rPr>
              <w:t xml:space="preserve"> MSD test points</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val="en-GB" w:eastAsia="en-GB"/>
              </w:rPr>
            </w:pPr>
          </w:p>
        </w:tc>
      </w:tr>
      <w:tr w:rsidR="00230132">
        <w:tc>
          <w:tcPr>
            <w:tcW w:w="2270" w:type="dxa"/>
            <w:gridSpan w:val="2"/>
            <w:tcBorders>
              <w:top w:val="nil"/>
              <w:left w:val="single" w:sz="4" w:space="0" w:color="auto"/>
              <w:bottom w:val="single" w:sz="4" w:space="0" w:color="auto"/>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230132" w:rsidRDefault="00A71C05" w:rsidP="00A71C05">
            <w:pPr>
              <w:pStyle w:val="CRCoverPage"/>
              <w:spacing w:after="0"/>
              <w:ind w:left="100"/>
              <w:rPr>
                <w:lang w:val="en-GB" w:eastAsia="en-GB"/>
              </w:rPr>
            </w:pPr>
            <w:r>
              <w:rPr>
                <w:rFonts w:eastAsia="MS Mincho"/>
                <w:lang w:val="en-GB" w:eastAsia="ja-JP"/>
              </w:rPr>
              <w:t>MSD test points</w:t>
            </w:r>
            <w:r w:rsidR="00CA1600">
              <w:rPr>
                <w:rFonts w:eastAsia="MS Mincho"/>
                <w:lang w:val="en-GB" w:eastAsia="ja-JP"/>
              </w:rPr>
              <w:t xml:space="preserve"> </w:t>
            </w:r>
            <w:r>
              <w:rPr>
                <w:rFonts w:eastAsia="MS Mincho"/>
                <w:lang w:val="en-GB" w:eastAsia="ja-JP"/>
              </w:rPr>
              <w:t>are</w:t>
            </w:r>
            <w:r w:rsidR="00CA1600">
              <w:rPr>
                <w:rFonts w:eastAsia="MS Mincho"/>
                <w:lang w:val="en-GB" w:eastAsia="ja-JP"/>
              </w:rPr>
              <w:t xml:space="preserve"> not correct</w:t>
            </w:r>
          </w:p>
        </w:tc>
      </w:tr>
      <w:tr w:rsidR="00230132">
        <w:tc>
          <w:tcPr>
            <w:tcW w:w="2270" w:type="dxa"/>
            <w:gridSpan w:val="2"/>
          </w:tcPr>
          <w:p w:rsidR="00230132" w:rsidRDefault="00230132">
            <w:pPr>
              <w:pStyle w:val="CRCoverPage"/>
              <w:spacing w:after="0"/>
              <w:rPr>
                <w:b/>
                <w:i/>
                <w:sz w:val="8"/>
                <w:szCs w:val="8"/>
                <w:lang w:val="en-GB" w:eastAsia="en-GB"/>
              </w:rPr>
            </w:pPr>
          </w:p>
        </w:tc>
        <w:tc>
          <w:tcPr>
            <w:tcW w:w="7375" w:type="dxa"/>
            <w:gridSpan w:val="9"/>
          </w:tcPr>
          <w:p w:rsidR="00230132" w:rsidRDefault="00230132">
            <w:pPr>
              <w:pStyle w:val="CRCoverPage"/>
              <w:spacing w:after="0"/>
              <w:rPr>
                <w:sz w:val="8"/>
                <w:szCs w:val="8"/>
                <w:lang w:val="en-GB"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Clauses affected:</w:t>
            </w:r>
          </w:p>
        </w:tc>
        <w:tc>
          <w:tcPr>
            <w:tcW w:w="7375" w:type="dxa"/>
            <w:gridSpan w:val="9"/>
            <w:tcBorders>
              <w:top w:val="single" w:sz="4" w:space="0" w:color="auto"/>
              <w:left w:val="nil"/>
              <w:bottom w:val="nil"/>
              <w:right w:val="single" w:sz="4" w:space="0" w:color="auto"/>
            </w:tcBorders>
            <w:shd w:val="pct30" w:color="FFFF00" w:fill="auto"/>
          </w:tcPr>
          <w:p w:rsidR="00230132" w:rsidRDefault="00A71C05">
            <w:pPr>
              <w:pStyle w:val="CRCoverPage"/>
              <w:spacing w:after="0"/>
              <w:ind w:left="100"/>
              <w:rPr>
                <w:rFonts w:eastAsia="MS Mincho" w:hint="eastAsia"/>
                <w:lang w:val="en-US" w:eastAsia="ja-JP"/>
              </w:rPr>
            </w:pPr>
            <w:r w:rsidRPr="00DF6DD6">
              <w:t>7.3B.2.3.5.2</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2270" w:type="dxa"/>
            <w:gridSpan w:val="2"/>
            <w:tcBorders>
              <w:top w:val="nil"/>
              <w:left w:val="single" w:sz="4" w:space="0" w:color="auto"/>
              <w:bottom w:val="nil"/>
              <w:right w:val="nil"/>
            </w:tcBorders>
          </w:tcPr>
          <w:p w:rsidR="00230132" w:rsidRDefault="00230132">
            <w:pPr>
              <w:pStyle w:val="CRCoverPage"/>
              <w:tabs>
                <w:tab w:val="right" w:pos="2184"/>
              </w:tabs>
              <w:spacing w:after="0"/>
              <w:rPr>
                <w:b/>
                <w:i/>
                <w:lang w:val="en-GB" w:eastAsia="en-GB"/>
              </w:rPr>
            </w:pPr>
          </w:p>
        </w:tc>
        <w:tc>
          <w:tcPr>
            <w:tcW w:w="284" w:type="dxa"/>
            <w:tcBorders>
              <w:top w:val="single" w:sz="4" w:space="0" w:color="auto"/>
              <w:left w:val="single" w:sz="4" w:space="0" w:color="auto"/>
              <w:bottom w:val="single" w:sz="4" w:space="0" w:color="auto"/>
              <w:right w:val="nil"/>
            </w:tcBorders>
          </w:tcPr>
          <w:p w:rsidR="00230132" w:rsidRDefault="00230132">
            <w:pPr>
              <w:pStyle w:val="CRCoverPage"/>
              <w:spacing w:after="0"/>
              <w:jc w:val="center"/>
              <w:rPr>
                <w:b/>
                <w:caps/>
                <w:lang w:val="en-GB" w:eastAsia="en-GB"/>
              </w:rPr>
            </w:pPr>
            <w:r>
              <w:rPr>
                <w:b/>
                <w:caps/>
                <w:lang w:val="en-GB" w:eastAsia="en-GB"/>
              </w:rPr>
              <w:t>Y</w:t>
            </w:r>
          </w:p>
        </w:tc>
        <w:tc>
          <w:tcPr>
            <w:tcW w:w="284" w:type="dxa"/>
            <w:tcBorders>
              <w:top w:val="single" w:sz="4" w:space="0" w:color="auto"/>
              <w:left w:val="single" w:sz="4" w:space="0" w:color="auto"/>
              <w:bottom w:val="single" w:sz="4" w:space="0" w:color="auto"/>
              <w:right w:val="single" w:sz="4" w:space="0" w:color="auto"/>
            </w:tcBorders>
          </w:tcPr>
          <w:p w:rsidR="00230132" w:rsidRDefault="00230132">
            <w:pPr>
              <w:pStyle w:val="CRCoverPage"/>
              <w:spacing w:after="0"/>
              <w:jc w:val="center"/>
              <w:rPr>
                <w:b/>
                <w:caps/>
                <w:lang w:val="en-GB" w:eastAsia="en-GB"/>
              </w:rPr>
            </w:pPr>
            <w:r>
              <w:rPr>
                <w:b/>
                <w:caps/>
                <w:lang w:val="en-GB" w:eastAsia="en-GB"/>
              </w:rPr>
              <w:t>N</w:t>
            </w:r>
          </w:p>
        </w:tc>
        <w:tc>
          <w:tcPr>
            <w:tcW w:w="2978" w:type="dxa"/>
            <w:gridSpan w:val="3"/>
          </w:tcPr>
          <w:p w:rsidR="00230132" w:rsidRDefault="00230132">
            <w:pPr>
              <w:pStyle w:val="CRCoverPage"/>
              <w:tabs>
                <w:tab w:val="right" w:pos="2893"/>
              </w:tabs>
              <w:spacing w:after="0"/>
              <w:rPr>
                <w:lang w:val="en-GB" w:eastAsia="en-GB"/>
              </w:rPr>
            </w:pPr>
          </w:p>
        </w:tc>
        <w:tc>
          <w:tcPr>
            <w:tcW w:w="3829" w:type="dxa"/>
            <w:gridSpan w:val="4"/>
            <w:tcBorders>
              <w:top w:val="nil"/>
              <w:left w:val="nil"/>
              <w:bottom w:val="nil"/>
              <w:right w:val="single" w:sz="4" w:space="0" w:color="auto"/>
            </w:tcBorders>
          </w:tcPr>
          <w:p w:rsidR="00230132" w:rsidRDefault="00230132">
            <w:pPr>
              <w:pStyle w:val="CRCoverPage"/>
              <w:spacing w:after="0"/>
              <w:ind w:left="99"/>
              <w:rPr>
                <w:lang w:val="en-GB"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0132" w:rsidRDefault="00230132">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132" w:rsidRDefault="00230132">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230132" w:rsidRDefault="00230132">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829" w:type="dxa"/>
            <w:gridSpan w:val="4"/>
            <w:tcBorders>
              <w:top w:val="nil"/>
              <w:left w:val="nil"/>
              <w:bottom w:val="nil"/>
              <w:right w:val="single" w:sz="4" w:space="0" w:color="auto"/>
            </w:tcBorders>
            <w:shd w:val="pct30" w:color="FFFF00" w:fill="auto"/>
          </w:tcPr>
          <w:p w:rsidR="00230132" w:rsidRDefault="00230132">
            <w:pPr>
              <w:pStyle w:val="CRCoverPage"/>
              <w:spacing w:after="0"/>
              <w:ind w:left="99"/>
              <w:rPr>
                <w:lang w:val="en-GB" w:eastAsia="en-GB"/>
              </w:rPr>
            </w:pPr>
            <w:r>
              <w:rPr>
                <w:lang w:val="en-GB" w:eastAsia="en-GB"/>
              </w:rPr>
              <w:t xml:space="preserve">TS/TR ... CR ... </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val="en-GB" w:eastAsia="en-GB"/>
              </w:rPr>
            </w:pPr>
            <w:r>
              <w:rPr>
                <w:b/>
                <w:i/>
                <w:lang w:val="en-GB"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val="en-GB" w:eastAsia="en-GB"/>
              </w:rPr>
            </w:pPr>
            <w:r>
              <w:rPr>
                <w:rFonts w:eastAsia="MS Mincho" w:hint="eastAsia"/>
                <w:b/>
                <w:caps/>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rFonts w:eastAsia="MS Mincho" w:hint="eastAsia"/>
                <w:b/>
                <w:caps/>
                <w:lang w:val="en-US" w:eastAsia="ja-JP"/>
              </w:rPr>
            </w:pPr>
          </w:p>
        </w:tc>
        <w:tc>
          <w:tcPr>
            <w:tcW w:w="2978" w:type="dxa"/>
            <w:gridSpan w:val="3"/>
            <w:shd w:val="clear" w:color="auto" w:fill="auto"/>
          </w:tcPr>
          <w:p w:rsidR="008854F7" w:rsidRDefault="008854F7" w:rsidP="008854F7">
            <w:pPr>
              <w:pStyle w:val="CRCoverPage"/>
              <w:spacing w:after="0"/>
              <w:rPr>
                <w:lang w:val="en-GB" w:eastAsia="en-GB"/>
              </w:rPr>
            </w:pPr>
            <w:r>
              <w:rPr>
                <w:lang w:val="en-GB" w:eastAsia="en-GB"/>
              </w:rPr>
              <w:t xml:space="preserve"> Test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noProof/>
                <w:lang w:eastAsia="zh-CN"/>
              </w:rPr>
            </w:pPr>
            <w:r>
              <w:rPr>
                <w:noProof/>
                <w:lang w:eastAsia="fr-FR"/>
              </w:rPr>
              <w:t>TS 38.521</w:t>
            </w:r>
            <w:r>
              <w:rPr>
                <w:rFonts w:hint="eastAsia"/>
                <w:noProof/>
                <w:lang w:eastAsia="zh-CN"/>
              </w:rPr>
              <w:t>-1</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val="en-GB" w:eastAsia="en-GB"/>
              </w:rPr>
            </w:pPr>
            <w:r>
              <w:rPr>
                <w:b/>
                <w:i/>
                <w:lang w:val="en-GB"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8854F7" w:rsidRDefault="008854F7" w:rsidP="008854F7">
            <w:pPr>
              <w:pStyle w:val="CRCoverPage"/>
              <w:spacing w:after="0"/>
              <w:rPr>
                <w:lang w:val="en-GB" w:eastAsia="en-GB"/>
              </w:rPr>
            </w:pPr>
            <w:r>
              <w:rPr>
                <w:lang w:val="en-GB" w:eastAsia="en-GB"/>
              </w:rPr>
              <w:t xml:space="preserve"> O&amp;M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lang w:val="en-GB" w:eastAsia="en-GB"/>
              </w:rPr>
            </w:pPr>
            <w:r>
              <w:rPr>
                <w:lang w:val="en-GB" w:eastAsia="en-GB"/>
              </w:rPr>
              <w:t xml:space="preserve">TS/TR ... CR ... </w:t>
            </w:r>
          </w:p>
        </w:tc>
      </w:tr>
      <w:tr w:rsidR="008854F7">
        <w:tc>
          <w:tcPr>
            <w:tcW w:w="2270" w:type="dxa"/>
            <w:gridSpan w:val="2"/>
            <w:tcBorders>
              <w:top w:val="nil"/>
              <w:left w:val="single" w:sz="4" w:space="0" w:color="auto"/>
              <w:bottom w:val="nil"/>
              <w:right w:val="nil"/>
            </w:tcBorders>
          </w:tcPr>
          <w:p w:rsidR="008854F7" w:rsidRDefault="008854F7" w:rsidP="008854F7">
            <w:pPr>
              <w:pStyle w:val="CRCoverPage"/>
              <w:spacing w:after="0"/>
              <w:rPr>
                <w:b/>
                <w:i/>
                <w:lang w:val="en-GB" w:eastAsia="en-GB"/>
              </w:rPr>
            </w:pPr>
          </w:p>
        </w:tc>
        <w:tc>
          <w:tcPr>
            <w:tcW w:w="7375" w:type="dxa"/>
            <w:gridSpan w:val="9"/>
            <w:tcBorders>
              <w:top w:val="nil"/>
              <w:left w:val="nil"/>
              <w:bottom w:val="nil"/>
              <w:right w:val="single" w:sz="4" w:space="0" w:color="auto"/>
            </w:tcBorders>
          </w:tcPr>
          <w:p w:rsidR="008854F7" w:rsidRDefault="008854F7" w:rsidP="008854F7">
            <w:pPr>
              <w:pStyle w:val="CRCoverPage"/>
              <w:spacing w:after="0"/>
              <w:rPr>
                <w:lang w:val="en-GB" w:eastAsia="en-GB"/>
              </w:rPr>
            </w:pPr>
          </w:p>
        </w:tc>
      </w:tr>
      <w:tr w:rsidR="008854F7">
        <w:tc>
          <w:tcPr>
            <w:tcW w:w="2270" w:type="dxa"/>
            <w:gridSpan w:val="2"/>
            <w:tcBorders>
              <w:top w:val="nil"/>
              <w:left w:val="single" w:sz="4" w:space="0" w:color="auto"/>
              <w:bottom w:val="single" w:sz="4" w:space="0" w:color="auto"/>
              <w:right w:val="nil"/>
            </w:tcBorders>
            <w:shd w:val="clear" w:color="auto" w:fill="auto"/>
          </w:tcPr>
          <w:p w:rsidR="008854F7" w:rsidRDefault="008854F7" w:rsidP="008854F7">
            <w:pPr>
              <w:pStyle w:val="CRCoverPage"/>
              <w:tabs>
                <w:tab w:val="right" w:pos="2184"/>
              </w:tabs>
              <w:spacing w:after="0"/>
              <w:rPr>
                <w:b/>
                <w:i/>
                <w:lang w:val="en-GB" w:eastAsia="en-GB"/>
              </w:rPr>
            </w:pPr>
            <w:r>
              <w:rPr>
                <w:b/>
                <w:i/>
                <w:lang w:val="en-GB" w:eastAsia="en-GB"/>
              </w:rPr>
              <w:t>Other comments:</w:t>
            </w:r>
          </w:p>
        </w:tc>
        <w:tc>
          <w:tcPr>
            <w:tcW w:w="7375" w:type="dxa"/>
            <w:gridSpan w:val="9"/>
            <w:tcBorders>
              <w:top w:val="nil"/>
              <w:left w:val="nil"/>
              <w:bottom w:val="single" w:sz="4" w:space="0" w:color="auto"/>
              <w:right w:val="single" w:sz="4" w:space="0" w:color="auto"/>
            </w:tcBorders>
            <w:shd w:val="pct30" w:color="FFFF00" w:fill="auto"/>
          </w:tcPr>
          <w:p w:rsidR="008854F7" w:rsidRDefault="008854F7" w:rsidP="008854F7">
            <w:pPr>
              <w:pStyle w:val="CRCoverPage"/>
              <w:spacing w:after="0"/>
              <w:ind w:left="100"/>
              <w:rPr>
                <w:lang w:val="en-GB" w:eastAsia="en-GB"/>
              </w:rPr>
            </w:pPr>
          </w:p>
        </w:tc>
      </w:tr>
    </w:tbl>
    <w:p w:rsidR="00230132" w:rsidRDefault="00230132">
      <w:pPr>
        <w:spacing w:after="0"/>
        <w:rPr>
          <w:rFonts w:ascii="Arial" w:hAnsi="Arial" w:cs="Arial"/>
          <w:color w:val="0000FF"/>
          <w:sz w:val="32"/>
          <w:szCs w:val="32"/>
          <w:lang w:eastAsia="ja-JP"/>
        </w:rPr>
      </w:pPr>
    </w:p>
    <w:p w:rsidR="00230132" w:rsidRDefault="00230132">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&lt;Unchanged sections omitted&gt;</w:t>
      </w:r>
    </w:p>
    <w:p w:rsidR="00601F83" w:rsidRPr="00DF6DD6" w:rsidRDefault="00601F83" w:rsidP="00601F83">
      <w:pPr>
        <w:pStyle w:val="Heading6"/>
      </w:pPr>
      <w:bookmarkStart w:id="4" w:name="_Toc21345616"/>
      <w:bookmarkStart w:id="5" w:name="_Toc29806465"/>
      <w:bookmarkStart w:id="6" w:name="_Toc37255998"/>
      <w:bookmarkStart w:id="7" w:name="_Toc37256339"/>
      <w:bookmarkStart w:id="8" w:name="_Toc45890173"/>
      <w:bookmarkStart w:id="9" w:name="_Toc52381998"/>
      <w:bookmarkEnd w:id="0"/>
      <w:r w:rsidRPr="00DF6DD6">
        <w:t>7.3B.2.3.5.2</w:t>
      </w:r>
      <w:r w:rsidRPr="00DF6DD6">
        <w:tab/>
        <w:t>MSD test points for intermodulation interference due to dual uplink operation for EN-DC in NR FR1 involving three bands</w:t>
      </w:r>
      <w:bookmarkEnd w:id="4"/>
      <w:bookmarkEnd w:id="5"/>
      <w:bookmarkEnd w:id="6"/>
      <w:bookmarkEnd w:id="7"/>
      <w:bookmarkEnd w:id="8"/>
      <w:bookmarkEnd w:id="9"/>
    </w:p>
    <w:p w:rsidR="00601F83" w:rsidRPr="00DF6DD6" w:rsidRDefault="00601F83" w:rsidP="00601F83">
      <w:pPr>
        <w:pStyle w:val="TH"/>
        <w:rPr>
          <w:lang w:eastAsia="zh-CN"/>
        </w:rPr>
      </w:pPr>
      <w:r w:rsidRPr="00DF6DD6">
        <w:t>Table 7.3B.2.3.5.2-</w:t>
      </w:r>
      <w:r w:rsidRPr="00DF6DD6">
        <w:rPr>
          <w:rFonts w:hint="eastAsia"/>
          <w:lang w:eastAsia="zh-CN"/>
        </w:rPr>
        <w:t>0</w:t>
      </w:r>
      <w:r w:rsidRPr="00DF6DD6">
        <w:t xml:space="preserve">: MSD test points for </w:t>
      </w:r>
      <w:r w:rsidRPr="00DF6DD6">
        <w:rPr>
          <w:rFonts w:hint="eastAsia"/>
          <w:lang w:eastAsia="zh-CN"/>
        </w:rPr>
        <w:t>P</w:t>
      </w:r>
      <w:r w:rsidRPr="00DF6DD6">
        <w:t>cell due to dual uplink operation for EN-DC in NR FR1 (three bands)</w:t>
      </w:r>
    </w:p>
    <w:tbl>
      <w:tblPr>
        <w:tblW w:w="847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01F83" w:rsidRPr="00DF6DD6" w:rsidTr="003E1229">
        <w:trPr>
          <w:trHeight w:val="231"/>
          <w:tblHeader/>
          <w:jc w:val="center"/>
        </w:trPr>
        <w:tc>
          <w:tcPr>
            <w:tcW w:w="8473" w:type="dxa"/>
            <w:gridSpan w:val="8"/>
            <w:shd w:val="clear" w:color="auto" w:fill="auto"/>
            <w:vAlign w:val="center"/>
          </w:tcPr>
          <w:p w:rsidR="00601F83" w:rsidRPr="00DF6DD6" w:rsidRDefault="00601F83" w:rsidP="003E1229">
            <w:pPr>
              <w:pStyle w:val="TAH"/>
            </w:pPr>
            <w:r w:rsidRPr="00DF6DD6">
              <w:t>NR or E-UTRA Band / Channel bandwidth / N</w:t>
            </w:r>
            <w:r w:rsidRPr="00DF6DD6">
              <w:rPr>
                <w:vertAlign w:val="subscript"/>
              </w:rPr>
              <w:t>RB</w:t>
            </w:r>
            <w:r w:rsidRPr="00DF6DD6">
              <w:t xml:space="preserve"> / MSD</w:t>
            </w:r>
          </w:p>
        </w:tc>
      </w:tr>
      <w:tr w:rsidR="00601F83" w:rsidRPr="00DF6DD6" w:rsidTr="003E1229">
        <w:trPr>
          <w:trHeight w:val="231"/>
          <w:tblHeader/>
          <w:jc w:val="center"/>
        </w:trPr>
        <w:tc>
          <w:tcPr>
            <w:tcW w:w="1907" w:type="dxa"/>
            <w:shd w:val="clear" w:color="auto" w:fill="auto"/>
            <w:vAlign w:val="center"/>
          </w:tcPr>
          <w:p w:rsidR="00601F83" w:rsidRPr="00DF6DD6" w:rsidRDefault="00601F83" w:rsidP="003E1229">
            <w:pPr>
              <w:pStyle w:val="TAH"/>
            </w:pPr>
            <w:r w:rsidRPr="00DF6DD6">
              <w:rPr>
                <w:rFonts w:eastAsia="MS Mincho"/>
              </w:rPr>
              <w:t xml:space="preserve">EN-DC </w:t>
            </w:r>
            <w:r w:rsidRPr="00DF6DD6">
              <w:t>Configuration</w:t>
            </w:r>
          </w:p>
        </w:tc>
        <w:tc>
          <w:tcPr>
            <w:tcW w:w="1146" w:type="dxa"/>
            <w:shd w:val="clear" w:color="auto" w:fill="auto"/>
            <w:vAlign w:val="center"/>
          </w:tcPr>
          <w:p w:rsidR="00601F83" w:rsidRPr="00DF6DD6" w:rsidRDefault="00601F83" w:rsidP="003E1229">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rsidR="00601F83" w:rsidRPr="00DF6DD6" w:rsidRDefault="00601F83" w:rsidP="003E1229">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rsidR="00601F83" w:rsidRPr="00DF6DD6" w:rsidRDefault="00601F83" w:rsidP="003E1229">
            <w:pPr>
              <w:pStyle w:val="TAH"/>
            </w:pPr>
            <w:r w:rsidRPr="00DF6DD6">
              <w:t xml:space="preserve">UL/DL BW </w:t>
            </w:r>
            <w:r w:rsidRPr="00DF6DD6">
              <w:br/>
              <w:t>(MHz)</w:t>
            </w:r>
          </w:p>
        </w:tc>
        <w:tc>
          <w:tcPr>
            <w:tcW w:w="824" w:type="dxa"/>
            <w:shd w:val="clear" w:color="auto" w:fill="auto"/>
            <w:vAlign w:val="center"/>
          </w:tcPr>
          <w:p w:rsidR="00601F83" w:rsidRPr="00DF6DD6" w:rsidRDefault="00601F83" w:rsidP="003E1229">
            <w:pPr>
              <w:pStyle w:val="TAH"/>
            </w:pPr>
            <w:r w:rsidRPr="00DF6DD6">
              <w:t>UL</w:t>
            </w:r>
          </w:p>
          <w:p w:rsidR="00601F83" w:rsidRPr="00DF6DD6" w:rsidRDefault="00601F83" w:rsidP="003E1229">
            <w:pPr>
              <w:pStyle w:val="TAH"/>
            </w:pPr>
            <w:r w:rsidRPr="00DF6DD6">
              <w:t>L</w:t>
            </w:r>
            <w:r w:rsidRPr="00DF6DD6">
              <w:rPr>
                <w:vertAlign w:val="subscript"/>
              </w:rPr>
              <w:t>CRB</w:t>
            </w:r>
          </w:p>
        </w:tc>
        <w:tc>
          <w:tcPr>
            <w:tcW w:w="1299" w:type="dxa"/>
            <w:shd w:val="clear" w:color="auto" w:fill="auto"/>
            <w:vAlign w:val="center"/>
          </w:tcPr>
          <w:p w:rsidR="00601F83" w:rsidRPr="00DF6DD6" w:rsidRDefault="00601F83" w:rsidP="003E1229">
            <w:pPr>
              <w:pStyle w:val="TAH"/>
            </w:pPr>
            <w:r w:rsidRPr="00DF6DD6">
              <w:t>DL F</w:t>
            </w:r>
            <w:r w:rsidRPr="00DF6DD6">
              <w:rPr>
                <w:vertAlign w:val="subscript"/>
              </w:rPr>
              <w:t>c</w:t>
            </w:r>
            <w:r w:rsidRPr="00DF6DD6">
              <w:t xml:space="preserve"> (MHz)</w:t>
            </w:r>
          </w:p>
        </w:tc>
        <w:tc>
          <w:tcPr>
            <w:tcW w:w="634" w:type="dxa"/>
            <w:shd w:val="clear" w:color="auto" w:fill="auto"/>
            <w:vAlign w:val="center"/>
          </w:tcPr>
          <w:p w:rsidR="00601F83" w:rsidRPr="00DF6DD6" w:rsidRDefault="00601F83" w:rsidP="003E1229">
            <w:pPr>
              <w:pStyle w:val="TAH"/>
            </w:pPr>
            <w:r w:rsidRPr="00DF6DD6">
              <w:t xml:space="preserve">MSD </w:t>
            </w:r>
            <w:r w:rsidRPr="00DF6DD6">
              <w:br/>
              <w:t>(dB)</w:t>
            </w:r>
          </w:p>
        </w:tc>
        <w:tc>
          <w:tcPr>
            <w:tcW w:w="757" w:type="dxa"/>
          </w:tcPr>
          <w:p w:rsidR="00601F83" w:rsidRPr="00DF6DD6" w:rsidRDefault="00601F83" w:rsidP="003E1229">
            <w:pPr>
              <w:pStyle w:val="TAH"/>
            </w:pPr>
            <w:r w:rsidRPr="00DF6DD6">
              <w:t>IMD order</w:t>
            </w:r>
          </w:p>
        </w:tc>
      </w:tr>
      <w:tr w:rsidR="00601F83" w:rsidRPr="00DF6DD6" w:rsidTr="003E1229">
        <w:trPr>
          <w:trHeight w:val="231"/>
          <w:tblHeader/>
          <w:jc w:val="center"/>
        </w:trPr>
        <w:tc>
          <w:tcPr>
            <w:tcW w:w="1907" w:type="dxa"/>
            <w:vMerge w:val="restart"/>
            <w:shd w:val="clear" w:color="auto" w:fill="auto"/>
            <w:vAlign w:val="center"/>
          </w:tcPr>
          <w:p w:rsidR="00601F83" w:rsidRPr="00DF6DD6" w:rsidRDefault="00601F83" w:rsidP="003E1229">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rsidR="00601F83" w:rsidRPr="00DF6DD6" w:rsidRDefault="00601F83" w:rsidP="003E1229">
            <w:pPr>
              <w:pStyle w:val="TAC"/>
              <w:rPr>
                <w:b/>
              </w:rPr>
            </w:pPr>
            <w:r w:rsidRPr="00DF6DD6">
              <w:rPr>
                <w:lang w:eastAsia="ja-JP"/>
              </w:rPr>
              <w:t>66</w:t>
            </w:r>
          </w:p>
        </w:tc>
        <w:tc>
          <w:tcPr>
            <w:tcW w:w="1160" w:type="dxa"/>
            <w:shd w:val="clear" w:color="auto" w:fill="auto"/>
            <w:vAlign w:val="center"/>
          </w:tcPr>
          <w:p w:rsidR="00601F83" w:rsidRPr="00DF6DD6" w:rsidRDefault="00601F83" w:rsidP="003E1229">
            <w:pPr>
              <w:pStyle w:val="TAC"/>
              <w:rPr>
                <w:b/>
              </w:rPr>
            </w:pPr>
            <w:r w:rsidRPr="00DF6DD6">
              <w:rPr>
                <w:szCs w:val="18"/>
                <w:lang w:eastAsia="ko-KR"/>
              </w:rPr>
              <w:t>1750</w:t>
            </w:r>
          </w:p>
        </w:tc>
        <w:tc>
          <w:tcPr>
            <w:tcW w:w="746" w:type="dxa"/>
            <w:shd w:val="clear" w:color="auto" w:fill="auto"/>
            <w:vAlign w:val="center"/>
          </w:tcPr>
          <w:p w:rsidR="00601F83" w:rsidRPr="00DF6DD6" w:rsidRDefault="00601F83" w:rsidP="003E1229">
            <w:pPr>
              <w:pStyle w:val="TAC"/>
              <w:rPr>
                <w:b/>
              </w:rPr>
            </w:pPr>
            <w:r w:rsidRPr="00DF6DD6">
              <w:rPr>
                <w:szCs w:val="18"/>
                <w:lang w:eastAsia="ko-KR"/>
              </w:rPr>
              <w:t>5</w:t>
            </w:r>
          </w:p>
        </w:tc>
        <w:tc>
          <w:tcPr>
            <w:tcW w:w="824" w:type="dxa"/>
            <w:shd w:val="clear" w:color="auto" w:fill="auto"/>
            <w:vAlign w:val="center"/>
          </w:tcPr>
          <w:p w:rsidR="00601F83" w:rsidRPr="00DF6DD6" w:rsidRDefault="00601F83" w:rsidP="003E1229">
            <w:pPr>
              <w:pStyle w:val="TAC"/>
              <w:rPr>
                <w:b/>
              </w:rPr>
            </w:pPr>
            <w:r w:rsidRPr="00DF6DD6">
              <w:rPr>
                <w:szCs w:val="18"/>
                <w:lang w:eastAsia="ko-KR"/>
              </w:rPr>
              <w:t>25</w:t>
            </w:r>
          </w:p>
        </w:tc>
        <w:tc>
          <w:tcPr>
            <w:tcW w:w="1299" w:type="dxa"/>
            <w:shd w:val="clear" w:color="auto" w:fill="auto"/>
            <w:vAlign w:val="center"/>
          </w:tcPr>
          <w:p w:rsidR="00601F83" w:rsidRPr="00DF6DD6" w:rsidRDefault="00601F83" w:rsidP="003E1229">
            <w:pPr>
              <w:pStyle w:val="TAC"/>
              <w:rPr>
                <w:b/>
              </w:rPr>
            </w:pPr>
            <w:r w:rsidRPr="00DF6DD6">
              <w:rPr>
                <w:szCs w:val="18"/>
                <w:lang w:eastAsia="ko-KR"/>
              </w:rPr>
              <w:t>2150</w:t>
            </w:r>
          </w:p>
        </w:tc>
        <w:tc>
          <w:tcPr>
            <w:tcW w:w="634" w:type="dxa"/>
            <w:shd w:val="clear" w:color="auto" w:fill="auto"/>
            <w:vAlign w:val="center"/>
          </w:tcPr>
          <w:p w:rsidR="00601F83" w:rsidRPr="00DF6DD6" w:rsidRDefault="00601F83" w:rsidP="003E1229">
            <w:pPr>
              <w:pStyle w:val="TAC"/>
              <w:rPr>
                <w:b/>
              </w:rPr>
            </w:pPr>
            <w:r w:rsidRPr="00DF6DD6">
              <w:rPr>
                <w:lang w:eastAsia="ja-JP"/>
              </w:rPr>
              <w:t>5</w:t>
            </w:r>
          </w:p>
        </w:tc>
        <w:tc>
          <w:tcPr>
            <w:tcW w:w="757" w:type="dxa"/>
            <w:vAlign w:val="center"/>
          </w:tcPr>
          <w:p w:rsidR="00601F83" w:rsidRPr="00DF6DD6" w:rsidRDefault="00601F83" w:rsidP="003E1229">
            <w:pPr>
              <w:pStyle w:val="TAC"/>
              <w:rPr>
                <w:b/>
              </w:rPr>
            </w:pPr>
            <w:r w:rsidRPr="00DF6DD6">
              <w:rPr>
                <w:lang w:eastAsia="ja-JP"/>
              </w:rPr>
              <w:t>IMD4</w:t>
            </w:r>
          </w:p>
        </w:tc>
      </w:tr>
      <w:tr w:rsidR="00601F83" w:rsidRPr="00DF6DD6" w:rsidTr="003E1229">
        <w:trPr>
          <w:trHeight w:val="231"/>
          <w:tblHeader/>
          <w:jc w:val="center"/>
        </w:trPr>
        <w:tc>
          <w:tcPr>
            <w:tcW w:w="1907" w:type="dxa"/>
            <w:vMerge/>
            <w:shd w:val="clear" w:color="auto" w:fill="auto"/>
            <w:vAlign w:val="center"/>
          </w:tcPr>
          <w:p w:rsidR="00601F83" w:rsidRPr="00DF6DD6" w:rsidRDefault="00601F83" w:rsidP="003E1229">
            <w:pPr>
              <w:pStyle w:val="TAC"/>
              <w:rPr>
                <w:rFonts w:eastAsia="MS Mincho"/>
                <w:b/>
              </w:rPr>
            </w:pPr>
          </w:p>
        </w:tc>
        <w:tc>
          <w:tcPr>
            <w:tcW w:w="1146" w:type="dxa"/>
            <w:shd w:val="clear" w:color="auto" w:fill="auto"/>
            <w:vAlign w:val="center"/>
          </w:tcPr>
          <w:p w:rsidR="00601F83" w:rsidRPr="00DF6DD6" w:rsidRDefault="00601F83" w:rsidP="003E1229">
            <w:pPr>
              <w:pStyle w:val="TAC"/>
              <w:rPr>
                <w:b/>
              </w:rPr>
            </w:pPr>
            <w:r w:rsidRPr="00DF6DD6">
              <w:rPr>
                <w:lang w:eastAsia="ja-JP"/>
              </w:rPr>
              <w:t>n71</w:t>
            </w:r>
          </w:p>
        </w:tc>
        <w:tc>
          <w:tcPr>
            <w:tcW w:w="1160" w:type="dxa"/>
            <w:shd w:val="clear" w:color="auto" w:fill="auto"/>
            <w:vAlign w:val="center"/>
          </w:tcPr>
          <w:p w:rsidR="00601F83" w:rsidRPr="00DF6DD6" w:rsidRDefault="00601F83" w:rsidP="003E1229">
            <w:pPr>
              <w:pStyle w:val="TAC"/>
              <w:rPr>
                <w:b/>
              </w:rPr>
            </w:pPr>
            <w:r w:rsidRPr="00DF6DD6">
              <w:rPr>
                <w:lang w:eastAsia="ja-JP"/>
              </w:rPr>
              <w:t>678</w:t>
            </w:r>
          </w:p>
        </w:tc>
        <w:tc>
          <w:tcPr>
            <w:tcW w:w="746" w:type="dxa"/>
            <w:shd w:val="clear" w:color="auto" w:fill="auto"/>
            <w:vAlign w:val="center"/>
          </w:tcPr>
          <w:p w:rsidR="00601F83" w:rsidRPr="00DF6DD6" w:rsidRDefault="00601F83" w:rsidP="003E1229">
            <w:pPr>
              <w:pStyle w:val="TAC"/>
              <w:rPr>
                <w:b/>
              </w:rPr>
            </w:pPr>
            <w:r w:rsidRPr="00DF6DD6">
              <w:rPr>
                <w:lang w:eastAsia="ja-JP"/>
              </w:rPr>
              <w:t>10</w:t>
            </w:r>
          </w:p>
        </w:tc>
        <w:tc>
          <w:tcPr>
            <w:tcW w:w="824" w:type="dxa"/>
            <w:shd w:val="clear" w:color="auto" w:fill="auto"/>
            <w:vAlign w:val="center"/>
          </w:tcPr>
          <w:p w:rsidR="00601F83" w:rsidRPr="00DF6DD6" w:rsidRDefault="00601F83" w:rsidP="003E1229">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rsidR="00601F83" w:rsidRPr="00DF6DD6" w:rsidRDefault="00601F83" w:rsidP="003E1229">
            <w:pPr>
              <w:pStyle w:val="TAC"/>
              <w:rPr>
                <w:b/>
              </w:rPr>
            </w:pPr>
            <w:r w:rsidRPr="00DF6DD6">
              <w:t>632</w:t>
            </w:r>
          </w:p>
        </w:tc>
        <w:tc>
          <w:tcPr>
            <w:tcW w:w="634" w:type="dxa"/>
            <w:shd w:val="clear" w:color="auto" w:fill="auto"/>
            <w:vAlign w:val="center"/>
          </w:tcPr>
          <w:p w:rsidR="00601F83" w:rsidRPr="00DF6DD6" w:rsidRDefault="00601F83" w:rsidP="003E1229">
            <w:pPr>
              <w:pStyle w:val="TAC"/>
              <w:rPr>
                <w:b/>
              </w:rPr>
            </w:pPr>
            <w:r w:rsidRPr="00DF6DD6">
              <w:t>N/A</w:t>
            </w:r>
          </w:p>
        </w:tc>
        <w:tc>
          <w:tcPr>
            <w:tcW w:w="757" w:type="dxa"/>
            <w:vAlign w:val="center"/>
          </w:tcPr>
          <w:p w:rsidR="00601F83" w:rsidRPr="00DF6DD6" w:rsidRDefault="00601F83" w:rsidP="003E1229">
            <w:pPr>
              <w:pStyle w:val="TAC"/>
              <w:rPr>
                <w:b/>
              </w:rPr>
            </w:pPr>
            <w:r>
              <w:t>N/A</w:t>
            </w:r>
          </w:p>
        </w:tc>
      </w:tr>
      <w:tr w:rsidR="00601F83" w:rsidRPr="00DF6DD6" w:rsidTr="003E1229">
        <w:trPr>
          <w:trHeight w:val="231"/>
          <w:tblHeader/>
          <w:jc w:val="center"/>
        </w:trPr>
        <w:tc>
          <w:tcPr>
            <w:tcW w:w="8473" w:type="dxa"/>
            <w:gridSpan w:val="8"/>
            <w:tcBorders>
              <w:bottom w:val="single" w:sz="4" w:space="0" w:color="auto"/>
            </w:tcBorders>
            <w:shd w:val="clear" w:color="auto" w:fill="auto"/>
            <w:vAlign w:val="center"/>
          </w:tcPr>
          <w:p w:rsidR="00601F83" w:rsidRDefault="00601F83" w:rsidP="003E1229">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rsidR="00601F83" w:rsidRPr="00DF6DD6" w:rsidRDefault="00601F83" w:rsidP="00601F83"/>
    <w:p w:rsidR="00601F83" w:rsidRPr="00DF6DD6" w:rsidRDefault="00601F83" w:rsidP="00601F83">
      <w:pPr>
        <w:pStyle w:val="TH"/>
      </w:pPr>
      <w:r w:rsidRPr="00DF6DD6">
        <w:t>Table 7.3B.2.3.5.2-1: MSD test points for Scell due to dual uplink operation for EN-DC in NR FR1 (three bands)</w:t>
      </w:r>
    </w:p>
    <w:tbl>
      <w:tblPr>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Change w:id="10">
          <w:tblGrid>
            <w:gridCol w:w="1928"/>
            <w:gridCol w:w="1080"/>
            <w:gridCol w:w="1167"/>
            <w:gridCol w:w="746"/>
            <w:gridCol w:w="877"/>
            <w:gridCol w:w="1299"/>
            <w:gridCol w:w="817"/>
            <w:gridCol w:w="1012"/>
          </w:tblGrid>
        </w:tblGridChange>
      </w:tblGrid>
      <w:tr w:rsidR="00601F83" w:rsidRPr="00DF6DD6" w:rsidTr="003E1229">
        <w:trPr>
          <w:trHeight w:val="231"/>
          <w:tblHeader/>
          <w:jc w:val="center"/>
        </w:trPr>
        <w:tc>
          <w:tcPr>
            <w:tcW w:w="8926" w:type="dxa"/>
            <w:gridSpan w:val="8"/>
            <w:tcBorders>
              <w:bottom w:val="single" w:sz="4" w:space="0" w:color="auto"/>
            </w:tcBorders>
            <w:shd w:val="clear" w:color="auto" w:fill="auto"/>
            <w:vAlign w:val="center"/>
          </w:tcPr>
          <w:p w:rsidR="00601F83" w:rsidRPr="00DF6DD6" w:rsidRDefault="00601F83" w:rsidP="003E1229">
            <w:pPr>
              <w:pStyle w:val="TAH"/>
            </w:pPr>
            <w:r w:rsidRPr="00DF6DD6">
              <w:t>NR or E-UTRA Band / Channel bandwidth / NRB / MSD</w:t>
            </w:r>
          </w:p>
        </w:tc>
      </w:tr>
      <w:tr w:rsidR="00601F83" w:rsidRPr="00DF6DD6" w:rsidTr="003E1229">
        <w:trPr>
          <w:trHeight w:val="231"/>
          <w:tblHeader/>
          <w:jc w:val="center"/>
        </w:trPr>
        <w:tc>
          <w:tcPr>
            <w:tcW w:w="1928" w:type="dxa"/>
            <w:tcBorders>
              <w:bottom w:val="single" w:sz="4" w:space="0" w:color="auto"/>
            </w:tcBorders>
            <w:shd w:val="clear" w:color="auto" w:fill="auto"/>
            <w:vAlign w:val="center"/>
          </w:tcPr>
          <w:p w:rsidR="00601F83" w:rsidRPr="00DF6DD6" w:rsidRDefault="00601F83" w:rsidP="003E122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rsidR="00601F83" w:rsidRPr="00DF6DD6" w:rsidRDefault="00601F83" w:rsidP="003E122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rsidR="00601F83" w:rsidRPr="00DF6DD6" w:rsidRDefault="00601F83" w:rsidP="003E122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rsidR="00601F83" w:rsidRPr="00DF6DD6" w:rsidRDefault="00601F83" w:rsidP="003E122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rsidR="00601F83" w:rsidRPr="00DF6DD6" w:rsidRDefault="00601F83" w:rsidP="003E1229">
            <w:pPr>
              <w:pStyle w:val="TAH"/>
            </w:pPr>
            <w:r w:rsidRPr="00DF6DD6">
              <w:t>UL</w:t>
            </w:r>
          </w:p>
          <w:p w:rsidR="00601F83" w:rsidRPr="00DF6DD6" w:rsidRDefault="00601F83" w:rsidP="003E122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rsidR="00601F83" w:rsidRPr="00DF6DD6" w:rsidRDefault="00601F83" w:rsidP="003E122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rsidR="00601F83" w:rsidRPr="00DF6DD6" w:rsidRDefault="00601F83" w:rsidP="003E1229">
            <w:pPr>
              <w:pStyle w:val="TAH"/>
            </w:pPr>
            <w:r w:rsidRPr="00DF6DD6">
              <w:t xml:space="preserve">MSD </w:t>
            </w:r>
            <w:r w:rsidRPr="00DF6DD6">
              <w:br/>
              <w:t>(dB)</w:t>
            </w:r>
          </w:p>
        </w:tc>
        <w:tc>
          <w:tcPr>
            <w:tcW w:w="1012" w:type="dxa"/>
            <w:tcBorders>
              <w:bottom w:val="single" w:sz="4" w:space="0" w:color="auto"/>
            </w:tcBorders>
            <w:vAlign w:val="center"/>
          </w:tcPr>
          <w:p w:rsidR="00601F83" w:rsidRPr="00DF6DD6" w:rsidRDefault="00601F83" w:rsidP="003E1229">
            <w:pPr>
              <w:pStyle w:val="TAH"/>
            </w:pPr>
            <w:r w:rsidRPr="00DF6DD6">
              <w:t>IMD order</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2165</w:t>
            </w:r>
          </w:p>
        </w:tc>
        <w:tc>
          <w:tcPr>
            <w:tcW w:w="817" w:type="dxa"/>
            <w:shd w:val="clear" w:color="auto" w:fill="auto"/>
            <w:vAlign w:val="center"/>
          </w:tcPr>
          <w:p w:rsidR="00601F83" w:rsidRPr="00DF6DD6" w:rsidRDefault="00601F83" w:rsidP="003E1229">
            <w:pPr>
              <w:pStyle w:val="TAC"/>
              <w:keepNext w:val="0"/>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710.5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765.5</w:t>
            </w:r>
          </w:p>
        </w:tc>
        <w:tc>
          <w:tcPr>
            <w:tcW w:w="817" w:type="dxa"/>
            <w:shd w:val="clear" w:color="auto" w:fill="auto"/>
            <w:vAlign w:val="center"/>
          </w:tcPr>
          <w:p w:rsidR="00601F83" w:rsidRPr="00DF6DD6" w:rsidRDefault="00601F83" w:rsidP="003E1229">
            <w:pPr>
              <w:pStyle w:val="TAC"/>
              <w:keepNext w:val="0"/>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1723.5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1818.5</w:t>
            </w:r>
          </w:p>
        </w:tc>
        <w:tc>
          <w:tcPr>
            <w:tcW w:w="817" w:type="dxa"/>
            <w:shd w:val="clear" w:color="auto" w:fill="auto"/>
            <w:vAlign w:val="center"/>
          </w:tcPr>
          <w:p w:rsidR="00601F83" w:rsidRPr="00DF6DD6" w:rsidRDefault="00601F83" w:rsidP="003E1229">
            <w:pPr>
              <w:pStyle w:val="TAC"/>
              <w:keepNext w:val="0"/>
            </w:pPr>
            <w:r w:rsidRPr="00DF6DD6">
              <w:rPr>
                <w:rFonts w:eastAsia="MS Mincho"/>
              </w:rPr>
              <w:t>4.0</w:t>
            </w:r>
          </w:p>
        </w:tc>
        <w:tc>
          <w:tcPr>
            <w:tcW w:w="1012" w:type="dxa"/>
            <w:shd w:val="clear" w:color="auto" w:fill="auto"/>
            <w:vAlign w:val="center"/>
          </w:tcPr>
          <w:p w:rsidR="00601F83" w:rsidRPr="00DF6DD6" w:rsidRDefault="00601F83" w:rsidP="003E1229">
            <w:pPr>
              <w:pStyle w:val="TAC"/>
              <w:keepNext w:val="0"/>
            </w:pPr>
            <w:r w:rsidRPr="00DF6DD6">
              <w:rPr>
                <w:rFonts w:eastAsia="MS Mincho"/>
              </w:rPr>
              <w:t>IMD5</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1780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1875</w:t>
            </w:r>
          </w:p>
        </w:tc>
        <w:tc>
          <w:tcPr>
            <w:tcW w:w="817" w:type="dxa"/>
            <w:shd w:val="clear" w:color="auto" w:fill="auto"/>
            <w:vAlign w:val="center"/>
          </w:tcPr>
          <w:p w:rsidR="00601F83" w:rsidRPr="00DF6DD6" w:rsidRDefault="00601F83" w:rsidP="003E1229">
            <w:pPr>
              <w:pStyle w:val="TAC"/>
              <w:keepNext w:val="0"/>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710.5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765.5</w:t>
            </w:r>
          </w:p>
        </w:tc>
        <w:tc>
          <w:tcPr>
            <w:tcW w:w="817" w:type="dxa"/>
            <w:shd w:val="clear" w:color="auto" w:fill="auto"/>
            <w:vAlign w:val="center"/>
          </w:tcPr>
          <w:p w:rsidR="00601F83" w:rsidRPr="00DF6DD6" w:rsidRDefault="00601F83" w:rsidP="003E1229">
            <w:pPr>
              <w:pStyle w:val="TAC"/>
              <w:keepNext w:val="0"/>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1949</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2139</w:t>
            </w:r>
          </w:p>
        </w:tc>
        <w:tc>
          <w:tcPr>
            <w:tcW w:w="817" w:type="dxa"/>
            <w:shd w:val="clear" w:color="auto" w:fill="auto"/>
            <w:vAlign w:val="center"/>
          </w:tcPr>
          <w:p w:rsidR="00601F83" w:rsidRPr="00DF6DD6" w:rsidRDefault="00601F83" w:rsidP="003E1229">
            <w:pPr>
              <w:pStyle w:val="TAC"/>
              <w:keepNext w:val="0"/>
            </w:pPr>
            <w:r w:rsidRPr="00DF6DD6">
              <w:rPr>
                <w:rFonts w:eastAsia="MS Mincho"/>
              </w:rPr>
              <w:t>11.0</w:t>
            </w:r>
          </w:p>
        </w:tc>
        <w:tc>
          <w:tcPr>
            <w:tcW w:w="1012" w:type="dxa"/>
            <w:shd w:val="clear" w:color="auto" w:fill="auto"/>
            <w:vAlign w:val="center"/>
          </w:tcPr>
          <w:p w:rsidR="00601F83" w:rsidRPr="00DF6DD6" w:rsidRDefault="00601F83" w:rsidP="003E1229">
            <w:pPr>
              <w:pStyle w:val="TAC"/>
              <w:keepNext w:val="0"/>
            </w:pPr>
            <w:r w:rsidRPr="00DF6DD6">
              <w:rPr>
                <w:rFonts w:eastAsia="MS Mincho"/>
              </w:rPr>
              <w:t>IMD4</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zh-CN"/>
              </w:rPr>
              <w:t>30.0</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zh-CN"/>
              </w:rPr>
              <w:t>IMD2</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pPr>
            <w:r w:rsidRPr="00DF6DD6">
              <w:rPr>
                <w:rFonts w:eastAsia="MS Mincho"/>
              </w:rPr>
              <w:t>DC_1A-3A_n77A</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1712.5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1807.5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31.5</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IMD2</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3757.5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3757.5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1870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8.5</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3980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3980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31.0</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IMD2</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1870</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3915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3915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rFonts w:eastAsia="MS Mincho"/>
              </w:rPr>
              <w:t>DC_1A-3A_n78A</w:t>
            </w:r>
          </w:p>
          <w:p w:rsidR="00601F83" w:rsidRPr="00DF6DD6" w:rsidRDefault="00601F83" w:rsidP="003E1229">
            <w:pPr>
              <w:pStyle w:val="TAC"/>
              <w:keepNext w:val="0"/>
              <w:rPr>
                <w:rFonts w:eastAsia="MS Mincho"/>
              </w:rPr>
            </w:pPr>
            <w:r w:rsidRPr="00DF6DD6">
              <w:t>DC_1A-3C_n78A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1712.5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1807.5</w:t>
            </w:r>
          </w:p>
        </w:tc>
        <w:tc>
          <w:tcPr>
            <w:tcW w:w="817" w:type="dxa"/>
            <w:shd w:val="clear" w:color="auto" w:fill="auto"/>
            <w:vAlign w:val="center"/>
          </w:tcPr>
          <w:p w:rsidR="00601F83" w:rsidRPr="00DF6DD6" w:rsidRDefault="00601F83" w:rsidP="003E1229">
            <w:pPr>
              <w:pStyle w:val="TAC"/>
              <w:keepNext w:val="0"/>
            </w:pPr>
            <w:r w:rsidRPr="00DF6DD6">
              <w:rPr>
                <w:rFonts w:eastAsia="MS Mincho"/>
              </w:rPr>
              <w:t>31.2</w:t>
            </w:r>
          </w:p>
        </w:tc>
        <w:tc>
          <w:tcPr>
            <w:tcW w:w="1012" w:type="dxa"/>
            <w:vAlign w:val="center"/>
          </w:tcPr>
          <w:p w:rsidR="00601F83" w:rsidRDefault="00601F83" w:rsidP="003E1229">
            <w:pPr>
              <w:keepLines/>
              <w:spacing w:after="0"/>
              <w:jc w:val="center"/>
              <w:rPr>
                <w:rFonts w:ascii="Arial" w:eastAsia="MS Mincho" w:hAnsi="Arial"/>
                <w:sz w:val="18"/>
              </w:rPr>
            </w:pPr>
            <w:r>
              <w:rPr>
                <w:rFonts w:ascii="Arial" w:eastAsia="MS Mincho" w:hAnsi="Arial"/>
                <w:sz w:val="18"/>
              </w:rPr>
              <w:t>IMD2</w:t>
            </w:r>
          </w:p>
          <w:p w:rsidR="00601F83" w:rsidRPr="00DF6DD6" w:rsidRDefault="00601F83" w:rsidP="003E1229">
            <w:pPr>
              <w:pStyle w:val="TAC"/>
              <w:keepNext w:val="0"/>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3757.5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3757.5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vAlign w:val="center"/>
          </w:tcPr>
          <w:p w:rsidR="00601F83" w:rsidRPr="00DF6DD6" w:rsidRDefault="00601F83" w:rsidP="003E1229">
            <w:pPr>
              <w:pStyle w:val="TAC"/>
              <w:keepNext w:val="0"/>
            </w:pPr>
            <w: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2.8</w:t>
            </w:r>
          </w:p>
        </w:tc>
        <w:tc>
          <w:tcPr>
            <w:tcW w:w="1012" w:type="dxa"/>
            <w:vAlign w:val="center"/>
          </w:tcPr>
          <w:p w:rsidR="00601F83" w:rsidRDefault="00601F83" w:rsidP="003E1229">
            <w:pPr>
              <w:keepLines/>
              <w:spacing w:after="0"/>
              <w:jc w:val="center"/>
              <w:rPr>
                <w:rFonts w:ascii="Arial" w:eastAsia="MS Mincho" w:hAnsi="Arial"/>
                <w:sz w:val="18"/>
              </w:rPr>
            </w:pPr>
            <w:r>
              <w:rPr>
                <w:rFonts w:ascii="Arial" w:eastAsia="MS Mincho" w:hAnsi="Arial"/>
                <w:sz w:val="18"/>
              </w:rPr>
              <w:t>IMD5</w:t>
            </w:r>
          </w:p>
          <w:p w:rsidR="00601F83" w:rsidRPr="00DF6DD6" w:rsidRDefault="00601F83" w:rsidP="003E1229">
            <w:pPr>
              <w:pStyle w:val="TAC"/>
              <w:keepNext w:val="0"/>
              <w:rPr>
                <w:rFonts w:eastAsia="MS Mincho"/>
              </w:rPr>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1870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vAlign w:val="center"/>
          </w:tcPr>
          <w:p w:rsidR="00601F83" w:rsidRPr="00DF6DD6" w:rsidRDefault="00601F83" w:rsidP="003E1229">
            <w:pPr>
              <w:pStyle w:val="TAC"/>
              <w:keepNext w:val="0"/>
            </w:pPr>
            <w:r>
              <w:t>N/A</w:t>
            </w:r>
          </w:p>
        </w:tc>
      </w:tr>
      <w:tr w:rsidR="00601F83" w:rsidRPr="00DF6DD6" w:rsidTr="003E1229">
        <w:trPr>
          <w:trHeight w:val="22"/>
          <w:jc w:val="center"/>
        </w:trPr>
        <w:tc>
          <w:tcPr>
            <w:tcW w:w="1928" w:type="dxa"/>
            <w:vMerge/>
            <w:tcBorders>
              <w:bottom w:val="single" w:sz="4" w:space="0" w:color="auto"/>
            </w:tcBorders>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t>N/A</w:t>
            </w:r>
          </w:p>
        </w:tc>
        <w:tc>
          <w:tcPr>
            <w:tcW w:w="1012" w:type="dxa"/>
            <w:tcBorders>
              <w:bottom w:val="single" w:sz="4" w:space="0" w:color="auto"/>
            </w:tcBorders>
            <w:vAlign w:val="center"/>
          </w:tcPr>
          <w:p w:rsidR="00601F83" w:rsidRPr="00DF6DD6" w:rsidRDefault="00601F83" w:rsidP="003E1229">
            <w:pPr>
              <w:pStyle w:val="TAC"/>
              <w:keepNext w:val="0"/>
            </w:pPr>
            <w: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t>DC_1A-5A_n78A</w:t>
            </w: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rsidR="00601F83" w:rsidRDefault="00601F83" w:rsidP="003E122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rsidR="00601F83" w:rsidRPr="00DF6DD6" w:rsidRDefault="00601F83" w:rsidP="003E1229">
            <w:pPr>
              <w:pStyle w:val="TAC"/>
              <w:keepNext w:val="0"/>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rsidR="00601F83" w:rsidRPr="00DF6DD6" w:rsidRDefault="00601F83" w:rsidP="003E1229">
            <w:pPr>
              <w:pStyle w:val="TAC"/>
              <w:keepNext w:val="0"/>
            </w:pPr>
            <w:r>
              <w:rPr>
                <w:rFonts w:eastAsia="Malgun Gothic"/>
                <w:szCs w:val="18"/>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rsidR="00601F83" w:rsidRPr="00DF6DD6" w:rsidRDefault="00601F83" w:rsidP="003E1229">
            <w:pPr>
              <w:pStyle w:val="TAC"/>
              <w:keepNext w:val="0"/>
            </w:pPr>
            <w:r>
              <w:rPr>
                <w:rFonts w:eastAsia="Malgun Gothic"/>
                <w:szCs w:val="18"/>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rsidR="00601F83" w:rsidRPr="00DF6DD6" w:rsidRDefault="00601F83" w:rsidP="003E1229">
            <w:pPr>
              <w:pStyle w:val="TAC"/>
              <w:keepNext w:val="0"/>
            </w:pPr>
            <w:r>
              <w:rPr>
                <w:rFonts w:eastAsia="Malgun Gothic"/>
                <w:szCs w:val="18"/>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rsidR="00601F83" w:rsidRDefault="00601F83" w:rsidP="003E122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rsidR="00601F83" w:rsidRPr="00DF6DD6" w:rsidRDefault="00601F83" w:rsidP="003E1229">
            <w:pPr>
              <w:pStyle w:val="TAC"/>
              <w:keepNext w:val="0"/>
            </w:pPr>
          </w:p>
        </w:tc>
      </w:tr>
      <w:tr w:rsidR="00601F83" w:rsidRPr="00DF6DD6" w:rsidTr="003E1229">
        <w:trPr>
          <w:trHeight w:val="22"/>
          <w:jc w:val="center"/>
        </w:trPr>
        <w:tc>
          <w:tcPr>
            <w:tcW w:w="1928" w:type="dxa"/>
            <w:vMerge/>
            <w:tcBorders>
              <w:bottom w:val="single" w:sz="4" w:space="0" w:color="auto"/>
            </w:tcBorders>
            <w:shd w:val="clear" w:color="auto" w:fill="auto"/>
            <w:vAlign w:val="center"/>
          </w:tcPr>
          <w:p w:rsidR="00601F83" w:rsidRPr="00DF6DD6" w:rsidRDefault="00601F83" w:rsidP="003E1229">
            <w:pPr>
              <w:pStyle w:val="TAC"/>
              <w:keepNext w:val="0"/>
            </w:pPr>
          </w:p>
        </w:tc>
        <w:tc>
          <w:tcPr>
            <w:tcW w:w="1080" w:type="dxa"/>
            <w:tcBorders>
              <w:bottom w:val="single" w:sz="4" w:space="0" w:color="auto"/>
            </w:tcBorders>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rsidR="00601F83" w:rsidRPr="00DF6DD6" w:rsidRDefault="00601F83" w:rsidP="003E122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rsidR="00601F83" w:rsidRPr="00DF6DD6" w:rsidRDefault="00601F83" w:rsidP="003E1229">
            <w:pPr>
              <w:pStyle w:val="TAC"/>
              <w:keepNext w:val="0"/>
            </w:pPr>
            <w:r w:rsidRPr="00DF6DD6">
              <w:rPr>
                <w:rFonts w:eastAsia="Malgun Gothic"/>
                <w:szCs w:val="18"/>
                <w:lang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2167.5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2627.5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9.1</w:t>
            </w:r>
          </w:p>
        </w:tc>
        <w:tc>
          <w:tcPr>
            <w:tcW w:w="1012" w:type="dxa"/>
            <w:shd w:val="clear" w:color="auto" w:fill="auto"/>
            <w:vAlign w:val="center"/>
          </w:tcPr>
          <w:p w:rsidR="00601F83" w:rsidRDefault="00601F83" w:rsidP="003E1229">
            <w:pPr>
              <w:keepLines/>
              <w:spacing w:after="0"/>
              <w:jc w:val="center"/>
              <w:rPr>
                <w:rFonts w:ascii="Arial" w:eastAsia="Malgun Gothic" w:hAnsi="Arial"/>
                <w:sz w:val="18"/>
                <w:lang w:eastAsia="ko-KR"/>
              </w:rPr>
            </w:pPr>
            <w:r>
              <w:rPr>
                <w:rFonts w:ascii="Arial" w:eastAsia="Malgun Gothic" w:hAnsi="Arial"/>
                <w:sz w:val="18"/>
                <w:lang w:eastAsia="ko-KR"/>
              </w:rPr>
              <w:t>IMD4</w:t>
            </w:r>
          </w:p>
          <w:p w:rsidR="00601F83" w:rsidRPr="00DF6DD6" w:rsidRDefault="00601F83" w:rsidP="003E1229">
            <w:pPr>
              <w:pStyle w:val="TAC"/>
              <w:keepNext w:val="0"/>
              <w:rPr>
                <w:rFonts w:eastAsia="MS Mincho"/>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3305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8.7</w:t>
            </w:r>
          </w:p>
        </w:tc>
        <w:tc>
          <w:tcPr>
            <w:tcW w:w="1012" w:type="dxa"/>
            <w:shd w:val="clear" w:color="auto" w:fill="auto"/>
            <w:vAlign w:val="center"/>
          </w:tcPr>
          <w:p w:rsidR="00601F83" w:rsidRDefault="00601F83" w:rsidP="003E1229">
            <w:pPr>
              <w:keepLines/>
              <w:spacing w:after="0"/>
              <w:jc w:val="center"/>
              <w:rPr>
                <w:rFonts w:ascii="Arial" w:eastAsia="Malgun Gothic" w:hAnsi="Arial"/>
                <w:sz w:val="18"/>
                <w:lang w:eastAsia="ko-KR"/>
              </w:rPr>
            </w:pPr>
            <w:r>
              <w:rPr>
                <w:rFonts w:ascii="Arial" w:eastAsia="Malgun Gothic" w:hAnsi="Arial"/>
                <w:sz w:val="18"/>
                <w:lang w:eastAsia="ko-KR"/>
              </w:rPr>
              <w:t>IMD4</w:t>
            </w:r>
          </w:p>
          <w:p w:rsidR="00601F83" w:rsidRPr="00DF6DD6" w:rsidRDefault="00601F83" w:rsidP="003E1229">
            <w:pPr>
              <w:pStyle w:val="TAC"/>
              <w:keepNext w:val="0"/>
              <w:rPr>
                <w:rFonts w:eastAsia="MS Mincho"/>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2630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3580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r>
      <w:tr w:rsidR="00601F83" w:rsidRPr="00DF6DD6" w:rsidTr="003E1229">
        <w:trPr>
          <w:trHeight w:val="54"/>
          <w:jc w:val="center"/>
        </w:trPr>
        <w:tc>
          <w:tcPr>
            <w:tcW w:w="1928" w:type="dxa"/>
            <w:vMerge w:val="restart"/>
            <w:shd w:val="clear" w:color="auto" w:fill="auto"/>
            <w:vAlign w:val="center"/>
          </w:tcPr>
          <w:p w:rsidR="00601F83" w:rsidRDefault="00601F83" w:rsidP="003E1229">
            <w:pPr>
              <w:pStyle w:val="TAC"/>
              <w:rPr>
                <w:rFonts w:eastAsia="MS Mincho"/>
              </w:rPr>
            </w:pPr>
            <w:r>
              <w:rPr>
                <w:rFonts w:eastAsia="MS Mincho"/>
              </w:rPr>
              <w:t>DC_1A-8A_n78A</w:t>
            </w:r>
          </w:p>
        </w:tc>
        <w:tc>
          <w:tcPr>
            <w:tcW w:w="1080" w:type="dxa"/>
            <w:shd w:val="clear" w:color="auto" w:fill="auto"/>
            <w:vAlign w:val="center"/>
          </w:tcPr>
          <w:p w:rsidR="00601F83" w:rsidRDefault="00601F83" w:rsidP="003E1229">
            <w:pPr>
              <w:pStyle w:val="TAC"/>
              <w:keepNext w:val="0"/>
              <w:rPr>
                <w:rFonts w:eastAsia="MS Mincho"/>
              </w:rPr>
            </w:pPr>
            <w:r>
              <w:rPr>
                <w:rFonts w:eastAsia="MS Mincho"/>
              </w:rPr>
              <w:t>1</w:t>
            </w:r>
          </w:p>
        </w:tc>
        <w:tc>
          <w:tcPr>
            <w:tcW w:w="1167" w:type="dxa"/>
            <w:shd w:val="clear" w:color="auto" w:fill="auto"/>
            <w:noWrap/>
            <w:vAlign w:val="center"/>
          </w:tcPr>
          <w:p w:rsidR="00601F83" w:rsidRDefault="00601F83" w:rsidP="003E1229">
            <w:pPr>
              <w:pStyle w:val="TAC"/>
              <w:keepNext w:val="0"/>
              <w:rPr>
                <w:rFonts w:eastAsia="MS Mincho"/>
              </w:rPr>
            </w:pPr>
            <w:r>
              <w:rPr>
                <w:rFonts w:eastAsia="MS Mincho"/>
              </w:rPr>
              <w:t>1945</w:t>
            </w:r>
          </w:p>
        </w:tc>
        <w:tc>
          <w:tcPr>
            <w:tcW w:w="746" w:type="dxa"/>
            <w:shd w:val="clear" w:color="auto" w:fill="auto"/>
            <w:noWrap/>
            <w:vAlign w:val="center"/>
          </w:tcPr>
          <w:p w:rsidR="00601F83" w:rsidRDefault="00601F83" w:rsidP="003E1229">
            <w:pPr>
              <w:pStyle w:val="TAC"/>
              <w:keepNext w:val="0"/>
              <w:rPr>
                <w:rFonts w:eastAsia="MS Mincho"/>
              </w:rPr>
            </w:pPr>
            <w:r>
              <w:rPr>
                <w:rFonts w:eastAsia="MS Mincho"/>
              </w:rPr>
              <w:t>5</w:t>
            </w:r>
          </w:p>
        </w:tc>
        <w:tc>
          <w:tcPr>
            <w:tcW w:w="877" w:type="dxa"/>
            <w:shd w:val="clear" w:color="auto" w:fill="auto"/>
            <w:noWrap/>
            <w:vAlign w:val="center"/>
          </w:tcPr>
          <w:p w:rsidR="00601F83" w:rsidRDefault="00601F83" w:rsidP="003E1229">
            <w:pPr>
              <w:pStyle w:val="TAC"/>
              <w:keepNext w:val="0"/>
              <w:rPr>
                <w:rFonts w:eastAsia="MS Mincho"/>
              </w:rPr>
            </w:pPr>
            <w:r>
              <w:rPr>
                <w:rFonts w:eastAsia="MS Mincho"/>
              </w:rPr>
              <w:t>25</w:t>
            </w:r>
          </w:p>
        </w:tc>
        <w:tc>
          <w:tcPr>
            <w:tcW w:w="1299" w:type="dxa"/>
            <w:shd w:val="clear" w:color="auto" w:fill="auto"/>
            <w:noWrap/>
            <w:vAlign w:val="center"/>
          </w:tcPr>
          <w:p w:rsidR="00601F83" w:rsidRDefault="00601F83" w:rsidP="003E1229">
            <w:pPr>
              <w:pStyle w:val="TAC"/>
              <w:keepNext w:val="0"/>
              <w:rPr>
                <w:rFonts w:eastAsia="MS Mincho"/>
              </w:rPr>
            </w:pPr>
            <w:r>
              <w:rPr>
                <w:rFonts w:eastAsia="MS Mincho"/>
              </w:rPr>
              <w:t>2135</w:t>
            </w:r>
          </w:p>
        </w:tc>
        <w:tc>
          <w:tcPr>
            <w:tcW w:w="817" w:type="dxa"/>
            <w:shd w:val="clear" w:color="auto" w:fill="auto"/>
            <w:vAlign w:val="center"/>
          </w:tcPr>
          <w:p w:rsidR="00601F83" w:rsidRDefault="00601F83" w:rsidP="003E1229">
            <w:pPr>
              <w:pStyle w:val="TAC"/>
              <w:keepNext w:val="0"/>
              <w:rPr>
                <w:rFonts w:eastAsia="MS Mincho"/>
              </w:rPr>
            </w:pPr>
            <w:r>
              <w:rPr>
                <w:rFonts w:eastAsia="MS Mincho"/>
              </w:rPr>
              <w:t>N/A</w:t>
            </w:r>
          </w:p>
        </w:tc>
        <w:tc>
          <w:tcPr>
            <w:tcW w:w="1012" w:type="dxa"/>
            <w:shd w:val="clear" w:color="auto" w:fill="auto"/>
            <w:vAlign w:val="center"/>
          </w:tcPr>
          <w:p w:rsidR="00601F83" w:rsidRDefault="00601F83" w:rsidP="003E1229">
            <w:pPr>
              <w:pStyle w:val="TAC"/>
              <w:keepNext w:val="0"/>
              <w:rPr>
                <w:rFonts w:eastAsia="MS Mincho"/>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Default="00601F83" w:rsidP="003E1229">
            <w:pPr>
              <w:pStyle w:val="TAC"/>
              <w:rPr>
                <w:rFonts w:eastAsia="MS Mincho"/>
              </w:rPr>
            </w:pPr>
          </w:p>
        </w:tc>
        <w:tc>
          <w:tcPr>
            <w:tcW w:w="1080" w:type="dxa"/>
            <w:shd w:val="clear" w:color="auto" w:fill="auto"/>
            <w:vAlign w:val="center"/>
          </w:tcPr>
          <w:p w:rsidR="00601F83" w:rsidRDefault="00601F83" w:rsidP="003E1229">
            <w:pPr>
              <w:pStyle w:val="TAC"/>
              <w:keepNext w:val="0"/>
              <w:rPr>
                <w:rFonts w:eastAsia="MS Mincho"/>
              </w:rPr>
            </w:pPr>
            <w:r>
              <w:rPr>
                <w:rFonts w:eastAsia="MS Mincho"/>
              </w:rPr>
              <w:t>8</w:t>
            </w:r>
          </w:p>
        </w:tc>
        <w:tc>
          <w:tcPr>
            <w:tcW w:w="1167" w:type="dxa"/>
            <w:shd w:val="clear" w:color="auto" w:fill="auto"/>
            <w:noWrap/>
            <w:vAlign w:val="center"/>
          </w:tcPr>
          <w:p w:rsidR="00601F83" w:rsidRDefault="00601F83" w:rsidP="003E1229">
            <w:pPr>
              <w:pStyle w:val="TAC"/>
              <w:keepNext w:val="0"/>
              <w:rPr>
                <w:rFonts w:eastAsia="MS Mincho"/>
              </w:rPr>
            </w:pPr>
            <w:r>
              <w:rPr>
                <w:rFonts w:eastAsia="MS Mincho"/>
              </w:rPr>
              <w:t>900</w:t>
            </w:r>
          </w:p>
        </w:tc>
        <w:tc>
          <w:tcPr>
            <w:tcW w:w="746" w:type="dxa"/>
            <w:shd w:val="clear" w:color="auto" w:fill="auto"/>
            <w:noWrap/>
            <w:vAlign w:val="center"/>
          </w:tcPr>
          <w:p w:rsidR="00601F83" w:rsidRDefault="00601F83" w:rsidP="003E1229">
            <w:pPr>
              <w:pStyle w:val="TAC"/>
              <w:keepNext w:val="0"/>
              <w:rPr>
                <w:rFonts w:eastAsia="MS Mincho"/>
              </w:rPr>
            </w:pPr>
            <w:r>
              <w:rPr>
                <w:rFonts w:eastAsia="MS Mincho"/>
              </w:rPr>
              <w:t>5</w:t>
            </w:r>
          </w:p>
        </w:tc>
        <w:tc>
          <w:tcPr>
            <w:tcW w:w="877" w:type="dxa"/>
            <w:shd w:val="clear" w:color="auto" w:fill="auto"/>
            <w:noWrap/>
            <w:vAlign w:val="center"/>
          </w:tcPr>
          <w:p w:rsidR="00601F83" w:rsidRDefault="00601F83" w:rsidP="003E1229">
            <w:pPr>
              <w:pStyle w:val="TAC"/>
              <w:keepNext w:val="0"/>
              <w:rPr>
                <w:rFonts w:eastAsia="MS Mincho"/>
              </w:rPr>
            </w:pPr>
            <w:r>
              <w:rPr>
                <w:rFonts w:eastAsia="MS Mincho"/>
              </w:rPr>
              <w:t>25</w:t>
            </w:r>
          </w:p>
        </w:tc>
        <w:tc>
          <w:tcPr>
            <w:tcW w:w="1299" w:type="dxa"/>
            <w:shd w:val="clear" w:color="auto" w:fill="auto"/>
            <w:noWrap/>
            <w:vAlign w:val="center"/>
          </w:tcPr>
          <w:p w:rsidR="00601F83" w:rsidRDefault="00601F83" w:rsidP="003E1229">
            <w:pPr>
              <w:pStyle w:val="TAC"/>
              <w:keepNext w:val="0"/>
              <w:rPr>
                <w:rFonts w:eastAsia="MS Mincho"/>
              </w:rPr>
            </w:pPr>
            <w:r>
              <w:rPr>
                <w:rFonts w:eastAsia="MS Mincho"/>
              </w:rPr>
              <w:t>945</w:t>
            </w:r>
          </w:p>
        </w:tc>
        <w:tc>
          <w:tcPr>
            <w:tcW w:w="817" w:type="dxa"/>
            <w:shd w:val="clear" w:color="auto" w:fill="auto"/>
            <w:vAlign w:val="center"/>
          </w:tcPr>
          <w:p w:rsidR="00601F83" w:rsidRDefault="00601F83" w:rsidP="003E1229">
            <w:pPr>
              <w:pStyle w:val="TAC"/>
              <w:keepNext w:val="0"/>
              <w:rPr>
                <w:rFonts w:eastAsia="MS Mincho"/>
              </w:rPr>
            </w:pPr>
            <w:r>
              <w:rPr>
                <w:rFonts w:eastAsia="MS Mincho"/>
              </w:rPr>
              <w:t>N/A</w:t>
            </w:r>
          </w:p>
        </w:tc>
        <w:tc>
          <w:tcPr>
            <w:tcW w:w="1012" w:type="dxa"/>
            <w:shd w:val="clear" w:color="auto" w:fill="auto"/>
            <w:vAlign w:val="center"/>
          </w:tcPr>
          <w:p w:rsidR="00601F83" w:rsidRDefault="00601F83" w:rsidP="003E1229">
            <w:pPr>
              <w:pStyle w:val="TAC"/>
              <w:keepNext w:val="0"/>
              <w:rPr>
                <w:rFonts w:eastAsia="MS Mincho"/>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Default="00601F83" w:rsidP="003E1229">
            <w:pPr>
              <w:pStyle w:val="TAC"/>
              <w:rPr>
                <w:rFonts w:eastAsia="MS Mincho"/>
              </w:rPr>
            </w:pPr>
          </w:p>
        </w:tc>
        <w:tc>
          <w:tcPr>
            <w:tcW w:w="1080" w:type="dxa"/>
            <w:shd w:val="clear" w:color="auto" w:fill="auto"/>
            <w:vAlign w:val="center"/>
          </w:tcPr>
          <w:p w:rsidR="00601F83" w:rsidRDefault="00601F83" w:rsidP="003E1229">
            <w:pPr>
              <w:pStyle w:val="TAC"/>
              <w:keepNext w:val="0"/>
              <w:rPr>
                <w:rFonts w:eastAsia="MS Mincho"/>
              </w:rPr>
            </w:pPr>
            <w:r>
              <w:rPr>
                <w:rFonts w:eastAsia="MS Mincho"/>
              </w:rPr>
              <w:t>n78</w:t>
            </w:r>
          </w:p>
        </w:tc>
        <w:tc>
          <w:tcPr>
            <w:tcW w:w="1167" w:type="dxa"/>
            <w:shd w:val="clear" w:color="auto" w:fill="auto"/>
            <w:noWrap/>
            <w:vAlign w:val="center"/>
          </w:tcPr>
          <w:p w:rsidR="00601F83" w:rsidRDefault="00601F83" w:rsidP="003E1229">
            <w:pPr>
              <w:pStyle w:val="TAC"/>
              <w:keepNext w:val="0"/>
              <w:rPr>
                <w:rFonts w:eastAsia="MS Mincho"/>
              </w:rPr>
            </w:pPr>
            <w:r>
              <w:rPr>
                <w:rFonts w:eastAsia="MS Mincho"/>
              </w:rPr>
              <w:t>3745</w:t>
            </w:r>
          </w:p>
        </w:tc>
        <w:tc>
          <w:tcPr>
            <w:tcW w:w="746" w:type="dxa"/>
            <w:shd w:val="clear" w:color="auto" w:fill="auto"/>
            <w:noWrap/>
            <w:vAlign w:val="center"/>
          </w:tcPr>
          <w:p w:rsidR="00601F83" w:rsidRDefault="00601F83" w:rsidP="003E1229">
            <w:pPr>
              <w:pStyle w:val="TAC"/>
              <w:keepNext w:val="0"/>
              <w:rPr>
                <w:rFonts w:eastAsia="MS Mincho"/>
              </w:rPr>
            </w:pPr>
            <w:r>
              <w:rPr>
                <w:rFonts w:eastAsia="MS Mincho"/>
              </w:rPr>
              <w:t>10</w:t>
            </w:r>
          </w:p>
        </w:tc>
        <w:tc>
          <w:tcPr>
            <w:tcW w:w="877" w:type="dxa"/>
            <w:shd w:val="clear" w:color="auto" w:fill="auto"/>
            <w:noWrap/>
            <w:vAlign w:val="center"/>
          </w:tcPr>
          <w:p w:rsidR="00601F83" w:rsidRDefault="00601F83" w:rsidP="003E1229">
            <w:pPr>
              <w:pStyle w:val="TAC"/>
              <w:keepNext w:val="0"/>
              <w:rPr>
                <w:rFonts w:eastAsia="MS Mincho"/>
              </w:rPr>
            </w:pPr>
            <w:r>
              <w:rPr>
                <w:rFonts w:eastAsia="MS Mincho"/>
              </w:rPr>
              <w:t>52</w:t>
            </w:r>
          </w:p>
        </w:tc>
        <w:tc>
          <w:tcPr>
            <w:tcW w:w="1299" w:type="dxa"/>
            <w:shd w:val="clear" w:color="auto" w:fill="auto"/>
            <w:noWrap/>
            <w:vAlign w:val="center"/>
          </w:tcPr>
          <w:p w:rsidR="00601F83" w:rsidRDefault="00601F83" w:rsidP="003E1229">
            <w:pPr>
              <w:pStyle w:val="TAC"/>
              <w:keepNext w:val="0"/>
              <w:rPr>
                <w:rFonts w:eastAsia="MS Mincho"/>
              </w:rPr>
            </w:pPr>
            <w:r>
              <w:rPr>
                <w:rFonts w:eastAsia="MS Mincho"/>
              </w:rPr>
              <w:t>3745</w:t>
            </w:r>
          </w:p>
        </w:tc>
        <w:tc>
          <w:tcPr>
            <w:tcW w:w="817" w:type="dxa"/>
            <w:shd w:val="clear" w:color="auto" w:fill="auto"/>
            <w:vAlign w:val="center"/>
          </w:tcPr>
          <w:p w:rsidR="00601F83" w:rsidRDefault="00601F83" w:rsidP="003E1229">
            <w:pPr>
              <w:pStyle w:val="TAC"/>
              <w:keepNext w:val="0"/>
              <w:rPr>
                <w:rFonts w:eastAsia="MS Mincho"/>
              </w:rPr>
            </w:pPr>
            <w:r>
              <w:rPr>
                <w:rFonts w:eastAsia="MS Mincho"/>
              </w:rPr>
              <w:t>14.9</w:t>
            </w:r>
          </w:p>
        </w:tc>
        <w:tc>
          <w:tcPr>
            <w:tcW w:w="1012" w:type="dxa"/>
            <w:shd w:val="clear" w:color="auto" w:fill="auto"/>
            <w:vAlign w:val="center"/>
          </w:tcPr>
          <w:p w:rsidR="00601F83" w:rsidRDefault="00601F83" w:rsidP="003E1229">
            <w:pPr>
              <w:pStyle w:val="TAC"/>
              <w:keepNext w:val="0"/>
              <w:rPr>
                <w:rFonts w:eastAsia="MS Mincho"/>
              </w:rPr>
            </w:pPr>
            <w:r>
              <w:rPr>
                <w:rFonts w:eastAsia="MS Mincho"/>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1940</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2130</w:t>
            </w:r>
          </w:p>
        </w:tc>
        <w:tc>
          <w:tcPr>
            <w:tcW w:w="817" w:type="dxa"/>
            <w:shd w:val="clear" w:color="auto" w:fill="auto"/>
            <w:vAlign w:val="center"/>
          </w:tcPr>
          <w:p w:rsidR="00601F83" w:rsidRPr="00DF6DD6" w:rsidRDefault="00601F83" w:rsidP="003E1229">
            <w:pPr>
              <w:pStyle w:val="TAC"/>
              <w:keepNext w:val="0"/>
              <w:rPr>
                <w:rFonts w:eastAsia="MS Mincho"/>
              </w:rPr>
            </w:pPr>
            <w:r>
              <w:rPr>
                <w:rFonts w:eastAsia="MS Mincho"/>
              </w:rPr>
              <w:t>N/A</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Pr>
                <w:rFonts w:eastAsia="MS Mincho"/>
              </w:rPr>
              <w:t>8</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895</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940</w:t>
            </w:r>
          </w:p>
        </w:tc>
        <w:tc>
          <w:tcPr>
            <w:tcW w:w="817" w:type="dxa"/>
            <w:shd w:val="clear" w:color="auto" w:fill="auto"/>
            <w:vAlign w:val="center"/>
          </w:tcPr>
          <w:p w:rsidR="00601F83" w:rsidRPr="00DF6DD6" w:rsidRDefault="00601F83" w:rsidP="003E1229">
            <w:pPr>
              <w:pStyle w:val="TAC"/>
              <w:keepNext w:val="0"/>
              <w:rPr>
                <w:rFonts w:eastAsia="MS Mincho"/>
              </w:rPr>
            </w:pPr>
            <w:r>
              <w:rPr>
                <w:rFonts w:eastAsia="MS Mincho"/>
              </w:rPr>
              <w:t>3.3</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S Mincho"/>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Pr>
                <w:rFonts w:eastAsia="MS Mincho"/>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3380</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52</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3330</w:t>
            </w:r>
          </w:p>
        </w:tc>
        <w:tc>
          <w:tcPr>
            <w:tcW w:w="817" w:type="dxa"/>
            <w:shd w:val="clear" w:color="auto" w:fill="auto"/>
            <w:vAlign w:val="center"/>
          </w:tcPr>
          <w:p w:rsidR="00601F83" w:rsidRPr="00DF6DD6" w:rsidRDefault="00601F83" w:rsidP="003E1229">
            <w:pPr>
              <w:pStyle w:val="TAC"/>
              <w:keepNext w:val="0"/>
              <w:rPr>
                <w:rFonts w:eastAsia="MS Mincho"/>
              </w:rPr>
            </w:pPr>
            <w:r>
              <w:rPr>
                <w:rFonts w:eastAsia="MS Mincho"/>
              </w:rPr>
              <w:t>N/A</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S Mincho"/>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3.6</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IMD5</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1845</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4860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4860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pPr>
            <w:r w:rsidRPr="00DF6DD6">
              <w:t>DC_1A-18A_n77A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2120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16.4</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ja-JP"/>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825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870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3770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3770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pPr>
            <w:r w:rsidRPr="00DF6DD6">
              <w:t>DC_1A-18A_n78A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zh-CN"/>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zh-CN"/>
              </w:rPr>
            </w:pPr>
            <w:r>
              <w:rPr>
                <w:rFonts w:eastAsia="MS Mincho"/>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zh-CN"/>
              </w:rPr>
            </w:pPr>
            <w:r>
              <w:rPr>
                <w:rFonts w:eastAsia="MS Mincho"/>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2120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16.4</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zh-CN"/>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819</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864</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r w:rsidRPr="00DF6DD6" w:rsidDel="00C36913">
              <w:rPr>
                <w:lang w:eastAsia="ja-JP"/>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3758</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3758</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r w:rsidRPr="00DF6DD6" w:rsidDel="00C36913">
              <w:rPr>
                <w:lang w:eastAsia="ja-JP"/>
              </w:rPr>
              <w:t xml:space="preserve"> </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DC_1A-18A_n79A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21</w:t>
            </w:r>
            <w:r w:rsidRPr="00DF6DD6">
              <w:rPr>
                <w:lang w:eastAsia="ja-JP"/>
              </w:rPr>
              <w:t>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r w:rsidRPr="00DF6DD6" w:rsidDel="00C36913">
              <w:rPr>
                <w:lang w:eastAsia="ja-JP"/>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zh-CN"/>
              </w:rPr>
              <w:t>18.3</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zh-CN"/>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4737.5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4737.5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r w:rsidRPr="00DF6DD6" w:rsidDel="00C36913">
              <w:rPr>
                <w:lang w:eastAsia="ja-JP"/>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21</w:t>
            </w:r>
            <w:r w:rsidRPr="00DF6DD6">
              <w:rPr>
                <w:lang w:eastAsia="ja-JP"/>
              </w:rPr>
              <w:t>20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r w:rsidRPr="00DF6DD6" w:rsidDel="00C36913">
              <w:rPr>
                <w:lang w:eastAsia="ja-JP"/>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zh-CN"/>
              </w:rPr>
              <w:t>8.9</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lang w:eastAsia="zh-CN"/>
              </w:rPr>
              <w:t>IMD</w:t>
            </w:r>
            <w:r w:rsidRPr="00DF6DD6">
              <w:rPr>
                <w:lang w:eastAsia="ja-JP"/>
              </w:rPr>
              <w:t>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4925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4925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r w:rsidRPr="00DF6DD6" w:rsidDel="00C36913">
              <w:rPr>
                <w:lang w:eastAsia="ja-JP"/>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21</w:t>
            </w:r>
            <w:r w:rsidRPr="00DF6DD6">
              <w:rPr>
                <w:lang w:eastAsia="ja-JP"/>
              </w:rPr>
              <w:t>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zh-CN"/>
              </w:rPr>
              <w:t>8.1</w:t>
            </w:r>
          </w:p>
        </w:tc>
        <w:tc>
          <w:tcPr>
            <w:tcW w:w="1012" w:type="dxa"/>
            <w:shd w:val="clear" w:color="auto" w:fill="auto"/>
            <w:vAlign w:val="center"/>
          </w:tcPr>
          <w:p w:rsidR="00601F83" w:rsidRPr="00DF6DD6" w:rsidRDefault="00601F83" w:rsidP="003E1229">
            <w:pPr>
              <w:pStyle w:val="TAC"/>
              <w:keepNext w:val="0"/>
              <w:rPr>
                <w:rFonts w:eastAsia="MS Mincho"/>
              </w:rPr>
            </w:pPr>
            <w:r w:rsidRPr="00DF6DD6">
              <w:t>IMD4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t>4592.5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t>4592.5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Times New Roman"/>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DC_1A-19A_n77A</w:t>
            </w:r>
          </w:p>
          <w:p w:rsidR="00601F83" w:rsidRPr="00DF6DD6" w:rsidRDefault="00601F83" w:rsidP="003E1229">
            <w:pPr>
              <w:pStyle w:val="TAC"/>
              <w:keepNext w:val="0"/>
            </w:pPr>
            <w:r w:rsidRPr="00DF6DD6">
              <w:rPr>
                <w:rFonts w:eastAsia="MS Mincho"/>
              </w:rPr>
              <w:t>DC_1A-19A_n78A</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1940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2130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17.8</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IMD3</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877.5</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 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3795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3795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pPr>
            <w:r w:rsidRPr="00DF6DD6">
              <w:rPr>
                <w:rFonts w:eastAsia="MS Mincho"/>
              </w:rPr>
              <w:t>DC_1A-19A_n79A</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882.5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18.3</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4782.5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4782.5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8.1</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882.5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4652.5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4652.5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zh-CN"/>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1930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2120</w:t>
            </w:r>
          </w:p>
        </w:tc>
        <w:tc>
          <w:tcPr>
            <w:tcW w:w="817" w:type="dxa"/>
            <w:shd w:val="clear" w:color="auto" w:fill="auto"/>
            <w:vAlign w:val="center"/>
          </w:tcPr>
          <w:p w:rsidR="00601F83" w:rsidRPr="00DF6DD6" w:rsidRDefault="00601F83" w:rsidP="003E1229">
            <w:pPr>
              <w:pStyle w:val="TAC"/>
              <w:keepNext w:val="0"/>
            </w:pPr>
            <w:r w:rsidRPr="00DF6DD6">
              <w:rPr>
                <w:lang w:eastAsia="zh-CN"/>
              </w:rPr>
              <w:t>20.3</w:t>
            </w:r>
          </w:p>
        </w:tc>
        <w:tc>
          <w:tcPr>
            <w:tcW w:w="1012" w:type="dxa"/>
            <w:shd w:val="clear" w:color="auto" w:fill="auto"/>
            <w:vAlign w:val="center"/>
          </w:tcPr>
          <w:p w:rsidR="00601F83" w:rsidRPr="00DF6DD6" w:rsidRDefault="00601F83" w:rsidP="003E1229">
            <w:pPr>
              <w:pStyle w:val="TAC"/>
              <w:keepNext w:val="0"/>
            </w:pPr>
            <w:r w:rsidRPr="00DF6DD6">
              <w:rPr>
                <w:kern w:val="2"/>
                <w:szCs w:val="24"/>
                <w:lang w:val="en-US" w:eastAsia="ja-JP"/>
              </w:rPr>
              <w:t>IMD</w:t>
            </w:r>
            <w:r w:rsidRPr="00DF6DD6">
              <w:rPr>
                <w:kern w:val="2"/>
                <w:szCs w:val="24"/>
                <w:lang w:val="en-US" w:eastAsia="zh-CN"/>
              </w:rPr>
              <w:t>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zh-CN"/>
              </w:rPr>
              <w:t>20</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835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794</w:t>
            </w:r>
          </w:p>
        </w:tc>
        <w:tc>
          <w:tcPr>
            <w:tcW w:w="817" w:type="dxa"/>
            <w:shd w:val="clear" w:color="auto" w:fill="auto"/>
            <w:vAlign w:val="center"/>
          </w:tcPr>
          <w:p w:rsidR="00601F83" w:rsidRPr="00DF6DD6" w:rsidRDefault="00601F83" w:rsidP="003E1229">
            <w:pPr>
              <w:pStyle w:val="TAC"/>
              <w:keepNext w:val="0"/>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3790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zh-CN"/>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2140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zh-CN"/>
              </w:rPr>
              <w:t>20</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851</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810</w:t>
            </w:r>
          </w:p>
        </w:tc>
        <w:tc>
          <w:tcPr>
            <w:tcW w:w="817" w:type="dxa"/>
            <w:shd w:val="clear" w:color="auto" w:fill="auto"/>
            <w:vAlign w:val="center"/>
          </w:tcPr>
          <w:p w:rsidR="00601F83" w:rsidRPr="00DF6DD6" w:rsidRDefault="00601F83" w:rsidP="003E1229">
            <w:pPr>
              <w:pStyle w:val="TAC"/>
              <w:keepNext w:val="0"/>
            </w:pPr>
            <w:r w:rsidRPr="00DF6DD6">
              <w:rPr>
                <w:lang w:eastAsia="zh-CN"/>
              </w:rPr>
              <w:t>3.0</w:t>
            </w:r>
          </w:p>
        </w:tc>
        <w:tc>
          <w:tcPr>
            <w:tcW w:w="1012" w:type="dxa"/>
            <w:shd w:val="clear" w:color="auto" w:fill="auto"/>
            <w:vAlign w:val="center"/>
          </w:tcPr>
          <w:p w:rsidR="00601F83" w:rsidRPr="00DF6DD6" w:rsidRDefault="00601F83" w:rsidP="003E1229">
            <w:pPr>
              <w:pStyle w:val="TAC"/>
              <w:keepNext w:val="0"/>
            </w:pPr>
            <w:r w:rsidRPr="00DF6DD6">
              <w:rPr>
                <w:kern w:val="2"/>
                <w:szCs w:val="24"/>
                <w:lang w:val="en-US" w:eastAsia="ja-JP"/>
              </w:rPr>
              <w:t>IMD</w:t>
            </w:r>
            <w:r w:rsidRPr="00DF6DD6">
              <w:rPr>
                <w:rFonts w:hint="eastAsia"/>
                <w:kern w:val="2"/>
                <w:szCs w:val="24"/>
                <w:lang w:val="en-US" w:eastAsia="zh-CN"/>
              </w:rPr>
              <w:t>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kern w:val="2"/>
                <w:szCs w:val="24"/>
                <w:lang w:val="en-US" w:eastAsia="zh-CN"/>
              </w:rPr>
              <w:t>3330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DC_1A-21A_n77A</w:t>
            </w:r>
          </w:p>
          <w:p w:rsidR="00601F83" w:rsidRPr="00DF6DD6" w:rsidRDefault="00601F83" w:rsidP="003E1229">
            <w:pPr>
              <w:pStyle w:val="TAC"/>
              <w:keepNext w:val="0"/>
            </w:pPr>
            <w:r w:rsidRPr="00DF6DD6">
              <w:rPr>
                <w:rFonts w:eastAsia="MS Mincho"/>
              </w:rPr>
              <w:t>DC_1A-21A_n78A</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1964.6</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2154.6</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30.6</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IMD2</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1450.4</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1498.4</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 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3605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3605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IMD2</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54"/>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1950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2140</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1500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2.9</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 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3675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3675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Pr>
                <w:lang w:eastAsia="ja-JP"/>
              </w:rPr>
              <w:t>DC_1A-21A_n79A</w:t>
            </w: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S Mincho"/>
              </w:rPr>
              <w:t>1</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lang w:eastAsia="ja-JP"/>
              </w:rPr>
            </w:pPr>
            <w:r>
              <w:rPr>
                <w:rFonts w:eastAsia="MS Mincho"/>
              </w:rPr>
              <w:t>N/A</w:t>
            </w:r>
          </w:p>
        </w:tc>
        <w:tc>
          <w:tcPr>
            <w:tcW w:w="817" w:type="dxa"/>
            <w:shd w:val="clear" w:color="auto" w:fill="auto"/>
            <w:vAlign w:val="center"/>
          </w:tcPr>
          <w:p w:rsidR="00601F83" w:rsidRPr="00DF6DD6" w:rsidRDefault="00601F83" w:rsidP="003E1229">
            <w:pPr>
              <w:pStyle w:val="TAC"/>
              <w:keepNext w:val="0"/>
              <w:rPr>
                <w:lang w:eastAsia="ja-JP"/>
              </w:rPr>
            </w:pPr>
            <w:r>
              <w:rPr>
                <w:rFonts w:eastAsia="MS Mincho"/>
              </w:rPr>
              <w:t>N/A</w:t>
            </w:r>
          </w:p>
        </w:tc>
        <w:tc>
          <w:tcPr>
            <w:tcW w:w="1012" w:type="dxa"/>
            <w:shd w:val="clear" w:color="auto" w:fill="auto"/>
            <w:vAlign w:val="center"/>
          </w:tcPr>
          <w:p w:rsidR="00601F83" w:rsidRPr="00DF6DD6" w:rsidRDefault="00601F83" w:rsidP="003E1229">
            <w:pPr>
              <w:pStyle w:val="TAC"/>
              <w:keepNext w:val="0"/>
              <w:rPr>
                <w:lang w:eastAsia="ja-JP"/>
              </w:rPr>
            </w:pPr>
            <w:r>
              <w:rPr>
                <w:rFonts w:eastAsia="MS Mincho"/>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1960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2150</w:t>
            </w:r>
          </w:p>
        </w:tc>
        <w:tc>
          <w:tcPr>
            <w:tcW w:w="817" w:type="dxa"/>
            <w:shd w:val="clear" w:color="auto" w:fill="auto"/>
            <w:vAlign w:val="center"/>
          </w:tcPr>
          <w:p w:rsidR="00601F83" w:rsidRPr="00DF6DD6" w:rsidRDefault="00601F83" w:rsidP="003E1229">
            <w:pPr>
              <w:pStyle w:val="TAC"/>
              <w:keepNext w:val="0"/>
            </w:pPr>
            <w:r w:rsidRPr="00DF6DD6">
              <w:rPr>
                <w:lang w:eastAsia="ja-JP"/>
              </w:rPr>
              <w:t>15.8</w:t>
            </w:r>
          </w:p>
        </w:tc>
        <w:tc>
          <w:tcPr>
            <w:tcW w:w="1012" w:type="dxa"/>
            <w:shd w:val="clear" w:color="auto" w:fill="auto"/>
            <w:vAlign w:val="center"/>
          </w:tcPr>
          <w:p w:rsidR="00601F83" w:rsidRPr="00DF6DD6" w:rsidRDefault="00601F83" w:rsidP="003E1229">
            <w:pPr>
              <w:pStyle w:val="TAC"/>
              <w:keepNext w:val="0"/>
            </w:pPr>
            <w:r w:rsidRPr="00DF6DD6">
              <w:rPr>
                <w:lang w:eastAsia="ja-JP"/>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740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795</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3630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3630</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1960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2150</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780</w:t>
            </w:r>
          </w:p>
        </w:tc>
        <w:tc>
          <w:tcPr>
            <w:tcW w:w="817" w:type="dxa"/>
            <w:shd w:val="clear" w:color="auto" w:fill="auto"/>
            <w:vAlign w:val="center"/>
          </w:tcPr>
          <w:p w:rsidR="00601F83" w:rsidRPr="00DF6DD6" w:rsidRDefault="00601F83" w:rsidP="003E1229">
            <w:pPr>
              <w:pStyle w:val="TAC"/>
              <w:keepNext w:val="0"/>
            </w:pPr>
            <w:r w:rsidRPr="00DF6DD6">
              <w:rPr>
                <w:lang w:eastAsia="ja-JP"/>
              </w:rPr>
              <w:t>4.3</w:t>
            </w:r>
          </w:p>
        </w:tc>
        <w:tc>
          <w:tcPr>
            <w:tcW w:w="1012" w:type="dxa"/>
            <w:shd w:val="clear" w:color="auto" w:fill="auto"/>
            <w:vAlign w:val="center"/>
          </w:tcPr>
          <w:p w:rsidR="00601F83" w:rsidRPr="00DF6DD6" w:rsidRDefault="00601F83" w:rsidP="003E1229">
            <w:pPr>
              <w:pStyle w:val="TAC"/>
              <w:keepNext w:val="0"/>
            </w:pPr>
            <w:r w:rsidRPr="00DF6DD6">
              <w:rPr>
                <w:lang w:eastAsia="ja-JP"/>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3330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3330</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1960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2150</w:t>
            </w:r>
          </w:p>
        </w:tc>
        <w:tc>
          <w:tcPr>
            <w:tcW w:w="817" w:type="dxa"/>
            <w:shd w:val="clear" w:color="auto" w:fill="auto"/>
            <w:vAlign w:val="center"/>
          </w:tcPr>
          <w:p w:rsidR="00601F83" w:rsidRPr="00DF6DD6" w:rsidRDefault="00601F83" w:rsidP="003E1229">
            <w:pPr>
              <w:pStyle w:val="TAC"/>
              <w:keepNext w:val="0"/>
            </w:pPr>
            <w:r w:rsidRPr="00DF6DD6">
              <w:rPr>
                <w:lang w:eastAsia="ja-JP"/>
              </w:rPr>
              <w:t>15.7</w:t>
            </w:r>
          </w:p>
        </w:tc>
        <w:tc>
          <w:tcPr>
            <w:tcW w:w="1012" w:type="dxa"/>
            <w:shd w:val="clear" w:color="auto" w:fill="auto"/>
            <w:vAlign w:val="center"/>
          </w:tcPr>
          <w:p w:rsidR="00601F83" w:rsidRPr="00DF6DD6" w:rsidRDefault="00601F83" w:rsidP="003E1229">
            <w:pPr>
              <w:pStyle w:val="TAC"/>
              <w:keepNext w:val="0"/>
            </w:pPr>
            <w:r w:rsidRPr="00DF6DD6">
              <w:rPr>
                <w:lang w:eastAsia="ja-JP"/>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740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795</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3630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3630</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1970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2160</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739</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794</w:t>
            </w:r>
          </w:p>
        </w:tc>
        <w:tc>
          <w:tcPr>
            <w:tcW w:w="817" w:type="dxa"/>
            <w:shd w:val="clear" w:color="auto" w:fill="auto"/>
            <w:vAlign w:val="center"/>
          </w:tcPr>
          <w:p w:rsidR="00601F83" w:rsidRPr="00DF6DD6" w:rsidRDefault="00601F83" w:rsidP="003E1229">
            <w:pPr>
              <w:pStyle w:val="TAC"/>
              <w:keepNext w:val="0"/>
            </w:pPr>
            <w:r w:rsidRPr="00DF6DD6">
              <w:rPr>
                <w:lang w:eastAsia="ja-JP"/>
              </w:rPr>
              <w:t>4.2</w:t>
            </w:r>
          </w:p>
        </w:tc>
        <w:tc>
          <w:tcPr>
            <w:tcW w:w="1012" w:type="dxa"/>
            <w:shd w:val="clear" w:color="auto" w:fill="auto"/>
            <w:vAlign w:val="center"/>
          </w:tcPr>
          <w:p w:rsidR="00601F83" w:rsidRPr="00DF6DD6" w:rsidRDefault="00601F83" w:rsidP="003E1229">
            <w:pPr>
              <w:pStyle w:val="TAC"/>
              <w:keepNext w:val="0"/>
            </w:pPr>
            <w:r w:rsidRPr="00DF6DD6">
              <w:rPr>
                <w:lang w:eastAsia="ja-JP"/>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3352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ja-JP"/>
              </w:rPr>
              <w:t>3352</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eastAsia="Malgun Gothic"/>
                <w:lang w:eastAsia="ko-KR"/>
              </w:rPr>
              <w:t>DC_1A_n28A-n78A</w:t>
            </w:r>
          </w:p>
        </w:tc>
        <w:tc>
          <w:tcPr>
            <w:tcW w:w="1080" w:type="dxa"/>
            <w:shd w:val="clear" w:color="auto" w:fill="auto"/>
            <w:vAlign w:val="center"/>
          </w:tcPr>
          <w:p w:rsidR="00601F83" w:rsidRPr="00DF6DD6" w:rsidRDefault="00601F83" w:rsidP="003E1229">
            <w:pPr>
              <w:pStyle w:val="TAC"/>
              <w:keepNext w:val="0"/>
            </w:pPr>
            <w:r w:rsidRPr="00DF6DD6">
              <w:t>1</w:t>
            </w:r>
          </w:p>
        </w:tc>
        <w:tc>
          <w:tcPr>
            <w:tcW w:w="1167" w:type="dxa"/>
            <w:shd w:val="clear" w:color="auto" w:fill="auto"/>
            <w:noWrap/>
            <w:vAlign w:val="center"/>
          </w:tcPr>
          <w:p w:rsidR="00601F83" w:rsidRPr="00DF6DD6" w:rsidRDefault="00601F83" w:rsidP="003E1229">
            <w:pPr>
              <w:pStyle w:val="TAC"/>
              <w:keepNext w:val="0"/>
            </w:pPr>
            <w:r w:rsidRPr="00DF6DD6">
              <w:t>1950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2140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n28</w:t>
            </w:r>
          </w:p>
        </w:tc>
        <w:tc>
          <w:tcPr>
            <w:tcW w:w="1167" w:type="dxa"/>
            <w:shd w:val="clear" w:color="auto" w:fill="auto"/>
            <w:noWrap/>
            <w:vAlign w:val="center"/>
          </w:tcPr>
          <w:p w:rsidR="00601F83" w:rsidRPr="00DF6DD6" w:rsidRDefault="00601F83" w:rsidP="003E1229">
            <w:pPr>
              <w:pStyle w:val="TAC"/>
              <w:keepNext w:val="0"/>
            </w:pPr>
            <w:r w:rsidRPr="00DF6DD6">
              <w:t>733</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788</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3416</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3416</w:t>
            </w:r>
          </w:p>
        </w:tc>
        <w:tc>
          <w:tcPr>
            <w:tcW w:w="817" w:type="dxa"/>
            <w:shd w:val="clear" w:color="auto" w:fill="auto"/>
            <w:vAlign w:val="center"/>
          </w:tcPr>
          <w:p w:rsidR="00601F83" w:rsidRPr="00DF6DD6" w:rsidRDefault="00601F83" w:rsidP="003E1229">
            <w:pPr>
              <w:pStyle w:val="TAC"/>
              <w:keepNext w:val="0"/>
            </w:pPr>
            <w:r w:rsidRPr="00DF6DD6">
              <w:t>15.7</w:t>
            </w:r>
          </w:p>
        </w:tc>
        <w:tc>
          <w:tcPr>
            <w:tcW w:w="1012" w:type="dxa"/>
            <w:shd w:val="clear" w:color="auto" w:fill="auto"/>
            <w:vAlign w:val="center"/>
          </w:tcPr>
          <w:p w:rsidR="00601F83" w:rsidRPr="00DF6DD6" w:rsidRDefault="00601F83" w:rsidP="003E1229">
            <w:pPr>
              <w:pStyle w:val="TAC"/>
              <w:keepNext w:val="0"/>
            </w:pPr>
            <w:r w:rsidRPr="00DF6DD6">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1</w:t>
            </w:r>
          </w:p>
        </w:tc>
        <w:tc>
          <w:tcPr>
            <w:tcW w:w="1167" w:type="dxa"/>
            <w:shd w:val="clear" w:color="auto" w:fill="auto"/>
            <w:noWrap/>
            <w:vAlign w:val="center"/>
          </w:tcPr>
          <w:p w:rsidR="00601F83" w:rsidRPr="00DF6DD6" w:rsidRDefault="00601F83" w:rsidP="003E1229">
            <w:pPr>
              <w:pStyle w:val="TAC"/>
              <w:keepNext w:val="0"/>
            </w:pPr>
            <w:r w:rsidRPr="00DF6DD6">
              <w:t>1950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2140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3320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3320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n28</w:t>
            </w:r>
          </w:p>
        </w:tc>
        <w:tc>
          <w:tcPr>
            <w:tcW w:w="1167" w:type="dxa"/>
            <w:shd w:val="clear" w:color="auto" w:fill="auto"/>
            <w:noWrap/>
            <w:vAlign w:val="center"/>
          </w:tcPr>
          <w:p w:rsidR="00601F83" w:rsidRPr="00DF6DD6" w:rsidRDefault="00601F83" w:rsidP="003E1229">
            <w:pPr>
              <w:pStyle w:val="TAC"/>
              <w:keepNext w:val="0"/>
            </w:pPr>
            <w:r w:rsidRPr="00DF6DD6">
              <w:t>735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790</w:t>
            </w:r>
          </w:p>
        </w:tc>
        <w:tc>
          <w:tcPr>
            <w:tcW w:w="817" w:type="dxa"/>
            <w:shd w:val="clear" w:color="auto" w:fill="auto"/>
            <w:vAlign w:val="center"/>
          </w:tcPr>
          <w:p w:rsidR="00601F83" w:rsidRPr="00DF6DD6" w:rsidRDefault="00601F83" w:rsidP="003E1229">
            <w:pPr>
              <w:pStyle w:val="TAC"/>
              <w:keepNext w:val="0"/>
            </w:pPr>
            <w:r w:rsidRPr="00DF6DD6">
              <w:t>3.3</w:t>
            </w:r>
          </w:p>
        </w:tc>
        <w:tc>
          <w:tcPr>
            <w:tcW w:w="1012" w:type="dxa"/>
            <w:shd w:val="clear" w:color="auto" w:fill="auto"/>
            <w:vAlign w:val="center"/>
          </w:tcPr>
          <w:p w:rsidR="00601F83" w:rsidRPr="00DF6DD6" w:rsidRDefault="00601F83" w:rsidP="003E1229">
            <w:pPr>
              <w:pStyle w:val="TAC"/>
              <w:keepNext w:val="0"/>
            </w:pPr>
            <w:r w:rsidRPr="00DF6DD6">
              <w:t>IMD5</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rsidR="00601F83" w:rsidRPr="00DF6DD6" w:rsidRDefault="00601F83" w:rsidP="003E1229">
            <w:pPr>
              <w:pStyle w:val="TAC"/>
              <w:keepNext w:val="0"/>
            </w:pPr>
            <w:r w:rsidRPr="00DF6DD6">
              <w:t>1</w:t>
            </w:r>
          </w:p>
        </w:tc>
        <w:tc>
          <w:tcPr>
            <w:tcW w:w="1167" w:type="dxa"/>
            <w:shd w:val="clear" w:color="auto" w:fill="auto"/>
            <w:noWrap/>
            <w:vAlign w:val="center"/>
          </w:tcPr>
          <w:p w:rsidR="00601F83" w:rsidRPr="00DF6DD6" w:rsidRDefault="00601F83" w:rsidP="003E1229">
            <w:pPr>
              <w:pStyle w:val="TAC"/>
              <w:keepNext w:val="0"/>
            </w:pPr>
            <w:r w:rsidRPr="00DF6DD6">
              <w:t>1930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2120</w:t>
            </w:r>
          </w:p>
        </w:tc>
        <w:tc>
          <w:tcPr>
            <w:tcW w:w="817" w:type="dxa"/>
            <w:shd w:val="clear" w:color="auto" w:fill="auto"/>
            <w:vAlign w:val="center"/>
          </w:tcPr>
          <w:p w:rsidR="00601F83" w:rsidRPr="00DF6DD6" w:rsidRDefault="00601F83" w:rsidP="003E1229">
            <w:pPr>
              <w:pStyle w:val="TAC"/>
              <w:keepNext w:val="0"/>
            </w:pPr>
            <w:r w:rsidRPr="00DF6DD6">
              <w:t>N/A</w:t>
            </w:r>
            <w:r w:rsidRPr="00DF6DD6" w:rsidDel="00C36913">
              <w:t xml:space="preserve"> </w:t>
            </w:r>
          </w:p>
        </w:tc>
        <w:tc>
          <w:tcPr>
            <w:tcW w:w="1012" w:type="dxa"/>
            <w:shd w:val="clear" w:color="auto" w:fill="auto"/>
            <w:vAlign w:val="center"/>
          </w:tcPr>
          <w:p w:rsidR="00601F83" w:rsidRPr="00DF6DD6" w:rsidRDefault="00601F83" w:rsidP="003E1229">
            <w:pPr>
              <w:pStyle w:val="TAC"/>
              <w:keepNext w:val="0"/>
            </w:pPr>
            <w:r w:rsidRPr="00DF6DD6">
              <w:t>N/A</w:t>
            </w:r>
            <w:r w:rsidRPr="00DF6DD6" w:rsidDel="00C36913">
              <w:t xml:space="preserve"> </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pPr>
            <w:r w:rsidRPr="00DF6DD6">
              <w:t>28</w:t>
            </w:r>
          </w:p>
        </w:tc>
        <w:tc>
          <w:tcPr>
            <w:tcW w:w="1167" w:type="dxa"/>
            <w:shd w:val="clear" w:color="auto" w:fill="auto"/>
            <w:noWrap/>
            <w:vAlign w:val="center"/>
          </w:tcPr>
          <w:p w:rsidR="00601F83" w:rsidRPr="00DF6DD6" w:rsidRDefault="00601F83" w:rsidP="003E1229">
            <w:pPr>
              <w:pStyle w:val="TAC"/>
              <w:keepNext w:val="0"/>
            </w:pPr>
            <w:r w:rsidRPr="00DF6DD6">
              <w:t>733</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788</w:t>
            </w:r>
          </w:p>
        </w:tc>
        <w:tc>
          <w:tcPr>
            <w:tcW w:w="817" w:type="dxa"/>
            <w:shd w:val="clear" w:color="auto" w:fill="auto"/>
            <w:vAlign w:val="center"/>
          </w:tcPr>
          <w:p w:rsidR="00601F83" w:rsidRPr="00DF6DD6" w:rsidRDefault="00601F83" w:rsidP="003E1229">
            <w:pPr>
              <w:pStyle w:val="TAC"/>
              <w:keepNext w:val="0"/>
            </w:pPr>
            <w:r w:rsidRPr="00DF6DD6">
              <w:t>15.2</w:t>
            </w:r>
          </w:p>
        </w:tc>
        <w:tc>
          <w:tcPr>
            <w:tcW w:w="1012" w:type="dxa"/>
            <w:shd w:val="clear" w:color="auto" w:fill="auto"/>
            <w:vAlign w:val="center"/>
          </w:tcPr>
          <w:p w:rsidR="00601F83" w:rsidRPr="00DF6DD6" w:rsidRDefault="00601F83" w:rsidP="003E1229">
            <w:pPr>
              <w:pStyle w:val="TAC"/>
              <w:keepNext w:val="0"/>
            </w:pPr>
            <w:r w:rsidRPr="00DF6DD6">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4648</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4648</w:t>
            </w:r>
          </w:p>
        </w:tc>
        <w:tc>
          <w:tcPr>
            <w:tcW w:w="817" w:type="dxa"/>
            <w:shd w:val="clear" w:color="auto" w:fill="auto"/>
            <w:vAlign w:val="center"/>
          </w:tcPr>
          <w:p w:rsidR="00601F83" w:rsidRPr="00DF6DD6" w:rsidRDefault="00601F83" w:rsidP="003E1229">
            <w:pPr>
              <w:pStyle w:val="TAC"/>
              <w:keepNext w:val="0"/>
            </w:pPr>
            <w:r w:rsidRPr="00DF6DD6">
              <w:t>N/A</w:t>
            </w:r>
            <w:r w:rsidRPr="00DF6DD6" w:rsidDel="00C36913">
              <w:t xml:space="preserve"> </w:t>
            </w:r>
          </w:p>
        </w:tc>
        <w:tc>
          <w:tcPr>
            <w:tcW w:w="1012" w:type="dxa"/>
            <w:shd w:val="clear" w:color="auto" w:fill="auto"/>
            <w:vAlign w:val="center"/>
          </w:tcPr>
          <w:p w:rsidR="00601F83" w:rsidRPr="00DF6DD6" w:rsidRDefault="00601F83" w:rsidP="003E1229">
            <w:pPr>
              <w:pStyle w:val="TAC"/>
              <w:keepNext w:val="0"/>
            </w:pPr>
            <w:r w:rsidRPr="00DF6DD6">
              <w:t>N/A</w:t>
            </w:r>
            <w:r w:rsidRPr="00DF6DD6" w:rsidDel="00C36913">
              <w:t xml:space="preserve"> </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21</w:t>
            </w:r>
            <w:r w:rsidRPr="00DF6DD6">
              <w:rPr>
                <w:lang w:eastAsia="ja-JP"/>
              </w:rPr>
              <w:t>15</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740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795</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10.0</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lang w:eastAsia="zh-CN"/>
              </w:rPr>
              <w:t>IMD</w:t>
            </w:r>
            <w:r w:rsidRPr="00DF6DD6">
              <w:rPr>
                <w:lang w:eastAsia="ja-JP"/>
              </w:rPr>
              <w:t>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4980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4980</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1.2</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745.5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800.5</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4.5</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t>IMD</w:t>
            </w:r>
            <w:r w:rsidRPr="00DF6DD6">
              <w:rPr>
                <w:lang w:eastAsia="ja-JP"/>
              </w:rPr>
              <w:t>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Times New Roman"/>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c>
          <w:tcPr>
            <w:tcW w:w="1012" w:type="dxa"/>
            <w:vMerge w:val="restart"/>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vMerge/>
            <w:shd w:val="clear" w:color="auto" w:fill="auto"/>
            <w:vAlign w:val="center"/>
          </w:tcPr>
          <w:p w:rsidR="00601F83" w:rsidRPr="00DF6DD6" w:rsidRDefault="00601F83" w:rsidP="003E1229">
            <w:pPr>
              <w:pStyle w:val="TAC"/>
              <w:keepNext w:val="0"/>
              <w:rPr>
                <w:u w:val="single"/>
                <w:lang w:eastAsia="zh-CN"/>
              </w:rPr>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zh-CN"/>
              </w:rPr>
              <w:t>11.0</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Malgun Gothic"/>
                <w:szCs w:val="18"/>
                <w:lang w:val="en-US" w:eastAsia="ko-KR"/>
              </w:rPr>
              <w:t>IMD4</w:t>
            </w:r>
          </w:p>
        </w:tc>
      </w:tr>
      <w:tr w:rsidR="0045027B" w:rsidRPr="00DF6DD6" w:rsidTr="003E1229">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邵 校" w:date="2020-10-23T21:23:00Z">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 w:author="邵 校" w:date="2020-10-23T21:23:00Z">
            <w:trPr>
              <w:trHeight w:val="22"/>
              <w:jc w:val="center"/>
            </w:trPr>
          </w:trPrChange>
        </w:trPr>
        <w:tc>
          <w:tcPr>
            <w:tcW w:w="1928" w:type="dxa"/>
            <w:vMerge/>
            <w:shd w:val="clear" w:color="auto" w:fill="auto"/>
            <w:vAlign w:val="center"/>
            <w:tcPrChange w:id="13" w:author="邵 校" w:date="2020-10-23T21:23:00Z">
              <w:tcPr>
                <w:tcW w:w="1928" w:type="dxa"/>
                <w:vMerge/>
                <w:shd w:val="clear" w:color="auto" w:fill="auto"/>
                <w:vAlign w:val="center"/>
              </w:tcPr>
            </w:tcPrChange>
          </w:tcPr>
          <w:p w:rsidR="0045027B" w:rsidRPr="00DF6DD6" w:rsidRDefault="0045027B" w:rsidP="0045027B">
            <w:pPr>
              <w:pStyle w:val="TAC"/>
              <w:keepNext w:val="0"/>
              <w:rPr>
                <w:lang w:eastAsia="zh-CN"/>
              </w:rPr>
            </w:pPr>
          </w:p>
        </w:tc>
        <w:tc>
          <w:tcPr>
            <w:tcW w:w="1080" w:type="dxa"/>
            <w:shd w:val="clear" w:color="auto" w:fill="auto"/>
            <w:vAlign w:val="center"/>
            <w:tcPrChange w:id="14" w:author="邵 校" w:date="2020-10-23T21:23:00Z">
              <w:tcPr>
                <w:tcW w:w="1080" w:type="dxa"/>
                <w:shd w:val="clear" w:color="auto" w:fill="auto"/>
                <w:vAlign w:val="center"/>
              </w:tcPr>
            </w:tcPrChange>
          </w:tcPr>
          <w:p w:rsidR="0045027B" w:rsidRPr="00DF6DD6" w:rsidRDefault="0045027B" w:rsidP="0045027B">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Change w:id="15" w:author="邵 校" w:date="2020-10-23T21:23:00Z">
              <w:tcPr>
                <w:tcW w:w="1167"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16" w:author="邵 校" w:date="2020-10-23T21:23:00Z">
              <w:r>
                <w:rPr>
                  <w:rFonts w:ascii="Calibri" w:hAnsi="Calibri" w:cs="Calibri"/>
                  <w:lang w:eastAsia="zh-CN"/>
                </w:rPr>
                <w:t>1950</w:t>
              </w:r>
            </w:ins>
            <w:del w:id="17" w:author="邵 校" w:date="2020-10-23T21:23:00Z">
              <w:r w:rsidRPr="00131236" w:rsidDel="00B91584">
                <w:rPr>
                  <w:lang w:eastAsia="ja-JP"/>
                </w:rPr>
                <w:delText>N/A</w:delText>
              </w:r>
            </w:del>
          </w:p>
        </w:tc>
        <w:tc>
          <w:tcPr>
            <w:tcW w:w="746" w:type="dxa"/>
            <w:shd w:val="clear" w:color="auto" w:fill="auto"/>
            <w:noWrap/>
            <w:vAlign w:val="center"/>
            <w:tcPrChange w:id="18" w:author="邵 校" w:date="2020-10-23T21:23:00Z">
              <w:tcPr>
                <w:tcW w:w="746" w:type="dxa"/>
                <w:shd w:val="clear" w:color="auto" w:fill="auto"/>
                <w:noWrap/>
              </w:tcPr>
            </w:tcPrChange>
          </w:tcPr>
          <w:p w:rsidR="0045027B" w:rsidRPr="00DF6DD6" w:rsidRDefault="0045027B" w:rsidP="0045027B">
            <w:pPr>
              <w:pStyle w:val="TAC"/>
              <w:keepNext w:val="0"/>
              <w:rPr>
                <w:szCs w:val="18"/>
                <w:lang w:val="en-US" w:eastAsia="ko-KR"/>
              </w:rPr>
            </w:pPr>
            <w:ins w:id="19" w:author="邵 校" w:date="2020-10-23T21:23:00Z">
              <w:r>
                <w:rPr>
                  <w:rFonts w:ascii="Calibri" w:hAnsi="Calibri" w:cs="Calibri"/>
                  <w:lang w:eastAsia="zh-CN"/>
                </w:rPr>
                <w:t>5</w:t>
              </w:r>
            </w:ins>
            <w:del w:id="20" w:author="邵 校" w:date="2020-10-23T21:23:00Z">
              <w:r w:rsidRPr="00131236" w:rsidDel="00B91584">
                <w:rPr>
                  <w:lang w:eastAsia="ja-JP"/>
                </w:rPr>
                <w:delText>N/A</w:delText>
              </w:r>
            </w:del>
          </w:p>
        </w:tc>
        <w:tc>
          <w:tcPr>
            <w:tcW w:w="877" w:type="dxa"/>
            <w:shd w:val="clear" w:color="auto" w:fill="auto"/>
            <w:noWrap/>
            <w:vAlign w:val="center"/>
            <w:tcPrChange w:id="21" w:author="邵 校" w:date="2020-10-23T21:23:00Z">
              <w:tcPr>
                <w:tcW w:w="877" w:type="dxa"/>
                <w:shd w:val="clear" w:color="auto" w:fill="auto"/>
                <w:noWrap/>
              </w:tcPr>
            </w:tcPrChange>
          </w:tcPr>
          <w:p w:rsidR="0045027B" w:rsidRPr="00DF6DD6" w:rsidRDefault="0045027B" w:rsidP="0045027B">
            <w:pPr>
              <w:pStyle w:val="TAC"/>
              <w:keepNext w:val="0"/>
              <w:rPr>
                <w:szCs w:val="18"/>
                <w:lang w:val="en-US" w:eastAsia="ko-KR"/>
              </w:rPr>
            </w:pPr>
            <w:ins w:id="22" w:author="邵 校" w:date="2020-10-23T21:23:00Z">
              <w:r>
                <w:rPr>
                  <w:rFonts w:ascii="Calibri" w:hAnsi="Calibri" w:cs="Calibri"/>
                  <w:lang w:eastAsia="zh-CN"/>
                </w:rPr>
                <w:t>25</w:t>
              </w:r>
            </w:ins>
            <w:del w:id="23" w:author="邵 校" w:date="2020-10-23T21:23:00Z">
              <w:r w:rsidRPr="00131236" w:rsidDel="00B91584">
                <w:rPr>
                  <w:lang w:eastAsia="ja-JP"/>
                </w:rPr>
                <w:delText>N/A</w:delText>
              </w:r>
            </w:del>
          </w:p>
        </w:tc>
        <w:tc>
          <w:tcPr>
            <w:tcW w:w="1299" w:type="dxa"/>
            <w:shd w:val="clear" w:color="auto" w:fill="auto"/>
            <w:noWrap/>
            <w:vAlign w:val="center"/>
            <w:tcPrChange w:id="24" w:author="邵 校" w:date="2020-10-23T21:23:00Z">
              <w:tcPr>
                <w:tcW w:w="1299"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25" w:author="邵 校" w:date="2020-10-23T21:23:00Z">
              <w:r>
                <w:rPr>
                  <w:rFonts w:ascii="Calibri" w:hAnsi="Calibri" w:cs="Calibri"/>
                  <w:lang w:eastAsia="zh-CN"/>
                </w:rPr>
                <w:t>2140</w:t>
              </w:r>
            </w:ins>
            <w:del w:id="26" w:author="邵 校" w:date="2020-10-23T21:23:00Z">
              <w:r w:rsidRPr="00131236" w:rsidDel="00B91584">
                <w:rPr>
                  <w:lang w:eastAsia="ja-JP"/>
                </w:rPr>
                <w:delText>N/A</w:delText>
              </w:r>
            </w:del>
          </w:p>
        </w:tc>
        <w:tc>
          <w:tcPr>
            <w:tcW w:w="817" w:type="dxa"/>
            <w:shd w:val="clear" w:color="auto" w:fill="auto"/>
            <w:vAlign w:val="center"/>
            <w:tcPrChange w:id="27" w:author="邵 校" w:date="2020-10-23T21:23:00Z">
              <w:tcPr>
                <w:tcW w:w="817" w:type="dxa"/>
                <w:shd w:val="clear" w:color="auto" w:fill="auto"/>
                <w:vAlign w:val="center"/>
              </w:tcPr>
            </w:tcPrChange>
          </w:tcPr>
          <w:p w:rsidR="0045027B" w:rsidRDefault="0045027B" w:rsidP="0045027B">
            <w:pPr>
              <w:pStyle w:val="TAC"/>
              <w:keepNext w:val="0"/>
              <w:rPr>
                <w:lang w:eastAsia="ja-JP"/>
              </w:rPr>
            </w:pPr>
            <w:ins w:id="28" w:author="邵 校" w:date="2020-10-23T21:23:00Z">
              <w:r>
                <w:rPr>
                  <w:lang w:eastAsia="ja-JP"/>
                </w:rPr>
                <w:t>9.3</w:t>
              </w:r>
            </w:ins>
            <w:del w:id="29" w:author="邵 校" w:date="2020-10-23T21:23:00Z">
              <w:r w:rsidRPr="00DF6DD6" w:rsidDel="0045027B">
                <w:rPr>
                  <w:lang w:eastAsia="ja-JP"/>
                </w:rPr>
                <w:delText>N/A</w:delText>
              </w:r>
            </w:del>
          </w:p>
        </w:tc>
        <w:tc>
          <w:tcPr>
            <w:tcW w:w="1012" w:type="dxa"/>
            <w:shd w:val="clear" w:color="auto" w:fill="auto"/>
            <w:vAlign w:val="center"/>
            <w:tcPrChange w:id="30" w:author="邵 校" w:date="2020-10-23T21:23:00Z">
              <w:tcPr>
                <w:tcW w:w="1012" w:type="dxa"/>
                <w:shd w:val="clear" w:color="auto" w:fill="auto"/>
                <w:vAlign w:val="center"/>
              </w:tcPr>
            </w:tcPrChange>
          </w:tcPr>
          <w:p w:rsidR="0045027B" w:rsidRPr="00DF6DD6" w:rsidRDefault="0045027B" w:rsidP="0045027B">
            <w:pPr>
              <w:pStyle w:val="TAC"/>
              <w:keepNext w:val="0"/>
              <w:rPr>
                <w:lang w:eastAsia="ja-JP"/>
              </w:rPr>
            </w:pPr>
            <w:r>
              <w:rPr>
                <w:lang w:eastAsia="ja-JP"/>
              </w:rPr>
              <w:t>IMD4</w:t>
            </w:r>
          </w:p>
        </w:tc>
      </w:tr>
      <w:tr w:rsidR="0045027B" w:rsidRPr="00DF6DD6" w:rsidTr="003E1229">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邵 校" w:date="2020-10-23T21:22:00Z">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 w:author="邵 校" w:date="2020-10-23T21:22:00Z">
            <w:trPr>
              <w:trHeight w:val="22"/>
              <w:jc w:val="center"/>
            </w:trPr>
          </w:trPrChange>
        </w:trPr>
        <w:tc>
          <w:tcPr>
            <w:tcW w:w="1928" w:type="dxa"/>
            <w:vMerge/>
            <w:shd w:val="clear" w:color="auto" w:fill="auto"/>
            <w:vAlign w:val="center"/>
            <w:tcPrChange w:id="33" w:author="邵 校" w:date="2020-10-23T21:22:00Z">
              <w:tcPr>
                <w:tcW w:w="1928" w:type="dxa"/>
                <w:vMerge/>
                <w:shd w:val="clear" w:color="auto" w:fill="auto"/>
                <w:vAlign w:val="center"/>
              </w:tcPr>
            </w:tcPrChange>
          </w:tcPr>
          <w:p w:rsidR="0045027B" w:rsidRPr="00DF6DD6" w:rsidRDefault="0045027B" w:rsidP="0045027B">
            <w:pPr>
              <w:pStyle w:val="TAC"/>
              <w:keepNext w:val="0"/>
              <w:rPr>
                <w:lang w:eastAsia="zh-CN"/>
              </w:rPr>
            </w:pPr>
          </w:p>
        </w:tc>
        <w:tc>
          <w:tcPr>
            <w:tcW w:w="1080" w:type="dxa"/>
            <w:shd w:val="clear" w:color="auto" w:fill="auto"/>
            <w:vAlign w:val="center"/>
            <w:tcPrChange w:id="34" w:author="邵 校" w:date="2020-10-23T21:22:00Z">
              <w:tcPr>
                <w:tcW w:w="1080" w:type="dxa"/>
                <w:shd w:val="clear" w:color="auto" w:fill="auto"/>
                <w:vAlign w:val="center"/>
              </w:tcPr>
            </w:tcPrChange>
          </w:tcPr>
          <w:p w:rsidR="0045027B" w:rsidRPr="00DF6DD6" w:rsidRDefault="0045027B" w:rsidP="0045027B">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Change w:id="35" w:author="邵 校" w:date="2020-10-23T21:22:00Z">
              <w:tcPr>
                <w:tcW w:w="1167"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36" w:author="邵 校" w:date="2020-10-23T21:22:00Z">
              <w:r>
                <w:rPr>
                  <w:rFonts w:ascii="Calibri" w:hAnsi="Calibri" w:cs="Calibri"/>
                  <w:color w:val="000000"/>
                  <w:lang w:eastAsia="zh-CN"/>
                </w:rPr>
                <w:t>3710</w:t>
              </w:r>
            </w:ins>
            <w:del w:id="37" w:author="邵 校" w:date="2020-10-23T21:22:00Z">
              <w:r w:rsidRPr="0019250B" w:rsidDel="009E485C">
                <w:rPr>
                  <w:lang w:eastAsia="ja-JP"/>
                </w:rPr>
                <w:delText>N/A</w:delText>
              </w:r>
            </w:del>
          </w:p>
        </w:tc>
        <w:tc>
          <w:tcPr>
            <w:tcW w:w="746" w:type="dxa"/>
            <w:shd w:val="clear" w:color="auto" w:fill="auto"/>
            <w:noWrap/>
            <w:vAlign w:val="center"/>
            <w:tcPrChange w:id="38" w:author="邵 校" w:date="2020-10-23T21:22:00Z">
              <w:tcPr>
                <w:tcW w:w="746" w:type="dxa"/>
                <w:shd w:val="clear" w:color="auto" w:fill="auto"/>
                <w:noWrap/>
              </w:tcPr>
            </w:tcPrChange>
          </w:tcPr>
          <w:p w:rsidR="0045027B" w:rsidRPr="00DF6DD6" w:rsidRDefault="0045027B" w:rsidP="0045027B">
            <w:pPr>
              <w:pStyle w:val="TAC"/>
              <w:keepNext w:val="0"/>
              <w:rPr>
                <w:szCs w:val="18"/>
                <w:lang w:val="en-US" w:eastAsia="ko-KR"/>
              </w:rPr>
            </w:pPr>
            <w:ins w:id="39" w:author="邵 校" w:date="2020-10-23T21:22:00Z">
              <w:r>
                <w:rPr>
                  <w:rFonts w:ascii="Calibri" w:hAnsi="Calibri" w:cs="Calibri"/>
                  <w:color w:val="000000"/>
                  <w:lang w:eastAsia="zh-CN"/>
                </w:rPr>
                <w:t>10</w:t>
              </w:r>
            </w:ins>
            <w:del w:id="40" w:author="邵 校" w:date="2020-10-23T21:22:00Z">
              <w:r w:rsidRPr="0019250B" w:rsidDel="009E485C">
                <w:rPr>
                  <w:lang w:eastAsia="ja-JP"/>
                </w:rPr>
                <w:delText>N/A</w:delText>
              </w:r>
            </w:del>
          </w:p>
        </w:tc>
        <w:tc>
          <w:tcPr>
            <w:tcW w:w="877" w:type="dxa"/>
            <w:shd w:val="clear" w:color="auto" w:fill="auto"/>
            <w:noWrap/>
            <w:vAlign w:val="center"/>
            <w:tcPrChange w:id="41" w:author="邵 校" w:date="2020-10-23T21:22:00Z">
              <w:tcPr>
                <w:tcW w:w="877" w:type="dxa"/>
                <w:shd w:val="clear" w:color="auto" w:fill="auto"/>
                <w:noWrap/>
              </w:tcPr>
            </w:tcPrChange>
          </w:tcPr>
          <w:p w:rsidR="0045027B" w:rsidRPr="00DF6DD6" w:rsidRDefault="0045027B" w:rsidP="0045027B">
            <w:pPr>
              <w:pStyle w:val="TAC"/>
              <w:keepNext w:val="0"/>
              <w:rPr>
                <w:szCs w:val="18"/>
                <w:lang w:val="en-US" w:eastAsia="ko-KR"/>
              </w:rPr>
            </w:pPr>
            <w:ins w:id="42" w:author="邵 校" w:date="2020-10-23T21:22:00Z">
              <w:r>
                <w:rPr>
                  <w:rFonts w:ascii="Calibri" w:hAnsi="Calibri" w:cs="Calibri"/>
                  <w:color w:val="000000"/>
                  <w:lang w:eastAsia="zh-CN"/>
                </w:rPr>
                <w:t>50</w:t>
              </w:r>
            </w:ins>
            <w:del w:id="43" w:author="邵 校" w:date="2020-10-23T21:22:00Z">
              <w:r w:rsidRPr="0019250B" w:rsidDel="009E485C">
                <w:rPr>
                  <w:lang w:eastAsia="ja-JP"/>
                </w:rPr>
                <w:delText>N/A</w:delText>
              </w:r>
            </w:del>
          </w:p>
        </w:tc>
        <w:tc>
          <w:tcPr>
            <w:tcW w:w="1299" w:type="dxa"/>
            <w:shd w:val="clear" w:color="auto" w:fill="auto"/>
            <w:noWrap/>
            <w:vAlign w:val="center"/>
            <w:tcPrChange w:id="44" w:author="邵 校" w:date="2020-10-23T21:22:00Z">
              <w:tcPr>
                <w:tcW w:w="1299"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45" w:author="邵 校" w:date="2020-10-23T21:22:00Z">
              <w:r>
                <w:rPr>
                  <w:rFonts w:ascii="Calibri" w:hAnsi="Calibri" w:cs="Calibri"/>
                  <w:color w:val="000000"/>
                  <w:lang w:eastAsia="zh-CN"/>
                </w:rPr>
                <w:t>3710</w:t>
              </w:r>
            </w:ins>
            <w:del w:id="46" w:author="邵 校" w:date="2020-10-23T21:22:00Z">
              <w:r w:rsidRPr="0019250B" w:rsidDel="009E485C">
                <w:rPr>
                  <w:lang w:eastAsia="ja-JP"/>
                </w:rPr>
                <w:delText>N/A</w:delText>
              </w:r>
            </w:del>
          </w:p>
        </w:tc>
        <w:tc>
          <w:tcPr>
            <w:tcW w:w="817" w:type="dxa"/>
            <w:shd w:val="clear" w:color="auto" w:fill="auto"/>
            <w:tcPrChange w:id="47" w:author="邵 校" w:date="2020-10-23T21:22:00Z">
              <w:tcPr>
                <w:tcW w:w="817" w:type="dxa"/>
                <w:shd w:val="clear" w:color="auto" w:fill="auto"/>
              </w:tcPr>
            </w:tcPrChange>
          </w:tcPr>
          <w:p w:rsidR="0045027B" w:rsidRDefault="0045027B" w:rsidP="0045027B">
            <w:pPr>
              <w:pStyle w:val="TAC"/>
              <w:keepNext w:val="0"/>
              <w:rPr>
                <w:lang w:eastAsia="ja-JP"/>
              </w:rPr>
            </w:pPr>
            <w:r w:rsidRPr="0019250B">
              <w:rPr>
                <w:lang w:eastAsia="ja-JP"/>
              </w:rPr>
              <w:t>N/A</w:t>
            </w:r>
          </w:p>
        </w:tc>
        <w:tc>
          <w:tcPr>
            <w:tcW w:w="1012" w:type="dxa"/>
            <w:shd w:val="clear" w:color="auto" w:fill="auto"/>
            <w:tcPrChange w:id="48" w:author="邵 校" w:date="2020-10-23T21:22:00Z">
              <w:tcPr>
                <w:tcW w:w="1012" w:type="dxa"/>
                <w:shd w:val="clear" w:color="auto" w:fill="auto"/>
              </w:tcPr>
            </w:tcPrChange>
          </w:tcPr>
          <w:p w:rsidR="0045027B" w:rsidRPr="00DF6DD6" w:rsidRDefault="0045027B" w:rsidP="0045027B">
            <w:pPr>
              <w:pStyle w:val="TAC"/>
              <w:keepNext w:val="0"/>
              <w:rPr>
                <w:lang w:eastAsia="ja-JP"/>
              </w:rPr>
            </w:pPr>
            <w:r w:rsidRPr="007F4696">
              <w:rPr>
                <w:lang w:eastAsia="ja-JP"/>
              </w:rPr>
              <w:t>N/A</w:t>
            </w:r>
          </w:p>
        </w:tc>
      </w:tr>
      <w:tr w:rsidR="0045027B" w:rsidRPr="00DF6DD6" w:rsidTr="003E1229">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邵 校" w:date="2020-10-23T21:22:00Z">
            <w:tblPrEx>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 w:author="邵 校" w:date="2020-10-23T21:22:00Z">
            <w:trPr>
              <w:trHeight w:val="22"/>
              <w:jc w:val="center"/>
            </w:trPr>
          </w:trPrChange>
        </w:trPr>
        <w:tc>
          <w:tcPr>
            <w:tcW w:w="1928" w:type="dxa"/>
            <w:vMerge/>
            <w:shd w:val="clear" w:color="auto" w:fill="auto"/>
            <w:vAlign w:val="center"/>
            <w:tcPrChange w:id="51" w:author="邵 校" w:date="2020-10-23T21:22:00Z">
              <w:tcPr>
                <w:tcW w:w="1928" w:type="dxa"/>
                <w:vMerge/>
                <w:shd w:val="clear" w:color="auto" w:fill="auto"/>
                <w:vAlign w:val="center"/>
              </w:tcPr>
            </w:tcPrChange>
          </w:tcPr>
          <w:p w:rsidR="0045027B" w:rsidRPr="00DF6DD6" w:rsidRDefault="0045027B" w:rsidP="0045027B">
            <w:pPr>
              <w:pStyle w:val="TAC"/>
              <w:keepNext w:val="0"/>
              <w:rPr>
                <w:lang w:eastAsia="zh-CN"/>
              </w:rPr>
            </w:pPr>
          </w:p>
        </w:tc>
        <w:tc>
          <w:tcPr>
            <w:tcW w:w="1080" w:type="dxa"/>
            <w:shd w:val="clear" w:color="auto" w:fill="auto"/>
            <w:vAlign w:val="center"/>
            <w:tcPrChange w:id="52" w:author="邵 校" w:date="2020-10-23T21:22:00Z">
              <w:tcPr>
                <w:tcW w:w="1080" w:type="dxa"/>
                <w:shd w:val="clear" w:color="auto" w:fill="auto"/>
                <w:vAlign w:val="center"/>
              </w:tcPr>
            </w:tcPrChange>
          </w:tcPr>
          <w:p w:rsidR="0045027B" w:rsidRPr="00DF6DD6" w:rsidRDefault="0045027B" w:rsidP="0045027B">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Change w:id="53" w:author="邵 校" w:date="2020-10-23T21:22:00Z">
              <w:tcPr>
                <w:tcW w:w="1167"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54" w:author="邵 校" w:date="2020-10-23T21:22:00Z">
              <w:r>
                <w:rPr>
                  <w:rFonts w:ascii="Calibri" w:hAnsi="Calibri" w:cs="Calibri"/>
                  <w:color w:val="000000"/>
                  <w:lang w:eastAsia="zh-CN"/>
                </w:rPr>
                <w:t>2640</w:t>
              </w:r>
            </w:ins>
            <w:del w:id="55" w:author="邵 校" w:date="2020-10-23T21:22:00Z">
              <w:r w:rsidRPr="0019250B" w:rsidDel="007625CD">
                <w:rPr>
                  <w:lang w:eastAsia="ja-JP"/>
                </w:rPr>
                <w:delText>N/A</w:delText>
              </w:r>
            </w:del>
          </w:p>
        </w:tc>
        <w:tc>
          <w:tcPr>
            <w:tcW w:w="746" w:type="dxa"/>
            <w:shd w:val="clear" w:color="auto" w:fill="auto"/>
            <w:noWrap/>
            <w:vAlign w:val="center"/>
            <w:tcPrChange w:id="56" w:author="邵 校" w:date="2020-10-23T21:22:00Z">
              <w:tcPr>
                <w:tcW w:w="746" w:type="dxa"/>
                <w:shd w:val="clear" w:color="auto" w:fill="auto"/>
                <w:noWrap/>
              </w:tcPr>
            </w:tcPrChange>
          </w:tcPr>
          <w:p w:rsidR="0045027B" w:rsidRPr="00DF6DD6" w:rsidRDefault="0045027B" w:rsidP="0045027B">
            <w:pPr>
              <w:pStyle w:val="TAC"/>
              <w:keepNext w:val="0"/>
              <w:rPr>
                <w:szCs w:val="18"/>
                <w:lang w:val="en-US" w:eastAsia="ko-KR"/>
              </w:rPr>
            </w:pPr>
            <w:ins w:id="57" w:author="邵 校" w:date="2020-10-23T21:22:00Z">
              <w:r>
                <w:rPr>
                  <w:rFonts w:ascii="Calibri" w:hAnsi="Calibri" w:cs="Calibri"/>
                  <w:color w:val="000000"/>
                  <w:lang w:eastAsia="zh-CN"/>
                </w:rPr>
                <w:t>5</w:t>
              </w:r>
            </w:ins>
            <w:del w:id="58" w:author="邵 校" w:date="2020-10-23T21:22:00Z">
              <w:r w:rsidRPr="0019250B" w:rsidDel="007625CD">
                <w:rPr>
                  <w:lang w:eastAsia="ja-JP"/>
                </w:rPr>
                <w:delText>N/A</w:delText>
              </w:r>
            </w:del>
          </w:p>
        </w:tc>
        <w:tc>
          <w:tcPr>
            <w:tcW w:w="877" w:type="dxa"/>
            <w:shd w:val="clear" w:color="auto" w:fill="auto"/>
            <w:noWrap/>
            <w:vAlign w:val="center"/>
            <w:tcPrChange w:id="59" w:author="邵 校" w:date="2020-10-23T21:22:00Z">
              <w:tcPr>
                <w:tcW w:w="877" w:type="dxa"/>
                <w:shd w:val="clear" w:color="auto" w:fill="auto"/>
                <w:noWrap/>
              </w:tcPr>
            </w:tcPrChange>
          </w:tcPr>
          <w:p w:rsidR="0045027B" w:rsidRPr="00DF6DD6" w:rsidRDefault="0045027B" w:rsidP="0045027B">
            <w:pPr>
              <w:pStyle w:val="TAC"/>
              <w:keepNext w:val="0"/>
              <w:rPr>
                <w:szCs w:val="18"/>
                <w:lang w:val="en-US" w:eastAsia="ko-KR"/>
              </w:rPr>
            </w:pPr>
            <w:ins w:id="60" w:author="邵 校" w:date="2020-10-23T21:22:00Z">
              <w:r>
                <w:rPr>
                  <w:rFonts w:ascii="Calibri" w:hAnsi="Calibri" w:cs="Calibri"/>
                  <w:color w:val="000000"/>
                  <w:lang w:eastAsia="zh-CN"/>
                </w:rPr>
                <w:t>25</w:t>
              </w:r>
            </w:ins>
            <w:del w:id="61" w:author="邵 校" w:date="2020-10-23T21:22:00Z">
              <w:r w:rsidRPr="0019250B" w:rsidDel="007625CD">
                <w:rPr>
                  <w:lang w:eastAsia="ja-JP"/>
                </w:rPr>
                <w:delText>N/A</w:delText>
              </w:r>
            </w:del>
          </w:p>
        </w:tc>
        <w:tc>
          <w:tcPr>
            <w:tcW w:w="1299" w:type="dxa"/>
            <w:shd w:val="clear" w:color="auto" w:fill="auto"/>
            <w:noWrap/>
            <w:vAlign w:val="center"/>
            <w:tcPrChange w:id="62" w:author="邵 校" w:date="2020-10-23T21:22:00Z">
              <w:tcPr>
                <w:tcW w:w="1299" w:type="dxa"/>
                <w:shd w:val="clear" w:color="auto" w:fill="auto"/>
                <w:noWrap/>
              </w:tcPr>
            </w:tcPrChange>
          </w:tcPr>
          <w:p w:rsidR="0045027B" w:rsidRPr="00DF6DD6" w:rsidRDefault="0045027B" w:rsidP="0045027B">
            <w:pPr>
              <w:pStyle w:val="TAC"/>
              <w:keepNext w:val="0"/>
              <w:rPr>
                <w:rFonts w:eastAsia="Malgun Gothic"/>
                <w:szCs w:val="18"/>
                <w:lang w:val="en-US" w:eastAsia="ko-KR"/>
              </w:rPr>
            </w:pPr>
            <w:ins w:id="63" w:author="邵 校" w:date="2020-10-23T21:22:00Z">
              <w:r>
                <w:rPr>
                  <w:rFonts w:ascii="Calibri" w:hAnsi="Calibri" w:cs="Calibri"/>
                  <w:color w:val="000000"/>
                  <w:lang w:eastAsia="zh-CN"/>
                </w:rPr>
                <w:t>2640</w:t>
              </w:r>
            </w:ins>
            <w:del w:id="64" w:author="邵 校" w:date="2020-10-23T21:22:00Z">
              <w:r w:rsidRPr="0019250B" w:rsidDel="007625CD">
                <w:rPr>
                  <w:lang w:eastAsia="ja-JP"/>
                </w:rPr>
                <w:delText>N/A</w:delText>
              </w:r>
            </w:del>
          </w:p>
        </w:tc>
        <w:tc>
          <w:tcPr>
            <w:tcW w:w="817" w:type="dxa"/>
            <w:shd w:val="clear" w:color="auto" w:fill="auto"/>
            <w:tcPrChange w:id="65" w:author="邵 校" w:date="2020-10-23T21:22:00Z">
              <w:tcPr>
                <w:tcW w:w="817" w:type="dxa"/>
                <w:shd w:val="clear" w:color="auto" w:fill="auto"/>
              </w:tcPr>
            </w:tcPrChange>
          </w:tcPr>
          <w:p w:rsidR="0045027B" w:rsidRDefault="0045027B" w:rsidP="0045027B">
            <w:pPr>
              <w:pStyle w:val="TAC"/>
              <w:keepNext w:val="0"/>
              <w:rPr>
                <w:lang w:eastAsia="ja-JP"/>
              </w:rPr>
            </w:pPr>
            <w:r w:rsidRPr="0019250B">
              <w:rPr>
                <w:lang w:eastAsia="ja-JP"/>
              </w:rPr>
              <w:t>N/A</w:t>
            </w:r>
          </w:p>
        </w:tc>
        <w:tc>
          <w:tcPr>
            <w:tcW w:w="1012" w:type="dxa"/>
            <w:shd w:val="clear" w:color="auto" w:fill="auto"/>
            <w:tcPrChange w:id="66" w:author="邵 校" w:date="2020-10-23T21:22:00Z">
              <w:tcPr>
                <w:tcW w:w="1012" w:type="dxa"/>
                <w:shd w:val="clear" w:color="auto" w:fill="auto"/>
              </w:tcPr>
            </w:tcPrChange>
          </w:tcPr>
          <w:p w:rsidR="0045027B" w:rsidRPr="00DF6DD6" w:rsidRDefault="0045027B" w:rsidP="0045027B">
            <w:pPr>
              <w:pStyle w:val="TAC"/>
              <w:keepNext w:val="0"/>
              <w:rPr>
                <w:lang w:eastAsia="ja-JP"/>
              </w:rPr>
            </w:pPr>
            <w:r w:rsidRPr="007F469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vMerge w:val="restart"/>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rsidR="00601F83" w:rsidRPr="00DF6DD6" w:rsidRDefault="00601F83" w:rsidP="003E1229">
            <w:pPr>
              <w:pStyle w:val="TAC"/>
              <w:keepNext w:val="0"/>
              <w:rPr>
                <w:u w:val="single"/>
                <w:lang w:eastAsia="zh-CN"/>
              </w:rPr>
            </w:pPr>
            <w:r>
              <w:t>N/A</w:t>
            </w:r>
          </w:p>
        </w:tc>
        <w:tc>
          <w:tcPr>
            <w:tcW w:w="1012" w:type="dxa"/>
            <w:vMerge/>
            <w:shd w:val="clear" w:color="auto" w:fill="auto"/>
            <w:vAlign w:val="center"/>
          </w:tcPr>
          <w:p w:rsidR="00601F83" w:rsidRPr="00DF6DD6" w:rsidRDefault="00601F83" w:rsidP="003E1229">
            <w:pPr>
              <w:pStyle w:val="TAC"/>
              <w:keepNext w:val="0"/>
              <w:rPr>
                <w:u w:val="single"/>
                <w:lang w:eastAsia="zh-CN"/>
              </w:rPr>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zh-CN"/>
              </w:rPr>
              <w:t>3.6</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rFonts w:eastAsia="Malgun Gothic"/>
                <w:szCs w:val="18"/>
                <w:lang w:val="en-US" w:eastAsia="ko-KR"/>
              </w:rPr>
              <w:t>IMD5</w:t>
            </w:r>
          </w:p>
        </w:tc>
      </w:tr>
      <w:tr w:rsidR="00117A16" w:rsidRPr="00DF6DD6" w:rsidTr="003E1229">
        <w:trPr>
          <w:trHeight w:val="22"/>
          <w:jc w:val="center"/>
        </w:trPr>
        <w:tc>
          <w:tcPr>
            <w:tcW w:w="1928" w:type="dxa"/>
            <w:vMerge w:val="restart"/>
            <w:shd w:val="clear" w:color="auto" w:fill="auto"/>
            <w:vAlign w:val="center"/>
          </w:tcPr>
          <w:p w:rsidR="00117A16" w:rsidRPr="00DF6DD6" w:rsidRDefault="00117A16" w:rsidP="00117A16">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rsidR="00117A16" w:rsidRPr="00DF6DD6" w:rsidRDefault="00117A16" w:rsidP="00117A16">
            <w:pPr>
              <w:pStyle w:val="TAC"/>
              <w:keepNext w:val="0"/>
              <w:rPr>
                <w:lang w:eastAsia="zh-CN"/>
              </w:rPr>
            </w:pPr>
            <w:r w:rsidRPr="00DF6DD6">
              <w:rPr>
                <w:lang w:eastAsia="zh-CN"/>
              </w:rPr>
              <w:t>1</w:t>
            </w:r>
          </w:p>
        </w:tc>
        <w:tc>
          <w:tcPr>
            <w:tcW w:w="1167" w:type="dxa"/>
            <w:shd w:val="clear" w:color="auto" w:fill="auto"/>
            <w:noWrap/>
            <w:vAlign w:val="center"/>
          </w:tcPr>
          <w:p w:rsidR="00117A16" w:rsidRPr="00DF6DD6" w:rsidRDefault="00117A16" w:rsidP="00117A16">
            <w:pPr>
              <w:pStyle w:val="TAC"/>
              <w:keepNext w:val="0"/>
              <w:rPr>
                <w:lang w:eastAsia="zh-CN"/>
              </w:rPr>
            </w:pPr>
            <w:ins w:id="67" w:author="邵 校" w:date="2020-10-23T21:25:00Z">
              <w:r>
                <w:rPr>
                  <w:rFonts w:ascii="Calibri" w:hAnsi="Calibri" w:cs="Calibri"/>
                  <w:lang w:eastAsia="zh-CN"/>
                </w:rPr>
                <w:t>1950</w:t>
              </w:r>
            </w:ins>
            <w:del w:id="68" w:author="邵 校" w:date="2020-10-23T21:25:00Z">
              <w:r w:rsidDel="008F4E4F">
                <w:rPr>
                  <w:lang w:eastAsia="zh-CN"/>
                </w:rPr>
                <w:delText>N/A</w:delText>
              </w:r>
            </w:del>
          </w:p>
        </w:tc>
        <w:tc>
          <w:tcPr>
            <w:tcW w:w="746" w:type="dxa"/>
            <w:shd w:val="clear" w:color="auto" w:fill="auto"/>
            <w:noWrap/>
            <w:vAlign w:val="center"/>
          </w:tcPr>
          <w:p w:rsidR="00117A16" w:rsidRPr="00DF6DD6" w:rsidRDefault="00117A16" w:rsidP="00117A16">
            <w:pPr>
              <w:pStyle w:val="TAC"/>
              <w:keepNext w:val="0"/>
              <w:rPr>
                <w:lang w:eastAsia="zh-CN"/>
              </w:rPr>
            </w:pPr>
            <w:ins w:id="69" w:author="邵 校" w:date="2020-10-23T21:25:00Z">
              <w:r>
                <w:rPr>
                  <w:rFonts w:ascii="Calibri" w:hAnsi="Calibri" w:cs="Calibri"/>
                  <w:lang w:eastAsia="zh-CN"/>
                </w:rPr>
                <w:t>5</w:t>
              </w:r>
            </w:ins>
            <w:del w:id="70" w:author="邵 校" w:date="2020-10-23T21:25:00Z">
              <w:r w:rsidDel="008F4E4F">
                <w:rPr>
                  <w:lang w:eastAsia="zh-CN"/>
                </w:rPr>
                <w:delText>N/A</w:delText>
              </w:r>
            </w:del>
          </w:p>
        </w:tc>
        <w:tc>
          <w:tcPr>
            <w:tcW w:w="877" w:type="dxa"/>
            <w:shd w:val="clear" w:color="auto" w:fill="auto"/>
            <w:noWrap/>
            <w:vAlign w:val="center"/>
          </w:tcPr>
          <w:p w:rsidR="00117A16" w:rsidRPr="00DF6DD6" w:rsidRDefault="00117A16" w:rsidP="00117A16">
            <w:pPr>
              <w:pStyle w:val="TAC"/>
              <w:keepNext w:val="0"/>
              <w:rPr>
                <w:lang w:eastAsia="zh-CN"/>
              </w:rPr>
            </w:pPr>
            <w:ins w:id="71" w:author="邵 校" w:date="2020-10-23T21:25:00Z">
              <w:r>
                <w:rPr>
                  <w:rFonts w:ascii="Calibri" w:hAnsi="Calibri" w:cs="Calibri"/>
                  <w:lang w:eastAsia="zh-CN"/>
                </w:rPr>
                <w:t>25</w:t>
              </w:r>
            </w:ins>
            <w:del w:id="72" w:author="邵 校" w:date="2020-10-23T21:25:00Z">
              <w:r w:rsidDel="008F4E4F">
                <w:rPr>
                  <w:lang w:eastAsia="zh-CN"/>
                </w:rPr>
                <w:delText>N/A</w:delText>
              </w:r>
            </w:del>
          </w:p>
        </w:tc>
        <w:tc>
          <w:tcPr>
            <w:tcW w:w="1299" w:type="dxa"/>
            <w:shd w:val="clear" w:color="auto" w:fill="auto"/>
            <w:noWrap/>
            <w:vAlign w:val="center"/>
          </w:tcPr>
          <w:p w:rsidR="00117A16" w:rsidRPr="00DF6DD6" w:rsidRDefault="00117A16" w:rsidP="00117A16">
            <w:pPr>
              <w:pStyle w:val="TAC"/>
              <w:keepNext w:val="0"/>
              <w:rPr>
                <w:lang w:eastAsia="zh-CN"/>
              </w:rPr>
            </w:pPr>
            <w:ins w:id="73" w:author="邵 校" w:date="2020-10-23T21:25:00Z">
              <w:r>
                <w:rPr>
                  <w:rFonts w:ascii="Calibri" w:hAnsi="Calibri" w:cs="Calibri"/>
                  <w:lang w:eastAsia="zh-CN"/>
                </w:rPr>
                <w:t>2140</w:t>
              </w:r>
            </w:ins>
            <w:del w:id="74" w:author="邵 校" w:date="2020-10-23T21:25:00Z">
              <w:r w:rsidDel="008F4E4F">
                <w:rPr>
                  <w:lang w:eastAsia="zh-CN"/>
                </w:rPr>
                <w:delText>N/A</w:delText>
              </w:r>
            </w:del>
          </w:p>
        </w:tc>
        <w:tc>
          <w:tcPr>
            <w:tcW w:w="817" w:type="dxa"/>
            <w:shd w:val="clear" w:color="auto" w:fill="auto"/>
            <w:vAlign w:val="center"/>
          </w:tcPr>
          <w:p w:rsidR="00117A16" w:rsidRDefault="00117A16" w:rsidP="00117A16">
            <w:pPr>
              <w:pStyle w:val="TAC"/>
              <w:keepNext w:val="0"/>
              <w:rPr>
                <w:lang w:eastAsia="zh-CN"/>
              </w:rPr>
            </w:pPr>
            <w:ins w:id="75" w:author="邵 校" w:date="2020-10-23T21:25:00Z">
              <w:r>
                <w:rPr>
                  <w:lang w:eastAsia="zh-CN"/>
                </w:rPr>
                <w:t>9.3</w:t>
              </w:r>
            </w:ins>
            <w:del w:id="76" w:author="邵 校" w:date="2020-10-23T21:25:00Z">
              <w:r w:rsidDel="00117A16">
                <w:rPr>
                  <w:lang w:eastAsia="zh-CN"/>
                </w:rPr>
                <w:delText>N/A</w:delText>
              </w:r>
            </w:del>
          </w:p>
        </w:tc>
        <w:tc>
          <w:tcPr>
            <w:tcW w:w="1012" w:type="dxa"/>
            <w:shd w:val="clear" w:color="auto" w:fill="auto"/>
          </w:tcPr>
          <w:p w:rsidR="00117A16" w:rsidRPr="00DF6DD6" w:rsidRDefault="00117A16" w:rsidP="00117A16">
            <w:pPr>
              <w:pStyle w:val="TAC"/>
              <w:keepNext w:val="0"/>
              <w:rPr>
                <w:lang w:eastAsia="zh-CN"/>
              </w:rPr>
            </w:pPr>
            <w:r>
              <w:rPr>
                <w:lang w:eastAsia="zh-CN"/>
              </w:rPr>
              <w:t>IMD4</w:t>
            </w:r>
          </w:p>
        </w:tc>
      </w:tr>
      <w:tr w:rsidR="00117A16" w:rsidRPr="00DF6DD6" w:rsidTr="003E1229">
        <w:trPr>
          <w:trHeight w:val="22"/>
          <w:jc w:val="center"/>
        </w:trPr>
        <w:tc>
          <w:tcPr>
            <w:tcW w:w="1928" w:type="dxa"/>
            <w:vMerge/>
            <w:shd w:val="clear" w:color="auto" w:fill="auto"/>
            <w:vAlign w:val="center"/>
          </w:tcPr>
          <w:p w:rsidR="00117A16" w:rsidRPr="00DF6DD6" w:rsidRDefault="00117A16" w:rsidP="00117A16">
            <w:pPr>
              <w:pStyle w:val="TAC"/>
              <w:rPr>
                <w:lang w:eastAsia="ja-JP"/>
              </w:rPr>
            </w:pPr>
          </w:p>
        </w:tc>
        <w:tc>
          <w:tcPr>
            <w:tcW w:w="1080" w:type="dxa"/>
            <w:shd w:val="clear" w:color="auto" w:fill="auto"/>
            <w:vAlign w:val="center"/>
          </w:tcPr>
          <w:p w:rsidR="00117A16" w:rsidRPr="00DF6DD6" w:rsidRDefault="00117A16" w:rsidP="00117A16">
            <w:pPr>
              <w:pStyle w:val="TAC"/>
              <w:keepNext w:val="0"/>
              <w:rPr>
                <w:lang w:eastAsia="zh-CN"/>
              </w:rPr>
            </w:pPr>
            <w:r w:rsidRPr="00DF6DD6">
              <w:rPr>
                <w:lang w:eastAsia="zh-CN"/>
              </w:rPr>
              <w:t>41</w:t>
            </w:r>
          </w:p>
        </w:tc>
        <w:tc>
          <w:tcPr>
            <w:tcW w:w="1167" w:type="dxa"/>
            <w:shd w:val="clear" w:color="auto" w:fill="auto"/>
            <w:noWrap/>
            <w:vAlign w:val="center"/>
          </w:tcPr>
          <w:p w:rsidR="00117A16" w:rsidRPr="00DF6DD6" w:rsidRDefault="00117A16" w:rsidP="00117A16">
            <w:pPr>
              <w:pStyle w:val="TAC"/>
              <w:keepNext w:val="0"/>
              <w:rPr>
                <w:lang w:eastAsia="zh-CN"/>
              </w:rPr>
            </w:pPr>
            <w:ins w:id="77" w:author="邵 校" w:date="2020-10-23T21:26:00Z">
              <w:r>
                <w:rPr>
                  <w:rFonts w:ascii="Calibri" w:hAnsi="Calibri" w:cs="Calibri"/>
                  <w:color w:val="000000"/>
                  <w:lang w:eastAsia="zh-CN"/>
                </w:rPr>
                <w:t>2640</w:t>
              </w:r>
            </w:ins>
            <w:del w:id="78" w:author="邵 校" w:date="2020-10-23T21:26:00Z">
              <w:r w:rsidDel="00EE1585">
                <w:rPr>
                  <w:lang w:eastAsia="zh-CN"/>
                </w:rPr>
                <w:delText>N/A</w:delText>
              </w:r>
            </w:del>
          </w:p>
        </w:tc>
        <w:tc>
          <w:tcPr>
            <w:tcW w:w="746" w:type="dxa"/>
            <w:shd w:val="clear" w:color="auto" w:fill="auto"/>
            <w:noWrap/>
            <w:vAlign w:val="center"/>
          </w:tcPr>
          <w:p w:rsidR="00117A16" w:rsidRPr="00DF6DD6" w:rsidRDefault="00117A16" w:rsidP="00117A16">
            <w:pPr>
              <w:pStyle w:val="TAC"/>
              <w:keepNext w:val="0"/>
              <w:rPr>
                <w:lang w:eastAsia="zh-CN"/>
              </w:rPr>
            </w:pPr>
            <w:ins w:id="79" w:author="邵 校" w:date="2020-10-23T21:26:00Z">
              <w:r>
                <w:rPr>
                  <w:rFonts w:ascii="Calibri" w:hAnsi="Calibri" w:cs="Calibri"/>
                  <w:color w:val="000000"/>
                  <w:lang w:eastAsia="zh-CN"/>
                </w:rPr>
                <w:t>5</w:t>
              </w:r>
            </w:ins>
            <w:del w:id="80" w:author="邵 校" w:date="2020-10-23T21:26:00Z">
              <w:r w:rsidDel="00EE1585">
                <w:rPr>
                  <w:lang w:eastAsia="zh-CN"/>
                </w:rPr>
                <w:delText>N/A</w:delText>
              </w:r>
            </w:del>
          </w:p>
        </w:tc>
        <w:tc>
          <w:tcPr>
            <w:tcW w:w="877" w:type="dxa"/>
            <w:shd w:val="clear" w:color="auto" w:fill="auto"/>
            <w:noWrap/>
            <w:vAlign w:val="center"/>
          </w:tcPr>
          <w:p w:rsidR="00117A16" w:rsidRPr="00DF6DD6" w:rsidRDefault="00117A16" w:rsidP="00117A16">
            <w:pPr>
              <w:pStyle w:val="TAC"/>
              <w:keepNext w:val="0"/>
              <w:rPr>
                <w:lang w:eastAsia="zh-CN"/>
              </w:rPr>
            </w:pPr>
            <w:ins w:id="81" w:author="邵 校" w:date="2020-10-23T21:26:00Z">
              <w:r>
                <w:rPr>
                  <w:rFonts w:ascii="Calibri" w:hAnsi="Calibri" w:cs="Calibri"/>
                  <w:color w:val="000000"/>
                  <w:lang w:eastAsia="zh-CN"/>
                </w:rPr>
                <w:t>25</w:t>
              </w:r>
            </w:ins>
            <w:del w:id="82" w:author="邵 校" w:date="2020-10-23T21:26:00Z">
              <w:r w:rsidDel="00EE1585">
                <w:rPr>
                  <w:lang w:eastAsia="zh-CN"/>
                </w:rPr>
                <w:delText>N/A</w:delText>
              </w:r>
            </w:del>
          </w:p>
        </w:tc>
        <w:tc>
          <w:tcPr>
            <w:tcW w:w="1299" w:type="dxa"/>
            <w:shd w:val="clear" w:color="auto" w:fill="auto"/>
            <w:noWrap/>
            <w:vAlign w:val="center"/>
          </w:tcPr>
          <w:p w:rsidR="00117A16" w:rsidRPr="00DF6DD6" w:rsidRDefault="00117A16" w:rsidP="00117A16">
            <w:pPr>
              <w:pStyle w:val="TAC"/>
              <w:keepNext w:val="0"/>
              <w:rPr>
                <w:lang w:eastAsia="zh-CN"/>
              </w:rPr>
            </w:pPr>
            <w:ins w:id="83" w:author="邵 校" w:date="2020-10-23T21:26:00Z">
              <w:r>
                <w:rPr>
                  <w:rFonts w:ascii="Calibri" w:hAnsi="Calibri" w:cs="Calibri"/>
                  <w:color w:val="000000"/>
                  <w:lang w:eastAsia="zh-CN"/>
                </w:rPr>
                <w:t>2640</w:t>
              </w:r>
            </w:ins>
            <w:del w:id="84" w:author="邵 校" w:date="2020-10-23T21:26:00Z">
              <w:r w:rsidDel="00EE1585">
                <w:rPr>
                  <w:lang w:eastAsia="zh-CN"/>
                </w:rPr>
                <w:delText>N/A</w:delText>
              </w:r>
            </w:del>
          </w:p>
        </w:tc>
        <w:tc>
          <w:tcPr>
            <w:tcW w:w="817" w:type="dxa"/>
            <w:shd w:val="clear" w:color="auto" w:fill="auto"/>
            <w:vAlign w:val="center"/>
          </w:tcPr>
          <w:p w:rsidR="00117A16" w:rsidRDefault="00117A16" w:rsidP="00117A16">
            <w:pPr>
              <w:pStyle w:val="TAC"/>
              <w:keepNext w:val="0"/>
              <w:rPr>
                <w:lang w:eastAsia="zh-CN"/>
              </w:rPr>
            </w:pPr>
            <w:r>
              <w:rPr>
                <w:lang w:eastAsia="zh-CN"/>
              </w:rPr>
              <w:t>N/A</w:t>
            </w:r>
          </w:p>
        </w:tc>
        <w:tc>
          <w:tcPr>
            <w:tcW w:w="1012" w:type="dxa"/>
            <w:shd w:val="clear" w:color="auto" w:fill="auto"/>
          </w:tcPr>
          <w:p w:rsidR="00117A16" w:rsidRPr="00DF6DD6" w:rsidRDefault="00117A16" w:rsidP="00117A16">
            <w:pPr>
              <w:pStyle w:val="TAC"/>
              <w:keepNext w:val="0"/>
              <w:rPr>
                <w:lang w:eastAsia="zh-CN"/>
              </w:rPr>
            </w:pPr>
            <w:r>
              <w:rPr>
                <w:lang w:eastAsia="zh-CN"/>
              </w:rPr>
              <w:t>N/A</w:t>
            </w:r>
          </w:p>
        </w:tc>
      </w:tr>
      <w:tr w:rsidR="00117A16" w:rsidRPr="00DF6DD6" w:rsidTr="003E1229">
        <w:trPr>
          <w:trHeight w:val="22"/>
          <w:jc w:val="center"/>
        </w:trPr>
        <w:tc>
          <w:tcPr>
            <w:tcW w:w="1928" w:type="dxa"/>
            <w:vMerge/>
            <w:shd w:val="clear" w:color="auto" w:fill="auto"/>
            <w:vAlign w:val="center"/>
          </w:tcPr>
          <w:p w:rsidR="00117A16" w:rsidRPr="00DF6DD6" w:rsidRDefault="00117A16" w:rsidP="00117A16">
            <w:pPr>
              <w:pStyle w:val="TAC"/>
              <w:rPr>
                <w:lang w:eastAsia="ja-JP"/>
              </w:rPr>
            </w:pPr>
          </w:p>
        </w:tc>
        <w:tc>
          <w:tcPr>
            <w:tcW w:w="1080" w:type="dxa"/>
            <w:shd w:val="clear" w:color="auto" w:fill="auto"/>
            <w:vAlign w:val="center"/>
          </w:tcPr>
          <w:p w:rsidR="00117A16" w:rsidRPr="00DF6DD6" w:rsidRDefault="00117A16" w:rsidP="00117A16">
            <w:pPr>
              <w:pStyle w:val="TAC"/>
              <w:keepNext w:val="0"/>
              <w:rPr>
                <w:lang w:eastAsia="zh-CN"/>
              </w:rPr>
            </w:pPr>
            <w:r w:rsidRPr="00DF6DD6">
              <w:rPr>
                <w:lang w:eastAsia="zh-CN"/>
              </w:rPr>
              <w:t>n78</w:t>
            </w:r>
          </w:p>
        </w:tc>
        <w:tc>
          <w:tcPr>
            <w:tcW w:w="1167" w:type="dxa"/>
            <w:shd w:val="clear" w:color="auto" w:fill="auto"/>
            <w:noWrap/>
            <w:vAlign w:val="center"/>
          </w:tcPr>
          <w:p w:rsidR="00117A16" w:rsidRPr="00DF6DD6" w:rsidRDefault="00117A16" w:rsidP="00117A16">
            <w:pPr>
              <w:pStyle w:val="TAC"/>
              <w:keepNext w:val="0"/>
              <w:rPr>
                <w:lang w:eastAsia="zh-CN"/>
              </w:rPr>
            </w:pPr>
            <w:ins w:id="85" w:author="邵 校" w:date="2020-10-23T21:25:00Z">
              <w:r>
                <w:rPr>
                  <w:rFonts w:ascii="Calibri" w:hAnsi="Calibri" w:cs="Calibri"/>
                  <w:color w:val="000000"/>
                  <w:lang w:eastAsia="zh-CN"/>
                </w:rPr>
                <w:t>3710</w:t>
              </w:r>
            </w:ins>
            <w:del w:id="86" w:author="邵 校" w:date="2020-10-23T21:25:00Z">
              <w:r w:rsidDel="00DA269F">
                <w:rPr>
                  <w:lang w:eastAsia="zh-CN"/>
                </w:rPr>
                <w:delText>N/A</w:delText>
              </w:r>
            </w:del>
          </w:p>
        </w:tc>
        <w:tc>
          <w:tcPr>
            <w:tcW w:w="746" w:type="dxa"/>
            <w:shd w:val="clear" w:color="auto" w:fill="auto"/>
            <w:noWrap/>
            <w:vAlign w:val="center"/>
          </w:tcPr>
          <w:p w:rsidR="00117A16" w:rsidRPr="00DF6DD6" w:rsidRDefault="00117A16" w:rsidP="00117A16">
            <w:pPr>
              <w:pStyle w:val="TAC"/>
              <w:keepNext w:val="0"/>
              <w:rPr>
                <w:lang w:eastAsia="zh-CN"/>
              </w:rPr>
            </w:pPr>
            <w:ins w:id="87" w:author="邵 校" w:date="2020-10-23T21:25:00Z">
              <w:r>
                <w:rPr>
                  <w:rFonts w:ascii="Calibri" w:hAnsi="Calibri" w:cs="Calibri"/>
                  <w:color w:val="000000"/>
                  <w:lang w:eastAsia="zh-CN"/>
                </w:rPr>
                <w:t>10</w:t>
              </w:r>
            </w:ins>
            <w:del w:id="88" w:author="邵 校" w:date="2020-10-23T21:25:00Z">
              <w:r w:rsidDel="00DA269F">
                <w:rPr>
                  <w:lang w:eastAsia="zh-CN"/>
                </w:rPr>
                <w:delText>N/A</w:delText>
              </w:r>
            </w:del>
          </w:p>
        </w:tc>
        <w:tc>
          <w:tcPr>
            <w:tcW w:w="877" w:type="dxa"/>
            <w:shd w:val="clear" w:color="auto" w:fill="auto"/>
            <w:noWrap/>
            <w:vAlign w:val="center"/>
          </w:tcPr>
          <w:p w:rsidR="00117A16" w:rsidRPr="00DF6DD6" w:rsidRDefault="00117A16" w:rsidP="00117A16">
            <w:pPr>
              <w:pStyle w:val="TAC"/>
              <w:keepNext w:val="0"/>
              <w:rPr>
                <w:lang w:eastAsia="zh-CN"/>
              </w:rPr>
            </w:pPr>
            <w:ins w:id="89" w:author="邵 校" w:date="2020-10-23T21:25:00Z">
              <w:r>
                <w:rPr>
                  <w:rFonts w:ascii="Calibri" w:hAnsi="Calibri" w:cs="Calibri"/>
                  <w:color w:val="000000"/>
                  <w:lang w:eastAsia="zh-CN"/>
                </w:rPr>
                <w:t>50</w:t>
              </w:r>
            </w:ins>
            <w:del w:id="90" w:author="邵 校" w:date="2020-10-23T21:25:00Z">
              <w:r w:rsidDel="00DA269F">
                <w:rPr>
                  <w:lang w:eastAsia="zh-CN"/>
                </w:rPr>
                <w:delText>N/A</w:delText>
              </w:r>
            </w:del>
          </w:p>
        </w:tc>
        <w:tc>
          <w:tcPr>
            <w:tcW w:w="1299" w:type="dxa"/>
            <w:shd w:val="clear" w:color="auto" w:fill="auto"/>
            <w:noWrap/>
            <w:vAlign w:val="center"/>
          </w:tcPr>
          <w:p w:rsidR="00117A16" w:rsidRPr="00DF6DD6" w:rsidRDefault="00117A16" w:rsidP="00117A16">
            <w:pPr>
              <w:pStyle w:val="TAC"/>
              <w:keepNext w:val="0"/>
              <w:rPr>
                <w:lang w:eastAsia="zh-CN"/>
              </w:rPr>
            </w:pPr>
            <w:ins w:id="91" w:author="邵 校" w:date="2020-10-23T21:25:00Z">
              <w:r>
                <w:rPr>
                  <w:rFonts w:ascii="Calibri" w:hAnsi="Calibri" w:cs="Calibri"/>
                  <w:color w:val="000000"/>
                  <w:lang w:eastAsia="zh-CN"/>
                </w:rPr>
                <w:t>3710</w:t>
              </w:r>
            </w:ins>
            <w:del w:id="92" w:author="邵 校" w:date="2020-10-23T21:25:00Z">
              <w:r w:rsidDel="00DA269F">
                <w:rPr>
                  <w:lang w:eastAsia="zh-CN"/>
                </w:rPr>
                <w:delText>N/A</w:delText>
              </w:r>
            </w:del>
          </w:p>
        </w:tc>
        <w:tc>
          <w:tcPr>
            <w:tcW w:w="817" w:type="dxa"/>
            <w:shd w:val="clear" w:color="auto" w:fill="auto"/>
            <w:vAlign w:val="center"/>
          </w:tcPr>
          <w:p w:rsidR="00117A16" w:rsidRDefault="00117A16" w:rsidP="00117A16">
            <w:pPr>
              <w:pStyle w:val="TAC"/>
              <w:keepNext w:val="0"/>
              <w:rPr>
                <w:lang w:eastAsia="zh-CN"/>
              </w:rPr>
            </w:pPr>
            <w:r>
              <w:rPr>
                <w:lang w:eastAsia="zh-CN"/>
              </w:rPr>
              <w:t>N/A</w:t>
            </w:r>
          </w:p>
        </w:tc>
        <w:tc>
          <w:tcPr>
            <w:tcW w:w="1012" w:type="dxa"/>
            <w:shd w:val="clear" w:color="auto" w:fill="auto"/>
          </w:tcPr>
          <w:p w:rsidR="00117A16" w:rsidRPr="00DF6DD6" w:rsidRDefault="00117A16" w:rsidP="00117A16">
            <w:pPr>
              <w:pStyle w:val="TAC"/>
              <w:keepNext w:val="0"/>
              <w:rPr>
                <w:lang w:eastAsia="zh-CN"/>
              </w:rPr>
            </w:pPr>
            <w:r>
              <w:rPr>
                <w:lang w:eastAsia="zh-C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zh-CN"/>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1975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2165</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zh-CN"/>
              </w:rPr>
              <w:t>N/A</w:t>
            </w:r>
          </w:p>
        </w:tc>
        <w:tc>
          <w:tcPr>
            <w:tcW w:w="1012" w:type="dxa"/>
            <w:shd w:val="clear" w:color="auto" w:fill="auto"/>
          </w:tcPr>
          <w:p w:rsidR="00601F83" w:rsidRPr="00DF6DD6" w:rsidRDefault="00601F83" w:rsidP="003E1229">
            <w:pPr>
              <w:pStyle w:val="TAC"/>
              <w:keepNext w:val="0"/>
              <w:rPr>
                <w:u w:val="single"/>
                <w:lang w:eastAsia="zh-CN"/>
              </w:rPr>
            </w:pPr>
            <w:r w:rsidRPr="00DF6DD6">
              <w:rPr>
                <w:lang w:eastAsia="zh-C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zh-CN"/>
              </w:rPr>
              <w:t>41</w:t>
            </w:r>
          </w:p>
        </w:tc>
        <w:tc>
          <w:tcPr>
            <w:tcW w:w="1167" w:type="dxa"/>
            <w:shd w:val="clear" w:color="auto" w:fill="auto"/>
            <w:noWrap/>
            <w:vAlign w:val="center"/>
          </w:tcPr>
          <w:p w:rsidR="00601F83" w:rsidRPr="00117A16" w:rsidRDefault="00117A16" w:rsidP="003E1229">
            <w:pPr>
              <w:pStyle w:val="TAC"/>
              <w:keepNext w:val="0"/>
              <w:rPr>
                <w:szCs w:val="18"/>
                <w:lang w:eastAsia="ko-KR"/>
              </w:rPr>
            </w:pPr>
            <w:ins w:id="93" w:author="邵 校" w:date="2020-10-23T21:24:00Z">
              <w:r w:rsidRPr="003E1229">
                <w:rPr>
                  <w:rFonts w:eastAsia="Yu Mincho" w:hint="eastAsia"/>
                  <w:szCs w:val="18"/>
                  <w:lang w:eastAsia="ja-JP"/>
                </w:rPr>
                <w:t>2</w:t>
              </w:r>
              <w:r w:rsidRPr="003E1229">
                <w:rPr>
                  <w:rFonts w:eastAsia="Yu Mincho"/>
                  <w:szCs w:val="18"/>
                  <w:lang w:eastAsia="ja-JP"/>
                </w:rPr>
                <w:t>515</w:t>
              </w:r>
            </w:ins>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2515</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zh-CN"/>
              </w:rPr>
              <w:t>12</w:t>
            </w:r>
          </w:p>
        </w:tc>
        <w:tc>
          <w:tcPr>
            <w:tcW w:w="1012" w:type="dxa"/>
            <w:shd w:val="clear" w:color="auto" w:fill="auto"/>
          </w:tcPr>
          <w:p w:rsidR="00601F83" w:rsidRPr="00DF6DD6" w:rsidRDefault="00601F83" w:rsidP="003E1229">
            <w:pPr>
              <w:pStyle w:val="TAC"/>
              <w:keepNext w:val="0"/>
              <w:rPr>
                <w:u w:val="single"/>
                <w:lang w:eastAsia="zh-CN"/>
              </w:rPr>
            </w:pPr>
            <w:r w:rsidRPr="00DF6DD6">
              <w:rPr>
                <w:lang w:eastAsia="zh-CN"/>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zh-CN"/>
              </w:rPr>
              <w:t>n78</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3410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10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50</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lang w:eastAsia="zh-CN"/>
              </w:rPr>
              <w:t>3410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zh-CN"/>
              </w:rPr>
              <w:t>N/A</w:t>
            </w:r>
          </w:p>
        </w:tc>
        <w:tc>
          <w:tcPr>
            <w:tcW w:w="1012" w:type="dxa"/>
            <w:shd w:val="clear" w:color="auto" w:fill="auto"/>
          </w:tcPr>
          <w:p w:rsidR="00601F83" w:rsidRPr="00DF6DD6" w:rsidRDefault="00601F83" w:rsidP="003E1229">
            <w:pPr>
              <w:pStyle w:val="TAC"/>
              <w:keepNext w:val="0"/>
              <w:rPr>
                <w:u w:val="single"/>
                <w:lang w:eastAsia="zh-CN"/>
              </w:rPr>
            </w:pPr>
            <w:r w:rsidRPr="00DF6DD6">
              <w:rPr>
                <w:lang w:eastAsia="zh-CN"/>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rsidR="00601F83" w:rsidRPr="00DF6DD6" w:rsidRDefault="00601F83" w:rsidP="003E1229">
            <w:pPr>
              <w:pStyle w:val="TAC"/>
              <w:keepNext w:val="0"/>
              <w:rPr>
                <w:lang w:eastAsia="zh-CN"/>
              </w:rPr>
            </w:pPr>
            <w:r>
              <w:rPr>
                <w:lang w:eastAsia="zh-CN"/>
              </w:rPr>
              <w:t>1</w:t>
            </w:r>
          </w:p>
        </w:tc>
        <w:tc>
          <w:tcPr>
            <w:tcW w:w="1167" w:type="dxa"/>
            <w:shd w:val="clear" w:color="auto" w:fill="auto"/>
            <w:noWrap/>
            <w:vAlign w:val="center"/>
          </w:tcPr>
          <w:p w:rsidR="00601F83" w:rsidRPr="00DF6DD6" w:rsidRDefault="00601F83" w:rsidP="003E1229">
            <w:pPr>
              <w:pStyle w:val="TAC"/>
              <w:keepNext w:val="0"/>
              <w:rPr>
                <w:lang w:eastAsia="zh-CN"/>
              </w:rPr>
            </w:pPr>
            <w:r>
              <w:rPr>
                <w:lang w:eastAsia="zh-CN"/>
              </w:rPr>
              <w:t>1955</w:t>
            </w:r>
          </w:p>
        </w:tc>
        <w:tc>
          <w:tcPr>
            <w:tcW w:w="746" w:type="dxa"/>
            <w:shd w:val="clear" w:color="auto" w:fill="auto"/>
            <w:noWrap/>
            <w:vAlign w:val="center"/>
          </w:tcPr>
          <w:p w:rsidR="00601F83" w:rsidRPr="00DF6DD6" w:rsidRDefault="00601F83" w:rsidP="003E1229">
            <w:pPr>
              <w:pStyle w:val="TAC"/>
              <w:keepNext w:val="0"/>
              <w:rPr>
                <w:lang w:eastAsia="zh-CN"/>
              </w:rPr>
            </w:pPr>
            <w:r>
              <w:rPr>
                <w:lang w:eastAsia="zh-CN"/>
              </w:rPr>
              <w:t>5</w:t>
            </w:r>
          </w:p>
        </w:tc>
        <w:tc>
          <w:tcPr>
            <w:tcW w:w="877" w:type="dxa"/>
            <w:shd w:val="clear" w:color="auto" w:fill="auto"/>
            <w:noWrap/>
            <w:vAlign w:val="center"/>
          </w:tcPr>
          <w:p w:rsidR="00601F83" w:rsidRPr="00DF6DD6" w:rsidRDefault="00601F83" w:rsidP="003E1229">
            <w:pPr>
              <w:pStyle w:val="TAC"/>
              <w:keepNext w:val="0"/>
              <w:rPr>
                <w:lang w:eastAsia="zh-CN"/>
              </w:rPr>
            </w:pPr>
            <w:r>
              <w:rPr>
                <w:lang w:eastAsia="zh-CN"/>
              </w:rPr>
              <w:t>25</w:t>
            </w:r>
          </w:p>
        </w:tc>
        <w:tc>
          <w:tcPr>
            <w:tcW w:w="1299" w:type="dxa"/>
            <w:shd w:val="clear" w:color="auto" w:fill="auto"/>
            <w:noWrap/>
            <w:vAlign w:val="center"/>
          </w:tcPr>
          <w:p w:rsidR="00601F83" w:rsidRPr="00DF6DD6" w:rsidRDefault="00601F83" w:rsidP="003E1229">
            <w:pPr>
              <w:pStyle w:val="TAC"/>
              <w:keepNext w:val="0"/>
              <w:rPr>
                <w:lang w:eastAsia="zh-CN"/>
              </w:rPr>
            </w:pPr>
            <w:r>
              <w:rPr>
                <w:lang w:eastAsia="zh-CN"/>
              </w:rPr>
              <w:t>2145</w:t>
            </w:r>
          </w:p>
        </w:tc>
        <w:tc>
          <w:tcPr>
            <w:tcW w:w="817" w:type="dxa"/>
            <w:shd w:val="clear" w:color="auto" w:fill="auto"/>
            <w:vAlign w:val="center"/>
          </w:tcPr>
          <w:p w:rsidR="00601F83" w:rsidRDefault="00601F83" w:rsidP="003E1229">
            <w:pPr>
              <w:pStyle w:val="TAC"/>
              <w:keepNext w:val="0"/>
              <w:rPr>
                <w:lang w:eastAsia="zh-CN"/>
              </w:rPr>
            </w:pPr>
            <w:r>
              <w:rPr>
                <w:lang w:eastAsia="zh-CN"/>
              </w:rPr>
              <w:t>8.7</w:t>
            </w:r>
          </w:p>
        </w:tc>
        <w:tc>
          <w:tcPr>
            <w:tcW w:w="1012" w:type="dxa"/>
            <w:shd w:val="clear" w:color="auto" w:fill="auto"/>
          </w:tcPr>
          <w:p w:rsidR="00601F83" w:rsidRPr="00DF6DD6" w:rsidRDefault="00601F83" w:rsidP="003E1229">
            <w:pPr>
              <w:pStyle w:val="TAC"/>
              <w:keepNext w:val="0"/>
              <w:rPr>
                <w:lang w:eastAsia="zh-CN"/>
              </w:rPr>
            </w:pPr>
            <w:r>
              <w:rPr>
                <w:lang w:eastAsia="zh-CN"/>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zh-CN"/>
              </w:rPr>
            </w:pPr>
            <w:r>
              <w:rPr>
                <w:lang w:eastAsia="zh-CN"/>
              </w:rPr>
              <w:t>41</w:t>
            </w:r>
          </w:p>
        </w:tc>
        <w:tc>
          <w:tcPr>
            <w:tcW w:w="1167" w:type="dxa"/>
            <w:shd w:val="clear" w:color="auto" w:fill="auto"/>
            <w:noWrap/>
            <w:vAlign w:val="center"/>
          </w:tcPr>
          <w:p w:rsidR="00601F83" w:rsidRPr="00DF6DD6" w:rsidRDefault="00601F83" w:rsidP="003E1229">
            <w:pPr>
              <w:pStyle w:val="TAC"/>
              <w:keepNext w:val="0"/>
              <w:rPr>
                <w:lang w:eastAsia="zh-CN"/>
              </w:rPr>
            </w:pPr>
            <w:r>
              <w:rPr>
                <w:lang w:eastAsia="zh-CN"/>
              </w:rPr>
              <w:t>2507.5</w:t>
            </w:r>
          </w:p>
        </w:tc>
        <w:tc>
          <w:tcPr>
            <w:tcW w:w="746" w:type="dxa"/>
            <w:shd w:val="clear" w:color="auto" w:fill="auto"/>
            <w:noWrap/>
            <w:vAlign w:val="center"/>
          </w:tcPr>
          <w:p w:rsidR="00601F83" w:rsidRPr="00DF6DD6" w:rsidRDefault="00601F83" w:rsidP="003E1229">
            <w:pPr>
              <w:pStyle w:val="TAC"/>
              <w:keepNext w:val="0"/>
              <w:rPr>
                <w:lang w:eastAsia="zh-CN"/>
              </w:rPr>
            </w:pPr>
            <w:r>
              <w:rPr>
                <w:lang w:eastAsia="zh-CN"/>
              </w:rPr>
              <w:t>10</w:t>
            </w:r>
          </w:p>
        </w:tc>
        <w:tc>
          <w:tcPr>
            <w:tcW w:w="877" w:type="dxa"/>
            <w:shd w:val="clear" w:color="auto" w:fill="auto"/>
            <w:noWrap/>
            <w:vAlign w:val="center"/>
          </w:tcPr>
          <w:p w:rsidR="00601F83" w:rsidRPr="00DF6DD6" w:rsidRDefault="00601F83" w:rsidP="003E1229">
            <w:pPr>
              <w:pStyle w:val="TAC"/>
              <w:keepNext w:val="0"/>
              <w:rPr>
                <w:lang w:eastAsia="zh-CN"/>
              </w:rPr>
            </w:pPr>
            <w:r>
              <w:rPr>
                <w:lang w:eastAsia="zh-CN"/>
              </w:rPr>
              <w:t>50</w:t>
            </w:r>
          </w:p>
        </w:tc>
        <w:tc>
          <w:tcPr>
            <w:tcW w:w="1299" w:type="dxa"/>
            <w:shd w:val="clear" w:color="auto" w:fill="auto"/>
            <w:noWrap/>
            <w:vAlign w:val="center"/>
          </w:tcPr>
          <w:p w:rsidR="00601F83" w:rsidRPr="00DF6DD6" w:rsidRDefault="00601F83" w:rsidP="003E1229">
            <w:pPr>
              <w:pStyle w:val="TAC"/>
              <w:keepNext w:val="0"/>
              <w:rPr>
                <w:lang w:eastAsia="zh-CN"/>
              </w:rPr>
            </w:pPr>
            <w:r>
              <w:rPr>
                <w:lang w:eastAsia="zh-CN"/>
              </w:rPr>
              <w:t>2507.5</w:t>
            </w:r>
          </w:p>
        </w:tc>
        <w:tc>
          <w:tcPr>
            <w:tcW w:w="817" w:type="dxa"/>
            <w:shd w:val="clear" w:color="auto" w:fill="auto"/>
            <w:vAlign w:val="center"/>
          </w:tcPr>
          <w:p w:rsidR="00601F83" w:rsidRDefault="00601F83" w:rsidP="003E1229">
            <w:pPr>
              <w:pStyle w:val="TAC"/>
              <w:keepNext w:val="0"/>
              <w:rPr>
                <w:lang w:eastAsia="zh-CN"/>
              </w:rPr>
            </w:pPr>
            <w:r>
              <w:rPr>
                <w:lang w:eastAsia="zh-CN"/>
              </w:rPr>
              <w:t>N/A</w:t>
            </w:r>
          </w:p>
        </w:tc>
        <w:tc>
          <w:tcPr>
            <w:tcW w:w="1012" w:type="dxa"/>
            <w:shd w:val="clear" w:color="auto" w:fill="auto"/>
          </w:tcPr>
          <w:p w:rsidR="00601F83" w:rsidRPr="00DF6DD6" w:rsidRDefault="00601F83" w:rsidP="003E1229">
            <w:pPr>
              <w:pStyle w:val="TAC"/>
              <w:keepNext w:val="0"/>
              <w:rPr>
                <w:lang w:eastAsia="zh-CN"/>
              </w:rPr>
            </w:pPr>
            <w:r>
              <w:rPr>
                <w:lang w:eastAsia="zh-CN"/>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zh-CN"/>
              </w:rPr>
            </w:pPr>
            <w:r>
              <w:rPr>
                <w:lang w:eastAsia="zh-CN"/>
              </w:rPr>
              <w:t>n78</w:t>
            </w:r>
          </w:p>
        </w:tc>
        <w:tc>
          <w:tcPr>
            <w:tcW w:w="1167" w:type="dxa"/>
            <w:shd w:val="clear" w:color="auto" w:fill="auto"/>
            <w:noWrap/>
            <w:vAlign w:val="center"/>
          </w:tcPr>
          <w:p w:rsidR="00601F83" w:rsidRPr="00DF6DD6" w:rsidRDefault="00601F83" w:rsidP="003E1229">
            <w:pPr>
              <w:pStyle w:val="TAC"/>
              <w:keepNext w:val="0"/>
              <w:rPr>
                <w:lang w:eastAsia="zh-CN"/>
              </w:rPr>
            </w:pPr>
            <w:r>
              <w:rPr>
                <w:lang w:eastAsia="zh-CN"/>
              </w:rPr>
              <w:t>3580</w:t>
            </w:r>
          </w:p>
        </w:tc>
        <w:tc>
          <w:tcPr>
            <w:tcW w:w="746" w:type="dxa"/>
            <w:shd w:val="clear" w:color="auto" w:fill="auto"/>
            <w:noWrap/>
            <w:vAlign w:val="center"/>
          </w:tcPr>
          <w:p w:rsidR="00601F83" w:rsidRPr="00DF6DD6" w:rsidRDefault="00601F83" w:rsidP="003E1229">
            <w:pPr>
              <w:pStyle w:val="TAC"/>
              <w:keepNext w:val="0"/>
              <w:rPr>
                <w:lang w:eastAsia="zh-CN"/>
              </w:rPr>
            </w:pPr>
            <w:r>
              <w:rPr>
                <w:lang w:eastAsia="zh-CN"/>
              </w:rPr>
              <w:t>10</w:t>
            </w:r>
          </w:p>
        </w:tc>
        <w:tc>
          <w:tcPr>
            <w:tcW w:w="877" w:type="dxa"/>
            <w:shd w:val="clear" w:color="auto" w:fill="auto"/>
            <w:noWrap/>
            <w:vAlign w:val="center"/>
          </w:tcPr>
          <w:p w:rsidR="00601F83" w:rsidRPr="00DF6DD6" w:rsidRDefault="00601F83" w:rsidP="003E1229">
            <w:pPr>
              <w:pStyle w:val="TAC"/>
              <w:keepNext w:val="0"/>
              <w:rPr>
                <w:lang w:eastAsia="zh-CN"/>
              </w:rPr>
            </w:pPr>
            <w:r>
              <w:rPr>
                <w:lang w:eastAsia="zh-CN"/>
              </w:rPr>
              <w:t>50</w:t>
            </w:r>
          </w:p>
        </w:tc>
        <w:tc>
          <w:tcPr>
            <w:tcW w:w="1299" w:type="dxa"/>
            <w:shd w:val="clear" w:color="auto" w:fill="auto"/>
            <w:noWrap/>
            <w:vAlign w:val="center"/>
          </w:tcPr>
          <w:p w:rsidR="00601F83" w:rsidRPr="00DF6DD6" w:rsidRDefault="00601F83" w:rsidP="003E1229">
            <w:pPr>
              <w:pStyle w:val="TAC"/>
              <w:keepNext w:val="0"/>
              <w:rPr>
                <w:lang w:eastAsia="zh-CN"/>
              </w:rPr>
            </w:pPr>
            <w:r>
              <w:rPr>
                <w:lang w:eastAsia="zh-CN"/>
              </w:rPr>
              <w:t>3580</w:t>
            </w:r>
          </w:p>
        </w:tc>
        <w:tc>
          <w:tcPr>
            <w:tcW w:w="817" w:type="dxa"/>
            <w:shd w:val="clear" w:color="auto" w:fill="auto"/>
            <w:vAlign w:val="center"/>
          </w:tcPr>
          <w:p w:rsidR="00601F83" w:rsidRDefault="00601F83" w:rsidP="003E1229">
            <w:pPr>
              <w:pStyle w:val="TAC"/>
              <w:keepNext w:val="0"/>
              <w:rPr>
                <w:lang w:eastAsia="zh-CN"/>
              </w:rPr>
            </w:pPr>
            <w:r>
              <w:rPr>
                <w:lang w:eastAsia="zh-CN"/>
              </w:rPr>
              <w:t>N/A</w:t>
            </w:r>
          </w:p>
        </w:tc>
        <w:tc>
          <w:tcPr>
            <w:tcW w:w="1012" w:type="dxa"/>
            <w:shd w:val="clear" w:color="auto" w:fill="auto"/>
          </w:tcPr>
          <w:p w:rsidR="00601F83" w:rsidRPr="00DF6DD6" w:rsidRDefault="00601F83" w:rsidP="003E1229">
            <w:pPr>
              <w:pStyle w:val="TAC"/>
              <w:keepNext w:val="0"/>
              <w:rPr>
                <w:lang w:eastAsia="zh-CN"/>
              </w:rPr>
            </w:pPr>
            <w:r>
              <w:rPr>
                <w:lang w:eastAsia="zh-CN"/>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vMerge w:val="restart"/>
            <w:shd w:val="clear" w:color="auto" w:fill="auto"/>
            <w:vAlign w:val="center"/>
          </w:tcPr>
          <w:p w:rsidR="00601F83" w:rsidRPr="00DF6DD6" w:rsidRDefault="00601F83" w:rsidP="003E1229">
            <w:pPr>
              <w:pStyle w:val="TAC"/>
              <w:keepNext w:val="0"/>
              <w:rPr>
                <w:u w:val="single"/>
                <w:lang w:eastAsia="zh-CN"/>
              </w:rPr>
            </w:pPr>
            <w:r w:rsidRPr="00DF6DD6">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rsidR="00601F83" w:rsidRPr="00DF6DD6" w:rsidRDefault="00601F83" w:rsidP="003E1229">
            <w:pPr>
              <w:pStyle w:val="TAC"/>
              <w:keepNext w:val="0"/>
              <w:rPr>
                <w:u w:val="single"/>
                <w:lang w:eastAsia="zh-CN"/>
              </w:rPr>
            </w:pPr>
            <w:r>
              <w:t>N/A</w:t>
            </w:r>
          </w:p>
        </w:tc>
        <w:tc>
          <w:tcPr>
            <w:tcW w:w="1012" w:type="dxa"/>
            <w:vMerge/>
            <w:shd w:val="clear" w:color="auto" w:fill="auto"/>
            <w:vAlign w:val="center"/>
          </w:tcPr>
          <w:p w:rsidR="00601F83" w:rsidRPr="00DF6DD6" w:rsidRDefault="00601F83" w:rsidP="003E1229">
            <w:pPr>
              <w:pStyle w:val="TAC"/>
              <w:keepNext w:val="0"/>
              <w:rPr>
                <w:u w:val="single"/>
                <w:lang w:eastAsia="zh-CN"/>
              </w:rPr>
            </w:pP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rsidR="00601F83" w:rsidRPr="00DF6DD6" w:rsidRDefault="00601F83" w:rsidP="003E122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rsidR="00601F83" w:rsidRPr="00DF6DD6" w:rsidRDefault="00601F83" w:rsidP="003E1229">
            <w:pPr>
              <w:pStyle w:val="TAC"/>
              <w:keepNext w:val="0"/>
              <w:rPr>
                <w:u w:val="single"/>
                <w:lang w:eastAsia="zh-CN"/>
              </w:rPr>
            </w:pPr>
            <w:r>
              <w:rPr>
                <w:rFonts w:eastAsia="Malgun Gothic"/>
                <w:szCs w:val="18"/>
                <w:lang w:val="en-US" w:eastAsia="ko-KR"/>
              </w:rPr>
              <w:t>IMD2</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2167.5</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4420</w:t>
            </w:r>
          </w:p>
        </w:tc>
        <w:tc>
          <w:tcPr>
            <w:tcW w:w="817" w:type="dxa"/>
            <w:shd w:val="clear" w:color="auto" w:fill="auto"/>
            <w:vAlign w:val="center"/>
          </w:tcPr>
          <w:p w:rsidR="00601F83" w:rsidRPr="00DF6DD6" w:rsidRDefault="00601F83" w:rsidP="003E1229">
            <w:pPr>
              <w:pStyle w:val="TAC"/>
              <w:keepNext w:val="0"/>
              <w:rPr>
                <w:u w:val="single"/>
                <w:lang w:eastAsia="zh-CN"/>
              </w:rPr>
            </w:pPr>
            <w:r>
              <w:t>N/A</w:t>
            </w:r>
          </w:p>
        </w:tc>
        <w:tc>
          <w:tcPr>
            <w:tcW w:w="1012" w:type="dxa"/>
            <w:shd w:val="clear" w:color="auto" w:fill="auto"/>
            <w:vAlign w:val="center"/>
          </w:tcPr>
          <w:p w:rsidR="00601F83" w:rsidRPr="00DF6DD6" w:rsidRDefault="00601F83" w:rsidP="003E1229">
            <w:pPr>
              <w:pStyle w:val="TAC"/>
              <w:keepNext w:val="0"/>
              <w:rPr>
                <w:u w:val="single"/>
                <w:lang w:eastAsia="zh-CN"/>
              </w:rPr>
            </w:pPr>
            <w: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3490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3490</w:t>
            </w:r>
          </w:p>
        </w:tc>
        <w:tc>
          <w:tcPr>
            <w:tcW w:w="817" w:type="dxa"/>
            <w:shd w:val="clear" w:color="auto" w:fill="auto"/>
            <w:vAlign w:val="center"/>
          </w:tcPr>
          <w:p w:rsidR="00601F83" w:rsidRPr="00DF6DD6" w:rsidRDefault="00601F83" w:rsidP="003E1229">
            <w:pPr>
              <w:pStyle w:val="TAC"/>
              <w:keepNext w:val="0"/>
              <w:rPr>
                <w:u w:val="single"/>
                <w:lang w:eastAsia="zh-CN"/>
              </w:rPr>
            </w:pPr>
            <w:r>
              <w:rPr>
                <w:rFonts w:eastAsia="DengXian"/>
                <w:lang w:eastAsia="zh-CN"/>
              </w:rPr>
              <w:t>4.8</w:t>
            </w:r>
          </w:p>
        </w:tc>
        <w:tc>
          <w:tcPr>
            <w:tcW w:w="1012" w:type="dxa"/>
            <w:shd w:val="clear" w:color="auto" w:fill="auto"/>
            <w:vAlign w:val="center"/>
          </w:tcPr>
          <w:p w:rsidR="00601F83" w:rsidRPr="00DF6DD6" w:rsidRDefault="00601F83" w:rsidP="003E1229">
            <w:pPr>
              <w:pStyle w:val="TAC"/>
              <w:keepNext w:val="0"/>
              <w:rPr>
                <w:u w:val="single"/>
                <w:lang w:eastAsia="zh-CN"/>
              </w:rPr>
            </w:pPr>
            <w:r>
              <w:rPr>
                <w:rFonts w:eastAsia="DengXian"/>
                <w:lang w:eastAsia="zh-CN"/>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3402.5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3402.5</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4640</w:t>
            </w:r>
          </w:p>
        </w:tc>
        <w:tc>
          <w:tcPr>
            <w:tcW w:w="817" w:type="dxa"/>
            <w:shd w:val="clear" w:color="auto" w:fill="auto"/>
            <w:vAlign w:val="center"/>
          </w:tcPr>
          <w:p w:rsidR="00601F83" w:rsidRPr="00DF6DD6" w:rsidRDefault="00601F83" w:rsidP="003E1229">
            <w:pPr>
              <w:pStyle w:val="TAC"/>
              <w:keepNext w:val="0"/>
              <w:rPr>
                <w:u w:val="single"/>
                <w:lang w:eastAsia="zh-CN"/>
              </w:rPr>
            </w:pPr>
            <w:r>
              <w:t>N/A</w:t>
            </w:r>
          </w:p>
        </w:tc>
        <w:tc>
          <w:tcPr>
            <w:tcW w:w="1012" w:type="dxa"/>
            <w:shd w:val="clear" w:color="auto" w:fill="auto"/>
            <w:vAlign w:val="center"/>
          </w:tcPr>
          <w:p w:rsidR="00601F83" w:rsidRPr="00DF6DD6" w:rsidRDefault="00601F83" w:rsidP="003E1229">
            <w:pPr>
              <w:pStyle w:val="TAC"/>
              <w:keepNext w:val="0"/>
              <w:rPr>
                <w:u w:val="single"/>
                <w:lang w:eastAsia="zh-CN"/>
              </w:rPr>
            </w:pPr>
            <w: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2165</w:t>
            </w:r>
          </w:p>
        </w:tc>
        <w:tc>
          <w:tcPr>
            <w:tcW w:w="817" w:type="dxa"/>
            <w:shd w:val="clear" w:color="auto" w:fill="auto"/>
            <w:vAlign w:val="center"/>
          </w:tcPr>
          <w:p w:rsidR="00601F83" w:rsidRPr="00DF6DD6" w:rsidRDefault="00601F83" w:rsidP="003E1229">
            <w:pPr>
              <w:pStyle w:val="TAC"/>
              <w:keepNext w:val="0"/>
              <w:rPr>
                <w:u w:val="single"/>
                <w:lang w:eastAsia="zh-CN"/>
              </w:rPr>
            </w:pPr>
            <w:r>
              <w:rPr>
                <w:rFonts w:eastAsia="DengXian"/>
                <w:lang w:eastAsia="zh-CN"/>
              </w:rPr>
              <w:t>15.5</w:t>
            </w:r>
          </w:p>
        </w:tc>
        <w:tc>
          <w:tcPr>
            <w:tcW w:w="1012" w:type="dxa"/>
            <w:shd w:val="clear" w:color="auto" w:fill="auto"/>
            <w:vAlign w:val="center"/>
          </w:tcPr>
          <w:p w:rsidR="00601F83" w:rsidRPr="00DF6DD6" w:rsidRDefault="00601F83" w:rsidP="003E1229">
            <w:pPr>
              <w:pStyle w:val="TAC"/>
              <w:keepNext w:val="0"/>
              <w:rPr>
                <w:u w:val="single"/>
                <w:lang w:eastAsia="zh-CN"/>
              </w:rPr>
            </w:pPr>
            <w:r>
              <w:rPr>
                <w:rFonts w:eastAsia="DengXian"/>
                <w:lang w:eastAsia="zh-CN"/>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3450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3450</w:t>
            </w:r>
          </w:p>
        </w:tc>
        <w:tc>
          <w:tcPr>
            <w:tcW w:w="817"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c>
          <w:tcPr>
            <w:tcW w:w="1012" w:type="dxa"/>
            <w:shd w:val="clear" w:color="auto" w:fill="auto"/>
            <w:vAlign w:val="center"/>
          </w:tcPr>
          <w:p w:rsidR="00601F83" w:rsidRPr="00DF6DD6" w:rsidRDefault="00601F83" w:rsidP="003E1229">
            <w:pPr>
              <w:pStyle w:val="TAC"/>
              <w:keepNext w:val="0"/>
              <w:rPr>
                <w:u w:val="single"/>
                <w:lang w:eastAsia="zh-CN"/>
              </w:rPr>
            </w:pPr>
            <w:r>
              <w:rPr>
                <w:lang w:eastAsia="ja-JP"/>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40</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t>4520</w:t>
            </w:r>
          </w:p>
        </w:tc>
        <w:tc>
          <w:tcPr>
            <w:tcW w:w="817" w:type="dxa"/>
            <w:shd w:val="clear" w:color="auto" w:fill="auto"/>
            <w:vAlign w:val="center"/>
          </w:tcPr>
          <w:p w:rsidR="00601F83" w:rsidRPr="00DF6DD6" w:rsidRDefault="00601F83" w:rsidP="003E1229">
            <w:pPr>
              <w:pStyle w:val="TAC"/>
              <w:keepNext w:val="0"/>
              <w:rPr>
                <w:u w:val="single"/>
                <w:lang w:eastAsia="zh-CN"/>
              </w:rPr>
            </w:pPr>
            <w:r>
              <w:t>N/A</w:t>
            </w:r>
          </w:p>
        </w:tc>
        <w:tc>
          <w:tcPr>
            <w:tcW w:w="1012" w:type="dxa"/>
            <w:shd w:val="clear" w:color="auto" w:fill="auto"/>
            <w:vAlign w:val="center"/>
          </w:tcPr>
          <w:p w:rsidR="00601F83" w:rsidRPr="00DF6DD6" w:rsidRDefault="00601F83" w:rsidP="003E1229">
            <w:pPr>
              <w:pStyle w:val="TAC"/>
              <w:keepNext w:val="0"/>
              <w:rPr>
                <w:u w:val="single"/>
                <w:lang w:eastAsia="zh-CN"/>
              </w:rPr>
            </w:pPr>
            <w: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rsidR="00601F83" w:rsidRPr="00DF6DD6" w:rsidRDefault="00601F83" w:rsidP="003E122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5</w:t>
            </w:r>
          </w:p>
        </w:tc>
        <w:tc>
          <w:tcPr>
            <w:tcW w:w="877"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25</w:t>
            </w:r>
          </w:p>
        </w:tc>
        <w:tc>
          <w:tcPr>
            <w:tcW w:w="1299" w:type="dxa"/>
            <w:shd w:val="clear" w:color="auto" w:fill="auto"/>
            <w:noWrap/>
            <w:vAlign w:val="center"/>
          </w:tcPr>
          <w:p w:rsidR="00601F83" w:rsidRPr="00DF6DD6" w:rsidRDefault="00601F83" w:rsidP="003E1229">
            <w:pPr>
              <w:pStyle w:val="TAC"/>
              <w:keepNext w:val="0"/>
              <w:rPr>
                <w:szCs w:val="18"/>
                <w:lang w:eastAsia="ko-KR"/>
              </w:rPr>
            </w:pPr>
            <w:r w:rsidRPr="00DF6DD6">
              <w:rPr>
                <w:szCs w:val="18"/>
                <w:lang w:eastAsia="zh-CN"/>
              </w:rPr>
              <w:t>2140</w:t>
            </w:r>
          </w:p>
        </w:tc>
        <w:tc>
          <w:tcPr>
            <w:tcW w:w="817" w:type="dxa"/>
            <w:shd w:val="clear" w:color="auto" w:fill="auto"/>
            <w:vAlign w:val="center"/>
          </w:tcPr>
          <w:p w:rsidR="00601F83" w:rsidRPr="00DF6DD6" w:rsidRDefault="00601F83" w:rsidP="003E1229">
            <w:pPr>
              <w:pStyle w:val="TAC"/>
              <w:keepNext w:val="0"/>
              <w:rPr>
                <w:u w:val="single"/>
                <w:lang w:eastAsia="zh-CN"/>
              </w:rPr>
            </w:pPr>
            <w:r w:rsidRPr="00DF6DD6">
              <w:rPr>
                <w:lang w:eastAsia="zh-CN"/>
              </w:rPr>
              <w:t>9.3</w:t>
            </w:r>
          </w:p>
        </w:tc>
        <w:tc>
          <w:tcPr>
            <w:tcW w:w="1012" w:type="dxa"/>
            <w:shd w:val="clear" w:color="auto" w:fill="auto"/>
            <w:vAlign w:val="center"/>
          </w:tcPr>
          <w:p w:rsidR="00601F83" w:rsidRPr="00DF6DD6" w:rsidRDefault="00601F83" w:rsidP="003E1229">
            <w:pPr>
              <w:pStyle w:val="TAC"/>
              <w:keepNext w:val="0"/>
              <w:rPr>
                <w:u w:val="single"/>
                <w:lang w:eastAsia="zh-CN"/>
              </w:rPr>
            </w:pPr>
            <w:r w:rsidRPr="00DF6DD6">
              <w:rPr>
                <w:lang w:eastAsia="zh-CN"/>
              </w:rPr>
              <w:t>IMD4</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1950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4870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1950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lang w:val="en-US" w:eastAsia="ko-KR"/>
              </w:rPr>
              <w:t>5</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lang w:val="en-US" w:eastAsia="ko-KR"/>
              </w:rPr>
              <w:t>25</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rsidR="00601F83" w:rsidRPr="00DF6DD6" w:rsidRDefault="00601F83" w:rsidP="003E122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rsidR="00601F83" w:rsidRPr="00DF6DD6" w:rsidRDefault="00601F83" w:rsidP="003E122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IMD5</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Pr>
                <w:lang w:eastAsia="zh-CN"/>
              </w:rPr>
              <w:t>DC_2A-12A_n66A</w:t>
            </w: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2</w:t>
            </w:r>
          </w:p>
        </w:tc>
        <w:tc>
          <w:tcPr>
            <w:tcW w:w="1167" w:type="dxa"/>
            <w:shd w:val="clear" w:color="auto" w:fill="auto"/>
            <w:noWrap/>
            <w:vAlign w:val="center"/>
          </w:tcPr>
          <w:p w:rsidR="00601F83" w:rsidRPr="00DF6DD6" w:rsidRDefault="00601F83" w:rsidP="003E1229">
            <w:pPr>
              <w:pStyle w:val="TAC"/>
              <w:keepNext w:val="0"/>
              <w:rPr>
                <w:lang w:val="en-US" w:eastAsia="ko-KR"/>
              </w:rPr>
            </w:pPr>
            <w:r>
              <w:rPr>
                <w:lang w:val="en-US" w:eastAsia="ko-KR"/>
              </w:rPr>
              <w:t>N/A</w:t>
            </w:r>
          </w:p>
        </w:tc>
        <w:tc>
          <w:tcPr>
            <w:tcW w:w="746" w:type="dxa"/>
            <w:shd w:val="clear" w:color="auto" w:fill="auto"/>
            <w:noWrap/>
            <w:vAlign w:val="center"/>
          </w:tcPr>
          <w:p w:rsidR="00601F83" w:rsidRPr="00DF6DD6" w:rsidRDefault="00601F83" w:rsidP="003E1229">
            <w:pPr>
              <w:pStyle w:val="TAC"/>
              <w:keepNext w:val="0"/>
              <w:rPr>
                <w:lang w:val="en-US" w:eastAsia="ko-KR"/>
              </w:rPr>
            </w:pPr>
            <w:r>
              <w:rPr>
                <w:lang w:val="en-US" w:eastAsia="ko-KR"/>
              </w:rPr>
              <w:t>N/A</w:t>
            </w:r>
          </w:p>
        </w:tc>
        <w:tc>
          <w:tcPr>
            <w:tcW w:w="877" w:type="dxa"/>
            <w:shd w:val="clear" w:color="auto" w:fill="auto"/>
            <w:noWrap/>
            <w:vAlign w:val="center"/>
          </w:tcPr>
          <w:p w:rsidR="00601F83" w:rsidRPr="00DF6DD6" w:rsidRDefault="00601F83" w:rsidP="003E1229">
            <w:pPr>
              <w:pStyle w:val="TAC"/>
              <w:keepNext w:val="0"/>
              <w:rPr>
                <w:lang w:val="en-US" w:eastAsia="ko-KR"/>
              </w:rPr>
            </w:pPr>
            <w:r>
              <w:rPr>
                <w:lang w:val="en-US" w:eastAsia="ko-KR"/>
              </w:rPr>
              <w:t>N/A</w:t>
            </w:r>
          </w:p>
        </w:tc>
        <w:tc>
          <w:tcPr>
            <w:tcW w:w="1299" w:type="dxa"/>
            <w:shd w:val="clear" w:color="auto" w:fill="auto"/>
            <w:noWrap/>
            <w:vAlign w:val="center"/>
          </w:tcPr>
          <w:p w:rsidR="00601F83" w:rsidRPr="00DF6DD6" w:rsidRDefault="00601F83" w:rsidP="003E1229">
            <w:pPr>
              <w:pStyle w:val="TAC"/>
              <w:keepNext w:val="0"/>
              <w:rPr>
                <w:lang w:val="en-US" w:eastAsia="ko-KR"/>
              </w:rPr>
            </w:pPr>
            <w:r>
              <w:rPr>
                <w:lang w:val="en-US" w:eastAsia="ko-KR"/>
              </w:rPr>
              <w:t>N/A</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Pr>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Pr>
                <w:lang w:val="en-US" w:eastAsia="ko-KR"/>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12</w:t>
            </w:r>
          </w:p>
        </w:tc>
        <w:tc>
          <w:tcPr>
            <w:tcW w:w="116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746"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7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1299"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17"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c>
          <w:tcPr>
            <w:tcW w:w="1012"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n66</w:t>
            </w:r>
          </w:p>
        </w:tc>
        <w:tc>
          <w:tcPr>
            <w:tcW w:w="116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746"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7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1299"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17"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c>
          <w:tcPr>
            <w:tcW w:w="1012"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rPr>
                <w:lang w:eastAsia="zh-CN"/>
              </w:rPr>
            </w:pPr>
            <w:r>
              <w:rPr>
                <w:lang w:eastAsia="zh-CN"/>
              </w:rPr>
              <w:t>DC_3A-5A_n78A</w:t>
            </w: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3</w:t>
            </w:r>
          </w:p>
        </w:tc>
        <w:tc>
          <w:tcPr>
            <w:tcW w:w="116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746"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7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1299"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17"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c>
          <w:tcPr>
            <w:tcW w:w="1012" w:type="dxa"/>
            <w:shd w:val="clear" w:color="auto" w:fill="auto"/>
          </w:tcPr>
          <w:p w:rsidR="00601F83" w:rsidRPr="00DF6DD6" w:rsidRDefault="00601F83" w:rsidP="003E1229">
            <w:pPr>
              <w:pStyle w:val="TAC"/>
              <w:keepNext w:val="0"/>
              <w:rPr>
                <w:rFonts w:eastAsia="Malgun Gothic"/>
                <w:lang w:eastAsia="ko-KR"/>
              </w:rPr>
            </w:pPr>
            <w:r>
              <w:rPr>
                <w:lang w:val="en-US" w:eastAsia="ko-KR"/>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5</w:t>
            </w:r>
          </w:p>
        </w:tc>
        <w:tc>
          <w:tcPr>
            <w:tcW w:w="116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746"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7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1299"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17"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c>
          <w:tcPr>
            <w:tcW w:w="1012"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rPr>
                <w:lang w:eastAsia="zh-CN"/>
              </w:rPr>
            </w:pPr>
          </w:p>
        </w:tc>
        <w:tc>
          <w:tcPr>
            <w:tcW w:w="1080" w:type="dxa"/>
            <w:shd w:val="clear" w:color="auto" w:fill="auto"/>
            <w:vAlign w:val="center"/>
          </w:tcPr>
          <w:p w:rsidR="00601F83" w:rsidRPr="00DF6DD6" w:rsidRDefault="00601F83" w:rsidP="003E1229">
            <w:pPr>
              <w:pStyle w:val="TAC"/>
              <w:keepNext w:val="0"/>
              <w:rPr>
                <w:lang w:val="en-US" w:eastAsia="ko-KR"/>
              </w:rPr>
            </w:pPr>
            <w:r>
              <w:rPr>
                <w:lang w:val="en-US" w:eastAsia="ko-KR"/>
              </w:rPr>
              <w:t>n78</w:t>
            </w:r>
          </w:p>
        </w:tc>
        <w:tc>
          <w:tcPr>
            <w:tcW w:w="116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746"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77"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1299" w:type="dxa"/>
            <w:shd w:val="clear" w:color="auto" w:fill="auto"/>
            <w:noWrap/>
          </w:tcPr>
          <w:p w:rsidR="00601F83" w:rsidRPr="00DF6DD6" w:rsidRDefault="00601F83" w:rsidP="003E1229">
            <w:pPr>
              <w:pStyle w:val="TAC"/>
              <w:keepNext w:val="0"/>
              <w:rPr>
                <w:lang w:val="en-US" w:eastAsia="ko-KR"/>
              </w:rPr>
            </w:pPr>
            <w:r w:rsidRPr="005A278D">
              <w:rPr>
                <w:lang w:val="en-US" w:eastAsia="ko-KR"/>
              </w:rPr>
              <w:t>N/A</w:t>
            </w:r>
          </w:p>
        </w:tc>
        <w:tc>
          <w:tcPr>
            <w:tcW w:w="817"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c>
          <w:tcPr>
            <w:tcW w:w="1012" w:type="dxa"/>
            <w:shd w:val="clear" w:color="auto" w:fill="auto"/>
          </w:tcPr>
          <w:p w:rsidR="00601F83" w:rsidRPr="00DF6DD6" w:rsidRDefault="00601F83" w:rsidP="003E1229">
            <w:pPr>
              <w:pStyle w:val="TAC"/>
              <w:keepNext w:val="0"/>
              <w:rPr>
                <w:rFonts w:eastAsia="Malgun Gothic"/>
                <w:lang w:eastAsia="ko-KR"/>
              </w:rPr>
            </w:pPr>
            <w:r w:rsidRPr="005A278D">
              <w:rPr>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hint="eastAsia"/>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16.9</w:t>
            </w:r>
          </w:p>
        </w:tc>
        <w:tc>
          <w:tcPr>
            <w:tcW w:w="1012" w:type="dxa"/>
            <w:shd w:val="clear" w:color="auto" w:fill="auto"/>
          </w:tcPr>
          <w:p w:rsidR="00601F83" w:rsidRPr="00DF6DD6" w:rsidRDefault="00601F83" w:rsidP="003E1229">
            <w:pPr>
              <w:pStyle w:val="TAC"/>
              <w:keepNext w:val="0"/>
            </w:pPr>
            <w:r w:rsidRPr="00DF6DD6">
              <w:rPr>
                <w:lang w:eastAsia="zh-CN"/>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szCs w:val="18"/>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26.0</w:t>
            </w:r>
          </w:p>
        </w:tc>
        <w:tc>
          <w:tcPr>
            <w:tcW w:w="1012" w:type="dxa"/>
            <w:shd w:val="clear" w:color="auto" w:fill="auto"/>
          </w:tcPr>
          <w:p w:rsidR="00601F83" w:rsidRPr="00DF6DD6" w:rsidRDefault="00601F83" w:rsidP="003E1229">
            <w:pPr>
              <w:pStyle w:val="TAC"/>
              <w:keepNext w:val="0"/>
            </w:pPr>
            <w:r w:rsidRPr="00DF6DD6">
              <w:rPr>
                <w:lang w:eastAsia="zh-CN"/>
              </w:rPr>
              <w:t>IMD2</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t>DC_3A-7A_n78A</w:t>
            </w:r>
          </w:p>
          <w:p w:rsidR="00601F83" w:rsidRPr="00DF6DD6" w:rsidRDefault="00601F83" w:rsidP="003E1229">
            <w:pPr>
              <w:pStyle w:val="TAC"/>
              <w:keepNext w:val="0"/>
            </w:pPr>
            <w:r w:rsidRPr="00DF6DD6">
              <w:t>DC_3C-7A_n78A DC_3C-7C_n78A</w:t>
            </w: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rsidR="00601F83" w:rsidRDefault="00601F83" w:rsidP="003E1229">
            <w:pPr>
              <w:pStyle w:val="TAC"/>
              <w:rPr>
                <w:lang w:val="en-US" w:eastAsia="zh-CN"/>
              </w:rPr>
            </w:pPr>
            <w:r>
              <w:rPr>
                <w:lang w:val="en-US" w:eastAsia="ja-JP"/>
              </w:rPr>
              <w:t>IMD</w:t>
            </w:r>
            <w:r>
              <w:rPr>
                <w:rFonts w:hint="eastAsia"/>
                <w:lang w:val="en-US" w:eastAsia="zh-CN"/>
              </w:rPr>
              <w:t>3</w:t>
            </w:r>
          </w:p>
          <w:p w:rsidR="00601F83" w:rsidRPr="00DF6DD6" w:rsidRDefault="00601F83" w:rsidP="003E1229">
            <w:pPr>
              <w:pStyle w:val="TAC"/>
              <w:rPr>
                <w:lang w:eastAsia="ja-JP"/>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rPr>
                <w:lang w:eastAsia="ja-JP"/>
              </w:rPr>
            </w:pPr>
            <w:r>
              <w:rPr>
                <w:rFonts w:eastAsia="Malgun Gothic"/>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rPr>
                <w:lang w:eastAsia="ja-JP"/>
              </w:rPr>
            </w:pPr>
            <w:r>
              <w:rPr>
                <w:rFonts w:eastAsia="Malgun Gothic"/>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rsidR="00601F83" w:rsidRDefault="00601F83" w:rsidP="003E1229">
            <w:pPr>
              <w:pStyle w:val="TAC"/>
              <w:rPr>
                <w:lang w:val="en-US" w:eastAsia="zh-CN"/>
              </w:rPr>
            </w:pPr>
            <w:r>
              <w:rPr>
                <w:lang w:val="en-US" w:eastAsia="ja-JP"/>
              </w:rPr>
              <w:t>IMD</w:t>
            </w:r>
            <w:r>
              <w:rPr>
                <w:rFonts w:hint="eastAsia"/>
                <w:lang w:val="en-US" w:eastAsia="zh-CN"/>
              </w:rPr>
              <w:t>4</w:t>
            </w:r>
          </w:p>
          <w:p w:rsidR="00601F83" w:rsidRPr="00DF6DD6" w:rsidRDefault="00601F83" w:rsidP="003E1229">
            <w:pPr>
              <w:pStyle w:val="TAC"/>
              <w:rPr>
                <w:lang w:eastAsia="ja-JP"/>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rsidR="00601F83" w:rsidRPr="00DF6DD6" w:rsidRDefault="00601F83" w:rsidP="003E122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rsidR="00601F83" w:rsidRPr="00DF6DD6" w:rsidRDefault="00601F83" w:rsidP="003E1229">
            <w:pPr>
              <w:pStyle w:val="TAC"/>
              <w:keepNext w:val="0"/>
            </w:pPr>
            <w:r w:rsidRPr="00DF6DD6">
              <w:t>3</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Pr>
                <w:lang w:val="en-US" w:eastAsia="ko-KR"/>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eastAsia="ko-KR"/>
              </w:rPr>
            </w:pPr>
          </w:p>
        </w:tc>
        <w:tc>
          <w:tcPr>
            <w:tcW w:w="1080" w:type="dxa"/>
            <w:shd w:val="clear" w:color="auto" w:fill="auto"/>
          </w:tcPr>
          <w:p w:rsidR="00601F83" w:rsidRPr="00DF6DD6" w:rsidRDefault="00601F83" w:rsidP="003E1229">
            <w:pPr>
              <w:pStyle w:val="TAC"/>
              <w:keepNext w:val="0"/>
            </w:pPr>
            <w:r w:rsidRPr="00DF6DD6">
              <w:t>19</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sidRPr="005A278D">
              <w:rPr>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eastAsia="ko-KR"/>
              </w:rPr>
            </w:pPr>
          </w:p>
        </w:tc>
        <w:tc>
          <w:tcPr>
            <w:tcW w:w="1080" w:type="dxa"/>
            <w:shd w:val="clear" w:color="auto" w:fill="auto"/>
          </w:tcPr>
          <w:p w:rsidR="00601F83" w:rsidRPr="00DF6DD6" w:rsidRDefault="00601F83" w:rsidP="003E1229">
            <w:pPr>
              <w:pStyle w:val="TAC"/>
              <w:keepNext w:val="0"/>
            </w:pPr>
            <w:r w:rsidRPr="00DF6DD6">
              <w:t>n7</w:t>
            </w:r>
            <w:r>
              <w:t>8</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sidRPr="005A278D">
              <w:rPr>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rsidR="00601F83" w:rsidRPr="00DF6DD6" w:rsidRDefault="00601F83" w:rsidP="003E1229">
            <w:pPr>
              <w:pStyle w:val="TAC"/>
              <w:keepNext w:val="0"/>
              <w:rPr>
                <w:rFonts w:eastAsia="Malgun Gothic"/>
                <w:lang w:eastAsia="ko-KR"/>
              </w:rPr>
            </w:pPr>
            <w:r w:rsidRPr="00DF6DD6">
              <w:t>3</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1775</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1870</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tcPr>
          <w:p w:rsidR="00601F83" w:rsidRPr="00DF6DD6" w:rsidRDefault="00601F83" w:rsidP="003E1229">
            <w:pPr>
              <w:pStyle w:val="TAC"/>
              <w:keepNext w:val="0"/>
              <w:rPr>
                <w:rFonts w:eastAsia="Malgun Gothic"/>
                <w:lang w:eastAsia="ko-KR"/>
              </w:rPr>
            </w:pPr>
            <w:r w:rsidRPr="00DF6DD6">
              <w:t>19</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840</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885</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70079D">
              <w:t>18.5</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tcPr>
          <w:p w:rsidR="00601F83" w:rsidRPr="00DF6DD6" w:rsidRDefault="00601F83" w:rsidP="003E1229">
            <w:pPr>
              <w:pStyle w:val="TAC"/>
              <w:keepNext w:val="0"/>
              <w:rPr>
                <w:rFonts w:eastAsia="Malgun Gothic"/>
                <w:lang w:eastAsia="ko-KR"/>
              </w:rPr>
            </w:pPr>
            <w:r w:rsidRPr="00DF6DD6">
              <w:t>n79</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4435</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40</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216</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4435</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tcPr>
          <w:p w:rsidR="00601F83" w:rsidRPr="00DF6DD6" w:rsidRDefault="00601F83" w:rsidP="003E1229">
            <w:pPr>
              <w:pStyle w:val="TAC"/>
              <w:keepNext w:val="0"/>
              <w:rPr>
                <w:rFonts w:eastAsia="Malgun Gothic"/>
                <w:lang w:eastAsia="ko-KR"/>
              </w:rPr>
            </w:pPr>
            <w:r w:rsidRPr="00DF6DD6">
              <w:t>3</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1782.5</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1877.5</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0.2</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IMD4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tcPr>
          <w:p w:rsidR="00601F83" w:rsidRPr="00DF6DD6" w:rsidRDefault="00601F83" w:rsidP="003E1229">
            <w:pPr>
              <w:pStyle w:val="TAC"/>
              <w:keepNext w:val="0"/>
              <w:rPr>
                <w:rFonts w:eastAsia="Malgun Gothic"/>
                <w:lang w:eastAsia="ko-KR"/>
              </w:rPr>
            </w:pPr>
            <w:r w:rsidRPr="00DF6DD6">
              <w:t>19</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842.5</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887.5</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tcPr>
          <w:p w:rsidR="00601F83" w:rsidRPr="00DF6DD6" w:rsidRDefault="00601F83" w:rsidP="003E1229">
            <w:pPr>
              <w:pStyle w:val="TAC"/>
              <w:keepNext w:val="0"/>
              <w:rPr>
                <w:rFonts w:eastAsia="Malgun Gothic"/>
                <w:lang w:eastAsia="ko-KR"/>
              </w:rPr>
            </w:pPr>
            <w:r w:rsidRPr="00DF6DD6">
              <w:t>n79</w:t>
            </w:r>
          </w:p>
        </w:tc>
        <w:tc>
          <w:tcPr>
            <w:tcW w:w="116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4420</w:t>
            </w:r>
          </w:p>
        </w:tc>
        <w:tc>
          <w:tcPr>
            <w:tcW w:w="746"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40</w:t>
            </w:r>
          </w:p>
        </w:tc>
        <w:tc>
          <w:tcPr>
            <w:tcW w:w="877"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216</w:t>
            </w:r>
          </w:p>
        </w:tc>
        <w:tc>
          <w:tcPr>
            <w:tcW w:w="1299" w:type="dxa"/>
            <w:shd w:val="clear" w:color="auto" w:fill="auto"/>
            <w:noWrap/>
          </w:tcPr>
          <w:p w:rsidR="00601F83" w:rsidRPr="00DF6DD6" w:rsidRDefault="00601F83" w:rsidP="003E1229">
            <w:pPr>
              <w:pStyle w:val="TAC"/>
              <w:keepNext w:val="0"/>
              <w:rPr>
                <w:rFonts w:eastAsia="Malgun Gothic"/>
                <w:kern w:val="2"/>
                <w:szCs w:val="24"/>
                <w:lang w:val="en-US" w:eastAsia="ko-KR"/>
              </w:rPr>
            </w:pPr>
            <w:r w:rsidRPr="00DF6DD6">
              <w:t>4420</w:t>
            </w:r>
          </w:p>
        </w:tc>
        <w:tc>
          <w:tcPr>
            <w:tcW w:w="817"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c>
          <w:tcPr>
            <w:tcW w:w="1012" w:type="dxa"/>
            <w:shd w:val="clear" w:color="auto" w:fill="auto"/>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hint="eastAsia"/>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N/A</w:t>
            </w:r>
          </w:p>
        </w:tc>
        <w:tc>
          <w:tcPr>
            <w:tcW w:w="1012" w:type="dxa"/>
            <w:shd w:val="clear" w:color="auto" w:fill="auto"/>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9.4</w:t>
            </w:r>
          </w:p>
        </w:tc>
        <w:tc>
          <w:tcPr>
            <w:tcW w:w="1012" w:type="dxa"/>
            <w:shd w:val="clear" w:color="auto" w:fill="auto"/>
          </w:tcPr>
          <w:p w:rsidR="00601F83" w:rsidRPr="00DF6DD6" w:rsidRDefault="00601F83" w:rsidP="003E1229">
            <w:pPr>
              <w:pStyle w:val="TAC"/>
              <w:keepNext w:val="0"/>
            </w:pPr>
            <w:r w:rsidRPr="00DF6DD6">
              <w:rPr>
                <w:lang w:eastAsia="zh-CN"/>
              </w:rPr>
              <w:t>IMD4</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DC_3A-20A_n78A</w:t>
            </w:r>
          </w:p>
          <w:p w:rsidR="00601F83" w:rsidRPr="00DF6DD6" w:rsidRDefault="00601F83" w:rsidP="003E1229">
            <w:pPr>
              <w:pStyle w:val="TAC"/>
              <w:keepNext w:val="0"/>
              <w:rPr>
                <w:rFonts w:eastAsia="MS Mincho"/>
              </w:rPr>
            </w:pPr>
            <w:r w:rsidRPr="00DF6DD6">
              <w:t>DC_3C-20A_n78A</w:t>
            </w: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t>3</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t>1725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t>1820</w:t>
            </w:r>
          </w:p>
        </w:tc>
        <w:tc>
          <w:tcPr>
            <w:tcW w:w="817" w:type="dxa"/>
            <w:shd w:val="clear" w:color="auto" w:fill="auto"/>
            <w:vAlign w:val="center"/>
          </w:tcPr>
          <w:p w:rsidR="00601F83" w:rsidRPr="00DF6DD6" w:rsidRDefault="00601F83" w:rsidP="003E1229">
            <w:pPr>
              <w:pStyle w:val="TAC"/>
              <w:keepNext w:val="0"/>
              <w:rPr>
                <w:lang w:eastAsia="zh-CN"/>
              </w:rPr>
            </w:pPr>
            <w:r w:rsidRPr="00DF6DD6">
              <w:t>17.3</w:t>
            </w:r>
          </w:p>
        </w:tc>
        <w:tc>
          <w:tcPr>
            <w:tcW w:w="1012" w:type="dxa"/>
            <w:shd w:val="clear" w:color="auto" w:fill="auto"/>
          </w:tcPr>
          <w:p w:rsidR="00601F83" w:rsidRDefault="00601F83" w:rsidP="003E1229">
            <w:pPr>
              <w:keepLines/>
              <w:spacing w:after="0"/>
              <w:jc w:val="center"/>
              <w:rPr>
                <w:rFonts w:ascii="Arial" w:hAnsi="Arial"/>
                <w:sz w:val="18"/>
              </w:rPr>
            </w:pPr>
            <w:r>
              <w:rPr>
                <w:rFonts w:ascii="Arial" w:hAnsi="Arial"/>
                <w:sz w:val="18"/>
              </w:rPr>
              <w:t>IMD3</w:t>
            </w:r>
          </w:p>
          <w:p w:rsidR="00601F83" w:rsidRPr="00DF6DD6" w:rsidRDefault="00601F83" w:rsidP="003E1229">
            <w:pPr>
              <w:pStyle w:val="TAC"/>
              <w:keepNext w:val="0"/>
              <w:rPr>
                <w:lang w:eastAsia="zh-CN"/>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20</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845</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804</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n78</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3510</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10</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50</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3510</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DC_3A-21A_n77A</w:t>
            </w:r>
          </w:p>
          <w:p w:rsidR="00601F83" w:rsidRPr="00DF6DD6" w:rsidRDefault="00601F83" w:rsidP="003E1229">
            <w:pPr>
              <w:pStyle w:val="TAC"/>
              <w:keepNext w:val="0"/>
              <w:rPr>
                <w:rFonts w:eastAsia="MS Mincho"/>
              </w:rPr>
            </w:pPr>
            <w:r w:rsidRPr="00DF6DD6">
              <w:t>DC_3A-21A_n78A</w:t>
            </w: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3</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1767.5</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1862.5</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21</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1459.5</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1507.5</w:t>
            </w:r>
          </w:p>
        </w:tc>
        <w:tc>
          <w:tcPr>
            <w:tcW w:w="817" w:type="dxa"/>
            <w:shd w:val="clear" w:color="auto" w:fill="auto"/>
          </w:tcPr>
          <w:p w:rsidR="00601F83" w:rsidRPr="00DF6DD6" w:rsidRDefault="00601F83" w:rsidP="003E1229">
            <w:pPr>
              <w:pStyle w:val="TAC"/>
              <w:keepNext w:val="0"/>
              <w:rPr>
                <w:lang w:eastAsia="zh-CN"/>
              </w:rPr>
            </w:pPr>
            <w:r w:rsidRPr="00DF6DD6">
              <w:t>8.8</w:t>
            </w:r>
          </w:p>
        </w:tc>
        <w:tc>
          <w:tcPr>
            <w:tcW w:w="1012" w:type="dxa"/>
            <w:shd w:val="clear" w:color="auto" w:fill="auto"/>
          </w:tcPr>
          <w:p w:rsidR="00601F83" w:rsidRPr="00DF6DD6" w:rsidRDefault="00601F83" w:rsidP="003E1229">
            <w:pPr>
              <w:pStyle w:val="TAC"/>
              <w:keepNext w:val="0"/>
              <w:rPr>
                <w:lang w:eastAsia="zh-CN"/>
              </w:rPr>
            </w:pPr>
            <w:r w:rsidRPr="00DF6DD6">
              <w:t>IMD4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n77, n78</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3795</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10</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50</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3795</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pPr>
            <w:r w:rsidRPr="00DF6DD6">
              <w:t>3</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Pr>
                <w:lang w:val="en-US" w:eastAsia="ko-KR"/>
              </w:rPr>
              <w:t>IMD2</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pPr>
            <w:r w:rsidRPr="00DF6DD6">
              <w:t>21</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sidRPr="005A278D">
              <w:rPr>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pPr>
            <w:r w:rsidRPr="00DF6DD6">
              <w:t>n78</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sidRPr="005A278D">
              <w:rPr>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DC_3A-21A_n77A</w:t>
            </w: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3</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1771.6</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1866.6</w:t>
            </w:r>
          </w:p>
        </w:tc>
        <w:tc>
          <w:tcPr>
            <w:tcW w:w="817" w:type="dxa"/>
            <w:shd w:val="clear" w:color="auto" w:fill="auto"/>
          </w:tcPr>
          <w:p w:rsidR="00601F83" w:rsidRPr="00DF6DD6" w:rsidRDefault="00601F83" w:rsidP="003E1229">
            <w:pPr>
              <w:pStyle w:val="TAC"/>
              <w:keepNext w:val="0"/>
              <w:rPr>
                <w:lang w:eastAsia="zh-CN"/>
              </w:rPr>
            </w:pPr>
            <w:r w:rsidRPr="00DF6DD6">
              <w:t>3.4</w:t>
            </w:r>
          </w:p>
        </w:tc>
        <w:tc>
          <w:tcPr>
            <w:tcW w:w="1012" w:type="dxa"/>
            <w:shd w:val="clear" w:color="auto" w:fill="auto"/>
          </w:tcPr>
          <w:p w:rsidR="00601F83" w:rsidRPr="00DF6DD6" w:rsidRDefault="00601F83" w:rsidP="003E1229">
            <w:pPr>
              <w:pStyle w:val="TAC"/>
              <w:keepNext w:val="0"/>
              <w:rPr>
                <w:lang w:eastAsia="zh-CN"/>
              </w:rPr>
            </w:pPr>
            <w:r w:rsidRPr="00DF6DD6">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21</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1450.4</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1498.4</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n77</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3935</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10</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50</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3935</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rPr>
                <w:rFonts w:eastAsia="MS Mincho"/>
              </w:rPr>
            </w:pPr>
            <w:r w:rsidRPr="00DF6DD6">
              <w:rPr>
                <w:rFonts w:eastAsia="MS Mincho"/>
              </w:rPr>
              <w:t>DC_3A-21A_n79A</w:t>
            </w:r>
          </w:p>
        </w:tc>
        <w:tc>
          <w:tcPr>
            <w:tcW w:w="1080" w:type="dxa"/>
            <w:shd w:val="clear" w:color="auto" w:fill="auto"/>
          </w:tcPr>
          <w:p w:rsidR="00601F83" w:rsidRPr="00DF6DD6" w:rsidRDefault="00601F83" w:rsidP="003E1229">
            <w:pPr>
              <w:pStyle w:val="TAC"/>
              <w:keepNext w:val="0"/>
            </w:pPr>
            <w:r w:rsidRPr="00DF6DD6">
              <w:t>3</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Pr>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rPr>
                <w:rFonts w:eastAsia="MS Mincho"/>
              </w:rPr>
            </w:pPr>
          </w:p>
        </w:tc>
        <w:tc>
          <w:tcPr>
            <w:tcW w:w="1080" w:type="dxa"/>
            <w:shd w:val="clear" w:color="auto" w:fill="auto"/>
            <w:vAlign w:val="center"/>
          </w:tcPr>
          <w:p w:rsidR="00601F83" w:rsidRPr="00DF6DD6" w:rsidRDefault="00601F83" w:rsidP="003E1229">
            <w:pPr>
              <w:pStyle w:val="TAC"/>
              <w:keepNext w:val="0"/>
            </w:pPr>
            <w:r w:rsidRPr="00DF6DD6">
              <w:rPr>
                <w:rFonts w:eastAsia="MS Mincho"/>
              </w:rPr>
              <w:t>21</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Pr>
                <w:lang w:val="en-US" w:eastAsia="ko-KR"/>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rPr>
                <w:rFonts w:eastAsia="MS Mincho"/>
              </w:rPr>
            </w:pPr>
          </w:p>
        </w:tc>
        <w:tc>
          <w:tcPr>
            <w:tcW w:w="1080" w:type="dxa"/>
            <w:shd w:val="clear" w:color="auto" w:fill="auto"/>
          </w:tcPr>
          <w:p w:rsidR="00601F83" w:rsidRPr="00DF6DD6" w:rsidRDefault="00601F83" w:rsidP="003E1229">
            <w:pPr>
              <w:pStyle w:val="TAC"/>
              <w:keepNext w:val="0"/>
            </w:pPr>
            <w:r w:rsidRPr="00DF6DD6">
              <w:t>n79</w:t>
            </w:r>
          </w:p>
        </w:tc>
        <w:tc>
          <w:tcPr>
            <w:tcW w:w="1167" w:type="dxa"/>
            <w:shd w:val="clear" w:color="auto" w:fill="auto"/>
            <w:noWrap/>
          </w:tcPr>
          <w:p w:rsidR="00601F83" w:rsidRPr="00DF6DD6" w:rsidRDefault="00601F83" w:rsidP="003E1229">
            <w:pPr>
              <w:pStyle w:val="TAC"/>
              <w:keepNext w:val="0"/>
            </w:pPr>
            <w:r w:rsidRPr="005A278D">
              <w:rPr>
                <w:lang w:val="en-US" w:eastAsia="ko-KR"/>
              </w:rPr>
              <w:t>N/A</w:t>
            </w:r>
          </w:p>
        </w:tc>
        <w:tc>
          <w:tcPr>
            <w:tcW w:w="746" w:type="dxa"/>
            <w:shd w:val="clear" w:color="auto" w:fill="auto"/>
            <w:noWrap/>
          </w:tcPr>
          <w:p w:rsidR="00601F83" w:rsidRPr="00DF6DD6" w:rsidRDefault="00601F83" w:rsidP="003E1229">
            <w:pPr>
              <w:pStyle w:val="TAC"/>
              <w:keepNext w:val="0"/>
            </w:pPr>
            <w:r w:rsidRPr="005A278D">
              <w:rPr>
                <w:lang w:val="en-US" w:eastAsia="ko-KR"/>
              </w:rPr>
              <w:t>N/A</w:t>
            </w:r>
          </w:p>
        </w:tc>
        <w:tc>
          <w:tcPr>
            <w:tcW w:w="877" w:type="dxa"/>
            <w:shd w:val="clear" w:color="auto" w:fill="auto"/>
            <w:noWrap/>
          </w:tcPr>
          <w:p w:rsidR="00601F83" w:rsidRPr="00DF6DD6" w:rsidRDefault="00601F83" w:rsidP="003E1229">
            <w:pPr>
              <w:pStyle w:val="TAC"/>
              <w:keepNext w:val="0"/>
            </w:pPr>
            <w:r w:rsidRPr="005A278D">
              <w:rPr>
                <w:lang w:val="en-US" w:eastAsia="ko-KR"/>
              </w:rPr>
              <w:t>N/A</w:t>
            </w:r>
          </w:p>
        </w:tc>
        <w:tc>
          <w:tcPr>
            <w:tcW w:w="1299" w:type="dxa"/>
            <w:shd w:val="clear" w:color="auto" w:fill="auto"/>
            <w:noWrap/>
          </w:tcPr>
          <w:p w:rsidR="00601F83" w:rsidRPr="00DF6DD6" w:rsidRDefault="00601F83" w:rsidP="003E1229">
            <w:pPr>
              <w:pStyle w:val="TAC"/>
              <w:keepNext w:val="0"/>
            </w:pPr>
            <w:r w:rsidRPr="005A278D">
              <w:rPr>
                <w:lang w:val="en-US" w:eastAsia="ko-KR"/>
              </w:rPr>
              <w:t>N/A</w:t>
            </w:r>
          </w:p>
        </w:tc>
        <w:tc>
          <w:tcPr>
            <w:tcW w:w="817" w:type="dxa"/>
            <w:shd w:val="clear" w:color="auto" w:fill="auto"/>
          </w:tcPr>
          <w:p w:rsidR="00601F83" w:rsidRPr="00DF6DD6" w:rsidRDefault="00601F83" w:rsidP="003E1229">
            <w:pPr>
              <w:pStyle w:val="TAC"/>
              <w:keepNext w:val="0"/>
            </w:pPr>
            <w:r w:rsidRPr="005A278D">
              <w:rPr>
                <w:lang w:val="en-US" w:eastAsia="ko-KR"/>
              </w:rPr>
              <w:t>N/A</w:t>
            </w:r>
          </w:p>
        </w:tc>
        <w:tc>
          <w:tcPr>
            <w:tcW w:w="1012" w:type="dxa"/>
            <w:shd w:val="clear" w:color="auto" w:fill="auto"/>
          </w:tcPr>
          <w:p w:rsidR="00601F83" w:rsidRPr="00DF6DD6" w:rsidRDefault="00601F83" w:rsidP="003E1229">
            <w:pPr>
              <w:pStyle w:val="TAC"/>
              <w:keepNext w:val="0"/>
            </w:pPr>
            <w:r w:rsidRPr="005A278D">
              <w:rPr>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3</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1774.2</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5</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25</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1869.2</w:t>
            </w:r>
          </w:p>
        </w:tc>
        <w:tc>
          <w:tcPr>
            <w:tcW w:w="817" w:type="dxa"/>
            <w:shd w:val="clear" w:color="auto" w:fill="auto"/>
          </w:tcPr>
          <w:p w:rsidR="00601F83" w:rsidRPr="00DF6DD6" w:rsidRDefault="00601F83" w:rsidP="003E1229">
            <w:pPr>
              <w:pStyle w:val="TAC"/>
              <w:keepNext w:val="0"/>
              <w:rPr>
                <w:lang w:eastAsia="zh-CN"/>
              </w:rPr>
            </w:pPr>
            <w:r w:rsidRPr="00DF6DD6">
              <w:t>17.8</w:t>
            </w:r>
          </w:p>
        </w:tc>
        <w:tc>
          <w:tcPr>
            <w:tcW w:w="1012" w:type="dxa"/>
            <w:shd w:val="clear" w:color="auto" w:fill="auto"/>
          </w:tcPr>
          <w:p w:rsidR="00601F83" w:rsidRPr="00DF6DD6" w:rsidRDefault="00601F83" w:rsidP="003E1229">
            <w:pPr>
              <w:pStyle w:val="TAC"/>
              <w:keepNext w:val="0"/>
              <w:rPr>
                <w:lang w:eastAsia="zh-CN"/>
              </w:rPr>
            </w:pPr>
            <w:r w:rsidRPr="00DF6DD6">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tcPr>
          <w:p w:rsidR="00601F83" w:rsidRPr="00DF6DD6" w:rsidRDefault="00601F83" w:rsidP="003E1229">
            <w:pPr>
              <w:pStyle w:val="TAC"/>
              <w:keepNext w:val="0"/>
              <w:rPr>
                <w:rFonts w:eastAsia="Malgun Gothic"/>
                <w:szCs w:val="18"/>
                <w:lang w:val="en-US" w:eastAsia="ko-KR"/>
              </w:rPr>
            </w:pPr>
            <w:r w:rsidRPr="00DF6DD6">
              <w:t>n79</w:t>
            </w:r>
          </w:p>
        </w:tc>
        <w:tc>
          <w:tcPr>
            <w:tcW w:w="116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4770</w:t>
            </w:r>
          </w:p>
        </w:tc>
        <w:tc>
          <w:tcPr>
            <w:tcW w:w="746" w:type="dxa"/>
            <w:shd w:val="clear" w:color="auto" w:fill="auto"/>
            <w:noWrap/>
          </w:tcPr>
          <w:p w:rsidR="00601F83" w:rsidRPr="00DF6DD6" w:rsidRDefault="00601F83" w:rsidP="003E1229">
            <w:pPr>
              <w:pStyle w:val="TAC"/>
              <w:keepNext w:val="0"/>
              <w:rPr>
                <w:rFonts w:eastAsia="Malgun Gothic"/>
                <w:szCs w:val="18"/>
                <w:lang w:val="en-US" w:eastAsia="ko-KR"/>
              </w:rPr>
            </w:pPr>
            <w:r w:rsidRPr="00DF6DD6">
              <w:t>40</w:t>
            </w:r>
          </w:p>
        </w:tc>
        <w:tc>
          <w:tcPr>
            <w:tcW w:w="877" w:type="dxa"/>
            <w:shd w:val="clear" w:color="auto" w:fill="auto"/>
            <w:noWrap/>
          </w:tcPr>
          <w:p w:rsidR="00601F83" w:rsidRPr="00DF6DD6" w:rsidRDefault="00601F83" w:rsidP="003E1229">
            <w:pPr>
              <w:pStyle w:val="TAC"/>
              <w:keepNext w:val="0"/>
              <w:rPr>
                <w:rFonts w:eastAsia="Malgun Gothic"/>
                <w:szCs w:val="18"/>
                <w:lang w:val="en-US" w:eastAsia="ko-KR"/>
              </w:rPr>
            </w:pPr>
            <w:r w:rsidRPr="00DF6DD6">
              <w:t>216</w:t>
            </w:r>
          </w:p>
        </w:tc>
        <w:tc>
          <w:tcPr>
            <w:tcW w:w="1299" w:type="dxa"/>
            <w:shd w:val="clear" w:color="auto" w:fill="auto"/>
            <w:noWrap/>
          </w:tcPr>
          <w:p w:rsidR="00601F83" w:rsidRPr="00DF6DD6" w:rsidRDefault="00601F83" w:rsidP="003E1229">
            <w:pPr>
              <w:pStyle w:val="TAC"/>
              <w:keepNext w:val="0"/>
              <w:rPr>
                <w:rFonts w:eastAsia="Malgun Gothic"/>
                <w:szCs w:val="18"/>
                <w:lang w:val="en-US" w:eastAsia="ko-KR"/>
              </w:rPr>
            </w:pPr>
            <w:r w:rsidRPr="00DF6DD6">
              <w:t>4770</w:t>
            </w:r>
          </w:p>
        </w:tc>
        <w:tc>
          <w:tcPr>
            <w:tcW w:w="817" w:type="dxa"/>
            <w:shd w:val="clear" w:color="auto" w:fill="auto"/>
          </w:tcPr>
          <w:p w:rsidR="00601F83" w:rsidRPr="00DF6DD6" w:rsidRDefault="00601F83" w:rsidP="003E1229">
            <w:pPr>
              <w:pStyle w:val="TAC"/>
              <w:keepNext w:val="0"/>
              <w:rPr>
                <w:lang w:eastAsia="zh-CN"/>
              </w:rPr>
            </w:pPr>
            <w:r w:rsidRPr="00DF6DD6">
              <w:t>N/A</w:t>
            </w:r>
          </w:p>
        </w:tc>
        <w:tc>
          <w:tcPr>
            <w:tcW w:w="1012" w:type="dxa"/>
            <w:shd w:val="clear" w:color="auto" w:fill="auto"/>
          </w:tcPr>
          <w:p w:rsidR="00601F83" w:rsidRPr="00DF6DD6" w:rsidRDefault="00601F83" w:rsidP="003E1229">
            <w:pPr>
              <w:pStyle w:val="TAC"/>
              <w:keepNext w:val="0"/>
              <w:rPr>
                <w:lang w:eastAsia="zh-CN"/>
              </w:rPr>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szCs w:val="18"/>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Yu Gothic"/>
                <w:szCs w:val="18"/>
                <w:lang w:val="en-US"/>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10</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50</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szCs w:val="18"/>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Yu Gothic"/>
                <w:szCs w:val="18"/>
                <w:lang w:val="en-US"/>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szCs w:val="18"/>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10</w:t>
            </w:r>
          </w:p>
        </w:tc>
        <w:tc>
          <w:tcPr>
            <w:tcW w:w="877" w:type="dxa"/>
            <w:shd w:val="clear" w:color="auto" w:fill="auto"/>
            <w:noWrap/>
            <w:vAlign w:val="center"/>
          </w:tcPr>
          <w:p w:rsidR="00601F83" w:rsidRPr="00DF6DD6" w:rsidRDefault="00601F83" w:rsidP="003E1229">
            <w:pPr>
              <w:pStyle w:val="TAC"/>
              <w:keepNext w:val="0"/>
              <w:rPr>
                <w:szCs w:val="18"/>
              </w:rPr>
            </w:pPr>
            <w:r w:rsidRPr="00DF6DD6">
              <w:rPr>
                <w:rFonts w:eastAsia="Yu Gothic"/>
                <w:szCs w:val="18"/>
                <w:lang w:val="en-US"/>
              </w:rPr>
              <w:t>50</w:t>
            </w:r>
          </w:p>
        </w:tc>
        <w:tc>
          <w:tcPr>
            <w:tcW w:w="1299" w:type="dxa"/>
            <w:shd w:val="clear" w:color="auto" w:fill="auto"/>
            <w:noWrap/>
            <w:vAlign w:val="center"/>
          </w:tcPr>
          <w:p w:rsidR="00601F83" w:rsidRPr="00DF6DD6" w:rsidRDefault="00601F83" w:rsidP="003E122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szCs w:val="18"/>
                <w:lang w:eastAsia="ja-JP"/>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lang w:eastAsia="ja-JP"/>
              </w:rPr>
              <w:t>DC_3A-28A_n78A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szCs w:val="18"/>
                <w:lang w:eastAsia="ja-JP"/>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szCs w:val="18"/>
              </w:rPr>
              <w:t>1775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szCs w:val="18"/>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szCs w:val="18"/>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szCs w:val="18"/>
              </w:rPr>
              <w:t>1870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rsidR="00601F83" w:rsidRPr="00DF6DD6" w:rsidRDefault="00601F83" w:rsidP="003E1229">
            <w:pPr>
              <w:pStyle w:val="TAC"/>
              <w:keepNext w:val="0"/>
            </w:pPr>
            <w:r w:rsidRPr="00DF6DD6">
              <w:rPr>
                <w:lang w:eastAsia="ja-JP"/>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szCs w:val="18"/>
                <w:lang w:eastAsia="ja-JP"/>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740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760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szCs w:val="18"/>
                <w:lang w:eastAsia="ja-JP"/>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3350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szCs w:val="18"/>
                <w:lang w:eastAsia="ja-JP"/>
              </w:rPr>
              <w:t>3350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t>DC_3A-28A_n79A</w:t>
            </w: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1770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1865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28</w:t>
            </w:r>
          </w:p>
        </w:tc>
        <w:tc>
          <w:tcPr>
            <w:tcW w:w="1167" w:type="dxa"/>
            <w:shd w:val="clear" w:color="auto" w:fill="auto"/>
            <w:noWrap/>
            <w:vAlign w:val="center"/>
          </w:tcPr>
          <w:p w:rsidR="00601F83" w:rsidRPr="00DF6DD6" w:rsidRDefault="00601F83" w:rsidP="003E1229">
            <w:pPr>
              <w:pStyle w:val="TAC"/>
              <w:keepNext w:val="0"/>
            </w:pPr>
            <w:r w:rsidRPr="00DF6DD6">
              <w:t>725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780</w:t>
            </w:r>
          </w:p>
        </w:tc>
        <w:tc>
          <w:tcPr>
            <w:tcW w:w="817" w:type="dxa"/>
            <w:shd w:val="clear" w:color="auto" w:fill="auto"/>
            <w:vAlign w:val="center"/>
          </w:tcPr>
          <w:p w:rsidR="00601F83" w:rsidRPr="00DF6DD6" w:rsidRDefault="00601F83" w:rsidP="003E1229">
            <w:pPr>
              <w:pStyle w:val="TAC"/>
              <w:keepNext w:val="0"/>
            </w:pPr>
            <w:r w:rsidRPr="00DF6DD6">
              <w:t>10.3</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Yu Gothic"/>
                <w:szCs w:val="18"/>
                <w:lang w:val="en-US"/>
              </w:rPr>
              <w:t>IMD4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4530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4530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1775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1870</w:t>
            </w:r>
          </w:p>
        </w:tc>
        <w:tc>
          <w:tcPr>
            <w:tcW w:w="817" w:type="dxa"/>
            <w:shd w:val="clear" w:color="auto" w:fill="auto"/>
            <w:vAlign w:val="center"/>
          </w:tcPr>
          <w:p w:rsidR="00601F83" w:rsidRPr="00DF6DD6" w:rsidRDefault="00601F83" w:rsidP="003E1229">
            <w:pPr>
              <w:pStyle w:val="TAC"/>
              <w:keepNext w:val="0"/>
            </w:pPr>
            <w:r w:rsidRPr="00DF6DD6">
              <w:t>5.7</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Yu Gothic"/>
                <w:szCs w:val="18"/>
                <w:lang w:val="en-US"/>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28</w:t>
            </w:r>
          </w:p>
        </w:tc>
        <w:tc>
          <w:tcPr>
            <w:tcW w:w="1167" w:type="dxa"/>
            <w:shd w:val="clear" w:color="auto" w:fill="auto"/>
            <w:noWrap/>
            <w:vAlign w:val="center"/>
          </w:tcPr>
          <w:p w:rsidR="00601F83" w:rsidRPr="00DF6DD6" w:rsidRDefault="00601F83" w:rsidP="003E1229">
            <w:pPr>
              <w:pStyle w:val="TAC"/>
              <w:keepNext w:val="0"/>
            </w:pPr>
            <w:r w:rsidRPr="00DF6DD6">
              <w:t>725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780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4770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4770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szCs w:val="18"/>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t>DC_3A_n28A-n78A</w:t>
            </w: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1750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1845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n28</w:t>
            </w:r>
          </w:p>
        </w:tc>
        <w:tc>
          <w:tcPr>
            <w:tcW w:w="1167" w:type="dxa"/>
            <w:shd w:val="clear" w:color="auto" w:fill="auto"/>
            <w:noWrap/>
            <w:vAlign w:val="center"/>
          </w:tcPr>
          <w:p w:rsidR="00601F83" w:rsidRPr="00DF6DD6" w:rsidRDefault="00601F83" w:rsidP="003E1229">
            <w:pPr>
              <w:pStyle w:val="TAC"/>
              <w:keepNext w:val="0"/>
            </w:pPr>
            <w:r w:rsidRPr="00DF6DD6">
              <w:t>743</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798</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3764</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3764</w:t>
            </w:r>
          </w:p>
        </w:tc>
        <w:tc>
          <w:tcPr>
            <w:tcW w:w="817" w:type="dxa"/>
            <w:shd w:val="clear" w:color="auto" w:fill="auto"/>
            <w:vAlign w:val="center"/>
          </w:tcPr>
          <w:p w:rsidR="00601F83" w:rsidRPr="00DF6DD6" w:rsidRDefault="00601F83" w:rsidP="003E1229">
            <w:pPr>
              <w:pStyle w:val="TAC"/>
              <w:keepNext w:val="0"/>
            </w:pPr>
            <w:r w:rsidRPr="00DF6DD6">
              <w:t>4.5</w:t>
            </w:r>
          </w:p>
        </w:tc>
        <w:tc>
          <w:tcPr>
            <w:tcW w:w="1012"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IMD5</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t>DC_3A-41A_n78A</w:t>
            </w:r>
          </w:p>
        </w:tc>
        <w:tc>
          <w:tcPr>
            <w:tcW w:w="1080" w:type="dxa"/>
            <w:shd w:val="clear" w:color="auto" w:fill="auto"/>
            <w:vAlign w:val="center"/>
          </w:tcPr>
          <w:p w:rsidR="00601F83" w:rsidRPr="00DF6DD6" w:rsidRDefault="00601F83" w:rsidP="003E1229">
            <w:pPr>
              <w:pStyle w:val="TAC"/>
              <w:keepNext w:val="0"/>
            </w:pPr>
            <w:r w:rsidRPr="00DF6DD6">
              <w:t>41</w:t>
            </w:r>
          </w:p>
        </w:tc>
        <w:tc>
          <w:tcPr>
            <w:tcW w:w="1167" w:type="dxa"/>
            <w:shd w:val="clear" w:color="auto" w:fill="auto"/>
            <w:noWrap/>
            <w:vAlign w:val="center"/>
          </w:tcPr>
          <w:p w:rsidR="00601F83" w:rsidRPr="00DF6DD6" w:rsidRDefault="00601F83" w:rsidP="003E1229">
            <w:pPr>
              <w:pStyle w:val="TAC"/>
              <w:keepNext w:val="0"/>
            </w:pPr>
            <w:r w:rsidRPr="00DF6DD6">
              <w:t>2620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2620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3400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52</w:t>
            </w:r>
          </w:p>
        </w:tc>
        <w:tc>
          <w:tcPr>
            <w:tcW w:w="1299" w:type="dxa"/>
            <w:shd w:val="clear" w:color="auto" w:fill="auto"/>
            <w:noWrap/>
            <w:vAlign w:val="center"/>
          </w:tcPr>
          <w:p w:rsidR="00601F83" w:rsidRPr="00DF6DD6" w:rsidRDefault="00601F83" w:rsidP="003E1229">
            <w:pPr>
              <w:pStyle w:val="TAC"/>
              <w:keepNext w:val="0"/>
            </w:pPr>
            <w:r w:rsidRPr="00DF6DD6">
              <w:t>3400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1745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1840</w:t>
            </w:r>
          </w:p>
        </w:tc>
        <w:tc>
          <w:tcPr>
            <w:tcW w:w="817" w:type="dxa"/>
            <w:shd w:val="clear" w:color="auto" w:fill="auto"/>
            <w:vAlign w:val="center"/>
          </w:tcPr>
          <w:p w:rsidR="00601F83" w:rsidRPr="00DF6DD6" w:rsidRDefault="00601F83" w:rsidP="003E1229">
            <w:pPr>
              <w:pStyle w:val="TAC"/>
              <w:keepNext w:val="0"/>
            </w:pPr>
            <w:r w:rsidRPr="00DF6DD6">
              <w:t>16.4</w:t>
            </w:r>
          </w:p>
        </w:tc>
        <w:tc>
          <w:tcPr>
            <w:tcW w:w="1012" w:type="dxa"/>
            <w:shd w:val="clear" w:color="auto" w:fill="auto"/>
            <w:vAlign w:val="center"/>
          </w:tcPr>
          <w:p w:rsidR="00601F83" w:rsidRDefault="00601F83" w:rsidP="003E1229">
            <w:pPr>
              <w:keepLines/>
              <w:spacing w:after="0"/>
              <w:jc w:val="center"/>
              <w:rPr>
                <w:rFonts w:ascii="Arial" w:eastAsia="Malgun Gothic" w:hAnsi="Arial"/>
                <w:sz w:val="18"/>
                <w:lang w:eastAsia="ko-KR"/>
              </w:rPr>
            </w:pPr>
            <w:r>
              <w:rPr>
                <w:rFonts w:ascii="Arial" w:eastAsia="Malgun Gothic" w:hAnsi="Arial"/>
                <w:sz w:val="18"/>
                <w:lang w:eastAsia="ko-KR"/>
              </w:rPr>
              <w:t>IMD3</w:t>
            </w:r>
          </w:p>
          <w:p w:rsidR="00601F83" w:rsidRPr="00DF6DD6" w:rsidRDefault="00601F83" w:rsidP="003E1229">
            <w:pPr>
              <w:pStyle w:val="TAC"/>
              <w:keepNext w:val="0"/>
              <w:rPr>
                <w:rFonts w:eastAsia="Malgun Gothic"/>
                <w:lang w:eastAsia="ko-KR"/>
              </w:rPr>
            </w:pP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t>DC_3A_n78A-n79A</w:t>
            </w: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1770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1865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3340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3340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4910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4910</w:t>
            </w:r>
          </w:p>
        </w:tc>
        <w:tc>
          <w:tcPr>
            <w:tcW w:w="817" w:type="dxa"/>
            <w:shd w:val="clear" w:color="auto" w:fill="auto"/>
            <w:vAlign w:val="center"/>
          </w:tcPr>
          <w:p w:rsidR="00601F83" w:rsidRPr="00DF6DD6" w:rsidRDefault="00601F83" w:rsidP="003E1229">
            <w:pPr>
              <w:pStyle w:val="TAC"/>
              <w:keepNext w:val="0"/>
            </w:pPr>
            <w:r w:rsidRPr="00DF6DD6">
              <w:t>16.3</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IMD3</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3</w:t>
            </w:r>
          </w:p>
        </w:tc>
        <w:tc>
          <w:tcPr>
            <w:tcW w:w="1167" w:type="dxa"/>
            <w:shd w:val="clear" w:color="auto" w:fill="auto"/>
            <w:noWrap/>
            <w:vAlign w:val="center"/>
          </w:tcPr>
          <w:p w:rsidR="00601F83" w:rsidRPr="00DF6DD6" w:rsidRDefault="00601F83" w:rsidP="003E1229">
            <w:pPr>
              <w:pStyle w:val="TAC"/>
              <w:keepNext w:val="0"/>
            </w:pPr>
            <w:r w:rsidRPr="00DF6DD6">
              <w:t>1770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1865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4510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4510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3710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3710</w:t>
            </w:r>
          </w:p>
        </w:tc>
        <w:tc>
          <w:tcPr>
            <w:tcW w:w="817" w:type="dxa"/>
            <w:shd w:val="clear" w:color="auto" w:fill="auto"/>
            <w:vAlign w:val="center"/>
          </w:tcPr>
          <w:p w:rsidR="00601F83" w:rsidRPr="00DF6DD6" w:rsidRDefault="00601F83" w:rsidP="003E1229">
            <w:pPr>
              <w:pStyle w:val="TAC"/>
              <w:keepNext w:val="0"/>
            </w:pPr>
            <w:r w:rsidRPr="00DF6DD6">
              <w:t>4.2</w:t>
            </w:r>
          </w:p>
        </w:tc>
        <w:tc>
          <w:tcPr>
            <w:tcW w:w="1012" w:type="dxa"/>
            <w:shd w:val="clear" w:color="auto" w:fill="auto"/>
            <w:vAlign w:val="center"/>
          </w:tcPr>
          <w:p w:rsidR="00601F83" w:rsidRPr="00DF6DD6" w:rsidRDefault="00601F83" w:rsidP="003E1229">
            <w:pPr>
              <w:pStyle w:val="TAC"/>
              <w:keepNext w:val="0"/>
              <w:rPr>
                <w:kern w:val="2"/>
                <w:szCs w:val="24"/>
                <w:lang w:val="en-US" w:eastAsia="ja-JP"/>
              </w:rPr>
            </w:pPr>
            <w:r w:rsidRPr="00DF6DD6">
              <w:rPr>
                <w:rFonts w:eastAsia="Malgun Gothic" w:hint="eastAsia"/>
                <w:lang w:eastAsia="ko-KR"/>
              </w:rPr>
              <w:t>IMD5</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eastAsia="MS Mincho" w:cs="Arial"/>
                <w:szCs w:val="18"/>
                <w:lang w:eastAsia="ja-JP"/>
              </w:rPr>
              <w:t>DC_3A-SUL_n78A-n82A</w:t>
            </w:r>
          </w:p>
        </w:tc>
        <w:tc>
          <w:tcPr>
            <w:tcW w:w="1080" w:type="dxa"/>
            <w:shd w:val="clear" w:color="auto" w:fill="auto"/>
            <w:vAlign w:val="center"/>
          </w:tcPr>
          <w:p w:rsidR="00601F83" w:rsidRPr="00DF6DD6" w:rsidRDefault="00601F83" w:rsidP="003E1229">
            <w:pPr>
              <w:pStyle w:val="TAC"/>
              <w:keepNext w:val="0"/>
            </w:pPr>
            <w:r w:rsidRPr="00DF6DD6">
              <w:rPr>
                <w:rFonts w:cs="Arial"/>
                <w:szCs w:val="18"/>
                <w:lang w:eastAsia="zh-CN"/>
              </w:rPr>
              <w:t>3</w:t>
            </w:r>
          </w:p>
        </w:tc>
        <w:tc>
          <w:tcPr>
            <w:tcW w:w="1167" w:type="dxa"/>
            <w:shd w:val="clear" w:color="auto" w:fill="auto"/>
            <w:noWrap/>
            <w:vAlign w:val="center"/>
          </w:tcPr>
          <w:p w:rsidR="00601F83" w:rsidRPr="00DF6DD6" w:rsidRDefault="00601F83" w:rsidP="003E1229">
            <w:pPr>
              <w:pStyle w:val="TAC"/>
              <w:keepNext w:val="0"/>
            </w:pPr>
            <w:r w:rsidRPr="00DF6DD6">
              <w:rPr>
                <w:rFonts w:cs="Arial"/>
                <w:szCs w:val="18"/>
              </w:rPr>
              <w:t>1775</w:t>
            </w:r>
          </w:p>
        </w:tc>
        <w:tc>
          <w:tcPr>
            <w:tcW w:w="746" w:type="dxa"/>
            <w:shd w:val="clear" w:color="auto" w:fill="auto"/>
            <w:noWrap/>
            <w:vAlign w:val="center"/>
          </w:tcPr>
          <w:p w:rsidR="00601F83" w:rsidRPr="00DF6DD6" w:rsidRDefault="00601F83" w:rsidP="003E1229">
            <w:pPr>
              <w:pStyle w:val="TAC"/>
              <w:keepNext w:val="0"/>
            </w:pPr>
            <w:r w:rsidRPr="00DF6DD6">
              <w:rPr>
                <w:rFonts w:cs="Arial"/>
                <w:szCs w:val="18"/>
              </w:rPr>
              <w:t>5</w:t>
            </w:r>
          </w:p>
        </w:tc>
        <w:tc>
          <w:tcPr>
            <w:tcW w:w="877" w:type="dxa"/>
            <w:shd w:val="clear" w:color="auto" w:fill="auto"/>
            <w:noWrap/>
            <w:vAlign w:val="center"/>
          </w:tcPr>
          <w:p w:rsidR="00601F83" w:rsidRPr="00DF6DD6" w:rsidRDefault="00601F83" w:rsidP="003E1229">
            <w:pPr>
              <w:pStyle w:val="TAC"/>
              <w:keepNext w:val="0"/>
            </w:pPr>
            <w:r w:rsidRPr="00DF6DD6">
              <w:rPr>
                <w:rFonts w:cs="Arial"/>
                <w:szCs w:val="18"/>
              </w:rPr>
              <w:t>25</w:t>
            </w:r>
          </w:p>
        </w:tc>
        <w:tc>
          <w:tcPr>
            <w:tcW w:w="1299" w:type="dxa"/>
            <w:shd w:val="clear" w:color="auto" w:fill="auto"/>
            <w:noWrap/>
            <w:vAlign w:val="center"/>
          </w:tcPr>
          <w:p w:rsidR="00601F83" w:rsidRPr="00DF6DD6" w:rsidRDefault="00601F83" w:rsidP="003E1229">
            <w:pPr>
              <w:pStyle w:val="TAC"/>
              <w:keepNext w:val="0"/>
            </w:pPr>
            <w:r w:rsidRPr="00DF6DD6">
              <w:rPr>
                <w:rFonts w:cs="Arial"/>
                <w:szCs w:val="18"/>
              </w:rPr>
              <w:t>1870</w:t>
            </w:r>
          </w:p>
        </w:tc>
        <w:tc>
          <w:tcPr>
            <w:tcW w:w="817" w:type="dxa"/>
            <w:shd w:val="clear" w:color="auto" w:fill="auto"/>
            <w:vAlign w:val="center"/>
          </w:tcPr>
          <w:p w:rsidR="00601F83" w:rsidRPr="00DF6DD6" w:rsidRDefault="00601F83" w:rsidP="003E1229">
            <w:pPr>
              <w:pStyle w:val="TAC"/>
              <w:keepNext w:val="0"/>
            </w:pPr>
            <w:r w:rsidRPr="00DF6DD6">
              <w:rPr>
                <w:rFonts w:cs="Arial"/>
                <w:szCs w:val="18"/>
              </w:rPr>
              <w:t>4</w:t>
            </w:r>
          </w:p>
        </w:tc>
        <w:tc>
          <w:tcPr>
            <w:tcW w:w="1012" w:type="dxa"/>
            <w:shd w:val="clear" w:color="auto" w:fill="auto"/>
          </w:tcPr>
          <w:p w:rsidR="00601F83" w:rsidRPr="00DF6DD6" w:rsidRDefault="00601F83" w:rsidP="003E1229">
            <w:pPr>
              <w:pStyle w:val="TAC"/>
              <w:keepNext w:val="0"/>
              <w:rPr>
                <w:rFonts w:eastAsia="Malgun Gothic"/>
                <w:lang w:eastAsia="ko-KR"/>
              </w:rPr>
            </w:pPr>
            <w:r w:rsidRPr="00DF6DD6">
              <w:rPr>
                <w:rFonts w:cs="Arial"/>
                <w:szCs w:val="18"/>
              </w:rPr>
              <w:t>IMD4</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cs="Arial"/>
                <w:szCs w:val="18"/>
                <w:lang w:eastAsia="zh-CN"/>
              </w:rPr>
              <w:t>n82</w:t>
            </w:r>
          </w:p>
        </w:tc>
        <w:tc>
          <w:tcPr>
            <w:tcW w:w="1167" w:type="dxa"/>
            <w:shd w:val="clear" w:color="auto" w:fill="auto"/>
            <w:noWrap/>
            <w:vAlign w:val="center"/>
          </w:tcPr>
          <w:p w:rsidR="00601F83" w:rsidRPr="00DF6DD6" w:rsidRDefault="00601F83" w:rsidP="003E1229">
            <w:pPr>
              <w:pStyle w:val="TAC"/>
              <w:keepNext w:val="0"/>
            </w:pPr>
            <w:r w:rsidRPr="00DF6DD6">
              <w:rPr>
                <w:rFonts w:cs="Arial"/>
                <w:szCs w:val="18"/>
              </w:rPr>
              <w:t>840</w:t>
            </w:r>
          </w:p>
        </w:tc>
        <w:tc>
          <w:tcPr>
            <w:tcW w:w="746" w:type="dxa"/>
            <w:shd w:val="clear" w:color="auto" w:fill="auto"/>
            <w:noWrap/>
            <w:vAlign w:val="center"/>
          </w:tcPr>
          <w:p w:rsidR="00601F83" w:rsidRPr="00DF6DD6" w:rsidRDefault="00601F83" w:rsidP="003E1229">
            <w:pPr>
              <w:pStyle w:val="TAC"/>
              <w:keepNext w:val="0"/>
            </w:pPr>
            <w:r w:rsidRPr="00DF6DD6">
              <w:rPr>
                <w:rFonts w:cs="Arial"/>
                <w:szCs w:val="18"/>
              </w:rPr>
              <w:t>5</w:t>
            </w:r>
          </w:p>
        </w:tc>
        <w:tc>
          <w:tcPr>
            <w:tcW w:w="877" w:type="dxa"/>
            <w:shd w:val="clear" w:color="auto" w:fill="auto"/>
            <w:noWrap/>
            <w:vAlign w:val="center"/>
          </w:tcPr>
          <w:p w:rsidR="00601F83" w:rsidRPr="00DF6DD6" w:rsidRDefault="00601F83" w:rsidP="003E1229">
            <w:pPr>
              <w:pStyle w:val="TAC"/>
              <w:keepNext w:val="0"/>
            </w:pPr>
            <w:r w:rsidRPr="00DF6DD6">
              <w:rPr>
                <w:rFonts w:cs="Arial"/>
                <w:szCs w:val="18"/>
              </w:rPr>
              <w:t>25</w:t>
            </w:r>
          </w:p>
        </w:tc>
        <w:tc>
          <w:tcPr>
            <w:tcW w:w="1299" w:type="dxa"/>
            <w:shd w:val="clear" w:color="auto" w:fill="auto"/>
            <w:noWrap/>
            <w:vAlign w:val="center"/>
          </w:tcPr>
          <w:p w:rsidR="00601F83" w:rsidRPr="00DF6DD6" w:rsidRDefault="00601F83" w:rsidP="003E1229">
            <w:pPr>
              <w:pStyle w:val="TAC"/>
              <w:keepNext w:val="0"/>
            </w:pPr>
          </w:p>
        </w:tc>
        <w:tc>
          <w:tcPr>
            <w:tcW w:w="817" w:type="dxa"/>
            <w:shd w:val="clear" w:color="auto" w:fill="auto"/>
            <w:vAlign w:val="center"/>
          </w:tcPr>
          <w:p w:rsidR="00601F83" w:rsidRPr="00DF6DD6" w:rsidRDefault="00601F83" w:rsidP="003E1229">
            <w:pPr>
              <w:pStyle w:val="TAC"/>
              <w:keepNext w:val="0"/>
            </w:pPr>
            <w:r w:rsidRPr="00DF6DD6">
              <w:rPr>
                <w:rFonts w:cs="Arial"/>
                <w:szCs w:val="18"/>
              </w:rPr>
              <w:t>N/A</w:t>
            </w:r>
          </w:p>
        </w:tc>
        <w:tc>
          <w:tcPr>
            <w:tcW w:w="1012" w:type="dxa"/>
            <w:shd w:val="clear" w:color="auto" w:fill="auto"/>
          </w:tcPr>
          <w:p w:rsidR="00601F83" w:rsidRPr="00DF6DD6" w:rsidRDefault="00601F83" w:rsidP="003E1229">
            <w:pPr>
              <w:pStyle w:val="TAC"/>
              <w:keepNext w:val="0"/>
              <w:rPr>
                <w:rFonts w:eastAsia="Malgun Gothic"/>
                <w:lang w:eastAsia="ko-KR"/>
              </w:rPr>
            </w:pPr>
            <w:r w:rsidRPr="00DF6DD6">
              <w:rPr>
                <w:rFonts w:cs="Arial"/>
                <w:szCs w:val="18"/>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3</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1774.2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1869.2</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17.8</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IMD3</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1450.4</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1498.4</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4770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4770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844</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889</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2645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lang w:eastAsia="zh-CN"/>
              </w:rPr>
              <w:t>30.1</w:t>
            </w:r>
          </w:p>
        </w:tc>
        <w:tc>
          <w:tcPr>
            <w:tcW w:w="1012" w:type="dxa"/>
            <w:shd w:val="clear" w:color="auto" w:fill="auto"/>
            <w:vAlign w:val="center"/>
          </w:tcPr>
          <w:p w:rsidR="00601F83" w:rsidRDefault="00601F83" w:rsidP="003E122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rsidR="00601F83" w:rsidRPr="00DF6DD6" w:rsidRDefault="00601F83" w:rsidP="003E1229">
            <w:pPr>
              <w:pStyle w:val="TAC"/>
              <w:keepNext w:val="0"/>
              <w:rPr>
                <w:rFonts w:eastAsia="MS Mincho"/>
              </w:rPr>
            </w:pPr>
            <w:r>
              <w:rPr>
                <w:rFonts w:eastAsia="Malgun Gothic"/>
                <w:lang w:eastAsia="ko-KR"/>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3489</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lang w:eastAsia="zh-CN"/>
              </w:rPr>
              <w:t>3489</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879</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30.2</w:t>
            </w:r>
          </w:p>
        </w:tc>
        <w:tc>
          <w:tcPr>
            <w:tcW w:w="1012" w:type="dxa"/>
            <w:shd w:val="clear" w:color="auto" w:fill="auto"/>
            <w:vAlign w:val="center"/>
          </w:tcPr>
          <w:p w:rsidR="00601F83" w:rsidRDefault="00601F83" w:rsidP="003E1229">
            <w:pPr>
              <w:keepLines/>
              <w:spacing w:after="0"/>
              <w:jc w:val="center"/>
              <w:rPr>
                <w:rFonts w:ascii="Arial" w:eastAsia="Malgun Gothic" w:hAnsi="Arial"/>
                <w:sz w:val="18"/>
                <w:lang w:eastAsia="ko-KR"/>
              </w:rPr>
            </w:pPr>
            <w:r>
              <w:rPr>
                <w:rFonts w:ascii="Arial" w:eastAsia="Malgun Gothic" w:hAnsi="Arial"/>
                <w:sz w:val="18"/>
                <w:lang w:eastAsia="ko-KR"/>
              </w:rPr>
              <w:t>IMD2</w:t>
            </w:r>
          </w:p>
          <w:p w:rsidR="00601F83" w:rsidRPr="00DF6DD6" w:rsidRDefault="00601F83" w:rsidP="003E1229">
            <w:pPr>
              <w:pStyle w:val="TAC"/>
              <w:keepNext w:val="0"/>
              <w:rPr>
                <w:rFonts w:eastAsia="MS Mincho"/>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2670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3429</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875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3.3</w:t>
            </w:r>
          </w:p>
        </w:tc>
        <w:tc>
          <w:tcPr>
            <w:tcW w:w="1012" w:type="dxa"/>
            <w:shd w:val="clear" w:color="auto" w:fill="auto"/>
            <w:vAlign w:val="center"/>
          </w:tcPr>
          <w:p w:rsidR="00601F83" w:rsidRDefault="00601F83" w:rsidP="003E1229">
            <w:pPr>
              <w:keepLines/>
              <w:spacing w:after="0"/>
              <w:jc w:val="center"/>
              <w:rPr>
                <w:rFonts w:ascii="Arial" w:eastAsia="Malgun Gothic" w:hAnsi="Arial"/>
                <w:sz w:val="18"/>
                <w:lang w:eastAsia="ko-KR"/>
              </w:rPr>
            </w:pPr>
            <w:r>
              <w:rPr>
                <w:rFonts w:ascii="Arial" w:eastAsia="Malgun Gothic" w:hAnsi="Arial"/>
                <w:sz w:val="18"/>
                <w:lang w:eastAsia="ko-KR"/>
              </w:rPr>
              <w:t>IMD5</w:t>
            </w:r>
          </w:p>
          <w:p w:rsidR="00601F83" w:rsidRPr="00DF6DD6" w:rsidRDefault="00601F83" w:rsidP="003E1229">
            <w:pPr>
              <w:pStyle w:val="TAC"/>
              <w:keepNext w:val="0"/>
              <w:rPr>
                <w:rFonts w:eastAsia="MS Mincho"/>
              </w:rPr>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2645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algun Gothic"/>
                <w:lang w:eastAsia="ko-KR"/>
              </w:rPr>
              <w:t>3350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IMD2</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kern w:val="2"/>
                <w:szCs w:val="24"/>
                <w:lang w:val="en-US" w:eastAsia="zh-CN"/>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algun Gothic"/>
                <w:szCs w:val="18"/>
                <w:lang w:val="en-US" w:eastAsia="ko-KR"/>
              </w:rPr>
            </w:pPr>
          </w:p>
        </w:tc>
        <w:tc>
          <w:tcPr>
            <w:tcW w:w="1080" w:type="dxa"/>
            <w:shd w:val="clear" w:color="auto" w:fill="auto"/>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eastAsia="Malgun Gothic"/>
                <w:szCs w:val="18"/>
                <w:lang w:val="en-US" w:eastAsia="ko-KR"/>
              </w:rPr>
              <w:t>DC_7A-20A_n28A</w:t>
            </w: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rsidR="00601F83" w:rsidRPr="00DF6DD6" w:rsidRDefault="00601F83" w:rsidP="003E122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kern w:val="2"/>
                <w:szCs w:val="24"/>
                <w:lang w:val="en-US" w:eastAsia="zh-CN"/>
              </w:rPr>
              <w:t>IMD5</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7</w:t>
            </w:r>
          </w:p>
        </w:tc>
        <w:tc>
          <w:tcPr>
            <w:tcW w:w="1167"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2560</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2680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20</w:t>
            </w:r>
          </w:p>
        </w:tc>
        <w:tc>
          <w:tcPr>
            <w:tcW w:w="1167" w:type="dxa"/>
            <w:shd w:val="clear" w:color="auto" w:fill="auto"/>
            <w:noWrap/>
            <w:vAlign w:val="center"/>
          </w:tcPr>
          <w:p w:rsidR="00601F83" w:rsidRPr="00DF6DD6" w:rsidRDefault="00601F83" w:rsidP="003E1229">
            <w:pPr>
              <w:pStyle w:val="TAC"/>
              <w:keepNext w:val="0"/>
            </w:pPr>
            <w:r w:rsidRPr="00DF6DD6">
              <w:rPr>
                <w:lang w:eastAsia="zh-CN"/>
              </w:rPr>
              <w:t>851</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pPr>
            <w:r w:rsidRPr="00DF6DD6">
              <w:rPr>
                <w:lang w:eastAsia="zh-CN"/>
              </w:rPr>
              <w:t>810</w:t>
            </w:r>
          </w:p>
        </w:tc>
        <w:tc>
          <w:tcPr>
            <w:tcW w:w="817" w:type="dxa"/>
            <w:shd w:val="clear" w:color="auto" w:fill="auto"/>
            <w:vAlign w:val="center"/>
          </w:tcPr>
          <w:p w:rsidR="00601F83" w:rsidRPr="00DF6DD6" w:rsidRDefault="00601F83" w:rsidP="003E1229">
            <w:pPr>
              <w:pStyle w:val="TAC"/>
              <w:keepNext w:val="0"/>
            </w:pPr>
            <w:r w:rsidRPr="00DF6DD6">
              <w:rPr>
                <w:kern w:val="2"/>
                <w:szCs w:val="24"/>
                <w:lang w:val="en-US" w:eastAsia="zh-CN"/>
              </w:rPr>
              <w:t>30.5</w:t>
            </w:r>
          </w:p>
        </w:tc>
        <w:tc>
          <w:tcPr>
            <w:tcW w:w="1012" w:type="dxa"/>
            <w:shd w:val="clear" w:color="auto" w:fill="auto"/>
            <w:vAlign w:val="center"/>
          </w:tcPr>
          <w:p w:rsidR="00601F83" w:rsidRDefault="00601F83" w:rsidP="003E122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rsidR="00601F83" w:rsidRPr="00DF6DD6" w:rsidRDefault="00601F83" w:rsidP="003E1229">
            <w:pPr>
              <w:pStyle w:val="TAC"/>
              <w:keepNext w:val="0"/>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pPr>
            <w:r w:rsidRPr="00DF6DD6">
              <w:rPr>
                <w:kern w:val="2"/>
                <w:szCs w:val="24"/>
                <w:lang w:val="en-US" w:eastAsia="zh-CN"/>
              </w:rPr>
              <w:t>3370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7</w:t>
            </w:r>
          </w:p>
        </w:tc>
        <w:tc>
          <w:tcPr>
            <w:tcW w:w="1167"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2560</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2680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20</w:t>
            </w:r>
          </w:p>
        </w:tc>
        <w:tc>
          <w:tcPr>
            <w:tcW w:w="1167" w:type="dxa"/>
            <w:shd w:val="clear" w:color="auto" w:fill="auto"/>
            <w:noWrap/>
            <w:vAlign w:val="center"/>
          </w:tcPr>
          <w:p w:rsidR="00601F83" w:rsidRPr="00DF6DD6" w:rsidRDefault="00601F83" w:rsidP="003E1229">
            <w:pPr>
              <w:pStyle w:val="TAC"/>
              <w:keepNext w:val="0"/>
            </w:pPr>
            <w:r w:rsidRPr="00DF6DD6">
              <w:rPr>
                <w:lang w:eastAsia="zh-CN"/>
              </w:rPr>
              <w:t>851</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pPr>
            <w:r w:rsidRPr="00DF6DD6">
              <w:rPr>
                <w:lang w:eastAsia="zh-CN"/>
              </w:rPr>
              <w:t>810</w:t>
            </w:r>
          </w:p>
        </w:tc>
        <w:tc>
          <w:tcPr>
            <w:tcW w:w="817" w:type="dxa"/>
            <w:shd w:val="clear" w:color="auto" w:fill="auto"/>
            <w:vAlign w:val="center"/>
          </w:tcPr>
          <w:p w:rsidR="00601F83" w:rsidRPr="00DF6DD6" w:rsidRDefault="00601F83" w:rsidP="003E1229">
            <w:pPr>
              <w:pStyle w:val="TAC"/>
              <w:keepNext w:val="0"/>
            </w:pPr>
            <w:r w:rsidRPr="00DF6DD6">
              <w:rPr>
                <w:kern w:val="2"/>
                <w:szCs w:val="24"/>
                <w:lang w:val="en-US" w:eastAsia="zh-CN"/>
              </w:rPr>
              <w:t>3.0</w:t>
            </w:r>
          </w:p>
        </w:tc>
        <w:tc>
          <w:tcPr>
            <w:tcW w:w="1012" w:type="dxa"/>
            <w:shd w:val="clear" w:color="auto" w:fill="auto"/>
            <w:vAlign w:val="center"/>
          </w:tcPr>
          <w:p w:rsidR="00601F83" w:rsidRDefault="00601F83" w:rsidP="003E122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rsidR="00601F83" w:rsidRPr="00DF6DD6" w:rsidRDefault="00601F83" w:rsidP="003E1229">
            <w:pPr>
              <w:pStyle w:val="TAC"/>
              <w:keepNext w:val="0"/>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7</w:t>
            </w:r>
          </w:p>
        </w:tc>
        <w:tc>
          <w:tcPr>
            <w:tcW w:w="1167"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2555</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kern w:val="2"/>
                <w:szCs w:val="24"/>
                <w:lang w:val="en-US" w:eastAsia="zh-CN"/>
              </w:rPr>
              <w:t>2675</w:t>
            </w:r>
          </w:p>
        </w:tc>
        <w:tc>
          <w:tcPr>
            <w:tcW w:w="817" w:type="dxa"/>
            <w:shd w:val="clear" w:color="auto" w:fill="auto"/>
            <w:vAlign w:val="center"/>
          </w:tcPr>
          <w:p w:rsidR="00601F83" w:rsidRPr="00DF6DD6" w:rsidRDefault="00601F83" w:rsidP="003E1229">
            <w:pPr>
              <w:pStyle w:val="TAC"/>
              <w:keepNext w:val="0"/>
            </w:pPr>
            <w:r w:rsidRPr="00DF6DD6">
              <w:rPr>
                <w:kern w:val="2"/>
                <w:szCs w:val="24"/>
                <w:lang w:val="en-US" w:eastAsia="zh-CN"/>
              </w:rPr>
              <w:t>30.8</w:t>
            </w:r>
          </w:p>
        </w:tc>
        <w:tc>
          <w:tcPr>
            <w:tcW w:w="1012" w:type="dxa"/>
            <w:shd w:val="clear" w:color="auto" w:fill="auto"/>
            <w:vAlign w:val="center"/>
          </w:tcPr>
          <w:p w:rsidR="00601F83" w:rsidRDefault="00601F83" w:rsidP="003E122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rsidR="00601F83" w:rsidRPr="00DF6DD6" w:rsidRDefault="00601F83" w:rsidP="003E1229">
            <w:pPr>
              <w:pStyle w:val="TAC"/>
              <w:keepNext w:val="0"/>
            </w:pP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lang w:eastAsia="zh-CN"/>
              </w:rPr>
              <w:t>20</w:t>
            </w:r>
          </w:p>
        </w:tc>
        <w:tc>
          <w:tcPr>
            <w:tcW w:w="1167" w:type="dxa"/>
            <w:shd w:val="clear" w:color="auto" w:fill="auto"/>
            <w:noWrap/>
            <w:vAlign w:val="center"/>
          </w:tcPr>
          <w:p w:rsidR="00601F83" w:rsidRPr="00DF6DD6" w:rsidRDefault="00601F83" w:rsidP="003E1229">
            <w:pPr>
              <w:pStyle w:val="TAC"/>
              <w:keepNext w:val="0"/>
            </w:pPr>
            <w:r w:rsidRPr="00DF6DD6">
              <w:rPr>
                <w:lang w:eastAsia="zh-CN"/>
              </w:rPr>
              <w:t>845</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lang w:eastAsia="ko-KR"/>
              </w:rPr>
              <w:t>5</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lang w:eastAsia="ko-KR"/>
              </w:rPr>
              <w:t>25</w:t>
            </w:r>
          </w:p>
        </w:tc>
        <w:tc>
          <w:tcPr>
            <w:tcW w:w="1299" w:type="dxa"/>
            <w:shd w:val="clear" w:color="auto" w:fill="auto"/>
            <w:noWrap/>
            <w:vAlign w:val="center"/>
          </w:tcPr>
          <w:p w:rsidR="00601F83" w:rsidRPr="00DF6DD6" w:rsidRDefault="00601F83" w:rsidP="003E1229">
            <w:pPr>
              <w:pStyle w:val="TAC"/>
              <w:keepNext w:val="0"/>
            </w:pPr>
            <w:r w:rsidRPr="00DF6DD6">
              <w:rPr>
                <w:lang w:eastAsia="zh-CN"/>
              </w:rPr>
              <w:t>804</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zh-CN"/>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10</w:t>
            </w:r>
          </w:p>
        </w:tc>
        <w:tc>
          <w:tcPr>
            <w:tcW w:w="877"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rsidR="00601F83" w:rsidRPr="00DF6DD6" w:rsidRDefault="00601F83" w:rsidP="003E122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kern w:val="2"/>
                <w:szCs w:val="24"/>
                <w:lang w:val="en-US"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7</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IMD2</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3175DC">
              <w:rPr>
                <w:lang w:eastAsia="ja-JP"/>
              </w:rPr>
              <w:t>7</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7</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IMD2</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2685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n28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800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3310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S Mincho"/>
              </w:rPr>
              <w:t>IMD2</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7</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5</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t>2685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n78</w:t>
            </w:r>
          </w:p>
        </w:tc>
        <w:tc>
          <w:tcPr>
            <w:tcW w:w="116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lang w:eastAsia="ja-JP"/>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rFonts w:eastAsia="Malgun Gothic"/>
                <w:lang w:eastAsia="ko-KR"/>
              </w:rPr>
              <w:t>n28</w:t>
            </w:r>
          </w:p>
        </w:tc>
        <w:tc>
          <w:tcPr>
            <w:tcW w:w="1167" w:type="dxa"/>
            <w:shd w:val="clear" w:color="auto" w:fill="auto"/>
            <w:noWrap/>
            <w:vAlign w:val="center"/>
          </w:tcPr>
          <w:p w:rsidR="00601F83" w:rsidRPr="00DF6DD6" w:rsidRDefault="00601F83" w:rsidP="003E122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rsidR="00601F83" w:rsidRPr="00DF6DD6" w:rsidRDefault="00601F83" w:rsidP="003E122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rsidR="00601F83" w:rsidRPr="00DF6DD6" w:rsidRDefault="00601F83" w:rsidP="003E122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rsidR="00601F83" w:rsidRPr="00DF6DD6" w:rsidRDefault="00601F83" w:rsidP="003E122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rsidR="00601F83" w:rsidRPr="00DF6DD6" w:rsidRDefault="00601F83" w:rsidP="003E1229">
            <w:pPr>
              <w:pStyle w:val="TAC"/>
              <w:keepNext w:val="0"/>
              <w:rPr>
                <w:rFonts w:eastAsia="Malgun Gothic"/>
                <w:lang w:eastAsia="ko-KR"/>
              </w:rPr>
            </w:pPr>
            <w:r w:rsidRPr="00DF6DD6">
              <w:rPr>
                <w:rFonts w:eastAsia="MS Mincho"/>
              </w:rPr>
              <w:t>IMD2</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7</w:t>
            </w:r>
          </w:p>
        </w:tc>
        <w:tc>
          <w:tcPr>
            <w:tcW w:w="116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746"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7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1299"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zh-CN"/>
              </w:rPr>
              <w:t>46</w:t>
            </w:r>
          </w:p>
        </w:tc>
        <w:tc>
          <w:tcPr>
            <w:tcW w:w="116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746"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7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1299"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rPr>
                <w:lang w:eastAsia="zh-CN"/>
              </w:rPr>
              <w:t>IMD2, 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746"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77"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1299" w:type="dxa"/>
            <w:shd w:val="clear" w:color="auto" w:fill="auto"/>
            <w:noWrap/>
            <w:vAlign w:val="center"/>
          </w:tcPr>
          <w:p w:rsidR="00601F83" w:rsidRPr="00DF6DD6" w:rsidRDefault="00601F83" w:rsidP="003E1229">
            <w:pPr>
              <w:pStyle w:val="TAC"/>
              <w:keepNext w:val="0"/>
              <w:rPr>
                <w:rFonts w:eastAsia="Malgun Gothic"/>
                <w:lang w:eastAsia="ko-KR"/>
              </w:rPr>
            </w:pPr>
            <w:r w:rsidRPr="00DF6DD6">
              <w:t>N/A</w:t>
            </w:r>
          </w:p>
        </w:tc>
        <w:tc>
          <w:tcPr>
            <w:tcW w:w="817" w:type="dxa"/>
            <w:shd w:val="clear" w:color="auto" w:fill="auto"/>
            <w:vAlign w:val="center"/>
          </w:tcPr>
          <w:p w:rsidR="00601F83" w:rsidRPr="00DF6DD6" w:rsidRDefault="00601F83" w:rsidP="003E1229">
            <w:pPr>
              <w:pStyle w:val="TAC"/>
              <w:keepNext w:val="0"/>
              <w:rPr>
                <w:rFonts w:eastAsia="Malgun Gothic"/>
                <w:lang w:eastAsia="ko-KR"/>
              </w:rPr>
            </w:pPr>
            <w:r w:rsidRPr="00DF6DD6">
              <w:t>N/A</w:t>
            </w:r>
          </w:p>
        </w:tc>
        <w:tc>
          <w:tcPr>
            <w:tcW w:w="1012" w:type="dxa"/>
            <w:shd w:val="clear" w:color="auto" w:fill="auto"/>
            <w:vAlign w:val="center"/>
          </w:tcPr>
          <w:p w:rsidR="00601F83" w:rsidRPr="00DF6DD6" w:rsidRDefault="00601F83" w:rsidP="003E1229">
            <w:pPr>
              <w:pStyle w:val="TAC"/>
              <w:keepNext w:val="0"/>
              <w:rPr>
                <w:rFonts w:eastAsia="Malgun Gothic"/>
                <w:kern w:val="2"/>
                <w:szCs w:val="24"/>
                <w:lang w:val="en-US" w:eastAsia="ko-KR"/>
              </w:rPr>
            </w:pPr>
            <w:r w:rsidRPr="00DF6DD6">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820</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865</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723</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778</w:t>
            </w:r>
          </w:p>
        </w:tc>
        <w:tc>
          <w:tcPr>
            <w:tcW w:w="817" w:type="dxa"/>
            <w:shd w:val="clear" w:color="auto" w:fill="auto"/>
            <w:vAlign w:val="center"/>
          </w:tcPr>
          <w:p w:rsidR="00601F83" w:rsidRPr="00DF6DD6" w:rsidRDefault="00601F83" w:rsidP="003E1229">
            <w:pPr>
              <w:pStyle w:val="TAC"/>
              <w:keepNext w:val="0"/>
            </w:pPr>
            <w:r w:rsidRPr="00DF6DD6">
              <w:rPr>
                <w:lang w:eastAsia="ja-JP"/>
              </w:rPr>
              <w:t>4.4</w:t>
            </w:r>
          </w:p>
        </w:tc>
        <w:tc>
          <w:tcPr>
            <w:tcW w:w="1012" w:type="dxa"/>
            <w:shd w:val="clear" w:color="auto" w:fill="auto"/>
            <w:vAlign w:val="center"/>
          </w:tcPr>
          <w:p w:rsidR="00601F83" w:rsidRPr="00DF6DD6" w:rsidRDefault="00601F83" w:rsidP="003E1229">
            <w:pPr>
              <w:pStyle w:val="TAC"/>
              <w:keepNext w:val="0"/>
            </w:pPr>
            <w:r w:rsidRPr="00DF6DD6">
              <w:rPr>
                <w:lang w:eastAsia="ja-JP"/>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pPr>
            <w:r w:rsidRPr="00DF6DD6">
              <w:rPr>
                <w:lang w:eastAsia="ja-JP"/>
              </w:rPr>
              <w:t>4058</w:t>
            </w:r>
          </w:p>
        </w:tc>
        <w:tc>
          <w:tcPr>
            <w:tcW w:w="746" w:type="dxa"/>
            <w:shd w:val="clear" w:color="auto" w:fill="auto"/>
            <w:noWrap/>
            <w:vAlign w:val="center"/>
          </w:tcPr>
          <w:p w:rsidR="00601F83" w:rsidRPr="00DF6DD6" w:rsidRDefault="00601F83" w:rsidP="003E1229">
            <w:pPr>
              <w:pStyle w:val="TAC"/>
              <w:keepNext w:val="0"/>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pPr>
            <w:r w:rsidRPr="00DF6DD6">
              <w:rPr>
                <w:lang w:eastAsia="ja-JP"/>
              </w:rPr>
              <w:t>4058</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820</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865</w:t>
            </w:r>
          </w:p>
        </w:tc>
        <w:tc>
          <w:tcPr>
            <w:tcW w:w="817" w:type="dxa"/>
            <w:shd w:val="clear" w:color="auto" w:fill="auto"/>
            <w:vAlign w:val="center"/>
          </w:tcPr>
          <w:p w:rsidR="00601F83" w:rsidRPr="00DF6DD6" w:rsidRDefault="00601F83" w:rsidP="003E1229">
            <w:pPr>
              <w:pStyle w:val="TAC"/>
              <w:keepNext w:val="0"/>
            </w:pPr>
            <w:r w:rsidRPr="00DF6DD6">
              <w:rPr>
                <w:lang w:eastAsia="ja-JP"/>
              </w:rPr>
              <w:t>3.9</w:t>
            </w:r>
          </w:p>
        </w:tc>
        <w:tc>
          <w:tcPr>
            <w:tcW w:w="1012" w:type="dxa"/>
            <w:shd w:val="clear" w:color="auto" w:fill="auto"/>
            <w:vAlign w:val="center"/>
          </w:tcPr>
          <w:p w:rsidR="00601F83" w:rsidRPr="00DF6DD6" w:rsidRDefault="00601F83" w:rsidP="003E1229">
            <w:pPr>
              <w:pStyle w:val="TAC"/>
              <w:keepNext w:val="0"/>
            </w:pPr>
            <w:r w:rsidRPr="00DF6DD6">
              <w:rPr>
                <w:lang w:eastAsia="ja-JP"/>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723</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778</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rsidR="00601F83" w:rsidRPr="00DF6DD6" w:rsidRDefault="00601F83" w:rsidP="003E1229">
            <w:pPr>
              <w:pStyle w:val="TAC"/>
              <w:keepNext w:val="0"/>
            </w:pPr>
            <w:r w:rsidRPr="00DF6DD6">
              <w:rPr>
                <w:lang w:eastAsia="ja-JP"/>
              </w:rPr>
              <w:t>3757</w:t>
            </w:r>
          </w:p>
        </w:tc>
        <w:tc>
          <w:tcPr>
            <w:tcW w:w="746" w:type="dxa"/>
            <w:shd w:val="clear" w:color="auto" w:fill="auto"/>
            <w:noWrap/>
            <w:vAlign w:val="center"/>
          </w:tcPr>
          <w:p w:rsidR="00601F83" w:rsidRPr="00DF6DD6" w:rsidRDefault="00601F83" w:rsidP="003E1229">
            <w:pPr>
              <w:pStyle w:val="TAC"/>
              <w:keepNext w:val="0"/>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pPr>
            <w:r w:rsidRPr="00DF6DD6">
              <w:rPr>
                <w:lang w:eastAsia="ja-JP"/>
              </w:rPr>
              <w:t>3757</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val="restart"/>
            <w:shd w:val="clear" w:color="auto" w:fill="auto"/>
            <w:vAlign w:val="center"/>
          </w:tcPr>
          <w:p w:rsidR="00601F83" w:rsidRPr="00DF6DD6" w:rsidRDefault="00601F83" w:rsidP="003E122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819</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864</w:t>
            </w:r>
          </w:p>
        </w:tc>
        <w:tc>
          <w:tcPr>
            <w:tcW w:w="817" w:type="dxa"/>
            <w:shd w:val="clear" w:color="auto" w:fill="auto"/>
            <w:vAlign w:val="center"/>
          </w:tcPr>
          <w:p w:rsidR="00601F83" w:rsidRPr="00DF6DD6" w:rsidRDefault="00601F83" w:rsidP="003E1229">
            <w:pPr>
              <w:pStyle w:val="TAC"/>
              <w:keepNext w:val="0"/>
            </w:pPr>
            <w:r w:rsidRPr="00DF6DD6">
              <w:rPr>
                <w:lang w:eastAsia="ja-JP"/>
              </w:rPr>
              <w:t>3.8</w:t>
            </w:r>
          </w:p>
        </w:tc>
        <w:tc>
          <w:tcPr>
            <w:tcW w:w="1012" w:type="dxa"/>
            <w:shd w:val="clear" w:color="auto" w:fill="auto"/>
            <w:vAlign w:val="center"/>
          </w:tcPr>
          <w:p w:rsidR="00601F83" w:rsidRPr="00DF6DD6" w:rsidRDefault="00601F83" w:rsidP="003E1229">
            <w:pPr>
              <w:pStyle w:val="TAC"/>
              <w:keepNext w:val="0"/>
            </w:pPr>
            <w:r w:rsidRPr="00DF6DD6">
              <w:rPr>
                <w:lang w:eastAsia="ja-JP"/>
              </w:rPr>
              <w:t>IMD5</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28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723</w:t>
            </w:r>
          </w:p>
        </w:tc>
        <w:tc>
          <w:tcPr>
            <w:tcW w:w="746" w:type="dxa"/>
            <w:shd w:val="clear" w:color="auto" w:fill="auto"/>
            <w:noWrap/>
            <w:vAlign w:val="center"/>
          </w:tcPr>
          <w:p w:rsidR="00601F83" w:rsidRPr="00DF6DD6" w:rsidRDefault="00601F83" w:rsidP="003E1229">
            <w:pPr>
              <w:pStyle w:val="TAC"/>
              <w:keepNext w:val="0"/>
            </w:pPr>
            <w:r w:rsidRPr="00DF6DD6">
              <w:rPr>
                <w:lang w:eastAsia="ja-JP"/>
              </w:rPr>
              <w:t>5</w:t>
            </w:r>
          </w:p>
        </w:tc>
        <w:tc>
          <w:tcPr>
            <w:tcW w:w="877" w:type="dxa"/>
            <w:shd w:val="clear" w:color="auto" w:fill="auto"/>
            <w:noWrap/>
            <w:vAlign w:val="center"/>
          </w:tcPr>
          <w:p w:rsidR="00601F83" w:rsidRPr="00DF6DD6" w:rsidRDefault="00601F83" w:rsidP="003E1229">
            <w:pPr>
              <w:pStyle w:val="TAC"/>
              <w:keepNext w:val="0"/>
            </w:pPr>
            <w:r w:rsidRPr="00DF6DD6">
              <w:rPr>
                <w:lang w:eastAsia="ja-JP"/>
              </w:rPr>
              <w:t>25</w:t>
            </w:r>
          </w:p>
        </w:tc>
        <w:tc>
          <w:tcPr>
            <w:tcW w:w="1299" w:type="dxa"/>
            <w:shd w:val="clear" w:color="auto" w:fill="auto"/>
            <w:noWrap/>
            <w:vAlign w:val="center"/>
          </w:tcPr>
          <w:p w:rsidR="00601F83" w:rsidRPr="00DF6DD6" w:rsidRDefault="00601F83" w:rsidP="003E1229">
            <w:pPr>
              <w:pStyle w:val="TAC"/>
              <w:keepNext w:val="0"/>
            </w:pPr>
            <w:r w:rsidRPr="00DF6DD6">
              <w:rPr>
                <w:lang w:eastAsia="ja-JP"/>
              </w:rPr>
              <w:t>778</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shd w:val="clear" w:color="auto" w:fill="auto"/>
            <w:vAlign w:val="center"/>
          </w:tcPr>
          <w:p w:rsidR="00601F83" w:rsidRPr="00DF6DD6" w:rsidRDefault="00601F83" w:rsidP="003E1229">
            <w:pPr>
              <w:pStyle w:val="TAC"/>
              <w:keepNext w:val="0"/>
              <w:rPr>
                <w:rFonts w:eastAsia="MS Mincho"/>
              </w:rPr>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eastAsia="ja-JP"/>
              </w:rPr>
              <w:t>n78</w:t>
            </w:r>
          </w:p>
        </w:tc>
        <w:tc>
          <w:tcPr>
            <w:tcW w:w="1167" w:type="dxa"/>
            <w:shd w:val="clear" w:color="auto" w:fill="auto"/>
            <w:noWrap/>
            <w:vAlign w:val="center"/>
          </w:tcPr>
          <w:p w:rsidR="00601F83" w:rsidRPr="00DF6DD6" w:rsidRDefault="00601F83" w:rsidP="003E1229">
            <w:pPr>
              <w:pStyle w:val="TAC"/>
              <w:keepNext w:val="0"/>
            </w:pPr>
            <w:r w:rsidRPr="00DF6DD6">
              <w:rPr>
                <w:lang w:eastAsia="ja-JP"/>
              </w:rPr>
              <w:t>3756</w:t>
            </w:r>
          </w:p>
        </w:tc>
        <w:tc>
          <w:tcPr>
            <w:tcW w:w="746" w:type="dxa"/>
            <w:shd w:val="clear" w:color="auto" w:fill="auto"/>
            <w:noWrap/>
            <w:vAlign w:val="center"/>
          </w:tcPr>
          <w:p w:rsidR="00601F83" w:rsidRPr="00DF6DD6" w:rsidRDefault="00601F83" w:rsidP="003E1229">
            <w:pPr>
              <w:pStyle w:val="TAC"/>
              <w:keepNext w:val="0"/>
            </w:pPr>
            <w:r w:rsidRPr="00DF6DD6">
              <w:rPr>
                <w:lang w:eastAsia="ja-JP"/>
              </w:rPr>
              <w:t>10</w:t>
            </w:r>
          </w:p>
        </w:tc>
        <w:tc>
          <w:tcPr>
            <w:tcW w:w="877" w:type="dxa"/>
            <w:shd w:val="clear" w:color="auto" w:fill="auto"/>
            <w:noWrap/>
            <w:vAlign w:val="center"/>
          </w:tcPr>
          <w:p w:rsidR="00601F83" w:rsidRPr="00DF6DD6" w:rsidRDefault="00601F83" w:rsidP="003E1229">
            <w:pPr>
              <w:pStyle w:val="TAC"/>
              <w:keepNext w:val="0"/>
            </w:pPr>
            <w:r w:rsidRPr="00DF6DD6">
              <w:rPr>
                <w:lang w:eastAsia="ja-JP"/>
              </w:rPr>
              <w:t>50</w:t>
            </w:r>
          </w:p>
        </w:tc>
        <w:tc>
          <w:tcPr>
            <w:tcW w:w="1299" w:type="dxa"/>
            <w:shd w:val="clear" w:color="auto" w:fill="auto"/>
            <w:noWrap/>
            <w:vAlign w:val="center"/>
          </w:tcPr>
          <w:p w:rsidR="00601F83" w:rsidRPr="00DF6DD6" w:rsidRDefault="00601F83" w:rsidP="003E1229">
            <w:pPr>
              <w:pStyle w:val="TAC"/>
              <w:keepNext w:val="0"/>
            </w:pPr>
            <w:r w:rsidRPr="00DF6DD6">
              <w:rPr>
                <w:lang w:eastAsia="ja-JP"/>
              </w:rPr>
              <w:t>3756</w:t>
            </w:r>
          </w:p>
        </w:tc>
        <w:tc>
          <w:tcPr>
            <w:tcW w:w="817" w:type="dxa"/>
            <w:shd w:val="clear" w:color="auto" w:fill="auto"/>
            <w:vAlign w:val="center"/>
          </w:tcPr>
          <w:p w:rsidR="00601F83" w:rsidRPr="00DF6DD6" w:rsidRDefault="00601F83" w:rsidP="003E1229">
            <w:pPr>
              <w:pStyle w:val="TAC"/>
              <w:keepNext w:val="0"/>
            </w:pPr>
            <w:r w:rsidRPr="00DF6DD6">
              <w:rPr>
                <w:lang w:eastAsia="ja-JP"/>
              </w:rPr>
              <w:t>N/A</w:t>
            </w:r>
          </w:p>
        </w:tc>
        <w:tc>
          <w:tcPr>
            <w:tcW w:w="1012" w:type="dxa"/>
            <w:shd w:val="clear" w:color="auto" w:fill="auto"/>
            <w:vAlign w:val="center"/>
          </w:tcPr>
          <w:p w:rsidR="00601F83" w:rsidRPr="00DF6DD6" w:rsidRDefault="00601F83" w:rsidP="003E1229">
            <w:pPr>
              <w:pStyle w:val="TAC"/>
              <w:keepNext w:val="0"/>
            </w:pPr>
            <w:r w:rsidRPr="00DF6DD6">
              <w:rPr>
                <w:lang w:eastAsia="ja-JP"/>
              </w:rPr>
              <w:t>N/A</w:t>
            </w:r>
          </w:p>
        </w:tc>
      </w:tr>
      <w:tr w:rsidR="00601F83" w:rsidRPr="00DF6DD6" w:rsidTr="003E1229">
        <w:trPr>
          <w:trHeight w:val="54"/>
          <w:jc w:val="center"/>
        </w:trPr>
        <w:tc>
          <w:tcPr>
            <w:tcW w:w="1928" w:type="dxa"/>
            <w:vMerge w:val="restart"/>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DC_19A-21A_n77A</w:t>
            </w:r>
          </w:p>
          <w:p w:rsidR="00601F83" w:rsidRPr="00DF6DD6" w:rsidRDefault="00601F83" w:rsidP="003E1229">
            <w:pPr>
              <w:pStyle w:val="TAC"/>
              <w:keepNext w:val="0"/>
            </w:pPr>
            <w:r w:rsidRPr="00DF6DD6">
              <w:rPr>
                <w:rFonts w:eastAsia="MS Mincho"/>
              </w:rPr>
              <w:t>DC_19A-21A_n78A</w:t>
            </w: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882.5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18.7</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IMD3</w:t>
            </w:r>
          </w:p>
        </w:tc>
      </w:tr>
      <w:tr w:rsidR="00601F83" w:rsidRPr="00DF6DD6" w:rsidTr="003E1229">
        <w:trPr>
          <w:trHeight w:val="22"/>
          <w:jc w:val="center"/>
        </w:trPr>
        <w:tc>
          <w:tcPr>
            <w:tcW w:w="1928" w:type="dxa"/>
            <w:vMerge/>
            <w:shd w:val="clear" w:color="auto" w:fill="auto"/>
            <w:vAlign w:val="center"/>
            <w:hideMark/>
          </w:tcPr>
          <w:p w:rsidR="00601F83" w:rsidRPr="00DF6DD6" w:rsidRDefault="00601F83" w:rsidP="003E1229">
            <w:pPr>
              <w:pStyle w:val="TAC"/>
              <w:keepNext w:val="0"/>
            </w:pPr>
          </w:p>
        </w:tc>
        <w:tc>
          <w:tcPr>
            <w:tcW w:w="1080" w:type="dxa"/>
            <w:shd w:val="clear" w:color="auto" w:fill="auto"/>
            <w:vAlign w:val="center"/>
            <w:hideMark/>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1450.4</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1498.4</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 n78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3783.3</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3783.3</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eastAsia="MS Mincho"/>
              </w:rPr>
              <w:t>DC_19A-21A_n77A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882.5</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1454.5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1502.5</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9.0</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4015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4015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rPr>
                <w:rFonts w:eastAsia="MS Mincho"/>
              </w:rPr>
            </w:pPr>
            <w:r w:rsidRPr="00DF6DD6">
              <w:rPr>
                <w:rFonts w:eastAsia="MS Mincho"/>
              </w:rPr>
              <w:t>DC_19A-21A_n79A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rPr>
                <w:rFonts w:eastAsia="MS Mincho"/>
              </w:rPr>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746"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77"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1299" w:type="dxa"/>
            <w:shd w:val="clear" w:color="auto" w:fill="auto"/>
            <w:noWrap/>
            <w:vAlign w:val="center"/>
          </w:tcPr>
          <w:p w:rsidR="00601F83" w:rsidRPr="00DF6DD6" w:rsidRDefault="00601F83" w:rsidP="003E1229">
            <w:pPr>
              <w:pStyle w:val="TAC"/>
              <w:keepNext w:val="0"/>
              <w:rPr>
                <w:rFonts w:eastAsia="MS Mincho"/>
              </w:rPr>
            </w:pPr>
            <w:r>
              <w:rPr>
                <w:rFonts w:eastAsia="MS Mincho"/>
              </w:rPr>
              <w:t>N/A</w:t>
            </w:r>
          </w:p>
        </w:tc>
        <w:tc>
          <w:tcPr>
            <w:tcW w:w="817" w:type="dxa"/>
            <w:shd w:val="clear" w:color="auto" w:fill="auto"/>
            <w:vAlign w:val="center"/>
          </w:tcPr>
          <w:p w:rsidR="00601F83" w:rsidRPr="00DF6DD6" w:rsidRDefault="00601F83" w:rsidP="003E1229">
            <w:pPr>
              <w:pStyle w:val="TAC"/>
              <w:keepNext w:val="0"/>
            </w:pPr>
            <w:r>
              <w:rPr>
                <w:rFonts w:eastAsia="MS Mincho"/>
              </w:rPr>
              <w:t>N/A</w:t>
            </w:r>
          </w:p>
        </w:tc>
        <w:tc>
          <w:tcPr>
            <w:tcW w:w="1012" w:type="dxa"/>
            <w:shd w:val="clear" w:color="auto" w:fill="auto"/>
            <w:vAlign w:val="center"/>
          </w:tcPr>
          <w:p w:rsidR="00601F83" w:rsidRPr="00DF6DD6" w:rsidRDefault="00601F83" w:rsidP="003E1229">
            <w:pPr>
              <w:pStyle w:val="TAC"/>
              <w:keepNext w:val="0"/>
            </w:pPr>
            <w:r>
              <w:rPr>
                <w:rFonts w:eastAsia="MS Mincho"/>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19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837.5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882.2</w:t>
            </w:r>
          </w:p>
        </w:tc>
        <w:tc>
          <w:tcPr>
            <w:tcW w:w="817" w:type="dxa"/>
            <w:shd w:val="clear" w:color="auto" w:fill="auto"/>
            <w:vAlign w:val="center"/>
          </w:tcPr>
          <w:p w:rsidR="00601F83" w:rsidRPr="00DF6DD6" w:rsidRDefault="00601F83" w:rsidP="003E1229">
            <w:pPr>
              <w:pStyle w:val="TAC"/>
              <w:keepNext w:val="0"/>
              <w:rPr>
                <w:rFonts w:eastAsia="MS Mincho"/>
              </w:rPr>
            </w:pPr>
            <w:r w:rsidRPr="00DF6DD6">
              <w:t>N/A</w:t>
            </w:r>
          </w:p>
        </w:tc>
        <w:tc>
          <w:tcPr>
            <w:tcW w:w="1012" w:type="dxa"/>
            <w:shd w:val="clear" w:color="auto" w:fill="auto"/>
            <w:vAlign w:val="center"/>
          </w:tcPr>
          <w:p w:rsidR="00601F83" w:rsidRPr="00DF6DD6" w:rsidRDefault="00601F83" w:rsidP="003E1229">
            <w:pPr>
              <w:pStyle w:val="TAC"/>
              <w:keepNext w:val="0"/>
              <w:rPr>
                <w:rFonts w:eastAsia="MS Mincho"/>
              </w:rPr>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1452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1500</w:t>
            </w:r>
          </w:p>
        </w:tc>
        <w:tc>
          <w:tcPr>
            <w:tcW w:w="817"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3.8</w:t>
            </w:r>
          </w:p>
        </w:tc>
        <w:tc>
          <w:tcPr>
            <w:tcW w:w="1012"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MS Mincho"/>
              </w:rPr>
              <w:t>n79</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4850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216</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MS Mincho"/>
              </w:rPr>
              <w:t>4850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eastAsia="Yu Gothic"/>
                <w:szCs w:val="18"/>
                <w:lang w:val="en-US"/>
              </w:rPr>
              <w:t>DC_21A-28A_n77A</w:t>
            </w: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rsidR="00601F83" w:rsidRPr="00DF6DD6" w:rsidRDefault="00601F83" w:rsidP="003E1229">
            <w:pPr>
              <w:pStyle w:val="TAC"/>
              <w:keepNext w:val="0"/>
            </w:pPr>
            <w:r w:rsidRPr="00DF6DD6">
              <w:rPr>
                <w:rFonts w:eastAsia="Yu Gothic"/>
                <w:szCs w:val="18"/>
                <w:lang w:val="en-US"/>
              </w:rPr>
              <w:t>16.9</w:t>
            </w:r>
          </w:p>
        </w:tc>
        <w:tc>
          <w:tcPr>
            <w:tcW w:w="1012" w:type="dxa"/>
            <w:shd w:val="clear" w:color="auto" w:fill="auto"/>
            <w:vAlign w:val="center"/>
          </w:tcPr>
          <w:p w:rsidR="00601F83" w:rsidRPr="00DF6DD6" w:rsidRDefault="00601F83" w:rsidP="003E1229">
            <w:pPr>
              <w:pStyle w:val="TAC"/>
              <w:keepNext w:val="0"/>
            </w:pPr>
            <w:r w:rsidRPr="00DF6DD6">
              <w:rPr>
                <w:rFonts w:eastAsia="Yu Gothic"/>
                <w:szCs w:val="18"/>
                <w:lang w:val="en-US"/>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rsidR="00601F83" w:rsidRPr="00DF6DD6" w:rsidRDefault="00601F83" w:rsidP="003E1229">
            <w:pPr>
              <w:pStyle w:val="TAC"/>
              <w:keepNext w:val="0"/>
            </w:pPr>
            <w:r w:rsidRPr="00DF6DD6">
              <w:rPr>
                <w:rFonts w:eastAsia="Yu Gothic"/>
                <w:szCs w:val="18"/>
                <w:lang w:val="en-US"/>
              </w:rPr>
              <w:t>9.9</w:t>
            </w:r>
          </w:p>
        </w:tc>
        <w:tc>
          <w:tcPr>
            <w:tcW w:w="1012" w:type="dxa"/>
            <w:shd w:val="clear" w:color="auto" w:fill="auto"/>
            <w:vAlign w:val="center"/>
          </w:tcPr>
          <w:p w:rsidR="00601F83" w:rsidRPr="00DF6DD6" w:rsidRDefault="00601F83" w:rsidP="003E1229">
            <w:pPr>
              <w:pStyle w:val="TAC"/>
              <w:keepNext w:val="0"/>
            </w:pPr>
            <w:r w:rsidRPr="00DF6DD6">
              <w:rPr>
                <w:rFonts w:eastAsia="Yu Gothic"/>
                <w:szCs w:val="18"/>
                <w:lang w:val="en-US"/>
              </w:rPr>
              <w:t>IMD4</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rsidR="00601F83" w:rsidRPr="00DF6DD6" w:rsidRDefault="00601F83" w:rsidP="003E122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t>DC_21A-28A_n79A</w:t>
            </w:r>
          </w:p>
        </w:tc>
        <w:tc>
          <w:tcPr>
            <w:tcW w:w="1080" w:type="dxa"/>
            <w:shd w:val="clear" w:color="auto" w:fill="auto"/>
            <w:vAlign w:val="center"/>
          </w:tcPr>
          <w:p w:rsidR="00601F83" w:rsidRPr="00DF6DD6" w:rsidRDefault="00601F83" w:rsidP="003E1229">
            <w:pPr>
              <w:pStyle w:val="TAC"/>
              <w:keepNext w:val="0"/>
            </w:pPr>
            <w:r w:rsidRPr="00DF6DD6">
              <w:t>21</w:t>
            </w:r>
          </w:p>
        </w:tc>
        <w:tc>
          <w:tcPr>
            <w:tcW w:w="1167" w:type="dxa"/>
            <w:shd w:val="clear" w:color="auto" w:fill="auto"/>
            <w:noWrap/>
            <w:vAlign w:val="center"/>
          </w:tcPr>
          <w:p w:rsidR="00601F83" w:rsidRPr="00DF6DD6" w:rsidRDefault="00601F83" w:rsidP="003E1229">
            <w:pPr>
              <w:pStyle w:val="TAC"/>
              <w:keepNext w:val="0"/>
            </w:pPr>
            <w:r w:rsidRPr="00DF6DD6">
              <w:t>1450</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1498</w:t>
            </w:r>
          </w:p>
        </w:tc>
        <w:tc>
          <w:tcPr>
            <w:tcW w:w="817" w:type="dxa"/>
            <w:shd w:val="clear" w:color="auto" w:fill="auto"/>
            <w:vAlign w:val="center"/>
          </w:tcPr>
          <w:p w:rsidR="00601F83" w:rsidRPr="00DF6DD6" w:rsidRDefault="00601F83" w:rsidP="003E1229">
            <w:pPr>
              <w:pStyle w:val="TAC"/>
              <w:keepNext w:val="0"/>
            </w:pPr>
            <w:r w:rsidRPr="00DF6DD6">
              <w:t>5.2</w:t>
            </w:r>
          </w:p>
        </w:tc>
        <w:tc>
          <w:tcPr>
            <w:tcW w:w="1012" w:type="dxa"/>
            <w:shd w:val="clear" w:color="auto" w:fill="auto"/>
            <w:vAlign w:val="center"/>
          </w:tcPr>
          <w:p w:rsidR="00601F83" w:rsidRPr="00DF6DD6" w:rsidRDefault="00601F83" w:rsidP="003E1229">
            <w:pPr>
              <w:pStyle w:val="TAC"/>
              <w:keepNext w:val="0"/>
            </w:pPr>
            <w:r w:rsidRPr="00DF6DD6">
              <w:t>IMD5</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28</w:t>
            </w:r>
          </w:p>
        </w:tc>
        <w:tc>
          <w:tcPr>
            <w:tcW w:w="1167" w:type="dxa"/>
            <w:shd w:val="clear" w:color="auto" w:fill="auto"/>
            <w:noWrap/>
            <w:vAlign w:val="center"/>
          </w:tcPr>
          <w:p w:rsidR="00601F83" w:rsidRPr="00DF6DD6" w:rsidRDefault="00601F83" w:rsidP="003E1229">
            <w:pPr>
              <w:pStyle w:val="TAC"/>
              <w:keepNext w:val="0"/>
            </w:pPr>
            <w:r w:rsidRPr="00DF6DD6">
              <w:t>730.5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785.5</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4420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4420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2"/>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cs="Arial" w:hint="eastAsia"/>
                <w:lang w:eastAsia="zh-CN"/>
              </w:rPr>
              <w:t>DC_28A-42A_79A</w:t>
            </w: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28</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730</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5</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25</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785</w:t>
            </w:r>
          </w:p>
        </w:tc>
        <w:tc>
          <w:tcPr>
            <w:tcW w:w="817" w:type="dxa"/>
            <w:shd w:val="clear" w:color="auto" w:fill="auto"/>
            <w:vAlign w:val="center"/>
          </w:tcPr>
          <w:p w:rsidR="00601F83" w:rsidRPr="00DF6DD6" w:rsidRDefault="00601F83" w:rsidP="003E1229">
            <w:pPr>
              <w:pStyle w:val="TAC"/>
              <w:keepNext w:val="0"/>
            </w:pPr>
            <w:r w:rsidRPr="00DF6DD6">
              <w:rPr>
                <w:rFonts w:cs="Arial"/>
              </w:rPr>
              <w:t>N/A</w:t>
            </w:r>
          </w:p>
        </w:tc>
        <w:tc>
          <w:tcPr>
            <w:tcW w:w="1012" w:type="dxa"/>
            <w:shd w:val="clear" w:color="auto" w:fill="auto"/>
            <w:vAlign w:val="center"/>
          </w:tcPr>
          <w:p w:rsidR="00601F83" w:rsidRPr="00DF6DD6" w:rsidRDefault="00601F83" w:rsidP="003E1229">
            <w:pPr>
              <w:pStyle w:val="TAC"/>
              <w:keepNext w:val="0"/>
            </w:pPr>
            <w:r w:rsidRPr="00DF6DD6">
              <w:rPr>
                <w:rFonts w:cs="Arial"/>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42</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3420</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5</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25</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3420</w:t>
            </w:r>
          </w:p>
        </w:tc>
        <w:tc>
          <w:tcPr>
            <w:tcW w:w="817"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15.3</w:t>
            </w:r>
          </w:p>
        </w:tc>
        <w:tc>
          <w:tcPr>
            <w:tcW w:w="1012"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IMD3</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n79</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4880</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40</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216</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4880</w:t>
            </w:r>
          </w:p>
        </w:tc>
        <w:tc>
          <w:tcPr>
            <w:tcW w:w="817" w:type="dxa"/>
            <w:shd w:val="clear" w:color="auto" w:fill="auto"/>
            <w:vAlign w:val="center"/>
          </w:tcPr>
          <w:p w:rsidR="00601F83" w:rsidRPr="00DF6DD6" w:rsidRDefault="00601F83" w:rsidP="003E1229">
            <w:pPr>
              <w:pStyle w:val="TAC"/>
              <w:keepNext w:val="0"/>
            </w:pPr>
            <w:r w:rsidRPr="00DF6DD6">
              <w:rPr>
                <w:rFonts w:cs="Arial"/>
              </w:rPr>
              <w:t>N/A</w:t>
            </w:r>
          </w:p>
        </w:tc>
        <w:tc>
          <w:tcPr>
            <w:tcW w:w="1012" w:type="dxa"/>
            <w:shd w:val="clear" w:color="auto" w:fill="auto"/>
            <w:vAlign w:val="center"/>
          </w:tcPr>
          <w:p w:rsidR="00601F83" w:rsidRPr="00DF6DD6" w:rsidRDefault="00601F83" w:rsidP="003E1229">
            <w:pPr>
              <w:pStyle w:val="TAC"/>
              <w:keepNext w:val="0"/>
            </w:pPr>
            <w:r w:rsidRPr="00DF6DD6">
              <w:rPr>
                <w:rFonts w:cs="Arial"/>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28</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745</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5</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25</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800</w:t>
            </w:r>
          </w:p>
        </w:tc>
        <w:tc>
          <w:tcPr>
            <w:tcW w:w="817"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16.2</w:t>
            </w:r>
          </w:p>
        </w:tc>
        <w:tc>
          <w:tcPr>
            <w:tcW w:w="1012"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IMD2</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42</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3597.5</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5</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25</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3597.5</w:t>
            </w:r>
          </w:p>
        </w:tc>
        <w:tc>
          <w:tcPr>
            <w:tcW w:w="817" w:type="dxa"/>
            <w:shd w:val="clear" w:color="auto" w:fill="auto"/>
            <w:vAlign w:val="center"/>
          </w:tcPr>
          <w:p w:rsidR="00601F83" w:rsidRPr="00DF6DD6" w:rsidRDefault="00601F83" w:rsidP="003E1229">
            <w:pPr>
              <w:pStyle w:val="TAC"/>
              <w:keepNext w:val="0"/>
            </w:pPr>
            <w:r w:rsidRPr="00DF6DD6">
              <w:rPr>
                <w:rFonts w:cs="Arial"/>
              </w:rPr>
              <w:t>N/A</w:t>
            </w:r>
          </w:p>
        </w:tc>
        <w:tc>
          <w:tcPr>
            <w:tcW w:w="1012" w:type="dxa"/>
            <w:shd w:val="clear" w:color="auto" w:fill="auto"/>
            <w:vAlign w:val="center"/>
          </w:tcPr>
          <w:p w:rsidR="00601F83" w:rsidRPr="00DF6DD6" w:rsidRDefault="00601F83" w:rsidP="003E1229">
            <w:pPr>
              <w:pStyle w:val="TAC"/>
              <w:keepNext w:val="0"/>
            </w:pPr>
            <w:r w:rsidRPr="00DF6DD6">
              <w:rPr>
                <w:rFonts w:cs="Arial"/>
              </w:rPr>
              <w:t>N/A</w:t>
            </w:r>
          </w:p>
        </w:tc>
      </w:tr>
      <w:tr w:rsidR="00601F83" w:rsidRPr="00DF6DD6" w:rsidTr="003E1229">
        <w:trPr>
          <w:trHeight w:val="22"/>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rPr>
                <w:rFonts w:eastAsia="Yu Gothic" w:cs="Arial"/>
                <w:szCs w:val="18"/>
                <w:lang w:val="en-US"/>
              </w:rPr>
              <w:t>n79</w:t>
            </w:r>
          </w:p>
        </w:tc>
        <w:tc>
          <w:tcPr>
            <w:tcW w:w="116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4420</w:t>
            </w:r>
          </w:p>
        </w:tc>
        <w:tc>
          <w:tcPr>
            <w:tcW w:w="746"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40</w:t>
            </w:r>
          </w:p>
        </w:tc>
        <w:tc>
          <w:tcPr>
            <w:tcW w:w="877"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216</w:t>
            </w:r>
          </w:p>
        </w:tc>
        <w:tc>
          <w:tcPr>
            <w:tcW w:w="1299" w:type="dxa"/>
            <w:shd w:val="clear" w:color="auto" w:fill="auto"/>
            <w:noWrap/>
            <w:vAlign w:val="center"/>
          </w:tcPr>
          <w:p w:rsidR="00601F83" w:rsidRPr="00DF6DD6" w:rsidRDefault="00601F83" w:rsidP="003E1229">
            <w:pPr>
              <w:pStyle w:val="TAC"/>
              <w:keepNext w:val="0"/>
            </w:pPr>
            <w:r w:rsidRPr="00DF6DD6">
              <w:rPr>
                <w:rFonts w:eastAsia="Yu Gothic" w:cs="Arial"/>
                <w:szCs w:val="18"/>
                <w:lang w:val="en-US"/>
              </w:rPr>
              <w:t>4420</w:t>
            </w:r>
          </w:p>
        </w:tc>
        <w:tc>
          <w:tcPr>
            <w:tcW w:w="817" w:type="dxa"/>
            <w:shd w:val="clear" w:color="auto" w:fill="auto"/>
            <w:vAlign w:val="center"/>
          </w:tcPr>
          <w:p w:rsidR="00601F83" w:rsidRPr="00DF6DD6" w:rsidRDefault="00601F83" w:rsidP="003E1229">
            <w:pPr>
              <w:pStyle w:val="TAC"/>
              <w:keepNext w:val="0"/>
            </w:pPr>
            <w:r w:rsidRPr="00DF6DD6">
              <w:rPr>
                <w:rFonts w:cs="Arial"/>
              </w:rPr>
              <w:t>N/A</w:t>
            </w:r>
          </w:p>
        </w:tc>
        <w:tc>
          <w:tcPr>
            <w:tcW w:w="1012" w:type="dxa"/>
            <w:shd w:val="clear" w:color="auto" w:fill="auto"/>
            <w:vAlign w:val="center"/>
          </w:tcPr>
          <w:p w:rsidR="00601F83" w:rsidRPr="00DF6DD6" w:rsidRDefault="00601F83" w:rsidP="003E1229">
            <w:pPr>
              <w:pStyle w:val="TAC"/>
              <w:keepNext w:val="0"/>
            </w:pPr>
            <w:r w:rsidRPr="00DF6DD6">
              <w:rPr>
                <w:rFonts w:cs="Arial"/>
              </w:rPr>
              <w:t>N/A</w:t>
            </w:r>
          </w:p>
        </w:tc>
      </w:tr>
      <w:tr w:rsidR="00601F83" w:rsidRPr="00DF6DD6" w:rsidTr="003E1229">
        <w:trPr>
          <w:trHeight w:val="216"/>
          <w:jc w:val="center"/>
        </w:trPr>
        <w:tc>
          <w:tcPr>
            <w:tcW w:w="1928" w:type="dxa"/>
            <w:vMerge w:val="restart"/>
            <w:shd w:val="clear" w:color="auto" w:fill="auto"/>
            <w:vAlign w:val="center"/>
          </w:tcPr>
          <w:p w:rsidR="00601F83" w:rsidRPr="00DF6DD6" w:rsidRDefault="00601F83" w:rsidP="003E1229">
            <w:pPr>
              <w:pStyle w:val="TAC"/>
              <w:keepNext w:val="0"/>
            </w:pPr>
            <w:r w:rsidRPr="00DF6DD6">
              <w:t>DC_19A_n78A-n79A</w:t>
            </w:r>
          </w:p>
        </w:tc>
        <w:tc>
          <w:tcPr>
            <w:tcW w:w="1080" w:type="dxa"/>
            <w:shd w:val="clear" w:color="auto" w:fill="auto"/>
            <w:vAlign w:val="center"/>
          </w:tcPr>
          <w:p w:rsidR="00601F83" w:rsidRPr="00DF6DD6" w:rsidRDefault="00601F83" w:rsidP="003E1229">
            <w:pPr>
              <w:pStyle w:val="TAC"/>
              <w:keepNext w:val="0"/>
            </w:pPr>
            <w:r w:rsidRPr="00DF6DD6">
              <w:t>19</w:t>
            </w:r>
          </w:p>
        </w:tc>
        <w:tc>
          <w:tcPr>
            <w:tcW w:w="1167" w:type="dxa"/>
            <w:shd w:val="clear" w:color="auto" w:fill="auto"/>
            <w:noWrap/>
            <w:vAlign w:val="center"/>
          </w:tcPr>
          <w:p w:rsidR="00601F83" w:rsidRPr="00DF6DD6" w:rsidRDefault="00601F83" w:rsidP="003E1229">
            <w:pPr>
              <w:pStyle w:val="TAC"/>
              <w:keepNext w:val="0"/>
            </w:pPr>
            <w:r w:rsidRPr="00DF6DD6">
              <w:t>835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880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3680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3680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4515</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4515</w:t>
            </w:r>
          </w:p>
        </w:tc>
        <w:tc>
          <w:tcPr>
            <w:tcW w:w="817" w:type="dxa"/>
            <w:shd w:val="clear" w:color="auto" w:fill="auto"/>
            <w:vAlign w:val="center"/>
          </w:tcPr>
          <w:p w:rsidR="00601F83" w:rsidRPr="00DF6DD6" w:rsidRDefault="00601F83" w:rsidP="003E1229">
            <w:pPr>
              <w:pStyle w:val="TAC"/>
              <w:keepNext w:val="0"/>
            </w:pPr>
            <w:r w:rsidRPr="00DF6DD6">
              <w:t>29.3</w:t>
            </w:r>
          </w:p>
        </w:tc>
        <w:tc>
          <w:tcPr>
            <w:tcW w:w="1012" w:type="dxa"/>
            <w:shd w:val="clear" w:color="auto" w:fill="auto"/>
            <w:vAlign w:val="center"/>
          </w:tcPr>
          <w:p w:rsidR="00601F83" w:rsidRPr="00DF6DD6" w:rsidRDefault="00601F83" w:rsidP="003E1229">
            <w:pPr>
              <w:pStyle w:val="TAC"/>
              <w:keepNext w:val="0"/>
            </w:pPr>
            <w:r w:rsidRPr="00DF6DD6">
              <w:t>IMD2</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19</w:t>
            </w:r>
          </w:p>
        </w:tc>
        <w:tc>
          <w:tcPr>
            <w:tcW w:w="1167" w:type="dxa"/>
            <w:shd w:val="clear" w:color="auto" w:fill="auto"/>
            <w:noWrap/>
            <w:vAlign w:val="center"/>
          </w:tcPr>
          <w:p w:rsidR="00601F83" w:rsidRPr="00DF6DD6" w:rsidRDefault="00601F83" w:rsidP="003E1229">
            <w:pPr>
              <w:pStyle w:val="TAC"/>
              <w:keepNext w:val="0"/>
            </w:pPr>
            <w:r w:rsidRPr="00DF6DD6">
              <w:t>835</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880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n79</w:t>
            </w:r>
          </w:p>
        </w:tc>
        <w:tc>
          <w:tcPr>
            <w:tcW w:w="1167" w:type="dxa"/>
            <w:shd w:val="clear" w:color="auto" w:fill="auto"/>
            <w:noWrap/>
            <w:vAlign w:val="center"/>
          </w:tcPr>
          <w:p w:rsidR="00601F83" w:rsidRPr="00DF6DD6" w:rsidRDefault="00601F83" w:rsidP="003E1229">
            <w:pPr>
              <w:pStyle w:val="TAC"/>
              <w:keepNext w:val="0"/>
            </w:pPr>
            <w:r w:rsidRPr="00DF6DD6">
              <w:t>4550</w:t>
            </w:r>
          </w:p>
        </w:tc>
        <w:tc>
          <w:tcPr>
            <w:tcW w:w="746" w:type="dxa"/>
            <w:shd w:val="clear" w:color="auto" w:fill="auto"/>
            <w:noWrap/>
            <w:vAlign w:val="center"/>
          </w:tcPr>
          <w:p w:rsidR="00601F83" w:rsidRPr="00DF6DD6" w:rsidRDefault="00601F83" w:rsidP="003E1229">
            <w:pPr>
              <w:pStyle w:val="TAC"/>
              <w:keepNext w:val="0"/>
            </w:pPr>
            <w:r w:rsidRPr="00DF6DD6">
              <w:t>40</w:t>
            </w:r>
          </w:p>
        </w:tc>
        <w:tc>
          <w:tcPr>
            <w:tcW w:w="877" w:type="dxa"/>
            <w:shd w:val="clear" w:color="auto" w:fill="auto"/>
            <w:noWrap/>
            <w:vAlign w:val="center"/>
          </w:tcPr>
          <w:p w:rsidR="00601F83" w:rsidRPr="00DF6DD6" w:rsidRDefault="00601F83" w:rsidP="003E1229">
            <w:pPr>
              <w:pStyle w:val="TAC"/>
              <w:keepNext w:val="0"/>
            </w:pPr>
            <w:r w:rsidRPr="00DF6DD6">
              <w:t>216</w:t>
            </w:r>
          </w:p>
        </w:tc>
        <w:tc>
          <w:tcPr>
            <w:tcW w:w="1299" w:type="dxa"/>
            <w:shd w:val="clear" w:color="auto" w:fill="auto"/>
            <w:noWrap/>
            <w:vAlign w:val="center"/>
          </w:tcPr>
          <w:p w:rsidR="00601F83" w:rsidRPr="00DF6DD6" w:rsidRDefault="00601F83" w:rsidP="003E1229">
            <w:pPr>
              <w:pStyle w:val="TAC"/>
              <w:keepNext w:val="0"/>
            </w:pPr>
            <w:r w:rsidRPr="00DF6DD6">
              <w:t>4550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3715</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3715</w:t>
            </w:r>
          </w:p>
        </w:tc>
        <w:tc>
          <w:tcPr>
            <w:tcW w:w="817" w:type="dxa"/>
            <w:shd w:val="clear" w:color="auto" w:fill="auto"/>
            <w:vAlign w:val="center"/>
          </w:tcPr>
          <w:p w:rsidR="00601F83" w:rsidRPr="00DF6DD6" w:rsidRDefault="00601F83" w:rsidP="003E1229">
            <w:pPr>
              <w:pStyle w:val="TAC"/>
              <w:keepNext w:val="0"/>
            </w:pPr>
            <w:r w:rsidRPr="00DF6DD6">
              <w:t>28.8</w:t>
            </w:r>
          </w:p>
        </w:tc>
        <w:tc>
          <w:tcPr>
            <w:tcW w:w="1012" w:type="dxa"/>
            <w:shd w:val="clear" w:color="auto" w:fill="auto"/>
            <w:vAlign w:val="center"/>
          </w:tcPr>
          <w:p w:rsidR="00601F83" w:rsidRPr="00DF6DD6" w:rsidRDefault="00601F83" w:rsidP="003E1229">
            <w:pPr>
              <w:pStyle w:val="TAC"/>
              <w:keepNext w:val="0"/>
            </w:pPr>
            <w:r w:rsidRPr="00DF6DD6">
              <w:t>IMD2</w:t>
            </w:r>
          </w:p>
        </w:tc>
      </w:tr>
      <w:tr w:rsidR="00601F83" w:rsidRPr="00DF6DD6" w:rsidTr="003E1229">
        <w:trPr>
          <w:trHeight w:val="216"/>
          <w:jc w:val="center"/>
        </w:trPr>
        <w:tc>
          <w:tcPr>
            <w:tcW w:w="1928" w:type="dxa"/>
            <w:vMerge w:val="restart"/>
            <w:shd w:val="clear" w:color="auto" w:fill="auto"/>
            <w:vAlign w:val="center"/>
          </w:tcPr>
          <w:p w:rsidR="00601F83" w:rsidRPr="00DF6DD6" w:rsidRDefault="00601F83" w:rsidP="003E1229">
            <w:pPr>
              <w:pStyle w:val="TAC"/>
              <w:keepNext w:val="0"/>
            </w:pPr>
            <w:r w:rsidRPr="00DF6DD6">
              <w:t>DC_20A_n28A-n78A, DC_20A_SUL_n78A-n83A</w:t>
            </w:r>
          </w:p>
        </w:tc>
        <w:tc>
          <w:tcPr>
            <w:tcW w:w="1080" w:type="dxa"/>
            <w:shd w:val="clear" w:color="auto" w:fill="auto"/>
            <w:vAlign w:val="center"/>
          </w:tcPr>
          <w:p w:rsidR="00601F83" w:rsidRPr="00DF6DD6" w:rsidRDefault="00601F83" w:rsidP="003E1229">
            <w:pPr>
              <w:pStyle w:val="TAC"/>
              <w:keepNext w:val="0"/>
            </w:pPr>
            <w:r w:rsidRPr="00DF6DD6">
              <w:t>20</w:t>
            </w:r>
          </w:p>
        </w:tc>
        <w:tc>
          <w:tcPr>
            <w:tcW w:w="1167" w:type="dxa"/>
            <w:shd w:val="clear" w:color="auto" w:fill="auto"/>
            <w:noWrap/>
            <w:vAlign w:val="center"/>
          </w:tcPr>
          <w:p w:rsidR="00601F83" w:rsidRPr="00DF6DD6" w:rsidRDefault="00601F83" w:rsidP="003E1229">
            <w:pPr>
              <w:pStyle w:val="TAC"/>
              <w:keepNext w:val="0"/>
            </w:pPr>
            <w:r w:rsidRPr="00DF6DD6">
              <w:t>857</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816</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n28, n83</w:t>
            </w:r>
          </w:p>
        </w:tc>
        <w:tc>
          <w:tcPr>
            <w:tcW w:w="1167" w:type="dxa"/>
            <w:shd w:val="clear" w:color="auto" w:fill="auto"/>
            <w:noWrap/>
            <w:vAlign w:val="center"/>
          </w:tcPr>
          <w:p w:rsidR="00601F83" w:rsidRPr="00DF6DD6" w:rsidRDefault="00601F83" w:rsidP="003E1229">
            <w:pPr>
              <w:pStyle w:val="TAC"/>
              <w:keepNext w:val="0"/>
            </w:pPr>
            <w:r w:rsidRPr="00DF6DD6">
              <w:t>743</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798</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3314</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3314</w:t>
            </w:r>
          </w:p>
        </w:tc>
        <w:tc>
          <w:tcPr>
            <w:tcW w:w="817" w:type="dxa"/>
            <w:shd w:val="clear" w:color="auto" w:fill="auto"/>
            <w:vAlign w:val="center"/>
          </w:tcPr>
          <w:p w:rsidR="00601F83" w:rsidRPr="00DF6DD6" w:rsidRDefault="00601F83" w:rsidP="003E1229">
            <w:pPr>
              <w:pStyle w:val="TAC"/>
              <w:keepNext w:val="0"/>
            </w:pPr>
            <w:r w:rsidRPr="00DF6DD6">
              <w:t>8.7</w:t>
            </w:r>
          </w:p>
        </w:tc>
        <w:tc>
          <w:tcPr>
            <w:tcW w:w="1012" w:type="dxa"/>
            <w:shd w:val="clear" w:color="auto" w:fill="auto"/>
            <w:vAlign w:val="center"/>
          </w:tcPr>
          <w:p w:rsidR="00601F83" w:rsidRPr="00DF6DD6" w:rsidRDefault="00601F83" w:rsidP="003E1229">
            <w:pPr>
              <w:pStyle w:val="TAC"/>
              <w:keepNext w:val="0"/>
            </w:pPr>
            <w:r w:rsidRPr="00DF6DD6">
              <w:t>IMD4</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20</w:t>
            </w:r>
          </w:p>
        </w:tc>
        <w:tc>
          <w:tcPr>
            <w:tcW w:w="1167" w:type="dxa"/>
            <w:shd w:val="clear" w:color="auto" w:fill="auto"/>
            <w:noWrap/>
            <w:vAlign w:val="center"/>
          </w:tcPr>
          <w:p w:rsidR="00601F83" w:rsidRPr="00DF6DD6" w:rsidRDefault="00601F83" w:rsidP="003E1229">
            <w:pPr>
              <w:pStyle w:val="TAC"/>
              <w:keepNext w:val="0"/>
            </w:pPr>
            <w:r w:rsidRPr="00DF6DD6">
              <w:t>837</w:t>
            </w:r>
          </w:p>
        </w:tc>
        <w:tc>
          <w:tcPr>
            <w:tcW w:w="746" w:type="dxa"/>
            <w:shd w:val="clear" w:color="auto" w:fill="auto"/>
            <w:noWrap/>
            <w:vAlign w:val="center"/>
          </w:tcPr>
          <w:p w:rsidR="00601F83" w:rsidRPr="00DF6DD6" w:rsidRDefault="00601F83" w:rsidP="003E1229">
            <w:pPr>
              <w:pStyle w:val="TAC"/>
              <w:keepNext w:val="0"/>
            </w:pPr>
            <w:r w:rsidRPr="00DF6DD6">
              <w:t>5</w:t>
            </w:r>
          </w:p>
        </w:tc>
        <w:tc>
          <w:tcPr>
            <w:tcW w:w="877" w:type="dxa"/>
            <w:shd w:val="clear" w:color="auto" w:fill="auto"/>
            <w:noWrap/>
            <w:vAlign w:val="center"/>
          </w:tcPr>
          <w:p w:rsidR="00601F83" w:rsidRPr="00DF6DD6" w:rsidRDefault="00601F83" w:rsidP="003E1229">
            <w:pPr>
              <w:pStyle w:val="TAC"/>
              <w:keepNext w:val="0"/>
            </w:pPr>
            <w:r w:rsidRPr="00DF6DD6">
              <w:t>25</w:t>
            </w:r>
          </w:p>
        </w:tc>
        <w:tc>
          <w:tcPr>
            <w:tcW w:w="1299" w:type="dxa"/>
            <w:shd w:val="clear" w:color="auto" w:fill="auto"/>
            <w:noWrap/>
            <w:vAlign w:val="center"/>
          </w:tcPr>
          <w:p w:rsidR="00601F83" w:rsidRPr="00DF6DD6" w:rsidRDefault="00601F83" w:rsidP="003E1229">
            <w:pPr>
              <w:pStyle w:val="TAC"/>
              <w:keepNext w:val="0"/>
            </w:pPr>
            <w:r w:rsidRPr="00DF6DD6">
              <w:t>796</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pPr>
            <w:r w:rsidRPr="00DF6DD6">
              <w:t>n78</w:t>
            </w:r>
          </w:p>
        </w:tc>
        <w:tc>
          <w:tcPr>
            <w:tcW w:w="1167" w:type="dxa"/>
            <w:shd w:val="clear" w:color="auto" w:fill="auto"/>
            <w:noWrap/>
            <w:vAlign w:val="center"/>
          </w:tcPr>
          <w:p w:rsidR="00601F83" w:rsidRPr="00DF6DD6" w:rsidRDefault="00601F83" w:rsidP="003E1229">
            <w:pPr>
              <w:pStyle w:val="TAC"/>
              <w:keepNext w:val="0"/>
            </w:pPr>
            <w:r w:rsidRPr="00DF6DD6">
              <w:t>3310</w:t>
            </w:r>
          </w:p>
        </w:tc>
        <w:tc>
          <w:tcPr>
            <w:tcW w:w="746" w:type="dxa"/>
            <w:shd w:val="clear" w:color="auto" w:fill="auto"/>
            <w:noWrap/>
            <w:vAlign w:val="center"/>
          </w:tcPr>
          <w:p w:rsidR="00601F83" w:rsidRPr="00DF6DD6" w:rsidRDefault="00601F83" w:rsidP="003E1229">
            <w:pPr>
              <w:pStyle w:val="TAC"/>
              <w:keepNext w:val="0"/>
            </w:pPr>
            <w:r w:rsidRPr="00DF6DD6">
              <w:t>10</w:t>
            </w:r>
          </w:p>
        </w:tc>
        <w:tc>
          <w:tcPr>
            <w:tcW w:w="877" w:type="dxa"/>
            <w:shd w:val="clear" w:color="auto" w:fill="auto"/>
            <w:noWrap/>
            <w:vAlign w:val="center"/>
          </w:tcPr>
          <w:p w:rsidR="00601F83" w:rsidRPr="00DF6DD6" w:rsidRDefault="00601F83" w:rsidP="003E1229">
            <w:pPr>
              <w:pStyle w:val="TAC"/>
              <w:keepNext w:val="0"/>
            </w:pPr>
            <w:r w:rsidRPr="00DF6DD6">
              <w:t>50</w:t>
            </w:r>
          </w:p>
        </w:tc>
        <w:tc>
          <w:tcPr>
            <w:tcW w:w="1299" w:type="dxa"/>
            <w:shd w:val="clear" w:color="auto" w:fill="auto"/>
            <w:noWrap/>
            <w:vAlign w:val="center"/>
          </w:tcPr>
          <w:p w:rsidR="00601F83" w:rsidRPr="00DF6DD6" w:rsidRDefault="00601F83" w:rsidP="003E1229">
            <w:pPr>
              <w:pStyle w:val="TAC"/>
              <w:keepNext w:val="0"/>
            </w:pPr>
            <w:r w:rsidRPr="00DF6DD6">
              <w:t>3310</w:t>
            </w:r>
          </w:p>
        </w:tc>
        <w:tc>
          <w:tcPr>
            <w:tcW w:w="817" w:type="dxa"/>
            <w:shd w:val="clear" w:color="auto" w:fill="auto"/>
            <w:vAlign w:val="center"/>
          </w:tcPr>
          <w:p w:rsidR="00601F83" w:rsidRPr="00DF6DD6" w:rsidRDefault="00601F83" w:rsidP="003E1229">
            <w:pPr>
              <w:pStyle w:val="TAC"/>
              <w:keepNext w:val="0"/>
            </w:pPr>
            <w:r w:rsidRPr="00DF6DD6">
              <w:t>N/A</w:t>
            </w:r>
          </w:p>
        </w:tc>
        <w:tc>
          <w:tcPr>
            <w:tcW w:w="1012" w:type="dxa"/>
            <w:shd w:val="clear" w:color="auto" w:fill="auto"/>
            <w:vAlign w:val="center"/>
          </w:tcPr>
          <w:p w:rsidR="00601F83" w:rsidRPr="00DF6DD6" w:rsidRDefault="00601F83" w:rsidP="003E1229">
            <w:pPr>
              <w:pStyle w:val="TAC"/>
              <w:keepNext w:val="0"/>
            </w:pPr>
            <w:r w:rsidRPr="00DF6DD6">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744</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lang w:val="en-US" w:eastAsia="ko-KR"/>
              </w:rPr>
              <w:t>5</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9.4</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IMD4</w:t>
            </w:r>
          </w:p>
        </w:tc>
      </w:tr>
      <w:tr w:rsidR="00601F83" w:rsidRPr="00DF6DD6" w:rsidTr="003E1229">
        <w:trPr>
          <w:trHeight w:val="216"/>
          <w:jc w:val="center"/>
        </w:trPr>
        <w:tc>
          <w:tcPr>
            <w:tcW w:w="1928" w:type="dxa"/>
            <w:vMerge w:val="restart"/>
            <w:shd w:val="clear" w:color="auto" w:fill="auto"/>
            <w:vAlign w:val="center"/>
          </w:tcPr>
          <w:p w:rsidR="00601F83" w:rsidRPr="00DF6DD6" w:rsidRDefault="00601F83" w:rsidP="003E122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21</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1453</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5</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1501</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3420</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10</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50</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40</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216</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30.1</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IMD2</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21</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1453</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5</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25</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1501</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40</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216</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N/A</w:t>
            </w:r>
          </w:p>
        </w:tc>
      </w:tr>
      <w:tr w:rsidR="00601F83" w:rsidRPr="00DF6DD6" w:rsidTr="003E1229">
        <w:trPr>
          <w:trHeight w:val="216"/>
          <w:jc w:val="center"/>
        </w:trPr>
        <w:tc>
          <w:tcPr>
            <w:tcW w:w="1928" w:type="dxa"/>
            <w:vMerge/>
            <w:shd w:val="clear" w:color="auto" w:fill="auto"/>
            <w:vAlign w:val="center"/>
          </w:tcPr>
          <w:p w:rsidR="00601F83" w:rsidRPr="00DF6DD6" w:rsidRDefault="00601F83" w:rsidP="003E1229">
            <w:pPr>
              <w:pStyle w:val="TAC"/>
              <w:keepNext w:val="0"/>
            </w:pPr>
          </w:p>
        </w:tc>
        <w:tc>
          <w:tcPr>
            <w:tcW w:w="1080" w:type="dxa"/>
            <w:shd w:val="clear" w:color="auto" w:fill="auto"/>
            <w:vAlign w:val="center"/>
          </w:tcPr>
          <w:p w:rsidR="00601F83" w:rsidRPr="00DF6DD6" w:rsidRDefault="00601F83" w:rsidP="003E122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3487</w:t>
            </w:r>
          </w:p>
        </w:tc>
        <w:tc>
          <w:tcPr>
            <w:tcW w:w="746"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10</w:t>
            </w:r>
          </w:p>
        </w:tc>
        <w:tc>
          <w:tcPr>
            <w:tcW w:w="877" w:type="dxa"/>
            <w:shd w:val="clear" w:color="auto" w:fill="auto"/>
            <w:noWrap/>
            <w:vAlign w:val="center"/>
          </w:tcPr>
          <w:p w:rsidR="00601F83" w:rsidRPr="00DF6DD6" w:rsidRDefault="00601F83" w:rsidP="003E1229">
            <w:pPr>
              <w:pStyle w:val="TAC"/>
              <w:keepNext w:val="0"/>
              <w:rPr>
                <w:lang w:eastAsia="ja-JP"/>
              </w:rPr>
            </w:pPr>
            <w:r w:rsidRPr="00DF6DD6">
              <w:rPr>
                <w:rFonts w:hint="eastAsia"/>
                <w:lang w:val="en-US" w:eastAsia="ko-KR"/>
              </w:rPr>
              <w:t>50</w:t>
            </w:r>
          </w:p>
        </w:tc>
        <w:tc>
          <w:tcPr>
            <w:tcW w:w="1299" w:type="dxa"/>
            <w:shd w:val="clear" w:color="auto" w:fill="auto"/>
            <w:noWrap/>
            <w:vAlign w:val="center"/>
          </w:tcPr>
          <w:p w:rsidR="00601F83" w:rsidRPr="00DF6DD6" w:rsidRDefault="00601F83" w:rsidP="003E122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29.8</w:t>
            </w:r>
          </w:p>
        </w:tc>
        <w:tc>
          <w:tcPr>
            <w:tcW w:w="1012" w:type="dxa"/>
            <w:shd w:val="clear" w:color="auto" w:fill="auto"/>
            <w:vAlign w:val="center"/>
          </w:tcPr>
          <w:p w:rsidR="00601F83" w:rsidRPr="00DF6DD6" w:rsidRDefault="00601F83" w:rsidP="003E1229">
            <w:pPr>
              <w:pStyle w:val="TAC"/>
              <w:keepNext w:val="0"/>
            </w:pPr>
            <w:r w:rsidRPr="00DF6DD6">
              <w:rPr>
                <w:rFonts w:eastAsia="Malgun Gothic" w:hint="eastAsia"/>
                <w:lang w:eastAsia="ko-KR"/>
              </w:rPr>
              <w:t>IMD2</w:t>
            </w:r>
          </w:p>
        </w:tc>
      </w:tr>
      <w:tr w:rsidR="00601F83" w:rsidRPr="00DF6DD6" w:rsidTr="003E1229">
        <w:trPr>
          <w:trHeight w:val="216"/>
          <w:jc w:val="center"/>
        </w:trPr>
        <w:tc>
          <w:tcPr>
            <w:tcW w:w="8926" w:type="dxa"/>
            <w:gridSpan w:val="8"/>
            <w:shd w:val="clear" w:color="auto" w:fill="auto"/>
            <w:vAlign w:val="center"/>
          </w:tcPr>
          <w:p w:rsidR="00601F83" w:rsidRPr="00DF6DD6" w:rsidRDefault="00601F83" w:rsidP="003E1229">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rsidR="00601F83" w:rsidRPr="00DF6DD6" w:rsidRDefault="00601F83" w:rsidP="00601F83"/>
    <w:p w:rsidR="00230132" w:rsidRDefault="00230132">
      <w:pPr>
        <w:rPr>
          <w:rFonts w:ascii="Arial" w:hAnsi="Arial" w:cs="Arial"/>
          <w:color w:val="0000FF"/>
          <w:sz w:val="32"/>
          <w:szCs w:val="32"/>
          <w:lang w:eastAsia="ja-JP"/>
        </w:rPr>
      </w:pPr>
      <w:r>
        <w:rPr>
          <w:rFonts w:ascii="Arial" w:hAnsi="Arial" w:cs="Arial"/>
          <w:color w:val="0000FF"/>
          <w:sz w:val="32"/>
          <w:szCs w:val="32"/>
          <w:lang w:eastAsia="ja-JP"/>
        </w:rPr>
        <w:t>&lt;Unchanged sections omitted&gt;</w:t>
      </w:r>
    </w:p>
    <w:sectPr w:rsidR="00230132">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4E4" w:rsidRDefault="001004E4">
      <w:pPr>
        <w:spacing w:after="0"/>
      </w:pPr>
      <w:r>
        <w:separator/>
      </w:r>
    </w:p>
  </w:endnote>
  <w:endnote w:type="continuationSeparator" w:id="0">
    <w:p w:rsidR="001004E4" w:rsidRDefault="00100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4E4" w:rsidRDefault="001004E4">
      <w:pPr>
        <w:spacing w:after="0"/>
      </w:pPr>
      <w:r>
        <w:separator/>
      </w:r>
    </w:p>
  </w:footnote>
  <w:footnote w:type="continuationSeparator" w:id="0">
    <w:p w:rsidR="001004E4" w:rsidRDefault="001004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660">
      <w:rPr>
        <w:rFonts w:ascii="Arial" w:hAnsi="Arial" w:cs="Arial"/>
        <w:b/>
        <w:noProof/>
        <w:sz w:val="18"/>
        <w:szCs w:val="18"/>
      </w:rPr>
      <w:t>1</w:t>
    </w:r>
    <w:r>
      <w:rPr>
        <w:rFonts w:ascii="Arial" w:hAnsi="Arial" w:cs="Arial"/>
        <w:b/>
        <w:sz w:val="18"/>
        <w:szCs w:val="18"/>
      </w:rPr>
      <w:fldChar w:fldCharType="end"/>
    </w:r>
  </w:p>
  <w:p w:rsidR="00230132" w:rsidRDefault="00230132">
    <w:pPr>
      <w:pStyle w:val="Header"/>
    </w:pPr>
  </w:p>
  <w:p w:rsidR="00230132" w:rsidRDefault="00230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multilevel"/>
    <w:tmpl w:val="35C8096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435F687E"/>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multilevel"/>
    <w:tmpl w:val="70BD643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13"/>
  </w:num>
  <w:num w:numId="3">
    <w:abstractNumId w:val="26"/>
  </w:num>
  <w:num w:numId="4">
    <w:abstractNumId w:val="17"/>
  </w:num>
  <w:num w:numId="5">
    <w:abstractNumId w:val="11"/>
  </w:num>
  <w:num w:numId="6">
    <w:abstractNumId w:val="16"/>
  </w:num>
  <w:num w:numId="7">
    <w:abstractNumId w:val="30"/>
  </w:num>
  <w:num w:numId="8">
    <w:abstractNumId w:val="18"/>
  </w:num>
  <w:num w:numId="9">
    <w:abstractNumId w:val="29"/>
  </w:num>
  <w:num w:numId="10">
    <w:abstractNumId w:val="19"/>
  </w:num>
  <w:num w:numId="11">
    <w:abstractNumId w:val="6"/>
  </w:num>
  <w:num w:numId="12">
    <w:abstractNumId w:val="14"/>
  </w:num>
  <w:num w:numId="13">
    <w:abstractNumId w:val="0"/>
  </w:num>
  <w:num w:numId="14">
    <w:abstractNumId w:val="28"/>
  </w:num>
  <w:num w:numId="15">
    <w:abstractNumId w:val="27"/>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oNotUseMarginsForDrawingGridOrigin/>
  <w:doNotShadeFormData/>
  <w:noPunctuationKerning/>
  <w:characterSpacingControl w:val="doNotCompress"/>
  <w:hdrShapeDefaults>
    <o:shapedefaults v:ext="edit" spidmax="3074" fillcolor="white">
      <v:fill color="white"/>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10"/>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678D5"/>
    <w:rsid w:val="000705FD"/>
    <w:rsid w:val="00072B30"/>
    <w:rsid w:val="0007562D"/>
    <w:rsid w:val="00075760"/>
    <w:rsid w:val="00076B9F"/>
    <w:rsid w:val="00077590"/>
    <w:rsid w:val="000841E5"/>
    <w:rsid w:val="0008435F"/>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6E18"/>
    <w:rsid w:val="000F74FF"/>
    <w:rsid w:val="001004E4"/>
    <w:rsid w:val="00107586"/>
    <w:rsid w:val="001105DB"/>
    <w:rsid w:val="00110BC6"/>
    <w:rsid w:val="001115C2"/>
    <w:rsid w:val="00117A16"/>
    <w:rsid w:val="00121197"/>
    <w:rsid w:val="001310A1"/>
    <w:rsid w:val="0013221E"/>
    <w:rsid w:val="00142FE0"/>
    <w:rsid w:val="00145D43"/>
    <w:rsid w:val="0015133E"/>
    <w:rsid w:val="00156F51"/>
    <w:rsid w:val="001570BD"/>
    <w:rsid w:val="00160755"/>
    <w:rsid w:val="0016082B"/>
    <w:rsid w:val="001618DF"/>
    <w:rsid w:val="00163498"/>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6C0A"/>
    <w:rsid w:val="001B7A65"/>
    <w:rsid w:val="001B7ED1"/>
    <w:rsid w:val="001C0E95"/>
    <w:rsid w:val="001C1A73"/>
    <w:rsid w:val="001C39C1"/>
    <w:rsid w:val="001C7357"/>
    <w:rsid w:val="001D208D"/>
    <w:rsid w:val="001D2238"/>
    <w:rsid w:val="001E071E"/>
    <w:rsid w:val="001E1BCE"/>
    <w:rsid w:val="001E2E85"/>
    <w:rsid w:val="001E3B3B"/>
    <w:rsid w:val="001E41F3"/>
    <w:rsid w:val="001E4DA4"/>
    <w:rsid w:val="001E68D3"/>
    <w:rsid w:val="001E7356"/>
    <w:rsid w:val="001E7875"/>
    <w:rsid w:val="001F6E1B"/>
    <w:rsid w:val="001F7F06"/>
    <w:rsid w:val="0021185C"/>
    <w:rsid w:val="00212E6D"/>
    <w:rsid w:val="002133F8"/>
    <w:rsid w:val="00230132"/>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2B50"/>
    <w:rsid w:val="00264393"/>
    <w:rsid w:val="002701AC"/>
    <w:rsid w:val="00275D12"/>
    <w:rsid w:val="00280F69"/>
    <w:rsid w:val="0028237D"/>
    <w:rsid w:val="00282D34"/>
    <w:rsid w:val="00282EAF"/>
    <w:rsid w:val="00284128"/>
    <w:rsid w:val="00284D63"/>
    <w:rsid w:val="002860C4"/>
    <w:rsid w:val="00291912"/>
    <w:rsid w:val="00291AD7"/>
    <w:rsid w:val="00291C0D"/>
    <w:rsid w:val="00293A09"/>
    <w:rsid w:val="002974C3"/>
    <w:rsid w:val="002A01CC"/>
    <w:rsid w:val="002A10DD"/>
    <w:rsid w:val="002A1469"/>
    <w:rsid w:val="002B2D51"/>
    <w:rsid w:val="002B45FF"/>
    <w:rsid w:val="002B5741"/>
    <w:rsid w:val="002C0282"/>
    <w:rsid w:val="002D1BB4"/>
    <w:rsid w:val="002D7929"/>
    <w:rsid w:val="002E3701"/>
    <w:rsid w:val="002E6789"/>
    <w:rsid w:val="002F1DAB"/>
    <w:rsid w:val="002F5EE1"/>
    <w:rsid w:val="002F703B"/>
    <w:rsid w:val="003003D3"/>
    <w:rsid w:val="00301273"/>
    <w:rsid w:val="003019CC"/>
    <w:rsid w:val="00305409"/>
    <w:rsid w:val="00305AAD"/>
    <w:rsid w:val="003075B9"/>
    <w:rsid w:val="00310009"/>
    <w:rsid w:val="00310487"/>
    <w:rsid w:val="0031558A"/>
    <w:rsid w:val="00321C67"/>
    <w:rsid w:val="0032402F"/>
    <w:rsid w:val="00324A97"/>
    <w:rsid w:val="003312C6"/>
    <w:rsid w:val="00331919"/>
    <w:rsid w:val="00331C5C"/>
    <w:rsid w:val="003354F3"/>
    <w:rsid w:val="003400B6"/>
    <w:rsid w:val="00340DF0"/>
    <w:rsid w:val="0034200A"/>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229"/>
    <w:rsid w:val="003E1A36"/>
    <w:rsid w:val="003E3330"/>
    <w:rsid w:val="003F35F7"/>
    <w:rsid w:val="003F7C32"/>
    <w:rsid w:val="00400008"/>
    <w:rsid w:val="00404BB5"/>
    <w:rsid w:val="00414AA1"/>
    <w:rsid w:val="00415190"/>
    <w:rsid w:val="0041732B"/>
    <w:rsid w:val="00417405"/>
    <w:rsid w:val="00421817"/>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BFE"/>
    <w:rsid w:val="0045027B"/>
    <w:rsid w:val="004524F3"/>
    <w:rsid w:val="00455913"/>
    <w:rsid w:val="00465337"/>
    <w:rsid w:val="0047378B"/>
    <w:rsid w:val="00476059"/>
    <w:rsid w:val="00490476"/>
    <w:rsid w:val="004967EE"/>
    <w:rsid w:val="004A01D4"/>
    <w:rsid w:val="004A1EFE"/>
    <w:rsid w:val="004A25CD"/>
    <w:rsid w:val="004A27B2"/>
    <w:rsid w:val="004A294A"/>
    <w:rsid w:val="004A7BDA"/>
    <w:rsid w:val="004B0660"/>
    <w:rsid w:val="004B079B"/>
    <w:rsid w:val="004B2E38"/>
    <w:rsid w:val="004B75B7"/>
    <w:rsid w:val="004C3E8D"/>
    <w:rsid w:val="004C5FB0"/>
    <w:rsid w:val="004D2ADA"/>
    <w:rsid w:val="004E17AB"/>
    <w:rsid w:val="004E45BB"/>
    <w:rsid w:val="004E55BC"/>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16721"/>
    <w:rsid w:val="00521382"/>
    <w:rsid w:val="0052628E"/>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D7AA3"/>
    <w:rsid w:val="005E29D9"/>
    <w:rsid w:val="005E2C44"/>
    <w:rsid w:val="005E58A0"/>
    <w:rsid w:val="005F055C"/>
    <w:rsid w:val="00601F83"/>
    <w:rsid w:val="00602368"/>
    <w:rsid w:val="006101E8"/>
    <w:rsid w:val="006107BC"/>
    <w:rsid w:val="00611314"/>
    <w:rsid w:val="00621188"/>
    <w:rsid w:val="006244E2"/>
    <w:rsid w:val="006257ED"/>
    <w:rsid w:val="00626E28"/>
    <w:rsid w:val="0063118D"/>
    <w:rsid w:val="00631985"/>
    <w:rsid w:val="00634539"/>
    <w:rsid w:val="00634DDC"/>
    <w:rsid w:val="00640A64"/>
    <w:rsid w:val="006416D0"/>
    <w:rsid w:val="006470D8"/>
    <w:rsid w:val="00651888"/>
    <w:rsid w:val="006535B1"/>
    <w:rsid w:val="00661124"/>
    <w:rsid w:val="006623AA"/>
    <w:rsid w:val="00662FC7"/>
    <w:rsid w:val="006700CB"/>
    <w:rsid w:val="00670380"/>
    <w:rsid w:val="00671014"/>
    <w:rsid w:val="006713D4"/>
    <w:rsid w:val="00672832"/>
    <w:rsid w:val="00683B4F"/>
    <w:rsid w:val="00695808"/>
    <w:rsid w:val="006A2B23"/>
    <w:rsid w:val="006B2B1A"/>
    <w:rsid w:val="006B33DE"/>
    <w:rsid w:val="006B3955"/>
    <w:rsid w:val="006B42A3"/>
    <w:rsid w:val="006B46FB"/>
    <w:rsid w:val="006B4E52"/>
    <w:rsid w:val="006C0ED7"/>
    <w:rsid w:val="006C3EA8"/>
    <w:rsid w:val="006C4009"/>
    <w:rsid w:val="006C50DC"/>
    <w:rsid w:val="006C56AC"/>
    <w:rsid w:val="006C6322"/>
    <w:rsid w:val="006C6B66"/>
    <w:rsid w:val="006C7D3B"/>
    <w:rsid w:val="006D72E2"/>
    <w:rsid w:val="006E1737"/>
    <w:rsid w:val="006E1E62"/>
    <w:rsid w:val="006E21FB"/>
    <w:rsid w:val="006E44F7"/>
    <w:rsid w:val="006E606C"/>
    <w:rsid w:val="006F7C60"/>
    <w:rsid w:val="00701BDB"/>
    <w:rsid w:val="00706AC2"/>
    <w:rsid w:val="00714B81"/>
    <w:rsid w:val="00714DC9"/>
    <w:rsid w:val="007161A9"/>
    <w:rsid w:val="00716A8D"/>
    <w:rsid w:val="00720923"/>
    <w:rsid w:val="00720B0C"/>
    <w:rsid w:val="00723E44"/>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082A"/>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5E1A"/>
    <w:rsid w:val="007D6A07"/>
    <w:rsid w:val="007D725E"/>
    <w:rsid w:val="007D7755"/>
    <w:rsid w:val="007E0A33"/>
    <w:rsid w:val="007E1F60"/>
    <w:rsid w:val="007E4714"/>
    <w:rsid w:val="007E4B8E"/>
    <w:rsid w:val="007E50E0"/>
    <w:rsid w:val="007F0820"/>
    <w:rsid w:val="007F2471"/>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185"/>
    <w:rsid w:val="00834864"/>
    <w:rsid w:val="0083625E"/>
    <w:rsid w:val="00840964"/>
    <w:rsid w:val="008436E3"/>
    <w:rsid w:val="00844AF5"/>
    <w:rsid w:val="00852587"/>
    <w:rsid w:val="008626E7"/>
    <w:rsid w:val="00862818"/>
    <w:rsid w:val="00865539"/>
    <w:rsid w:val="00870EE7"/>
    <w:rsid w:val="0087290A"/>
    <w:rsid w:val="00873D94"/>
    <w:rsid w:val="00881E66"/>
    <w:rsid w:val="00882CA8"/>
    <w:rsid w:val="0088413C"/>
    <w:rsid w:val="008854F7"/>
    <w:rsid w:val="00896ED1"/>
    <w:rsid w:val="008A0BE1"/>
    <w:rsid w:val="008A4B68"/>
    <w:rsid w:val="008A5C5D"/>
    <w:rsid w:val="008B2A4B"/>
    <w:rsid w:val="008B6DDC"/>
    <w:rsid w:val="008C421F"/>
    <w:rsid w:val="008C43AB"/>
    <w:rsid w:val="008C50EB"/>
    <w:rsid w:val="008D4C71"/>
    <w:rsid w:val="008D72AD"/>
    <w:rsid w:val="008E0C22"/>
    <w:rsid w:val="008E4276"/>
    <w:rsid w:val="008E5E3E"/>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507E"/>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3F6F"/>
    <w:rsid w:val="00A344FF"/>
    <w:rsid w:val="00A34DC9"/>
    <w:rsid w:val="00A35493"/>
    <w:rsid w:val="00A40900"/>
    <w:rsid w:val="00A47E70"/>
    <w:rsid w:val="00A51421"/>
    <w:rsid w:val="00A51F48"/>
    <w:rsid w:val="00A52FC0"/>
    <w:rsid w:val="00A53B77"/>
    <w:rsid w:val="00A71C05"/>
    <w:rsid w:val="00A7671C"/>
    <w:rsid w:val="00A77924"/>
    <w:rsid w:val="00A801D1"/>
    <w:rsid w:val="00A80DFA"/>
    <w:rsid w:val="00A84A68"/>
    <w:rsid w:val="00A86BCD"/>
    <w:rsid w:val="00A87C05"/>
    <w:rsid w:val="00A90153"/>
    <w:rsid w:val="00A925FA"/>
    <w:rsid w:val="00A94AD6"/>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485"/>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54D9"/>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4E07"/>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7A8A"/>
    <w:rsid w:val="00C302B6"/>
    <w:rsid w:val="00C30F6D"/>
    <w:rsid w:val="00C36F10"/>
    <w:rsid w:val="00C42558"/>
    <w:rsid w:val="00C4409E"/>
    <w:rsid w:val="00C44A18"/>
    <w:rsid w:val="00C470D9"/>
    <w:rsid w:val="00C52A8B"/>
    <w:rsid w:val="00C538E8"/>
    <w:rsid w:val="00C54764"/>
    <w:rsid w:val="00C6090C"/>
    <w:rsid w:val="00C6131F"/>
    <w:rsid w:val="00C63B86"/>
    <w:rsid w:val="00C63F90"/>
    <w:rsid w:val="00C67DEA"/>
    <w:rsid w:val="00C73A2E"/>
    <w:rsid w:val="00C75CE8"/>
    <w:rsid w:val="00C75E99"/>
    <w:rsid w:val="00C85CD8"/>
    <w:rsid w:val="00C8648F"/>
    <w:rsid w:val="00C87471"/>
    <w:rsid w:val="00C87B42"/>
    <w:rsid w:val="00C928EA"/>
    <w:rsid w:val="00C95985"/>
    <w:rsid w:val="00C974D6"/>
    <w:rsid w:val="00C978B0"/>
    <w:rsid w:val="00CA1600"/>
    <w:rsid w:val="00CA3AB1"/>
    <w:rsid w:val="00CB1B1A"/>
    <w:rsid w:val="00CB5018"/>
    <w:rsid w:val="00CB6606"/>
    <w:rsid w:val="00CC101A"/>
    <w:rsid w:val="00CC3D2D"/>
    <w:rsid w:val="00CC41A4"/>
    <w:rsid w:val="00CC4A60"/>
    <w:rsid w:val="00CC5026"/>
    <w:rsid w:val="00CC562A"/>
    <w:rsid w:val="00CC57D3"/>
    <w:rsid w:val="00CD0EE9"/>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3D94"/>
    <w:rsid w:val="00D349C5"/>
    <w:rsid w:val="00D40EED"/>
    <w:rsid w:val="00D42FAB"/>
    <w:rsid w:val="00D46012"/>
    <w:rsid w:val="00D4757B"/>
    <w:rsid w:val="00D54FAB"/>
    <w:rsid w:val="00D56779"/>
    <w:rsid w:val="00D56B41"/>
    <w:rsid w:val="00D63E12"/>
    <w:rsid w:val="00D64699"/>
    <w:rsid w:val="00D663A7"/>
    <w:rsid w:val="00D76C6B"/>
    <w:rsid w:val="00D779DF"/>
    <w:rsid w:val="00D80FEE"/>
    <w:rsid w:val="00D81114"/>
    <w:rsid w:val="00D816F1"/>
    <w:rsid w:val="00D845BA"/>
    <w:rsid w:val="00D849DF"/>
    <w:rsid w:val="00D908AB"/>
    <w:rsid w:val="00D91524"/>
    <w:rsid w:val="00D91B47"/>
    <w:rsid w:val="00D941F9"/>
    <w:rsid w:val="00D95281"/>
    <w:rsid w:val="00DA1784"/>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4A0C"/>
    <w:rsid w:val="00E051CB"/>
    <w:rsid w:val="00E05690"/>
    <w:rsid w:val="00E05FA9"/>
    <w:rsid w:val="00E05FF3"/>
    <w:rsid w:val="00E11F59"/>
    <w:rsid w:val="00E1375C"/>
    <w:rsid w:val="00E15130"/>
    <w:rsid w:val="00E16BC1"/>
    <w:rsid w:val="00E227BD"/>
    <w:rsid w:val="00E23699"/>
    <w:rsid w:val="00E2532D"/>
    <w:rsid w:val="00E3163F"/>
    <w:rsid w:val="00E50A3E"/>
    <w:rsid w:val="00E53103"/>
    <w:rsid w:val="00E54519"/>
    <w:rsid w:val="00E5591E"/>
    <w:rsid w:val="00E612A6"/>
    <w:rsid w:val="00E6204B"/>
    <w:rsid w:val="00E63034"/>
    <w:rsid w:val="00E64575"/>
    <w:rsid w:val="00E670BF"/>
    <w:rsid w:val="00E725F8"/>
    <w:rsid w:val="00E83344"/>
    <w:rsid w:val="00E850FD"/>
    <w:rsid w:val="00E85A93"/>
    <w:rsid w:val="00E86119"/>
    <w:rsid w:val="00E9049D"/>
    <w:rsid w:val="00E90E66"/>
    <w:rsid w:val="00E94CBB"/>
    <w:rsid w:val="00E95229"/>
    <w:rsid w:val="00EA3851"/>
    <w:rsid w:val="00EA40D5"/>
    <w:rsid w:val="00EA5745"/>
    <w:rsid w:val="00EA79BE"/>
    <w:rsid w:val="00EB1DF7"/>
    <w:rsid w:val="00EB3363"/>
    <w:rsid w:val="00EC3296"/>
    <w:rsid w:val="00EC339E"/>
    <w:rsid w:val="00EC41DE"/>
    <w:rsid w:val="00EC4674"/>
    <w:rsid w:val="00EE1302"/>
    <w:rsid w:val="00EE6CD6"/>
    <w:rsid w:val="00EE7D7C"/>
    <w:rsid w:val="00EF40DE"/>
    <w:rsid w:val="00EF5F8E"/>
    <w:rsid w:val="00F00B70"/>
    <w:rsid w:val="00F01D95"/>
    <w:rsid w:val="00F06E42"/>
    <w:rsid w:val="00F12348"/>
    <w:rsid w:val="00F1472A"/>
    <w:rsid w:val="00F2459A"/>
    <w:rsid w:val="00F25D98"/>
    <w:rsid w:val="00F27073"/>
    <w:rsid w:val="00F270C7"/>
    <w:rsid w:val="00F300FB"/>
    <w:rsid w:val="00F30488"/>
    <w:rsid w:val="00F321FF"/>
    <w:rsid w:val="00F339A8"/>
    <w:rsid w:val="00F3698D"/>
    <w:rsid w:val="00F37BB9"/>
    <w:rsid w:val="00F37C59"/>
    <w:rsid w:val="00F37E0D"/>
    <w:rsid w:val="00F5041C"/>
    <w:rsid w:val="00F51C75"/>
    <w:rsid w:val="00F52712"/>
    <w:rsid w:val="00F53A83"/>
    <w:rsid w:val="00F60C72"/>
    <w:rsid w:val="00F636A8"/>
    <w:rsid w:val="00F64042"/>
    <w:rsid w:val="00F6432C"/>
    <w:rsid w:val="00F64FDD"/>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02"/>
    <w:rsid w:val="00FD13AC"/>
    <w:rsid w:val="00FD1C19"/>
    <w:rsid w:val="00FD580E"/>
    <w:rsid w:val="00FD6BF5"/>
    <w:rsid w:val="00FD7292"/>
    <w:rsid w:val="00FE0433"/>
    <w:rsid w:val="00FE086B"/>
    <w:rsid w:val="00FE0CEC"/>
    <w:rsid w:val="00FE2CC2"/>
    <w:rsid w:val="00FE34DD"/>
    <w:rsid w:val="00FF0090"/>
    <w:rsid w:val="00FF2F3C"/>
    <w:rsid w:val="00FF46E0"/>
    <w:rsid w:val="00FF485B"/>
    <w:rsid w:val="0E3B7193"/>
    <w:rsid w:val="1503289F"/>
    <w:rsid w:val="15F94D42"/>
    <w:rsid w:val="1626687B"/>
    <w:rsid w:val="192812AC"/>
    <w:rsid w:val="1EA917F1"/>
    <w:rsid w:val="1EBC3F00"/>
    <w:rsid w:val="1FC73530"/>
    <w:rsid w:val="1FD92F24"/>
    <w:rsid w:val="202D7994"/>
    <w:rsid w:val="202F7A8A"/>
    <w:rsid w:val="228F1DA4"/>
    <w:rsid w:val="258D1861"/>
    <w:rsid w:val="28101B98"/>
    <w:rsid w:val="2A42714E"/>
    <w:rsid w:val="2F6C2F79"/>
    <w:rsid w:val="33183671"/>
    <w:rsid w:val="39783644"/>
    <w:rsid w:val="3BA82376"/>
    <w:rsid w:val="3CBA1C3C"/>
    <w:rsid w:val="3CBC0879"/>
    <w:rsid w:val="42620006"/>
    <w:rsid w:val="44343712"/>
    <w:rsid w:val="45DA3210"/>
    <w:rsid w:val="48CB3E00"/>
    <w:rsid w:val="498A77E9"/>
    <w:rsid w:val="4BC12B32"/>
    <w:rsid w:val="4E6A3ED2"/>
    <w:rsid w:val="52311596"/>
    <w:rsid w:val="55E16DF7"/>
    <w:rsid w:val="58CC3F80"/>
    <w:rsid w:val="5CD92B73"/>
    <w:rsid w:val="5D40064D"/>
    <w:rsid w:val="608F1EC7"/>
    <w:rsid w:val="6E5E4928"/>
    <w:rsid w:val="707A0301"/>
    <w:rsid w:val="71B4350B"/>
    <w:rsid w:val="72746FB0"/>
    <w:rsid w:val="789F1247"/>
    <w:rsid w:val="79776563"/>
    <w:rsid w:val="7D25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v:textbox inset="5.85pt,.7pt,5.85pt,.7pt"/>
    </o:shapedefaults>
    <o:shapelayout v:ext="edit">
      <o:idmap v:ext="edit" data="1"/>
    </o:shapelayout>
  </w:shapeDefaults>
  <w:decimalSymbol w:val=","/>
  <w:listSeparator w:val=";"/>
  <w15:chartTrackingRefBased/>
  <w15:docId w15:val="{8CBF5DEA-D912-42BC-B268-0C16708AD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iPriority="99"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BodyTextIndentChar1">
    <w:name w:val="Body Text Indent Char1"/>
    <w:qFormat/>
    <w:rPr>
      <w:lang w:val="en-GB"/>
    </w:rPr>
  </w:style>
  <w:style w:type="character" w:customStyle="1" w:styleId="T1Char3">
    <w:name w:val="T1 Char3"/>
    <w:aliases w:val="Header 6 Char Char3"/>
    <w:qFormat/>
    <w:rPr>
      <w:rFonts w:ascii="Arial" w:hAnsi="Arial"/>
      <w:lang w:val="en-GB" w:eastAsia="en-US" w:bidi="ar-SA"/>
    </w:rPr>
  </w:style>
  <w:style w:type="character" w:customStyle="1" w:styleId="BodyTextIndentChar">
    <w:name w:val="Body Text Indent Char"/>
    <w:link w:val="BodyTextIndent"/>
    <w:qFormat/>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character" w:customStyle="1" w:styleId="ECCParagraphZchn">
    <w:name w:val="ECC Paragraph Zchn"/>
    <w:link w:val="ECCParagraph"/>
    <w:qFormat/>
    <w:locked/>
    <w:rPr>
      <w:rFonts w:ascii="Arial" w:eastAsia="SimSun" w:hAnsi="Arial"/>
      <w:szCs w:val="24"/>
      <w:lang w:val="en-GB"/>
    </w:rPr>
  </w:style>
  <w:style w:type="character" w:customStyle="1" w:styleId="CharChar28">
    <w:name w:val="Char Char28"/>
    <w:qFormat/>
    <w:rPr>
      <w:rFonts w:ascii="Arial" w:hAnsi="Arial"/>
      <w:sz w:val="32"/>
      <w:lang w:val="en-GB"/>
    </w:rPr>
  </w:style>
  <w:style w:type="character" w:customStyle="1" w:styleId="B1Zchn">
    <w:name w:val="B1 Zchn"/>
    <w:qFormat/>
    <w:rPr>
      <w:rFonts w:ascii="Times New Roman" w:hAnsi="Times New Roman"/>
      <w:lang w:val="en-GB"/>
    </w:rPr>
  </w:style>
  <w:style w:type="character" w:customStyle="1" w:styleId="BodyText2Char">
    <w:name w:val="Body Text 2 Char"/>
    <w:link w:val="BodyText2"/>
    <w:qFormat/>
    <w:rPr>
      <w:rFonts w:ascii="Times New Roman" w:eastAsia="MS Mincho" w:hAnsi="Times New Roman"/>
      <w:i/>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sz w:val="1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styleId="FootnoteReference">
    <w:name w:val="footnote reference"/>
    <w:aliases w:val="Appel note de bas de p,Nota,Footnote symbol,Footnote"/>
    <w:qFormat/>
    <w:rPr>
      <w:b/>
      <w:position w:val="6"/>
      <w:sz w:val="16"/>
    </w:rPr>
  </w:style>
  <w:style w:type="character" w:customStyle="1" w:styleId="FooterChar">
    <w:name w:val="Footer Char"/>
    <w:aliases w:val="footer odd Char,footer Char,fo Char,pie de página Char"/>
    <w:link w:val="Footer"/>
    <w:uiPriority w:val="99"/>
    <w:qFormat/>
    <w:rPr>
      <w:rFonts w:ascii="Arial" w:hAnsi="Arial"/>
      <w:b/>
      <w:i/>
      <w:sz w:val="18"/>
      <w:lang w:val="en-GB" w:eastAsia="en-GB"/>
    </w:rPr>
  </w:style>
  <w:style w:type="character" w:customStyle="1" w:styleId="EquationChar">
    <w:name w:val="Equation Char"/>
    <w:link w:val="Equation"/>
    <w:qFormat/>
    <w:rPr>
      <w:rFonts w:ascii="Times New Roman" w:eastAsia="SimSun" w:hAnsi="Times New Roman"/>
      <w:sz w:val="22"/>
      <w:szCs w:val="2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ZGSM">
    <w:name w:val="ZGSM"/>
    <w:qFormat/>
  </w:style>
  <w:style w:type="character" w:customStyle="1" w:styleId="NOChar">
    <w:name w:val="NO Char"/>
    <w:link w:val="NO"/>
    <w:qFormat/>
    <w:rPr>
      <w:rFonts w:ascii="Times New Roman" w:hAnsi="Times New Roman"/>
      <w:lang w:val="en-GB"/>
    </w:rPr>
  </w:style>
  <w:style w:type="character" w:customStyle="1" w:styleId="Heading1Char">
    <w:name w:val="Heading 1 Char"/>
    <w:qFormat/>
    <w:rPr>
      <w:rFonts w:ascii="Arial" w:hAnsi="Arial"/>
      <w:sz w:val="36"/>
      <w:lang w:val="en-GB" w:eastAsia="en-US" w:bidi="ar-SA"/>
    </w:rPr>
  </w:style>
  <w:style w:type="character" w:customStyle="1" w:styleId="PlainTextChar">
    <w:name w:val="Plain Text Char"/>
    <w:link w:val="PlainText"/>
    <w:qFormat/>
    <w:rPr>
      <w:rFonts w:ascii="Courier New" w:eastAsia="MS Mincho" w:hAnsi="Courier New"/>
      <w:lang w:val="nb-NO" w:eastAsia="ja-JP"/>
    </w:rPr>
  </w:style>
  <w:style w:type="character" w:customStyle="1" w:styleId="THChar">
    <w:name w:val="TH Char"/>
    <w:link w:val="TH"/>
    <w:qFormat/>
    <w:rPr>
      <w:rFonts w:ascii="Arial" w:hAnsi="Arial"/>
      <w:b/>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styleId="Emphasis">
    <w:name w:val="Emphasis"/>
    <w:qFormat/>
    <w:rPr>
      <w:i/>
      <w:iCs/>
    </w:rPr>
  </w:style>
  <w:style w:type="character" w:customStyle="1" w:styleId="H6Char">
    <w:name w:val="H6 Char"/>
    <w:link w:val="H6"/>
    <w:qFormat/>
    <w:rPr>
      <w:rFonts w:ascii="Arial" w:hAnsi="Arial"/>
      <w:lang w:val="en-GB"/>
    </w:rPr>
  </w:style>
  <w:style w:type="character" w:customStyle="1" w:styleId="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B2Char">
    <w:name w:val="B2 Char"/>
    <w:link w:val="B2"/>
    <w:qFormat/>
    <w:locked/>
    <w:rPr>
      <w:rFonts w:ascii="Times New Roman" w:hAnsi="Times New Roman"/>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DateChar">
    <w:name w:val="Date Char"/>
    <w:link w:val="Date"/>
    <w:qFormat/>
    <w:rPr>
      <w:rFonts w:ascii="Times New Roman" w:eastAsia="MS Mincho" w:hAnsi="Times New Roman"/>
      <w:lang w:val="en-GB"/>
    </w:rPr>
  </w:style>
  <w:style w:type="character" w:customStyle="1" w:styleId="CharChar10">
    <w:name w:val="Char Char10"/>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GB"/>
    </w:rPr>
  </w:style>
  <w:style w:type="character" w:customStyle="1" w:styleId="btChar3">
    <w:name w:val="bt Char3"/>
    <w:aliases w:val="bt Car Char Char3"/>
    <w:qFormat/>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styleId="PageNumber">
    <w:name w:val="page number"/>
    <w:qFormat/>
  </w:style>
  <w:style w:type="character" w:customStyle="1" w:styleId="Char">
    <w:name w:val="样式 页眉 Char"/>
    <w:link w:val="a"/>
    <w:qFormat/>
    <w:rPr>
      <w:rFonts w:ascii="Arial" w:eastAsia="Arial" w:hAnsi="Arial"/>
      <w:b/>
      <w:bCs/>
      <w:sz w:val="22"/>
      <w:lang w:val="en-GB" w:eastAsia="en-GB"/>
    </w:rPr>
  </w:style>
  <w:style w:type="character" w:customStyle="1" w:styleId="Heading8Char">
    <w:name w:val="Heading 8 Char"/>
    <w:link w:val="Heading8"/>
    <w:qFormat/>
    <w:rPr>
      <w:rFonts w:ascii="Arial" w:hAnsi="Arial"/>
      <w:sz w:val="36"/>
      <w:lang w:val="en-GB"/>
    </w:rPr>
  </w:style>
  <w:style w:type="character" w:customStyle="1" w:styleId="1Char">
    <w:name w:val="样式1 Char"/>
    <w:link w:val="10"/>
    <w:qFormat/>
    <w:rPr>
      <w:rFonts w:ascii="Arial" w:hAnsi="Arial"/>
      <w:sz w:val="18"/>
      <w:lang w:val="en-GB"/>
    </w:rPr>
  </w:style>
  <w:style w:type="character" w:customStyle="1" w:styleId="ListChar">
    <w:name w:val="List Char"/>
    <w:link w:val="List"/>
    <w:qFormat/>
    <w:rPr>
      <w:rFonts w:ascii="Times New Roman" w:hAnsi="Times New Roman"/>
      <w:lang w:val="en-GB"/>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styleId="Strong">
    <w:name w:val="Strong"/>
    <w:qFormat/>
    <w:rPr>
      <w:b/>
      <w:bCs/>
    </w:rPr>
  </w:style>
  <w:style w:type="character" w:customStyle="1" w:styleId="textbodybold1">
    <w:name w:val="textbodybold1"/>
    <w:qFormat/>
    <w:rPr>
      <w:rFonts w:ascii="Arial" w:hAnsi="Arial" w:cs="Arial" w:hint="default"/>
      <w:b/>
      <w:bCs/>
      <w:color w:val="902630"/>
      <w:sz w:val="18"/>
      <w:szCs w:val="18"/>
    </w:rPr>
  </w:style>
  <w:style w:type="character" w:customStyle="1" w:styleId="B3Char">
    <w:name w:val="B3 Char"/>
    <w:link w:val="B3"/>
    <w:qFormat/>
    <w:rPr>
      <w:rFonts w:ascii="Times New Roman" w:hAnsi="Times New Roman"/>
      <w:lang w:val="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im-content1">
    <w:name w:val="im-content1"/>
    <w:qFormat/>
    <w:rPr>
      <w:vanish w:val="0"/>
      <w:color w:val="000000"/>
    </w:rPr>
  </w:style>
  <w:style w:type="character" w:customStyle="1" w:styleId="MTEquationSection">
    <w:name w:val="MTEquationSection"/>
    <w:qFormat/>
    <w:rPr>
      <w:vanish w:val="0"/>
      <w:color w:val="FF0000"/>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1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EndnoteTextChar1">
    <w:name w:val="Endnote Text Char1"/>
    <w:qFormat/>
    <w:rPr>
      <w:lang w:val="en-GB"/>
    </w:rPr>
  </w:style>
  <w:style w:type="character" w:customStyle="1" w:styleId="StyleTACChar">
    <w:name w:val="Style TAC + Char"/>
    <w:link w:val="StyleTAC"/>
    <w:qFormat/>
    <w:rPr>
      <w:rFonts w:ascii="Arial" w:eastAsia="MS Mincho" w:hAnsi="Arial"/>
      <w:kern w:val="2"/>
      <w:sz w:val="18"/>
      <w:lang w:val="en-GB"/>
    </w:rPr>
  </w:style>
  <w:style w:type="character" w:customStyle="1" w:styleId="BalloonTextChar">
    <w:name w:val="Balloon Text Char"/>
    <w:link w:val="BalloonText"/>
    <w:qFormat/>
    <w:rPr>
      <w:rFonts w:ascii="Tahoma" w:hAnsi="Tahoma"/>
      <w:sz w:val="16"/>
      <w:szCs w:val="16"/>
      <w:lang w:val="en-GB"/>
    </w:rPr>
  </w:style>
  <w:style w:type="character" w:customStyle="1" w:styleId="ListBullet2Char">
    <w:name w:val="List Bullet 2 Char"/>
    <w:link w:val="ListBullet2"/>
    <w:qFormat/>
    <w:rPr>
      <w:rFonts w:ascii="Times New Roma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character" w:customStyle="1" w:styleId="BodyText3Char1">
    <w:name w:val="Body Text 3 Char1"/>
    <w:qFormat/>
    <w:rPr>
      <w:sz w:val="16"/>
      <w:szCs w:val="16"/>
      <w:lang w:val="en-GB"/>
    </w:rPr>
  </w:style>
  <w:style w:type="character" w:styleId="Hyperlink">
    <w:name w:val="Hyperlink"/>
    <w:qFormat/>
    <w:rPr>
      <w:color w:val="0000FF"/>
      <w:u w:val="single"/>
    </w:rPr>
  </w:style>
  <w:style w:type="character" w:customStyle="1" w:styleId="BodyTextIndent3Char">
    <w:name w:val="Body Text Indent 3 Char"/>
    <w:link w:val="BodyTextIndent3"/>
    <w:qFormat/>
    <w:rPr>
      <w:rFonts w:ascii="Times New Roman" w:eastAsia="Yu Mincho" w:hAnsi="Times New Roman"/>
      <w:lang w:val="en-GB"/>
    </w:rPr>
  </w:style>
  <w:style w:type="character" w:customStyle="1" w:styleId="BodyTextIndent2Char">
    <w:name w:val="Body Text Indent 2 Char"/>
    <w:link w:val="BodyTextIndent2"/>
    <w:qFormat/>
    <w:rPr>
      <w:rFonts w:ascii="Times New Roman" w:eastAsia="MS Mincho" w:hAnsi="Times New Roman"/>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EndnoteTextChar">
    <w:name w:val="Endnote Text Char"/>
    <w:link w:val="EndnoteText"/>
    <w:qFormat/>
    <w:rPr>
      <w:rFonts w:ascii="Times New Roman" w:eastAsia="SimSun" w:hAnsi="Times New Roman"/>
      <w:lang w:val="en-GB"/>
    </w:rPr>
  </w:style>
  <w:style w:type="character" w:customStyle="1" w:styleId="B1Char1">
    <w:name w:val="B1 Char1"/>
    <w:qFormat/>
    <w:rPr>
      <w:lang w:val="en-GB"/>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rPr>
  </w:style>
  <w:style w:type="character" w:styleId="PlaceholderText">
    <w:name w:val="Placeholder Text"/>
    <w:uiPriority w:val="99"/>
    <w:unhideWhenUsed/>
    <w:qFormat/>
    <w:rPr>
      <w:color w:val="808080"/>
    </w:rPr>
  </w:style>
  <w:style w:type="character" w:customStyle="1" w:styleId="TACChar">
    <w:name w:val="TAC Char"/>
    <w:link w:val="TAC"/>
    <w:qFormat/>
    <w:rPr>
      <w:rFonts w:ascii="Arial" w:hAnsi="Arial"/>
      <w:sz w:val="18"/>
      <w:lang w:val="en-GB"/>
    </w:rPr>
  </w:style>
  <w:style w:type="character" w:customStyle="1" w:styleId="CharChar4">
    <w:name w:val="Char Char4"/>
    <w:qFormat/>
    <w:rPr>
      <w:rFonts w:ascii="Courier New" w:hAnsi="Courier New"/>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character" w:styleId="EndnoteReference">
    <w:name w:val="endnote reference"/>
    <w:qFormat/>
    <w:rPr>
      <w:vertAlign w:val="superscript"/>
    </w:rPr>
  </w:style>
  <w:style w:type="character" w:customStyle="1" w:styleId="UnresolvedMention11">
    <w:name w:val="Unresolved Mention11"/>
    <w:uiPriority w:val="99"/>
    <w:unhideWhenUsed/>
    <w:qFormat/>
    <w:rPr>
      <w:color w:val="808080"/>
      <w:shd w:val="clear" w:color="auto" w:fill="E6E6E6"/>
    </w:rPr>
  </w:style>
  <w:style w:type="character" w:styleId="SubtleReference">
    <w:name w:val="Subtle Reference"/>
    <w:uiPriority w:val="31"/>
    <w:qFormat/>
    <w:rPr>
      <w:smallCaps/>
      <w:color w:val="5A5A5A"/>
    </w:rPr>
  </w:style>
  <w:style w:type="character" w:customStyle="1" w:styleId="Heading4Char0">
    <w:name w:val="Heading4 Char"/>
    <w:link w:val="Heading40"/>
    <w:semiHidden/>
    <w:qFormat/>
    <w:rPr>
      <w:rFonts w:ascii="Arial" w:eastAsia="Arial" w:hAnsi="Arial"/>
      <w:sz w:val="28"/>
      <w:lang w:val="en-GB"/>
    </w:rPr>
  </w:style>
  <w:style w:type="character" w:customStyle="1" w:styleId="BodyText3Char">
    <w:name w:val="Body Text 3 Char"/>
    <w:link w:val="BodyText3"/>
    <w:qFormat/>
    <w:rPr>
      <w:rFonts w:ascii="Times New Roman" w:eastAsia="Osaka" w:hAnsi="Times New Roman"/>
      <w:color w:val="000000"/>
      <w:lang w:val="en-GB"/>
    </w:rPr>
  </w:style>
  <w:style w:type="character" w:customStyle="1" w:styleId="ListParagraphChar">
    <w:name w:val="List Paragraph Char"/>
    <w:link w:val="ListParagraph"/>
    <w:uiPriority w:val="34"/>
    <w:qFormat/>
    <w:locked/>
    <w:rPr>
      <w:rFonts w:ascii="Times New Roman" w:eastAsia="MS Mincho" w:hAnsi="Times New Roman"/>
      <w:lang w:val="en-GB"/>
    </w:rPr>
  </w:style>
  <w:style w:type="character" w:customStyle="1" w:styleId="TAHCar">
    <w:name w:val="TAH Car"/>
    <w:link w:val="TAH"/>
    <w:qFormat/>
    <w:rPr>
      <w:rFonts w:ascii="Arial" w:hAnsi="Arial"/>
      <w:b/>
      <w:sz w:val="18"/>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qFormat/>
    <w:rPr>
      <w:rFonts w:ascii="Arial" w:hAnsi="Arial"/>
      <w:sz w:val="28"/>
      <w:lang w:val="en-GB"/>
    </w:rPr>
  </w:style>
  <w:style w:type="character" w:customStyle="1" w:styleId="CharChar8">
    <w:name w:val="Char Char8"/>
    <w:semiHidden/>
    <w:qFormat/>
    <w:rPr>
      <w:rFonts w:ascii="Times New Roman" w:hAnsi="Times New Roman"/>
      <w:b/>
      <w:bCs/>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Heading7Char">
    <w:name w:val="Heading 7 Char"/>
    <w:link w:val="Heading7"/>
    <w:qFormat/>
    <w:rPr>
      <w:rFonts w:ascii="Arial" w:hAnsi="Arial"/>
      <w:lang w:val="en-GB"/>
    </w:rPr>
  </w:style>
  <w:style w:type="character" w:styleId="CommentReference">
    <w:name w:val="annotation reference"/>
    <w:qFormat/>
    <w:rPr>
      <w:sz w:val="16"/>
    </w:rPr>
  </w:style>
  <w:style w:type="character" w:customStyle="1" w:styleId="GuidanceChar">
    <w:name w:val="Guidance Char"/>
    <w:link w:val="Guidance"/>
    <w:qFormat/>
    <w:rPr>
      <w:rFonts w:ascii="Times New Roman" w:eastAsia="Times New Roman" w:hAnsi="Times New Roman"/>
      <w:i/>
      <w:color w:val="0000FF"/>
      <w:lang w:val="en-GB"/>
    </w:rPr>
  </w:style>
  <w:style w:type="character" w:customStyle="1" w:styleId="CharChar91">
    <w:name w:val="Char Char91"/>
    <w:semiHidden/>
    <w:qFormat/>
    <w:rPr>
      <w:rFonts w:ascii="Tahoma" w:hAnsi="Tahoma" w:cs="Tahoma" w:hint="default"/>
      <w:sz w:val="16"/>
      <w:szCs w:val="16"/>
      <w:lang w:val="en-GB" w:eastAsia="en-US"/>
    </w:rPr>
  </w:style>
  <w:style w:type="character" w:styleId="UnresolvedMention">
    <w:name w:val="Unresolved Mention"/>
    <w:uiPriority w:val="99"/>
    <w:unhideWhenUsed/>
    <w:rPr>
      <w:color w:val="808080"/>
      <w:shd w:val="clear" w:color="auto" w:fill="E6E6E6"/>
    </w:rPr>
  </w:style>
  <w:style w:type="character" w:styleId="FollowedHyperlink">
    <w:name w:val="FollowedHyperlink"/>
    <w:qFormat/>
    <w:rPr>
      <w:color w:val="800080"/>
      <w:u w:val="single"/>
    </w:rPr>
  </w:style>
  <w:style w:type="character" w:customStyle="1" w:styleId="BodyTextChar">
    <w:name w:val="Body Text Char"/>
    <w:aliases w:val="bt Car Char1"/>
    <w:qFormat/>
    <w:rPr>
      <w:rFonts w:ascii="Times New Roman" w:hAnsi="Times New Roman"/>
      <w:lang w:val="en-GB"/>
    </w:rPr>
  </w:style>
  <w:style w:type="character" w:customStyle="1" w:styleId="1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Heading6Char">
    <w:name w:val="Heading 6 Char"/>
    <w:aliases w:val="T1 Char4,Header 6 Char"/>
    <w:link w:val="Heading6"/>
    <w:qFormat/>
    <w:rPr>
      <w:rFonts w:ascii="Arial" w:hAnsi="Arial"/>
      <w:lang w:val="en-GB"/>
    </w:rPr>
  </w:style>
  <w:style w:type="character" w:customStyle="1" w:styleId="TALChar">
    <w:name w:val="TAL Char"/>
    <w:qFormat/>
    <w:locked/>
    <w:rPr>
      <w:rFonts w:ascii="Arial" w:hAnsi="Arial" w:cs="Arial"/>
      <w:sz w:val="18"/>
      <w:lang w:val="en-GB"/>
    </w:rPr>
  </w:style>
  <w:style w:type="character" w:customStyle="1" w:styleId="TFChar">
    <w:name w:val="TF Char"/>
    <w:link w:val="TF"/>
    <w:qFormat/>
    <w:rPr>
      <w:rFonts w:ascii="Arial" w:hAnsi="Arial"/>
      <w:b/>
      <w:lang w:val="en-GB"/>
    </w:rPr>
  </w:style>
  <w:style w:type="character" w:customStyle="1" w:styleId="AndreaLeonardi">
    <w:name w:val="Andrea Leonardi"/>
    <w:semiHidden/>
    <w:qFormat/>
    <w:rPr>
      <w:rFonts w:ascii="Arial" w:hAnsi="Arial" w:cs="Arial"/>
      <w:color w:val="auto"/>
      <w:sz w:val="20"/>
      <w:szCs w:val="20"/>
    </w:rPr>
  </w:style>
  <w:style w:type="character" w:customStyle="1" w:styleId="CRCoverPageChar">
    <w:name w:val="CR Cover Page Char"/>
    <w:link w:val="CRCoverPage"/>
    <w:qFormat/>
    <w:rPr>
      <w:rFonts w:ascii="Arial" w:hAnsi="Arial"/>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UnresolvedMention1">
    <w:name w:val="Unresolved Mention1"/>
    <w:uiPriority w:val="99"/>
    <w:unhideWhenUsed/>
    <w:qFormat/>
    <w:rPr>
      <w:color w:val="808080"/>
      <w:shd w:val="clear" w:color="auto" w:fill="E6E6E6"/>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character" w:customStyle="1" w:styleId="NOCharChar">
    <w:name w:val="NO Char Char"/>
    <w:qFormat/>
    <w:rPr>
      <w:lang w:val="en-GB" w:eastAsia="en-US" w:bidi="ar-SA"/>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Pr>
      <w:rFonts w:ascii="Times New Roman" w:eastAsia="MS Mincho" w:hAnsi="Times New Roman"/>
      <w:lang w:val="en-GB" w:eastAsia="ja-JP"/>
    </w:rPr>
  </w:style>
  <w:style w:type="character" w:customStyle="1" w:styleId="ListBullet3Char">
    <w:name w:val="List Bullet 3 Char"/>
    <w:link w:val="ListBullet3"/>
    <w:qFormat/>
    <w:rPr>
      <w:rFonts w:ascii="Times New Roman" w:hAnsi="Times New Roman"/>
      <w:lang w:val="en-GB"/>
    </w:rPr>
  </w:style>
  <w:style w:type="character" w:customStyle="1" w:styleId="superscript">
    <w:name w:val="superscript"/>
    <w:qFormat/>
    <w:rPr>
      <w:rFonts w:ascii="Bookman" w:hAnsi="Bookman"/>
      <w:position w:val="6"/>
      <w:sz w:val="18"/>
    </w:rPr>
  </w:style>
  <w:style w:type="character" w:customStyle="1" w:styleId="shorttext">
    <w:name w:val="short_text"/>
    <w:qFormat/>
  </w:style>
  <w:style w:type="character" w:customStyle="1" w:styleId="ZchnZchn5">
    <w:name w:val="Zchn Zchn5"/>
    <w:qFormat/>
    <w:rPr>
      <w:rFonts w:ascii="Courier New" w:eastAsia="Batang" w:hAnsi="Courier New"/>
      <w:lang w:val="nb-NO" w:eastAsia="en-US" w:bidi="ar-SA"/>
    </w:rPr>
  </w:style>
  <w:style w:type="character" w:customStyle="1" w:styleId="CharChar29">
    <w:name w:val="Char Char29"/>
    <w:qFormat/>
    <w:rPr>
      <w:rFonts w:ascii="Arial" w:hAnsi="Arial"/>
      <w:sz w:val="36"/>
      <w:lang w:val="en-GB" w:eastAsia="en-US" w:bidi="ar-SA"/>
    </w:rPr>
  </w:style>
  <w:style w:type="character" w:customStyle="1" w:styleId="CommentSubjectChar">
    <w:name w:val="Comment Subject Char"/>
    <w:link w:val="CommentSubject"/>
    <w:qFormat/>
    <w:rPr>
      <w:rFonts w:ascii="Times New Roman" w:hAnsi="Times New Roman"/>
      <w:b/>
      <w:bCs/>
      <w:lang w:val="en-GB"/>
    </w:rPr>
  </w:style>
  <w:style w:type="character" w:customStyle="1" w:styleId="msoins0">
    <w:name w:val="msoins"/>
    <w:basedOn w:val="DefaultParagraphFont"/>
    <w:qFormat/>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odyTextIndent2Char1">
    <w:name w:val="Body Text Indent 2 Char1"/>
    <w:qFormat/>
    <w:rPr>
      <w:lang w:val="en-GB"/>
    </w:rPr>
  </w:style>
  <w:style w:type="character" w:customStyle="1" w:styleId="TALCar">
    <w:name w:val="TAL Car"/>
    <w:link w:val="TAL"/>
    <w:qFormat/>
    <w:rPr>
      <w:rFonts w:ascii="Arial" w:hAnsi="Arial"/>
      <w:sz w:val="18"/>
      <w:lang w:val="en-GB"/>
    </w:rPr>
  </w:style>
  <w:style w:type="character" w:customStyle="1" w:styleId="List2Char">
    <w:name w:val="List 2 Char"/>
    <w:link w:val="List2"/>
    <w:qFormat/>
    <w:rPr>
      <w:rFonts w:ascii="Times New Roman" w:hAnsi="Times New Roman"/>
      <w:lang w:val="en-GB"/>
    </w:rPr>
  </w:style>
  <w:style w:type="character" w:customStyle="1" w:styleId="T1Char1">
    <w:name w:val="T1 Char1"/>
    <w:aliases w:val="Header 6 Char Char1"/>
    <w:qFormat/>
  </w:style>
  <w:style w:type="character" w:customStyle="1" w:styleId="TANChar">
    <w:name w:val="TAN Char"/>
    <w:link w:val="TAN"/>
    <w:qFormat/>
    <w:rPr>
      <w:rFonts w:ascii="Arial" w:hAnsi="Arial"/>
      <w:sz w:val="18"/>
      <w:lang w:val="en-GB"/>
    </w:rPr>
  </w:style>
  <w:style w:type="character" w:customStyle="1" w:styleId="CharChar1">
    <w:name w:val="Char Char1"/>
    <w:rPr>
      <w:lang w:val="en-GB" w:eastAsia="ja-JP" w:bidi="ar-SA"/>
    </w:rPr>
  </w:style>
  <w:style w:type="character" w:customStyle="1" w:styleId="ListBulletChar">
    <w:name w:val="List Bullet Char"/>
    <w:link w:val="ListBullet"/>
    <w:qFormat/>
    <w:rPr>
      <w:rFonts w:ascii="Times New Roman" w:hAnsi="Times New Roman"/>
      <w:lang w:val="en-GB"/>
    </w:rPr>
  </w:style>
  <w:style w:type="character" w:customStyle="1" w:styleId="TitleChar">
    <w:name w:val="Title Char"/>
    <w:link w:val="Title"/>
    <w:qFormat/>
    <w:rPr>
      <w:rFonts w:ascii="Courier New" w:eastAsia="MS Mincho" w:hAnsi="Courier New"/>
      <w:lang w:val="nb-NO"/>
    </w:rPr>
  </w:style>
  <w:style w:type="character" w:customStyle="1" w:styleId="B1Char">
    <w:name w:val="B1 Char"/>
    <w:link w:val="B1"/>
    <w:qFormat/>
    <w:locked/>
    <w:rPr>
      <w:rFonts w:ascii="Times New Roman" w:hAnsi="Times New Roman"/>
      <w:lang w:val="en-GB"/>
    </w:rPr>
  </w:style>
  <w:style w:type="character" w:customStyle="1" w:styleId="apple-converted-space">
    <w:name w:val="apple-converted-space"/>
    <w:qFormat/>
  </w:style>
  <w:style w:type="character" w:customStyle="1" w:styleId="Heading9Char">
    <w:name w:val="Heading 9 Char"/>
    <w:link w:val="Heading9"/>
    <w:qFormat/>
    <w:rPr>
      <w:rFonts w:ascii="Arial" w:hAnsi="Arial"/>
      <w:sz w:val="36"/>
      <w:lang w:val="en-GB"/>
    </w:rPr>
  </w:style>
  <w:style w:type="character" w:customStyle="1" w:styleId="T1Char2">
    <w:name w:val="T1 Char2"/>
    <w:aliases w:val="Header 6 Char Char2"/>
    <w:qFormat/>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CharChar291">
    <w:name w:val="Char Char291"/>
    <w:qFormat/>
    <w:rPr>
      <w:rFonts w:ascii="Arial" w:hAnsi="Arial" w:cs="Arial" w:hint="default"/>
      <w:sz w:val="36"/>
      <w:lang w:val="en-GB" w:eastAsia="en-US" w:bidi="ar-SA"/>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msoins00">
    <w:name w:val="msoins0"/>
    <w:qFormat/>
  </w:style>
  <w:style w:type="character" w:customStyle="1" w:styleId="CharChar281">
    <w:name w:val="Char Char281"/>
    <w:qFormat/>
    <w:rPr>
      <w:rFonts w:ascii="Arial" w:hAnsi="Arial" w:cs="Arial" w:hint="default"/>
      <w:sz w:val="32"/>
      <w:lang w:val="en-GB"/>
    </w:rPr>
  </w:style>
  <w:style w:type="character" w:customStyle="1" w:styleId="NOChar1">
    <w:name w:val="NO Char1"/>
    <w:qFormat/>
    <w:rPr>
      <w:rFonts w:eastAsia="MS Mincho"/>
      <w:lang w:val="en-GB" w:eastAsia="en-US" w:bidi="ar-SA"/>
    </w:rPr>
  </w:style>
  <w:style w:type="character" w:customStyle="1" w:styleId="T1Char">
    <w:name w:val="T1 Char"/>
    <w:aliases w:val="Header 6 Char Char"/>
  </w:style>
  <w:style w:type="character" w:customStyle="1" w:styleId="TACCar">
    <w:name w:val="TAC Car"/>
    <w:qFormat/>
    <w:rPr>
      <w:rFonts w:ascii="Arial" w:hAnsi="Arial"/>
      <w:sz w:val="18"/>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TAL0">
    <w:name w:val="TAL (文字)"/>
    <w:qFormat/>
    <w:rPr>
      <w:rFonts w:ascii="Arial" w:hAnsi="Arial"/>
      <w:sz w:val="18"/>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22 Char1"/>
    <w:link w:val="Heading1"/>
    <w:uiPriority w:val="99"/>
    <w:qFormat/>
    <w:rPr>
      <w:rFonts w:ascii="Arial" w:hAnsi="Arial"/>
      <w:sz w:val="36"/>
      <w:lang w:val="en-GB"/>
    </w:rPr>
  </w:style>
  <w:style w:type="character" w:customStyle="1" w:styleId="nowrap1">
    <w:name w:val="nowrap1"/>
    <w:basedOn w:val="DefaultParagraphFont"/>
    <w:qFormat/>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enumlev1Char">
    <w:name w:val="enumlev1 Char"/>
    <w:link w:val="enumlev1"/>
    <w:semiHidden/>
    <w:qFormat/>
    <w:rPr>
      <w:rFonts w:ascii="Times New Roman" w:eastAsia="Batang" w:hAnsi="Times New Roman"/>
      <w:sz w:val="24"/>
      <w:lang w:val="fr-FR"/>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EXChar">
    <w:name w:val="EX Char"/>
    <w:link w:val="EX"/>
    <w:qFormat/>
    <w:locked/>
    <w:rPr>
      <w:rFonts w:ascii="Times New Roman" w:hAnsi="Times New Roman"/>
      <w:lang w:val="en-GB"/>
    </w:rPr>
  </w:style>
  <w:style w:type="character" w:customStyle="1" w:styleId="CharChar11">
    <w:name w:val="Char Char11"/>
    <w:qFormat/>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BodyText2Char1">
    <w:name w:val="Body Text 2 Char1"/>
    <w:qFormat/>
    <w:rPr>
      <w:lang w:val="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DocumentMap">
    <w:name w:val="Document Map"/>
    <w:basedOn w:val="Normal"/>
    <w:link w:val="DocumentMapChar"/>
    <w:qFormat/>
    <w:pPr>
      <w:shd w:val="clear" w:color="auto" w:fill="000080"/>
    </w:pPr>
    <w:rPr>
      <w:rFonts w:ascii="Tahoma" w:hAnsi="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sz w:val="18"/>
      <w:lang w:eastAsia="en-US"/>
    </w:rPr>
  </w:style>
  <w:style w:type="paragraph" w:styleId="ListBullet">
    <w:name w:val="List Bullet"/>
    <w:basedOn w:val="List"/>
    <w:link w:val="ListBulletChar"/>
    <w:qFormat/>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List3">
    <w:name w:val="List 3"/>
    <w:basedOn w:val="List2"/>
    <w:qFormat/>
    <w:pPr>
      <w:ind w:left="1135"/>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Index2">
    <w:name w:val="index 2"/>
    <w:basedOn w:val="Index1"/>
    <w:qFormat/>
    <w:pPr>
      <w:ind w:left="284"/>
    </w:pPr>
  </w:style>
  <w:style w:type="paragraph" w:styleId="List">
    <w:name w:val="List"/>
    <w:basedOn w:val="Normal"/>
    <w:link w:val="ListChar"/>
    <w:qFormat/>
    <w:pPr>
      <w:ind w:left="568" w:hanging="284"/>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Bullet5">
    <w:name w:val="List Bullet 5"/>
    <w:basedOn w:val="ListBullet4"/>
    <w:qFormat/>
    <w:pPr>
      <w:ind w:left="1702"/>
    </w:pPr>
  </w:style>
  <w:style w:type="paragraph" w:styleId="ListNumber2">
    <w:name w:val="List Number 2"/>
    <w:basedOn w:val="ListNumber"/>
    <w:qFormat/>
    <w:pPr>
      <w:ind w:left="851"/>
    </w:pPr>
  </w:style>
  <w:style w:type="paragraph" w:styleId="BalloonText">
    <w:name w:val="Balloon Text"/>
    <w:basedOn w:val="Normal"/>
    <w:link w:val="BalloonTextChar"/>
    <w:qFormat/>
    <w:rPr>
      <w:rFonts w:ascii="Tahoma" w:hAnsi="Tahoma"/>
      <w:sz w:val="16"/>
      <w:szCs w:val="16"/>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OC3">
    <w:name w:val="toc 3"/>
    <w:basedOn w:val="TOC2"/>
    <w:uiPriority w:val="39"/>
    <w:qFormat/>
    <w:pPr>
      <w:ind w:left="1134" w:hanging="1134"/>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ommentSubject">
    <w:name w:val="annotation subject"/>
    <w:basedOn w:val="CommentText"/>
    <w:next w:val="CommentText"/>
    <w:link w:val="CommentSubjectChar"/>
    <w:qFormat/>
    <w:rPr>
      <w:b/>
      <w:bCs/>
    </w:rPr>
  </w:style>
  <w:style w:type="paragraph" w:styleId="ListBullet2">
    <w:name w:val="List Bullet 2"/>
    <w:basedOn w:val="ListBullet"/>
    <w:link w:val="ListBullet2Char"/>
    <w:qFormat/>
    <w:pPr>
      <w:ind w:left="851"/>
    </w:pPr>
  </w:style>
  <w:style w:type="paragraph" w:styleId="TOC8">
    <w:name w:val="toc 8"/>
    <w:basedOn w:val="TOC1"/>
    <w:uiPriority w:val="39"/>
    <w:qFormat/>
    <w:pPr>
      <w:spacing w:before="180"/>
      <w:ind w:left="2693" w:hanging="2693"/>
    </w:pPr>
    <w:rPr>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Index1">
    <w:name w:val="index 1"/>
    <w:basedOn w:val="Normal"/>
    <w:qFormat/>
    <w:pPr>
      <w:keepLines/>
      <w:spacing w:after="0"/>
    </w:pPr>
  </w:style>
  <w:style w:type="paragraph" w:styleId="TOC6">
    <w:name w:val="toc 6"/>
    <w:basedOn w:val="TOC5"/>
    <w:next w:val="Normal"/>
    <w:uiPriority w:val="39"/>
    <w:qFormat/>
    <w:pPr>
      <w:ind w:left="1985" w:hanging="1985"/>
    </w:pPr>
  </w:style>
  <w:style w:type="paragraph" w:styleId="NormalIndent">
    <w:name w:val="Normal Indent"/>
    <w:basedOn w:val="Normal"/>
    <w:qFormat/>
    <w:pPr>
      <w:spacing w:after="0"/>
      <w:ind w:left="851"/>
    </w:pPr>
    <w:rPr>
      <w:rFonts w:eastAsia="MS Mincho"/>
      <w:lang w:val="it-IT" w:eastAsia="en-GB"/>
    </w:rPr>
  </w:style>
  <w:style w:type="paragraph" w:styleId="List5">
    <w:name w:val="List 5"/>
    <w:basedOn w:val="List4"/>
    <w:qFormat/>
    <w:pPr>
      <w:ind w:left="1702"/>
    </w:pPr>
  </w:style>
  <w:style w:type="paragraph" w:styleId="EndnoteText">
    <w:name w:val="endnote text"/>
    <w:basedOn w:val="Normal"/>
    <w:link w:val="EndnoteTextChar"/>
    <w:qFormat/>
    <w:pPr>
      <w:snapToGrid w:val="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overflowPunct w:val="0"/>
      <w:autoSpaceDE w:val="0"/>
      <w:autoSpaceDN w:val="0"/>
      <w:adjustRightInd w:val="0"/>
      <w:textAlignment w:val="baseline"/>
    </w:pPr>
    <w:rPr>
      <w:rFonts w:eastAsia="Yu Mincho"/>
      <w:b/>
      <w:bCs/>
    </w:rPr>
  </w:style>
  <w:style w:type="paragraph" w:styleId="ListBullet4">
    <w:name w:val="List Bullet 4"/>
    <w:basedOn w:val="ListBullet3"/>
    <w:qFormat/>
    <w:pPr>
      <w:ind w:left="1418"/>
    </w:pPr>
  </w:style>
  <w:style w:type="paragraph" w:customStyle="1" w:styleId="13">
    <w:name w:val="修订1"/>
    <w:uiPriority w:val="99"/>
    <w:semiHidden/>
    <w:qFormat/>
    <w:rPr>
      <w:rFonts w:eastAsia="Batang"/>
      <w:lang w:eastAsia="en-US"/>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Footer">
    <w:name w:val="footer"/>
    <w:aliases w:val="footer odd,footer,fo,pie de página"/>
    <w:basedOn w:val="Header"/>
    <w:link w:val="FooterChar"/>
    <w:uiPriority w:val="99"/>
    <w:qFormat/>
    <w:pPr>
      <w:jc w:val="center"/>
    </w:pPr>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pPr>
      <w:overflowPunct w:val="0"/>
      <w:autoSpaceDE w:val="0"/>
      <w:autoSpaceDN w:val="0"/>
      <w:adjustRightInd w:val="0"/>
      <w:textAlignment w:val="baseline"/>
    </w:pPr>
    <w:rPr>
      <w:rFonts w:eastAsia="MS Mincho"/>
      <w:lang w:eastAsia="ja-JP"/>
    </w:rPr>
  </w:style>
  <w:style w:type="paragraph" w:styleId="ListNumber">
    <w:name w:val="List Number"/>
    <w:basedOn w:val="List"/>
    <w:qFormat/>
  </w:style>
  <w:style w:type="paragraph" w:styleId="TOC2">
    <w:name w:val="toc 2"/>
    <w:basedOn w:val="TOC1"/>
    <w:uiPriority w:val="39"/>
    <w:qFormat/>
    <w:pPr>
      <w:keepNext w:val="0"/>
      <w:spacing w:before="0"/>
      <w:ind w:left="851" w:hanging="851"/>
    </w:pPr>
    <w:rPr>
      <w:sz w:val="20"/>
    </w:rPr>
  </w:style>
  <w:style w:type="paragraph" w:customStyle="1" w:styleId="text">
    <w:name w:val="text"/>
    <w:basedOn w:val="Normal"/>
    <w:qFormat/>
    <w:pPr>
      <w:widowControl w:val="0"/>
      <w:spacing w:after="240"/>
      <w:jc w:val="both"/>
    </w:pPr>
    <w:rPr>
      <w:sz w:val="24"/>
      <w:lang w:val="en-AU"/>
    </w:rPr>
  </w:style>
  <w:style w:type="paragraph" w:customStyle="1" w:styleId="References">
    <w:name w:val="References"/>
    <w:basedOn w:val="Normal"/>
    <w:qFormat/>
    <w:pPr>
      <w:numPr>
        <w:numId w:val="3"/>
      </w:numPr>
      <w:tabs>
        <w:tab w:val="clear" w:pos="360"/>
        <w:tab w:val="left" w:pos="432"/>
      </w:tabs>
      <w:spacing w:after="80"/>
      <w:ind w:left="432" w:hanging="432"/>
    </w:pPr>
    <w:rPr>
      <w:sz w:val="18"/>
      <w:lang w:val="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TOC7">
    <w:name w:val="toc 7"/>
    <w:basedOn w:val="TOC6"/>
    <w:next w:val="Normal"/>
    <w:uiPriority w:val="39"/>
    <w:qFormat/>
    <w:pPr>
      <w:ind w:left="2268" w:hanging="2268"/>
    </w:pPr>
  </w:style>
  <w:style w:type="paragraph" w:styleId="List4">
    <w:name w:val="List 4"/>
    <w:basedOn w:val="List3"/>
    <w:qFormat/>
    <w:pPr>
      <w:ind w:left="1418"/>
    </w:pPr>
  </w:style>
  <w:style w:type="paragraph" w:styleId="TOC4">
    <w:name w:val="toc 4"/>
    <w:basedOn w:val="TOC3"/>
    <w:uiPriority w:val="39"/>
    <w:qFormat/>
    <w:pPr>
      <w:ind w:left="1418" w:hanging="1418"/>
    </w:pPr>
  </w:style>
  <w:style w:type="paragraph" w:styleId="TOC5">
    <w:name w:val="toc 5"/>
    <w:basedOn w:val="TOC4"/>
    <w:uiPriority w:val="39"/>
    <w:qFormat/>
    <w:pPr>
      <w:ind w:left="1701" w:hanging="1701"/>
    </w:p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CommentText">
    <w:name w:val="annotation text"/>
    <w:basedOn w:val="Normal"/>
    <w:link w:val="CommentTextChar"/>
    <w:qFormat/>
  </w:style>
  <w:style w:type="paragraph" w:styleId="List2">
    <w:name w:val="List 2"/>
    <w:basedOn w:val="List"/>
    <w:link w:val="List2Char"/>
    <w:qFormat/>
    <w:pPr>
      <w:ind w:left="851"/>
    </w:pPr>
  </w:style>
  <w:style w:type="paragraph" w:styleId="ListBullet3">
    <w:name w:val="List Bullet 3"/>
    <w:basedOn w:val="ListBullet2"/>
    <w:link w:val="ListBullet3Char"/>
    <w:qFormat/>
    <w:pPr>
      <w:ind w:left="1135"/>
    </w:p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
    <w:name w:val="TAC"/>
    <w:basedOn w:val="TAL"/>
    <w:link w:val="TACChar"/>
    <w:qFormat/>
    <w:pPr>
      <w:jc w:val="center"/>
    </w:pPr>
  </w:style>
  <w:style w:type="paragraph" w:customStyle="1" w:styleId="Lastsavedby">
    <w:name w:val="Last saved by"/>
    <w:qFormat/>
    <w:rPr>
      <w:rFonts w:eastAsia="MS Mincho"/>
      <w:sz w:val="24"/>
      <w:szCs w:val="24"/>
      <w:lang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paragraph" w:customStyle="1" w:styleId="a0">
    <w:name w:val="表格题注"/>
    <w:next w:val="Normal"/>
    <w:qFormat/>
    <w:pPr>
      <w:numPr>
        <w:numId w:val="4"/>
      </w:numPr>
      <w:tabs>
        <w:tab w:val="left" w:pos="397"/>
      </w:tabs>
      <w:spacing w:beforeLines="50" w:afterLines="50"/>
      <w:jc w:val="center"/>
    </w:pPr>
    <w:rPr>
      <w:rFonts w:eastAsia="Yu Mincho"/>
      <w:b/>
      <w:lang w:eastAsia="zh-CN"/>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B10">
    <w:name w:val="B1+"/>
    <w:basedOn w:val="B1"/>
    <w:qFormat/>
    <w:pPr>
      <w:numPr>
        <w:numId w:val="5"/>
      </w:numPr>
      <w:tabs>
        <w:tab w:val="left" w:pos="737"/>
      </w:tabs>
      <w:overflowPunct w:val="0"/>
      <w:autoSpaceDE w:val="0"/>
      <w:autoSpaceDN w:val="0"/>
      <w:adjustRightInd w:val="0"/>
      <w:textAlignment w:val="baseline"/>
    </w:pPr>
  </w:style>
  <w:style w:type="paragraph" w:customStyle="1" w:styleId="BN">
    <w:name w:val="BN"/>
    <w:basedOn w:val="Normal"/>
    <w:qFormat/>
    <w:pPr>
      <w:numPr>
        <w:numId w:val="6"/>
      </w:numPr>
      <w:tabs>
        <w:tab w:val="left" w:pos="737"/>
      </w:tabs>
      <w:overflowPunct w:val="0"/>
      <w:autoSpaceDE w:val="0"/>
      <w:autoSpaceDN w:val="0"/>
      <w:adjustRightInd w:val="0"/>
      <w:textAlignment w:val="baseline"/>
    </w:p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修订"/>
    <w:semiHidden/>
    <w:rPr>
      <w:rFonts w:eastAsia="Batang"/>
      <w:lang w:eastAsia="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lang w:val="en-US" w:eastAsia="zh-CN"/>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
    <w:name w:val="B3"/>
    <w:basedOn w:val="List3"/>
    <w:link w:val="B3Char"/>
    <w:qFormat/>
  </w:style>
  <w:style w:type="paragraph" w:customStyle="1" w:styleId="Bullets">
    <w:name w:val="Bullets"/>
    <w:basedOn w:val="BodyText"/>
    <w:qFormat/>
    <w:pPr>
      <w:widowControl w:val="0"/>
      <w:spacing w:after="120"/>
      <w:ind w:left="283" w:hanging="283"/>
    </w:pPr>
    <w:rPr>
      <w:lang w:eastAsia="de-DE"/>
    </w:rPr>
  </w:style>
  <w:style w:type="paragraph" w:customStyle="1" w:styleId="TF">
    <w:name w:val="TF"/>
    <w:aliases w:val="left"/>
    <w:basedOn w:val="TH"/>
    <w:link w:val="TFChar"/>
    <w:qFormat/>
    <w:pPr>
      <w:keepNext w:val="0"/>
      <w:spacing w:before="0" w:after="240"/>
    </w:p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para">
    <w:name w:val="para"/>
    <w:basedOn w:val="Normal"/>
    <w:qFormat/>
    <w:pPr>
      <w:spacing w:after="240"/>
      <w:jc w:val="both"/>
    </w:pPr>
    <w:rPr>
      <w:rFonts w:ascii="Helvetica" w:hAnsi="Helvetica"/>
    </w:rPr>
  </w:style>
  <w:style w:type="paragraph" w:customStyle="1" w:styleId="TAL">
    <w:name w:val="TAL"/>
    <w:basedOn w:val="Normal"/>
    <w:link w:val="TALCar"/>
    <w:qFormat/>
    <w:pPr>
      <w:keepNext/>
      <w:keepLines/>
      <w:spacing w:after="0"/>
    </w:pPr>
    <w:rPr>
      <w:rFonts w:ascii="Arial" w:hAnsi="Arial"/>
      <w:sz w:val="18"/>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
    <w:name w:val="Char Char Char Char Char"/>
    <w:semiHidden/>
    <w:qFormat/>
    <w:pPr>
      <w:keepNext/>
      <w:numPr>
        <w:numId w:val="7"/>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doctable">
    <w:name w:val="Tdoc_table"/>
    <w:qFormat/>
    <w:pPr>
      <w:ind w:left="244" w:hanging="244"/>
    </w:pPr>
    <w:rPr>
      <w:rFonts w:ascii="Arial" w:hAnsi="Arial"/>
      <w:color w:val="000000"/>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utoCorrect">
    <w:name w:val="AutoCorrect"/>
    <w:qFormat/>
    <w:rPr>
      <w:rFonts w:eastAsia="MS Mincho"/>
      <w:sz w:val="24"/>
      <w:szCs w:val="24"/>
      <w:lang w:eastAsia="ko-KR"/>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geXofY">
    <w:name w:val="Page X of Y"/>
    <w:qFormat/>
    <w:rPr>
      <w:sz w:val="24"/>
      <w:szCs w:val="24"/>
      <w:lang w:eastAsia="ko-K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插图题注"/>
    <w:next w:val="Normal"/>
    <w:qFormat/>
    <w:pPr>
      <w:numPr>
        <w:numId w:val="8"/>
      </w:numPr>
      <w:tabs>
        <w:tab w:val="left" w:pos="397"/>
      </w:tabs>
      <w:jc w:val="center"/>
    </w:pPr>
    <w:rPr>
      <w:rFonts w:eastAsia="Yu Mincho"/>
      <w:b/>
      <w:lang w:eastAsia="zh-CN"/>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tdoc-header">
    <w:name w:val="tdoc-header"/>
    <w:qFormat/>
    <w:rPr>
      <w:rFonts w:ascii="Arial" w:hAnsi="Arial"/>
      <w:sz w:val="24"/>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
    <w:name w:val="BL"/>
    <w:basedOn w:val="Normal"/>
    <w:qFormat/>
    <w:pPr>
      <w:numPr>
        <w:numId w:val="10"/>
      </w:numPr>
      <w:tabs>
        <w:tab w:val="left" w:pos="737"/>
        <w:tab w:val="left" w:pos="851"/>
      </w:tabs>
      <w:overflowPunct w:val="0"/>
      <w:autoSpaceDE w:val="0"/>
      <w:autoSpaceDN w:val="0"/>
      <w:adjustRightInd w:val="0"/>
      <w:textAlignment w:val="baseline"/>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Reference">
    <w:name w:val="Reference"/>
    <w:basedOn w:val="Normal"/>
    <w:qFormat/>
    <w:pPr>
      <w:spacing w:after="0"/>
      <w:ind w:left="567" w:hanging="283"/>
    </w:pPr>
    <w:rPr>
      <w:rFonts w:eastAsia="MS Mincho"/>
      <w:lang w:eastAsia="en-GB"/>
    </w:rPr>
  </w:style>
  <w:style w:type="paragraph" w:customStyle="1" w:styleId="TAH">
    <w:name w:val="TAH"/>
    <w:basedOn w:val="TAC"/>
    <w:link w:val="TAHCar"/>
    <w:qFormat/>
    <w:rPr>
      <w:b/>
    </w:rPr>
  </w:style>
  <w:style w:type="paragraph" w:customStyle="1" w:styleId="FP">
    <w:name w:val="FP"/>
    <w:basedOn w:val="Normal"/>
    <w:qFormat/>
    <w:pPr>
      <w:spacing w:after="0"/>
    </w:p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Filename">
    <w:name w:val="Filename"/>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by">
    <w:name w:val="Created by"/>
    <w:qFormat/>
    <w:rPr>
      <w:rFonts w:eastAsia="MS Mincho"/>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paragraph" w:customStyle="1" w:styleId="AuthorPageDate">
    <w:name w:val="Author  Page #  Date"/>
    <w:qFormat/>
    <w:rPr>
      <w:rFonts w:eastAsia="MS Mincho"/>
      <w:sz w:val="24"/>
      <w:szCs w:val="24"/>
      <w:lang w:eastAsia="ko-KR"/>
    </w:rPr>
  </w:style>
  <w:style w:type="paragraph" w:customStyle="1" w:styleId="Guidance">
    <w:name w:val="Guidance"/>
    <w:basedOn w:val="Normal"/>
    <w:link w:val="GuidanceChar"/>
    <w:qFormat/>
    <w:rPr>
      <w:rFonts w:eastAsia="Times New Roman"/>
      <w:i/>
      <w:color w:val="0000FF"/>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LD">
    <w:name w:val="LD"/>
    <w:qFormat/>
    <w:pPr>
      <w:keepNext/>
      <w:keepLines/>
      <w:spacing w:line="180" w:lineRule="exact"/>
    </w:pPr>
    <w:rPr>
      <w:rFonts w:ascii="MS LineDraw" w:hAnsi="MS LineDraw"/>
      <w:lang w:eastAsia="en-US"/>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B1">
    <w:name w:val="B1"/>
    <w:basedOn w:val="List"/>
    <w:link w:val="B1Char"/>
    <w:qFormat/>
  </w:style>
  <w:style w:type="paragraph" w:customStyle="1" w:styleId="ZTD">
    <w:name w:val="ZTD"/>
    <w:basedOn w:val="ZB"/>
    <w:qFormat/>
    <w:pPr>
      <w:framePr w:hRule="auto" w:wrap="notBeside" w:y="852"/>
    </w:pPr>
    <w:rPr>
      <w:i w:val="0"/>
      <w:sz w:val="40"/>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paragraph" w:customStyle="1" w:styleId="NO">
    <w:name w:val="NO"/>
    <w:basedOn w:val="Normal"/>
    <w:link w:val="NOChar"/>
    <w:qFormat/>
    <w:pPr>
      <w:keepLines/>
      <w:ind w:left="1135" w:hanging="851"/>
    </w:p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EditorsNote">
    <w:name w:val="Editor's Note"/>
    <w:aliases w:val="EN"/>
    <w:basedOn w:val="NO"/>
    <w:link w:val="EditorsNoteCarCar"/>
    <w:qFormat/>
    <w:rPr>
      <w:color w:val="FF0000"/>
    </w:rPr>
  </w:style>
  <w:style w:type="paragraph" w:customStyle="1" w:styleId="5">
    <w:name w:val="吹き出し5"/>
    <w:basedOn w:val="Normal"/>
    <w:semiHidden/>
    <w:qFormat/>
    <w:rPr>
      <w:rFonts w:ascii="Tahoma" w:eastAsia="MS Mincho" w:hAnsi="Tahoma" w:cs="Tahoma"/>
      <w:sz w:val="16"/>
      <w:szCs w:val="16"/>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EW">
    <w:name w:val="EW"/>
    <w:basedOn w:val="EX"/>
    <w:qFormat/>
    <w:pPr>
      <w:spacing w:after="0"/>
    </w:pPr>
  </w:style>
  <w:style w:type="paragraph" w:customStyle="1" w:styleId="14">
    <w:name w:val="吹き出し1"/>
    <w:basedOn w:val="Normal"/>
    <w:semiHidden/>
    <w:qFormat/>
    <w:rPr>
      <w:rFonts w:ascii="Tahoma" w:eastAsia="MS Mincho" w:hAnsi="Tahoma" w:cs="Tahoma"/>
      <w:sz w:val="16"/>
      <w:szCs w:val="16"/>
    </w:rPr>
  </w:style>
  <w:style w:type="paragraph" w:customStyle="1" w:styleId="20">
    <w:name w:val="吹き出し2"/>
    <w:basedOn w:val="Normal"/>
    <w:semiHidden/>
    <w:qFormat/>
    <w:rPr>
      <w:rFonts w:ascii="Tahoma" w:eastAsia="MS Mincho" w:hAnsi="Tahoma" w:cs="Tahoma"/>
      <w:sz w:val="16"/>
      <w:szCs w:val="16"/>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TOCHeading">
    <w:name w:val="TOC Heading"/>
    <w:basedOn w:val="Heading1"/>
    <w:next w:val="Normal"/>
    <w:uiPriority w:val="39"/>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fidentialPageDate">
    <w:name w:val="Confidential  Page #  Date"/>
    <w:qFormat/>
    <w:rPr>
      <w:rFonts w:eastAsia="MS Mincho"/>
      <w:sz w:val="24"/>
      <w:szCs w:val="24"/>
      <w:lang w:eastAsia="ko-KR"/>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V">
    <w:name w:val="ZV"/>
    <w:basedOn w:val="ZU"/>
    <w:qFormat/>
    <w:pPr>
      <w:framePr w:wrap="notBeside" w:y="16161"/>
    </w:pPr>
  </w:style>
  <w:style w:type="paragraph" w:customStyle="1" w:styleId="TableText0">
    <w:name w:val="TableText"/>
    <w:basedOn w:val="BodyTextIndent"/>
    <w:qFormat/>
    <w:pPr>
      <w:keepNext/>
      <w:keepLines/>
      <w:snapToGrid w:val="0"/>
      <w:spacing w:after="180"/>
      <w:ind w:left="0"/>
      <w:jc w:val="center"/>
    </w:pPr>
    <w:rPr>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B3"/>
    <w:qFormat/>
    <w:pPr>
      <w:numPr>
        <w:numId w:val="11"/>
      </w:numPr>
      <w:tabs>
        <w:tab w:val="left" w:pos="1134"/>
        <w:tab w:val="left" w:pos="1644"/>
      </w:tabs>
      <w:overflowPunct w:val="0"/>
      <w:autoSpaceDE w:val="0"/>
      <w:autoSpaceDN w:val="0"/>
      <w:adjustRightInd w:val="0"/>
      <w:textAlignment w:val="baseline"/>
    </w:pPr>
  </w:style>
  <w:style w:type="paragraph" w:customStyle="1" w:styleId="Filenameandpath">
    <w:name w:val="Filename and path"/>
    <w:qFormat/>
    <w:rPr>
      <w:rFonts w:eastAsia="MS Mincho"/>
      <w:sz w:val="24"/>
      <w:szCs w:val="24"/>
      <w:lang w:eastAsia="ko-KR"/>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qFormat/>
    <w:pPr>
      <w:spacing w:line="360" w:lineRule="atLeast"/>
      <w:jc w:val="center"/>
    </w:pPr>
    <w:rPr>
      <w:rFonts w:eastAsia="MS Mincho"/>
      <w:lang w:eastAsia="en-US"/>
    </w:rPr>
  </w:style>
  <w:style w:type="paragraph" w:customStyle="1" w:styleId="EX">
    <w:name w:val="EX"/>
    <w:basedOn w:val="Normal"/>
    <w:link w:val="EXChar"/>
    <w:qFormat/>
    <w:pPr>
      <w:keepLines/>
      <w:ind w:left="1702" w:hanging="1418"/>
    </w:pPr>
  </w:style>
  <w:style w:type="paragraph" w:customStyle="1" w:styleId="B4">
    <w:name w:val="B4"/>
    <w:basedOn w:val="List4"/>
    <w:link w:val="B4Char"/>
    <w:qFormat/>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rPr>
      <w:lang w:val="en-GB" w:eastAsia="en-GB"/>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on">
    <w:name w:val="Created on"/>
    <w:qFormat/>
    <w:rPr>
      <w:rFonts w:eastAsia="MS Mincho"/>
      <w:sz w:val="24"/>
      <w:szCs w:val="24"/>
      <w:lang w:eastAsia="ko-KR"/>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10">
    <w:name w:val="样式1"/>
    <w:basedOn w:val="TAN"/>
    <w:link w:val="1Char"/>
    <w:qFormat/>
    <w:pPr>
      <w:numPr>
        <w:numId w:val="12"/>
      </w:numPr>
      <w:overflowPunct w:val="0"/>
      <w:autoSpaceDE w:val="0"/>
      <w:autoSpaceDN w:val="0"/>
      <w:adjustRightInd w:val="0"/>
      <w:textAlignment w:val="baseline"/>
    </w:pPr>
    <w:rPr>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paragraph" w:customStyle="1" w:styleId="22">
    <w:name w:val="修订2"/>
    <w:semiHidden/>
    <w:qFormat/>
    <w:rPr>
      <w:rFonts w:eastAsia="Batang"/>
      <w:lang w:eastAsia="en-US"/>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NF">
    <w:name w:val="NF"/>
    <w:basedOn w:val="NO"/>
    <w:qFormat/>
    <w:pPr>
      <w:keepNext/>
      <w:spacing w:after="0"/>
    </w:pPr>
    <w:rPr>
      <w:rFonts w:ascii="Arial" w:hAnsi="Arial"/>
      <w:sz w:val="18"/>
    </w:rPr>
  </w:style>
  <w:style w:type="paragraph" w:customStyle="1" w:styleId="40">
    <w:name w:val="吹き出し4"/>
    <w:basedOn w:val="Normal"/>
    <w:semiHidden/>
    <w:qFormat/>
    <w:rPr>
      <w:rFonts w:ascii="Tahoma" w:eastAsia="MS Mincho" w:hAnsi="Tahoma" w:cs="Tahoma"/>
      <w:sz w:val="16"/>
      <w:szCs w:val="16"/>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NumPar4">
    <w:name w:val="NumPar 4"/>
    <w:basedOn w:val="Heading4"/>
    <w:next w:val="Normal"/>
    <w:uiPriority w:val="99"/>
    <w:qFormat/>
    <w:pPr>
      <w:keepNext w:val="0"/>
      <w:keepLines w:val="0"/>
      <w:numPr>
        <w:numId w:val="13"/>
      </w:numPr>
      <w:tabs>
        <w:tab w:val="clear" w:pos="1492"/>
        <w:tab w:val="left" w:pos="2880"/>
      </w:tabs>
      <w:spacing w:before="0" w:after="240"/>
      <w:ind w:left="2880" w:hanging="960"/>
      <w:jc w:val="both"/>
      <w:outlineLvl w:val="9"/>
    </w:pPr>
    <w:rPr>
      <w:rFonts w:ascii="Times New Roman" w:hAnsi="Times New Roman"/>
    </w:rPr>
  </w:style>
  <w:style w:type="paragraph" w:customStyle="1" w:styleId="1CharChar1">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B5">
    <w:name w:val="B5"/>
    <w:basedOn w:val="List5"/>
    <w:link w:val="B5Char"/>
    <w:qFormat/>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Normal"/>
    <w:qFormat/>
    <w:pPr>
      <w:tabs>
        <w:tab w:val="left" w:pos="1134"/>
      </w:tabs>
      <w:spacing w:after="0"/>
    </w:pPr>
    <w:rPr>
      <w:rFonts w:eastAsia="MS Mincho"/>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ext1">
    <w:name w:val="Text 1"/>
    <w:basedOn w:val="Normal"/>
    <w:qFormat/>
    <w:pPr>
      <w:spacing w:after="240"/>
      <w:ind w:left="482"/>
      <w:jc w:val="both"/>
    </w:pPr>
    <w:rPr>
      <w:sz w:val="24"/>
      <w:lang w:eastAsia="fr-BE"/>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TAR">
    <w:name w:val="TAR"/>
    <w:basedOn w:val="TAL"/>
    <w:qFormat/>
    <w:pPr>
      <w:jc w:val="right"/>
    </w:pPr>
  </w:style>
  <w:style w:type="paragraph" w:customStyle="1" w:styleId="Bullet">
    <w:name w:val="Bullet"/>
    <w:basedOn w:val="Normal"/>
    <w:qFormat/>
    <w:pPr>
      <w:tabs>
        <w:tab w:val="left" w:pos="928"/>
      </w:tabs>
      <w:ind w:left="928" w:hanging="360"/>
    </w:pPr>
    <w:rPr>
      <w:rFonts w:eastAsia="Batang"/>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docText">
    <w:name w:val="Tdoc_Text"/>
    <w:basedOn w:val="Normal"/>
    <w:qFormat/>
    <w:pPr>
      <w:spacing w:before="120" w:after="0"/>
      <w:jc w:val="both"/>
    </w:pPr>
    <w:rPr>
      <w:lang w:val="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B20">
    <w:name w:val="B2+"/>
    <w:basedOn w:val="B2"/>
    <w:qFormat/>
    <w:pPr>
      <w:numPr>
        <w:numId w:val="14"/>
      </w:numPr>
      <w:tabs>
        <w:tab w:val="left" w:pos="1191"/>
      </w:tabs>
      <w:overflowPunct w:val="0"/>
      <w:autoSpaceDE w:val="0"/>
      <w:autoSpaceDN w:val="0"/>
      <w:adjustRightInd w:val="0"/>
      <w:textAlignment w:val="baseline"/>
    </w:pPr>
  </w:style>
  <w:style w:type="paragraph" w:customStyle="1" w:styleId="CRCoverPage">
    <w:name w:val="CR Cover Page"/>
    <w:link w:val="CRCoverPageChar"/>
    <w:qFormat/>
    <w:pPr>
      <w:spacing w:after="120"/>
    </w:pPr>
    <w:rPr>
      <w:rFonts w:ascii="Arial" w:hAnsi="Arial"/>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2">
    <w:name w:val="B2"/>
    <w:basedOn w:val="List2"/>
    <w:link w:val="B2Char"/>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PAGE-">
    <w:name w:val="- PAGE -"/>
    <w:qFormat/>
    <w:rPr>
      <w:rFonts w:eastAsia="MS Mincho"/>
      <w:sz w:val="24"/>
      <w:szCs w:val="24"/>
      <w:lang w:eastAsia="ko-KR"/>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LightList-Accent31">
    <w:name w:val="Light List - Accent 31"/>
    <w:semiHidden/>
    <w:qFormat/>
    <w:rPr>
      <w:rFonts w:eastAsia="Batang"/>
      <w:lang w:eastAsia="en-US"/>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21">
    <w:name w:val="表 (青) 121"/>
    <w:uiPriority w:val="71"/>
    <w:qFormat/>
    <w:rPr>
      <w:lang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uiPriority w:val="99"/>
    <w:semiHidden/>
    <w:rPr>
      <w:lang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TAC">
    <w:name w:val="Style TAC +"/>
    <w:basedOn w:val="TAC"/>
    <w:next w:val="TAC"/>
    <w:link w:val="StyleTACChar"/>
    <w:qFormat/>
    <w:rPr>
      <w:rFonts w:eastAsia="MS Mincho"/>
      <w:kern w:val="2"/>
    </w:rPr>
  </w:style>
  <w:style w:type="paragraph" w:customStyle="1" w:styleId="NW">
    <w:name w:val="NW"/>
    <w:basedOn w:val="NO"/>
    <w:qFormat/>
    <w:pPr>
      <w:spacing w:after="0"/>
    </w:pPr>
  </w:style>
  <w:style w:type="table" w:customStyle="1" w:styleId="Tabellengitternetz5">
    <w:name w:val="Tabellengitternetz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7">
    <w:name w:val="无列表1"/>
    <w:next w:val="NoList"/>
    <w:semiHidden/>
    <w:rsid w:val="00601F83"/>
  </w:style>
  <w:style w:type="paragraph" w:customStyle="1" w:styleId="CharCharCharCharChar2">
    <w:name w:val="Char Char 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1F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01F83"/>
    <w:rPr>
      <w:lang w:val="en-GB" w:eastAsia="ja-JP" w:bidi="ar-SA"/>
    </w:rPr>
  </w:style>
  <w:style w:type="character" w:customStyle="1" w:styleId="CharChar42">
    <w:name w:val="Char Char42"/>
    <w:qFormat/>
    <w:rsid w:val="00601F83"/>
    <w:rPr>
      <w:rFonts w:ascii="Courier New" w:hAnsi="Courier New" w:cs="Courier New" w:hint="default"/>
      <w:lang w:val="nb-NO" w:eastAsia="ja-JP" w:bidi="ar-SA"/>
    </w:rPr>
  </w:style>
  <w:style w:type="character" w:customStyle="1" w:styleId="CharChar72">
    <w:name w:val="Char Char72"/>
    <w:semiHidden/>
    <w:qFormat/>
    <w:rsid w:val="00601F83"/>
    <w:rPr>
      <w:rFonts w:ascii="Tahoma" w:hAnsi="Tahoma" w:cs="Tahoma" w:hint="default"/>
      <w:shd w:val="clear" w:color="auto" w:fill="000080"/>
      <w:lang w:val="en-GB" w:eastAsia="en-US"/>
    </w:rPr>
  </w:style>
  <w:style w:type="character" w:customStyle="1" w:styleId="CharChar102">
    <w:name w:val="Char Char102"/>
    <w:semiHidden/>
    <w:qFormat/>
    <w:rsid w:val="00601F83"/>
    <w:rPr>
      <w:rFonts w:ascii="Times New Roman" w:hAnsi="Times New Roman" w:cs="Times New Roman" w:hint="default"/>
      <w:lang w:val="en-GB" w:eastAsia="en-US"/>
    </w:rPr>
  </w:style>
  <w:style w:type="character" w:customStyle="1" w:styleId="CharChar92">
    <w:name w:val="Char Char92"/>
    <w:semiHidden/>
    <w:qFormat/>
    <w:rsid w:val="00601F83"/>
    <w:rPr>
      <w:rFonts w:ascii="Tahoma" w:hAnsi="Tahoma" w:cs="Tahoma" w:hint="default"/>
      <w:sz w:val="16"/>
      <w:szCs w:val="16"/>
      <w:lang w:val="en-GB" w:eastAsia="en-US"/>
    </w:rPr>
  </w:style>
  <w:style w:type="character" w:customStyle="1" w:styleId="CharChar82">
    <w:name w:val="Char Char82"/>
    <w:semiHidden/>
    <w:qFormat/>
    <w:rsid w:val="00601F83"/>
    <w:rPr>
      <w:rFonts w:ascii="Times New Roman" w:hAnsi="Times New Roman" w:cs="Times New Roman" w:hint="default"/>
      <w:b/>
      <w:bCs/>
      <w:lang w:val="en-GB" w:eastAsia="en-US"/>
    </w:rPr>
  </w:style>
  <w:style w:type="character" w:customStyle="1" w:styleId="CharChar292">
    <w:name w:val="Char Char292"/>
    <w:qFormat/>
    <w:rsid w:val="00601F83"/>
    <w:rPr>
      <w:rFonts w:ascii="Arial" w:hAnsi="Arial" w:cs="Arial" w:hint="default"/>
      <w:sz w:val="36"/>
      <w:lang w:val="en-GB" w:eastAsia="en-US" w:bidi="ar-SA"/>
    </w:rPr>
  </w:style>
  <w:style w:type="character" w:customStyle="1" w:styleId="CharChar282">
    <w:name w:val="Char Char282"/>
    <w:qFormat/>
    <w:rsid w:val="00601F83"/>
    <w:rPr>
      <w:rFonts w:ascii="Arial" w:hAnsi="Arial" w:cs="Arial" w:hint="default"/>
      <w:sz w:val="32"/>
      <w:lang w:val="en-GB"/>
    </w:rPr>
  </w:style>
  <w:style w:type="character" w:customStyle="1" w:styleId="ZchnZchn52">
    <w:name w:val="Zchn Zchn52"/>
    <w:qFormat/>
    <w:rsid w:val="00601F83"/>
    <w:rPr>
      <w:rFonts w:ascii="Courier New" w:eastAsia="Batang" w:hAnsi="Courier New"/>
      <w:lang w:val="nb-NO" w:eastAsia="en-US" w:bidi="ar-SA"/>
    </w:rPr>
  </w:style>
  <w:style w:type="numbering" w:customStyle="1" w:styleId="18">
    <w:name w:val="リストなし1"/>
    <w:next w:val="NoList"/>
    <w:uiPriority w:val="99"/>
    <w:semiHidden/>
    <w:unhideWhenUsed/>
    <w:rsid w:val="00601F83"/>
  </w:style>
  <w:style w:type="numbering" w:customStyle="1" w:styleId="NoList1">
    <w:name w:val="No List1"/>
    <w:next w:val="NoList"/>
    <w:uiPriority w:val="99"/>
    <w:semiHidden/>
    <w:unhideWhenUsed/>
    <w:rsid w:val="00601F83"/>
  </w:style>
  <w:style w:type="numbering" w:customStyle="1" w:styleId="112">
    <w:name w:val="无列表11"/>
    <w:next w:val="NoList"/>
    <w:semiHidden/>
    <w:rsid w:val="00601F83"/>
  </w:style>
  <w:style w:type="numbering" w:customStyle="1" w:styleId="113">
    <w:name w:val="リストなし11"/>
    <w:next w:val="NoList"/>
    <w:uiPriority w:val="99"/>
    <w:semiHidden/>
    <w:unhideWhenUsed/>
    <w:rsid w:val="00601F83"/>
  </w:style>
  <w:style w:type="paragraph" w:customStyle="1" w:styleId="CharChar3">
    <w:name w:val="Char Char3"/>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601F83"/>
  </w:style>
  <w:style w:type="numbering" w:customStyle="1" w:styleId="NoList3">
    <w:name w:val="No List3"/>
    <w:next w:val="NoList"/>
    <w:uiPriority w:val="99"/>
    <w:semiHidden/>
    <w:unhideWhenUsed/>
    <w:rsid w:val="00601F83"/>
  </w:style>
  <w:style w:type="numbering" w:customStyle="1" w:styleId="NoList11">
    <w:name w:val="No List11"/>
    <w:next w:val="NoList"/>
    <w:uiPriority w:val="99"/>
    <w:semiHidden/>
    <w:unhideWhenUsed/>
    <w:rsid w:val="00601F83"/>
  </w:style>
  <w:style w:type="numbering" w:customStyle="1" w:styleId="NoList4">
    <w:name w:val="No List4"/>
    <w:next w:val="NoList"/>
    <w:uiPriority w:val="99"/>
    <w:semiHidden/>
    <w:unhideWhenUsed/>
    <w:rsid w:val="00601F83"/>
  </w:style>
  <w:style w:type="numbering" w:customStyle="1" w:styleId="NoList5">
    <w:name w:val="No List5"/>
    <w:next w:val="NoList"/>
    <w:uiPriority w:val="99"/>
    <w:semiHidden/>
    <w:unhideWhenUsed/>
    <w:rsid w:val="00601F83"/>
  </w:style>
  <w:style w:type="numbering" w:customStyle="1" w:styleId="NoList111">
    <w:name w:val="No List111"/>
    <w:next w:val="NoList"/>
    <w:uiPriority w:val="99"/>
    <w:semiHidden/>
    <w:unhideWhenUsed/>
    <w:rsid w:val="00601F83"/>
  </w:style>
  <w:style w:type="numbering" w:customStyle="1" w:styleId="NoList21">
    <w:name w:val="No List21"/>
    <w:next w:val="NoList"/>
    <w:uiPriority w:val="99"/>
    <w:semiHidden/>
    <w:unhideWhenUsed/>
    <w:rsid w:val="00601F83"/>
  </w:style>
  <w:style w:type="numbering" w:customStyle="1" w:styleId="NoList31">
    <w:name w:val="No List31"/>
    <w:next w:val="NoList"/>
    <w:uiPriority w:val="99"/>
    <w:semiHidden/>
    <w:unhideWhenUsed/>
    <w:rsid w:val="00601F83"/>
  </w:style>
  <w:style w:type="numbering" w:customStyle="1" w:styleId="NoList41">
    <w:name w:val="No List41"/>
    <w:next w:val="NoList"/>
    <w:uiPriority w:val="99"/>
    <w:semiHidden/>
    <w:unhideWhenUsed/>
    <w:rsid w:val="00601F83"/>
  </w:style>
  <w:style w:type="numbering" w:customStyle="1" w:styleId="NoList6">
    <w:name w:val="No List6"/>
    <w:next w:val="NoList"/>
    <w:uiPriority w:val="99"/>
    <w:semiHidden/>
    <w:unhideWhenUsed/>
    <w:rsid w:val="00601F83"/>
  </w:style>
  <w:style w:type="numbering" w:customStyle="1" w:styleId="NoList7">
    <w:name w:val="No List7"/>
    <w:next w:val="NoList"/>
    <w:uiPriority w:val="99"/>
    <w:semiHidden/>
    <w:unhideWhenUsed/>
    <w:rsid w:val="00601F83"/>
  </w:style>
  <w:style w:type="table" w:customStyle="1" w:styleId="TableGrid12">
    <w:name w:val="Table Grid12"/>
    <w:basedOn w:val="TableNormal"/>
    <w:next w:val="TableGrid"/>
    <w:qFormat/>
    <w:rsid w:val="00601F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1F83"/>
  </w:style>
  <w:style w:type="table" w:customStyle="1" w:styleId="TableGrid111">
    <w:name w:val="Table Grid111"/>
    <w:basedOn w:val="TableNormal"/>
    <w:next w:val="TableGrid"/>
    <w:qFormat/>
    <w:rsid w:val="00601F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01F83"/>
    <w:rPr>
      <w:color w:val="808080"/>
      <w:shd w:val="clear" w:color="auto" w:fill="E6E6E6"/>
    </w:rPr>
  </w:style>
  <w:style w:type="numbering" w:customStyle="1" w:styleId="NoList22">
    <w:name w:val="No List22"/>
    <w:next w:val="NoList"/>
    <w:uiPriority w:val="99"/>
    <w:semiHidden/>
    <w:unhideWhenUsed/>
    <w:rsid w:val="00601F83"/>
  </w:style>
  <w:style w:type="numbering" w:customStyle="1" w:styleId="NoList32">
    <w:name w:val="No List32"/>
    <w:next w:val="NoList"/>
    <w:uiPriority w:val="99"/>
    <w:semiHidden/>
    <w:unhideWhenUsed/>
    <w:rsid w:val="00601F83"/>
  </w:style>
  <w:style w:type="character" w:customStyle="1" w:styleId="FooterChar1">
    <w:name w:val="Footer Char1"/>
    <w:aliases w:val="footer odd Char1,footer Char1,fo Char1,pie de página Char1"/>
    <w:semiHidden/>
    <w:rsid w:val="00601F83"/>
    <w:rPr>
      <w:rFonts w:ascii="Times New Roman" w:hAnsi="Times New Roman"/>
      <w:lang w:val="en-GB"/>
    </w:rPr>
  </w:style>
  <w:style w:type="paragraph" w:customStyle="1" w:styleId="CharChar5">
    <w:name w:val="Char Char5"/>
    <w:semiHidden/>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601F83"/>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qFormat/>
    <w:rsid w:val="00601F83"/>
    <w:rPr>
      <w:rFonts w:eastAsia="MS Mincho"/>
      <w:lang w:val="en-GB" w:eastAsia="zh-CN"/>
    </w:rPr>
  </w:style>
  <w:style w:type="character" w:customStyle="1" w:styleId="19">
    <w:name w:val="不明显参考1"/>
    <w:uiPriority w:val="31"/>
    <w:qFormat/>
    <w:rsid w:val="00601F83"/>
    <w:rPr>
      <w:smallCaps/>
      <w:color w:val="5A5A5A"/>
    </w:rPr>
  </w:style>
  <w:style w:type="paragraph" w:customStyle="1" w:styleId="114">
    <w:name w:val="修订11"/>
    <w:hidden/>
    <w:semiHidden/>
    <w:qFormat/>
    <w:rsid w:val="00601F83"/>
    <w:rPr>
      <w:rFonts w:eastAsia="Batang"/>
      <w:lang w:eastAsia="en-US"/>
    </w:rPr>
  </w:style>
  <w:style w:type="paragraph" w:customStyle="1" w:styleId="TOC10">
    <w:name w:val="TOC 标题1"/>
    <w:basedOn w:val="Heading1"/>
    <w:next w:val="Normal"/>
    <w:uiPriority w:val="39"/>
    <w:unhideWhenUsed/>
    <w:qFormat/>
    <w:rsid w:val="00601F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01F83"/>
    <w:rPr>
      <w:rFonts w:ascii="Times New Roman" w:hAnsi="Times New Roman"/>
      <w:lang w:val="en-GB"/>
    </w:rPr>
  </w:style>
  <w:style w:type="character" w:customStyle="1" w:styleId="EXCar">
    <w:name w:val="EX Car"/>
    <w:qFormat/>
    <w:rsid w:val="00601F83"/>
    <w:rPr>
      <w:lang w:val="en-GB" w:eastAsia="en-US"/>
    </w:rPr>
  </w:style>
  <w:style w:type="character" w:customStyle="1" w:styleId="B4Char">
    <w:name w:val="B4 Char"/>
    <w:link w:val="B4"/>
    <w:qFormat/>
    <w:rsid w:val="00601F83"/>
    <w:rPr>
      <w:lang w:val="en-GB" w:eastAsia="en-US"/>
    </w:rPr>
  </w:style>
  <w:style w:type="character" w:customStyle="1" w:styleId="1a">
    <w:name w:val="明显强调1"/>
    <w:uiPriority w:val="21"/>
    <w:qFormat/>
    <w:rsid w:val="00601F83"/>
    <w:rPr>
      <w:b/>
      <w:bCs/>
      <w:i/>
      <w:iCs/>
      <w:color w:val="4F81BD"/>
    </w:rPr>
  </w:style>
  <w:style w:type="paragraph" w:customStyle="1" w:styleId="B6">
    <w:name w:val="B6"/>
    <w:basedOn w:val="B5"/>
    <w:link w:val="B6Char"/>
    <w:qFormat/>
    <w:rsid w:val="00601F8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01F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01F8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01F83"/>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601F83"/>
    <w:rPr>
      <w:rFonts w:ascii="Courier New" w:hAnsi="Courier New"/>
      <w:sz w:val="16"/>
      <w:lang w:val="en-GB" w:eastAsia="en-US"/>
    </w:rPr>
  </w:style>
  <w:style w:type="character" w:customStyle="1" w:styleId="EditorsNoteCarCar">
    <w:name w:val="Editor's Note Car Car"/>
    <w:link w:val="EditorsNote"/>
    <w:qFormat/>
    <w:rsid w:val="00601F83"/>
    <w:rPr>
      <w:color w:val="FF0000"/>
      <w:lang w:val="en-GB" w:eastAsia="en-US"/>
    </w:rPr>
  </w:style>
  <w:style w:type="character" w:customStyle="1" w:styleId="B5Char">
    <w:name w:val="B5 Char"/>
    <w:link w:val="B5"/>
    <w:qFormat/>
    <w:rsid w:val="00601F83"/>
    <w:rPr>
      <w:lang w:val="en-GB" w:eastAsia="en-US"/>
    </w:rPr>
  </w:style>
  <w:style w:type="character" w:customStyle="1" w:styleId="HeadingChar">
    <w:name w:val="Heading Char"/>
    <w:qFormat/>
    <w:rsid w:val="00601F83"/>
    <w:rPr>
      <w:rFonts w:ascii="Arial" w:eastAsia="SimSun" w:hAnsi="Arial"/>
      <w:b/>
      <w:sz w:val="22"/>
    </w:rPr>
  </w:style>
  <w:style w:type="character" w:customStyle="1" w:styleId="B6Char">
    <w:name w:val="B6 Char"/>
    <w:link w:val="B6"/>
    <w:qFormat/>
    <w:rsid w:val="00601F83"/>
    <w:rPr>
      <w:rFonts w:eastAsia="Times New Roman"/>
      <w:lang w:val="en-GB" w:eastAsia="zh-CN"/>
    </w:rPr>
  </w:style>
  <w:style w:type="table" w:customStyle="1" w:styleId="TableStyle1">
    <w:name w:val="Table Style1"/>
    <w:basedOn w:val="TableNormal"/>
    <w:qFormat/>
    <w:rsid w:val="00601F83"/>
    <w:rPr>
      <w:rFonts w:eastAsia="MS Mincho"/>
      <w:lang w:eastAsia="en-US"/>
    </w:rPr>
    <w:tblPr>
      <w:tblInd w:w="0" w:type="dxa"/>
    </w:tblPr>
  </w:style>
  <w:style w:type="paragraph" w:customStyle="1" w:styleId="tal1">
    <w:name w:val="tal"/>
    <w:basedOn w:val="Normal"/>
    <w:qFormat/>
    <w:rsid w:val="00601F83"/>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601F83"/>
    <w:rPr>
      <w:rFonts w:eastAsia="Batang"/>
      <w:lang w:eastAsia="en-US"/>
    </w:rPr>
  </w:style>
  <w:style w:type="paragraph" w:customStyle="1" w:styleId="1b">
    <w:name w:val="変更箇所1"/>
    <w:hidden/>
    <w:semiHidden/>
    <w:qFormat/>
    <w:rsid w:val="00601F83"/>
    <w:rPr>
      <w:rFonts w:eastAsia="MS Mincho"/>
      <w:lang w:eastAsia="en-US"/>
    </w:rPr>
  </w:style>
  <w:style w:type="paragraph" w:customStyle="1" w:styleId="NB2">
    <w:name w:val="NB2"/>
    <w:basedOn w:val="ZG"/>
    <w:qFormat/>
    <w:rsid w:val="00601F83"/>
    <w:pPr>
      <w:framePr w:wrap="notBeside"/>
    </w:pPr>
    <w:rPr>
      <w:rFonts w:eastAsia="Times New Roman"/>
      <w:lang w:val="en-US" w:eastAsia="ko-KR"/>
    </w:rPr>
  </w:style>
  <w:style w:type="paragraph" w:customStyle="1" w:styleId="tableentry">
    <w:name w:val="table entry"/>
    <w:basedOn w:val="Normal"/>
    <w:qFormat/>
    <w:rsid w:val="00601F83"/>
    <w:pPr>
      <w:keepNext/>
      <w:spacing w:before="60" w:after="60"/>
    </w:pPr>
    <w:rPr>
      <w:rFonts w:ascii="Bookman Old Style" w:hAnsi="Bookman Old Style"/>
      <w:lang w:val="en-US" w:eastAsia="ko-KR"/>
    </w:rPr>
  </w:style>
  <w:style w:type="character" w:customStyle="1" w:styleId="EditorsNoteChar">
    <w:name w:val="Editor's Note Char"/>
    <w:qFormat/>
    <w:rsid w:val="00601F83"/>
    <w:rPr>
      <w:rFonts w:ascii="Times New Roman" w:hAnsi="Times New Roman"/>
      <w:color w:val="FF0000"/>
      <w:lang w:val="en-GB" w:eastAsia="en-US"/>
    </w:rPr>
  </w:style>
  <w:style w:type="table" w:customStyle="1" w:styleId="TableGrid5">
    <w:name w:val="Table Grid5"/>
    <w:basedOn w:val="TableNormal"/>
    <w:qFormat/>
    <w:rsid w:val="00601F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01F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1F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01F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1F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1F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01F83"/>
    <w:pPr>
      <w:jc w:val="both"/>
    </w:pPr>
    <w:rPr>
      <w:rFonts w:ascii="SimSun" w:hAnsi="SimSun" w:cs="SimSun"/>
      <w:kern w:val="2"/>
      <w:sz w:val="21"/>
      <w:szCs w:val="21"/>
      <w:lang w:val="en-US" w:eastAsia="zh-CN"/>
    </w:rPr>
  </w:style>
  <w:style w:type="character" w:customStyle="1" w:styleId="UnresolvedMention3">
    <w:name w:val="Unresolved Mention3"/>
    <w:uiPriority w:val="99"/>
    <w:semiHidden/>
    <w:unhideWhenUsed/>
    <w:rsid w:val="00601F83"/>
    <w:rPr>
      <w:color w:val="808080"/>
      <w:shd w:val="clear" w:color="auto" w:fill="E6E6E6"/>
    </w:rPr>
  </w:style>
  <w:style w:type="paragraph" w:customStyle="1" w:styleId="23">
    <w:name w:val="変更箇所2"/>
    <w:hidden/>
    <w:semiHidden/>
    <w:qFormat/>
    <w:rsid w:val="00601F83"/>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5027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2106</Words>
  <Characters>12009</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3GPP TS 38.101-3</vt:lpstr>
    </vt:vector>
  </TitlesOfParts>
  <Manager/>
  <Company/>
  <LinksUpToDate>false</LinksUpToDate>
  <CharactersWithSpaces>14087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cp:revision>
  <cp:lastPrinted>1900-12-31T23:00:00Z</cp:lastPrinted>
  <dcterms:created xsi:type="dcterms:W3CDTF">2020-11-30T08:30:00Z</dcterms:created>
  <dcterms:modified xsi:type="dcterms:W3CDTF">2020-11-30T08:30:00Z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1041-10.8.0.5745</vt:lpwstr>
  </property>
</Properties>
</file>