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FC1" w:rsidRDefault="000B14A6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 9</w:t>
      </w:r>
      <w:r>
        <w:rPr>
          <w:rFonts w:eastAsia="SimSun" w:cs="Arial" w:hint="eastAsia"/>
          <w:sz w:val="24"/>
          <w:szCs w:val="24"/>
          <w:lang w:val="en-US" w:eastAsia="zh-CN"/>
        </w:rPr>
        <w:t>7</w:t>
      </w:r>
      <w:r>
        <w:rPr>
          <w:rFonts w:cs="Arial"/>
          <w:sz w:val="24"/>
          <w:szCs w:val="24"/>
        </w:rPr>
        <w:t xml:space="preserve">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 w:rsidR="00C12151">
        <w:rPr>
          <w:rFonts w:cs="Arial"/>
          <w:sz w:val="24"/>
          <w:szCs w:val="24"/>
        </w:rPr>
        <w:t>1</w:t>
      </w:r>
      <w:bookmarkStart w:id="2" w:name="_GoBack"/>
      <w:bookmarkEnd w:id="2"/>
      <w:r>
        <w:rPr>
          <w:rFonts w:eastAsia="SimSun" w:cs="Arial" w:hint="eastAsia"/>
          <w:sz w:val="24"/>
          <w:szCs w:val="24"/>
          <w:lang w:val="en-US" w:eastAsia="zh-CN"/>
        </w:rPr>
        <w:t>5035</w:t>
      </w:r>
    </w:p>
    <w:p w:rsidR="00E35FC1" w:rsidRDefault="000B14A6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2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13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Nov</w:t>
      </w:r>
      <w:r>
        <w:rPr>
          <w:rFonts w:cs="Arial"/>
          <w:sz w:val="24"/>
          <w:szCs w:val="24"/>
          <w:lang w:eastAsia="zh-CN"/>
        </w:rPr>
        <w:t>., 2020</w:t>
      </w:r>
    </w:p>
    <w:p w:rsidR="00E35FC1" w:rsidRDefault="00E35FC1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3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E35FC1" w:rsidRDefault="000B14A6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E3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FC1" w:rsidRDefault="000B14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E35FC1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E35FC1" w:rsidRDefault="000B14A6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E35FC1" w:rsidRDefault="000B14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5FC1" w:rsidRDefault="000B14A6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0385</w:t>
            </w:r>
          </w:p>
        </w:tc>
        <w:tc>
          <w:tcPr>
            <w:tcW w:w="709" w:type="dxa"/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16.5.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</w:pPr>
          </w:p>
        </w:tc>
      </w:tr>
      <w:tr w:rsidR="00E3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</w:pPr>
          </w:p>
        </w:tc>
      </w:tr>
      <w:tr w:rsidR="00E3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5FC1" w:rsidRDefault="000B14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5FC1">
        <w:tc>
          <w:tcPr>
            <w:tcW w:w="9641" w:type="dxa"/>
            <w:gridSpan w:val="9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E35FC1" w:rsidRDefault="00E35F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5FC1">
        <w:tc>
          <w:tcPr>
            <w:tcW w:w="2835" w:type="dxa"/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35FC1" w:rsidRDefault="00E35FC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E35FC1">
        <w:tc>
          <w:tcPr>
            <w:tcW w:w="9641" w:type="dxa"/>
            <w:gridSpan w:val="11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38.1</w:t>
            </w:r>
            <w:r>
              <w:rPr>
                <w:sz w:val="21"/>
                <w:szCs w:val="22"/>
              </w:rPr>
              <w:t>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1-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bookmarkEnd w:id="3"/>
            <w:r>
              <w:rPr>
                <w:rFonts w:hint="eastAsia"/>
                <w:sz w:val="21"/>
                <w:szCs w:val="22"/>
                <w:lang w:val="en-US" w:eastAsia="zh-CN"/>
              </w:rPr>
              <w:t>Some corrections on the ENDC</w:t>
            </w: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E35FC1" w:rsidRDefault="00E35F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E35FC1">
        <w:tc>
          <w:tcPr>
            <w:tcW w:w="1843" w:type="dxa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E35FC1" w:rsidRDefault="00E35FC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3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35FC1" w:rsidRDefault="000B14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35FC1" w:rsidRDefault="000B14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5FC1" w:rsidRDefault="000B1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5FC1">
        <w:tc>
          <w:tcPr>
            <w:tcW w:w="1843" w:type="dxa"/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before="120" w:line="240" w:lineRule="aut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Mirror CR of R4-2016991.</w:t>
            </w:r>
          </w:p>
        </w:tc>
      </w:tr>
      <w:tr w:rsidR="00E35FC1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Add some wording related to UL-MIMO in the sentence.</w:t>
            </w:r>
          </w:p>
          <w:p w:rsidR="00E35FC1" w:rsidRDefault="000B14A6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Remove </w:t>
            </w:r>
            <w:r>
              <w:rPr>
                <w:rFonts w:ascii="Arial" w:eastAsia="SimSun" w:hAnsi="Arial" w:cs="Arial"/>
                <w:lang w:val="en-US" w:eastAsia="zh-CN"/>
              </w:rPr>
              <w:t>‘</w:t>
            </w:r>
            <w:r>
              <w:rPr>
                <w:rFonts w:ascii="Arial" w:eastAsia="SimSun" w:hAnsi="Arial" w:cs="Arial" w:hint="eastAsia"/>
                <w:lang w:val="en-US" w:eastAsia="zh-CN"/>
              </w:rPr>
              <w:t>TS38.101-2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for ACLR for intra-band non-contiguous ENDC</w:t>
            </w: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before="12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>Incorrect information will be existed in the spec.</w:t>
            </w:r>
          </w:p>
        </w:tc>
      </w:tr>
      <w:tr w:rsidR="00E35FC1">
        <w:tc>
          <w:tcPr>
            <w:tcW w:w="2696" w:type="dxa"/>
            <w:gridSpan w:val="2"/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6.3B.0, </w:t>
            </w:r>
            <w:r>
              <w:t>6.4B.2.4</w:t>
            </w:r>
            <w:r>
              <w:rPr>
                <w:rFonts w:eastAsia="SimSun" w:hint="eastAsia"/>
                <w:lang w:val="en-US" w:eastAsia="zh-CN"/>
              </w:rPr>
              <w:t xml:space="preserve">/5, </w:t>
            </w:r>
            <w:r>
              <w:t>6.5B.1.4</w:t>
            </w:r>
            <w:r>
              <w:rPr>
                <w:rFonts w:eastAsia="SimSun" w:hint="eastAsia"/>
                <w:lang w:val="en-US" w:eastAsia="zh-CN"/>
              </w:rPr>
              <w:t xml:space="preserve">/5, </w:t>
            </w:r>
            <w:r>
              <w:t>6.5B.2.2.</w:t>
            </w:r>
            <w:r>
              <w:rPr>
                <w:rFonts w:eastAsia="SimSun" w:hint="eastAsia"/>
                <w:lang w:val="en-US" w:eastAsia="zh-CN"/>
              </w:rPr>
              <w:t xml:space="preserve">3, </w:t>
            </w:r>
            <w:r>
              <w:t>6.5B.2.2.3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t>6.5B.2.4</w:t>
            </w:r>
            <w:r>
              <w:rPr>
                <w:rFonts w:eastAsia="SimSun" w:hint="eastAsia"/>
                <w:lang w:val="en-US" w:eastAsia="zh-CN"/>
              </w:rPr>
              <w:t xml:space="preserve">/5, </w:t>
            </w:r>
            <w:r>
              <w:t>6.5B.3.4.1</w:t>
            </w:r>
            <w:r>
              <w:rPr>
                <w:rFonts w:eastAsia="SimSun" w:hint="eastAsia"/>
                <w:lang w:val="en-US" w:eastAsia="zh-CN"/>
              </w:rPr>
              <w:t xml:space="preserve">/2, </w:t>
            </w:r>
            <w:r>
              <w:t>6.5B.3.</w:t>
            </w:r>
            <w:r>
              <w:rPr>
                <w:rFonts w:eastAsia="SimSun" w:hint="eastAsia"/>
                <w:lang w:val="en-US" w:eastAsia="zh-CN"/>
              </w:rPr>
              <w:t>5.</w:t>
            </w: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35FC1" w:rsidRDefault="00E3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35FC1" w:rsidRDefault="00E35F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35FC1" w:rsidRDefault="00E35FC1">
            <w:pPr>
              <w:pStyle w:val="CRCoverPage"/>
              <w:spacing w:after="0"/>
              <w:ind w:left="99"/>
            </w:pP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E35FC1" w:rsidRDefault="000B14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38.521-3</w:t>
            </w: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5FC1" w:rsidRDefault="00E35F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E35FC1" w:rsidRDefault="000B14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5FC1" w:rsidRDefault="000B14A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E35FC1" w:rsidRDefault="00E35FC1">
            <w:pPr>
              <w:pStyle w:val="CRCoverPage"/>
              <w:spacing w:after="0"/>
            </w:pPr>
          </w:p>
        </w:tc>
      </w:tr>
      <w:tr w:rsidR="00E35FC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E35FC1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E35FC1" w:rsidRDefault="00E35FC1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E35F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5FC1" w:rsidRDefault="000B1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5FC1" w:rsidRDefault="00E35FC1">
            <w:pPr>
              <w:pStyle w:val="CRCoverPage"/>
              <w:spacing w:after="0"/>
              <w:ind w:left="100"/>
            </w:pPr>
          </w:p>
        </w:tc>
      </w:tr>
    </w:tbl>
    <w:p w:rsidR="00E35FC1" w:rsidRDefault="00E35FC1">
      <w:pPr>
        <w:sectPr w:rsidR="00E35FC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E35FC1" w:rsidRDefault="000B14A6">
      <w:pPr>
        <w:pStyle w:val="Heading2Head2A2"/>
      </w:pPr>
      <w:bookmarkStart w:id="5" w:name="_Toc52381894"/>
      <w:bookmarkStart w:id="6" w:name="_Toc37255894"/>
      <w:bookmarkStart w:id="7" w:name="_Toc21345512"/>
      <w:bookmarkStart w:id="8" w:name="_Toc29806361"/>
      <w:bookmarkStart w:id="9" w:name="_Toc37256235"/>
      <w:bookmarkStart w:id="10" w:name="_Toc45890069"/>
      <w:r>
        <w:t>6.3B</w:t>
      </w:r>
      <w:r>
        <w:tab/>
        <w:t>Output power dynamics for DC</w:t>
      </w:r>
      <w:bookmarkEnd w:id="5"/>
      <w:bookmarkEnd w:id="6"/>
      <w:bookmarkEnd w:id="7"/>
      <w:bookmarkEnd w:id="8"/>
      <w:bookmarkEnd w:id="9"/>
      <w:bookmarkEnd w:id="10"/>
    </w:p>
    <w:p w:rsidR="00E35FC1" w:rsidRDefault="000B14A6">
      <w:pPr>
        <w:pStyle w:val="Heading3"/>
      </w:pPr>
      <w:bookmarkStart w:id="11" w:name="_Toc52353095"/>
      <w:bookmarkStart w:id="12" w:name="_Toc37256918"/>
      <w:bookmarkStart w:id="13" w:name="_Toc29807204"/>
      <w:bookmarkStart w:id="14" w:name="_Toc36648918"/>
      <w:bookmarkStart w:id="15" w:name="_Toc45890638"/>
      <w:bookmarkStart w:id="16" w:name="_Toc45891862"/>
      <w:bookmarkStart w:id="17" w:name="_Toc37256577"/>
      <w:bookmarkStart w:id="18" w:name="_Toc21351622"/>
      <w:bookmarkStart w:id="19" w:name="_Toc36651643"/>
      <w:bookmarkStart w:id="20" w:name="_Toc53174918"/>
      <w:bookmarkStart w:id="21" w:name="_Toc45892682"/>
      <w:bookmarkStart w:id="22" w:name="_Toc45892272"/>
      <w:r>
        <w:rPr>
          <w:lang w:eastAsia="es-ES"/>
        </w:rPr>
        <w:t>6.3B.0</w:t>
      </w:r>
      <w:r>
        <w:rPr>
          <w:lang w:eastAsia="es-ES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35FC1" w:rsidRDefault="000B14A6">
      <w:pPr>
        <w:rPr>
          <w:lang w:eastAsia="es-ES"/>
        </w:rPr>
      </w:pPr>
      <w:r>
        <w:rPr>
          <w:lang w:eastAsia="es-ES"/>
        </w:rPr>
        <w:t xml:space="preserve">The E-UTRA and NR switching time mask defines the observation period between E-UTRA subframe and NR slot/mini-slot boundary. Both E-UTRA subframe and NR </w:t>
      </w:r>
      <w:r>
        <w:rPr>
          <w:lang w:eastAsia="es-ES"/>
        </w:rPr>
        <w:t>slot/mini-slot have ON power transmissions. The ON power is defined as the mean power over the symbol duration excluding any transient period. For E-UTRA subframe or NR slot/mini-slot having OFF power transmission, the general time mask for E-UTRA or NR sh</w:t>
      </w:r>
      <w:r>
        <w:rPr>
          <w:lang w:eastAsia="es-ES"/>
        </w:rPr>
        <w:t>all apply.</w:t>
      </w:r>
    </w:p>
    <w:p w:rsidR="00E35FC1" w:rsidRDefault="000B14A6">
      <w:r>
        <w:t xml:space="preserve">For inter-band EN-DC, output power dynamics requirement for E-UTRA single carrier and CA operation specified in clauses 6.3 </w:t>
      </w:r>
      <w:ins w:id="23" w:author="ZTE" w:date="2020-11-06T09:21:00Z">
        <w:r>
          <w:rPr>
            <w:rFonts w:eastAsia="SimSun" w:hint="eastAsia"/>
            <w:lang w:val="en-US" w:eastAsia="zh-CN"/>
          </w:rPr>
          <w:t xml:space="preserve">and 6.3A </w:t>
        </w:r>
      </w:ins>
      <w:r>
        <w:t xml:space="preserve">of TS 36.101 [4] and for NR single carrier and CA operation specified in clause 6.3 </w:t>
      </w:r>
      <w:ins w:id="24" w:author="ZTE" w:date="2020-11-06T09:21:00Z">
        <w:r>
          <w:rPr>
            <w:rFonts w:eastAsia="SimSun" w:hint="eastAsia"/>
            <w:lang w:val="en-US" w:eastAsia="zh-CN"/>
          </w:rPr>
          <w:t xml:space="preserve">and 6.3A </w:t>
        </w:r>
      </w:ins>
      <w:r>
        <w:t xml:space="preserve">of TS 38.101-1 [2] and  </w:t>
      </w:r>
      <w:ins w:id="25" w:author="ZTE" w:date="2020-11-06T09:18:00Z">
        <w:r>
          <w:rPr>
            <w:rFonts w:eastAsia="SimSun" w:hint="eastAsia"/>
            <w:lang w:val="en-US" w:eastAsia="zh-CN"/>
          </w:rPr>
          <w:t xml:space="preserve">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</w:t>
        </w:r>
        <w:r>
          <w:t xml:space="preserve"> </w:t>
        </w:r>
      </w:ins>
      <w:r>
        <w:t>clause 6.3, 6.3A and 6.3D of TS 38.101-2 [3] apply.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6" w:name="OLE_LINK4"/>
      <w:bookmarkEnd w:id="4"/>
      <w:r>
        <w:rPr>
          <w:rFonts w:ascii="Arial" w:hAnsi="Arial"/>
          <w:sz w:val="24"/>
        </w:rPr>
        <w:t>6.4B.1.4</w:t>
      </w:r>
      <w:r>
        <w:rPr>
          <w:rFonts w:ascii="Arial" w:hAnsi="Arial"/>
          <w:sz w:val="24"/>
        </w:rPr>
        <w:tab/>
        <w:t>Frequency error for inter-band EN-DC including FR2</w:t>
      </w:r>
    </w:p>
    <w:p w:rsidR="00E35FC1" w:rsidRDefault="000B14A6">
      <w:r>
        <w:t>Frequency error requirement for E-UTRA si</w:t>
      </w:r>
      <w:r>
        <w:t>ngle carrier and CA operation specified in clauses 6.5.1 and 6.5.1A of TS 36.101 [4] and for NR single carrier</w:t>
      </w:r>
      <w:ins w:id="27" w:author="ZTE" w:date="2020-11-13T08:59:00Z">
        <w:r>
          <w:rPr>
            <w:rFonts w:eastAsia="SimSun" w:hint="eastAsia"/>
            <w:lang w:val="en-US" w:eastAsia="zh-CN"/>
          </w:rPr>
          <w:t>,</w:t>
        </w:r>
      </w:ins>
      <w:r>
        <w:t xml:space="preserve"> </w:t>
      </w:r>
      <w:del w:id="28" w:author="ZTE" w:date="2020-11-13T08:59:00Z">
        <w:r>
          <w:delText xml:space="preserve">and </w:delText>
        </w:r>
      </w:del>
      <w:r>
        <w:t>CA operation</w:t>
      </w:r>
      <w:ins w:id="29" w:author="ZTE" w:date="2020-11-13T08:59:00Z">
        <w:r>
          <w:rPr>
            <w:rFonts w:eastAsia="SimSun" w:hint="eastAsia"/>
            <w:lang w:val="en-US" w:eastAsia="zh-CN"/>
          </w:rPr>
          <w:t xml:space="preserve"> and UL-MIMO</w:t>
        </w:r>
      </w:ins>
      <w:r>
        <w:t xml:space="preserve"> specified in clause 6.4.1, 6.4A.1 and 6.4D.1 of TS 38.101-2 [3] apply.</w:t>
      </w:r>
    </w:p>
    <w:p w:rsidR="00E35FC1" w:rsidRDefault="000B14A6">
      <w:pPr>
        <w:rPr>
          <w:rStyle w:val="h4Char3"/>
        </w:rPr>
      </w:pPr>
      <w:r>
        <w:rPr>
          <w:rStyle w:val="h4Char3"/>
        </w:rPr>
        <w:t>6.4B.1.5</w:t>
      </w:r>
      <w:r>
        <w:rPr>
          <w:rStyle w:val="h4Char3"/>
        </w:rPr>
        <w:tab/>
        <w:t>Frequency error for inter-band EN-D</w:t>
      </w:r>
      <w:r>
        <w:rPr>
          <w:rStyle w:val="h4Char3"/>
        </w:rPr>
        <w:t>C including both FR1 and FR2</w:t>
      </w:r>
    </w:p>
    <w:p w:rsidR="00E35FC1" w:rsidRDefault="000B14A6">
      <w:r>
        <w:t xml:space="preserve">Frequency error requirement for E-UTRA single carrier and CA operation specified in clauses 6.5.1 and 6.5.1A of TS 36.101 [4] and for NR single carrier and CA operation specified in clause 6.4.1 </w:t>
      </w:r>
      <w:ins w:id="30" w:author="ZTE" w:date="2020-11-13T08:59:00Z">
        <w:r>
          <w:rPr>
            <w:rFonts w:eastAsia="SimSun" w:hint="eastAsia"/>
            <w:lang w:val="en-US" w:eastAsia="zh-CN"/>
          </w:rPr>
          <w:t xml:space="preserve">and 6.4A.1 </w:t>
        </w:r>
      </w:ins>
      <w:r>
        <w:t>of TS 38.101-1 [2] an</w:t>
      </w:r>
      <w:r>
        <w:t xml:space="preserve">d </w:t>
      </w:r>
      <w:ins w:id="31" w:author="ZTE" w:date="2020-11-13T08:59:00Z">
        <w:r>
          <w:rPr>
            <w:rFonts w:eastAsia="SimSun" w:hint="eastAsia"/>
            <w:lang w:val="en-US" w:eastAsia="zh-CN"/>
          </w:rPr>
          <w:t xml:space="preserve">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</w:t>
        </w:r>
        <w:r>
          <w:t xml:space="preserve"> </w:t>
        </w:r>
      </w:ins>
      <w:r>
        <w:t>clause 6.4.1, 6.4A.1 and 6.4D.1 of TS 38.101-2 [3] apply.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pStyle w:val="Heading4"/>
      </w:pPr>
      <w:bookmarkStart w:id="32" w:name="_Toc45892705"/>
      <w:bookmarkStart w:id="33" w:name="_Toc52353119"/>
      <w:bookmarkStart w:id="34" w:name="_Toc21351643"/>
      <w:bookmarkStart w:id="35" w:name="_Toc37256939"/>
      <w:bookmarkStart w:id="36" w:name="_Toc29807225"/>
      <w:bookmarkStart w:id="37" w:name="_Toc45892295"/>
      <w:bookmarkStart w:id="38" w:name="_Toc36648939"/>
      <w:bookmarkStart w:id="39" w:name="_Toc45890661"/>
      <w:bookmarkStart w:id="40" w:name="_Toc37256598"/>
      <w:bookmarkStart w:id="41" w:name="_Toc53174942"/>
      <w:bookmarkStart w:id="42" w:name="_Toc45891885"/>
      <w:bookmarkStart w:id="43" w:name="_Toc36651664"/>
      <w:r>
        <w:t>6.4B.2.4</w:t>
      </w:r>
      <w:r>
        <w:tab/>
        <w:t>Transmit modulation quality for Inter-band EN-DC including FR2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E35FC1" w:rsidRDefault="000B14A6">
      <w:pPr>
        <w:rPr>
          <w:lang w:eastAsia="zh-CN"/>
        </w:rPr>
      </w:pPr>
      <w:r>
        <w:rPr>
          <w:lang w:eastAsia="zh-CN"/>
        </w:rPr>
        <w:t xml:space="preserve">Transmit modulation quality </w:t>
      </w:r>
      <w:r>
        <w:rPr>
          <w:lang w:eastAsia="zh-CN"/>
        </w:rPr>
        <w:t>requirement for E-UTRA single carrier and CA operation specified in clauses 6.5.2 and 6.5.2A of TS 36.101 [4] and for NR single carrier</w:t>
      </w:r>
      <w:ins w:id="44" w:author="ZTE" w:date="2020-11-13T09:00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</w:t>
      </w:r>
      <w:del w:id="45" w:author="ZTE" w:date="2020-11-13T09:00:00Z">
        <w:r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CA operation </w:t>
      </w:r>
      <w:ins w:id="46" w:author="ZTE" w:date="2020-11-13T09:00:00Z">
        <w:r>
          <w:rPr>
            <w:rFonts w:hint="eastAsia"/>
            <w:lang w:val="en-US" w:eastAsia="zh-CN"/>
          </w:rPr>
          <w:t xml:space="preserve">and UL-MIMO </w:t>
        </w:r>
      </w:ins>
      <w:r>
        <w:rPr>
          <w:lang w:eastAsia="zh-CN"/>
        </w:rPr>
        <w:t>specified in clause 6.4.2, 6.4A.2 and 6.4D.2 of TS 38.101-2 [3] apply.</w:t>
      </w:r>
    </w:p>
    <w:p w:rsidR="00E35FC1" w:rsidRDefault="000B14A6">
      <w:pPr>
        <w:pStyle w:val="Heading4"/>
      </w:pPr>
      <w:bookmarkStart w:id="47" w:name="_Toc36648940"/>
      <w:bookmarkStart w:id="48" w:name="_Toc52353120"/>
      <w:bookmarkStart w:id="49" w:name="_Toc37256599"/>
      <w:bookmarkStart w:id="50" w:name="_Toc45891886"/>
      <w:bookmarkStart w:id="51" w:name="_Toc45892706"/>
      <w:bookmarkStart w:id="52" w:name="_Toc21351644"/>
      <w:bookmarkStart w:id="53" w:name="_Toc45892296"/>
      <w:bookmarkStart w:id="54" w:name="_Toc53174943"/>
      <w:bookmarkStart w:id="55" w:name="_Toc29807226"/>
      <w:bookmarkStart w:id="56" w:name="_Toc36651665"/>
      <w:bookmarkStart w:id="57" w:name="_Toc45890662"/>
      <w:bookmarkStart w:id="58" w:name="_Toc37256940"/>
      <w:r>
        <w:t>6.4B.2.5</w:t>
      </w:r>
      <w:r>
        <w:tab/>
        <w:t>Transmit m</w:t>
      </w:r>
      <w:r>
        <w:t>odulation quality for inter-band EN-DC including both FR1 and FR2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E35FC1" w:rsidRDefault="000B14A6">
      <w:pPr>
        <w:rPr>
          <w:lang w:eastAsia="zh-CN"/>
        </w:rPr>
      </w:pPr>
      <w:r>
        <w:rPr>
          <w:lang w:eastAsia="zh-CN"/>
        </w:rPr>
        <w:t>Transmit modulation quality requirement for E-UTRA single carrier and CA operation specified in clauses 6.5.2 and 6.5.2A of TS 36.101 [4] and for NR single carrier and CA operation specified</w:t>
      </w:r>
      <w:r>
        <w:rPr>
          <w:lang w:eastAsia="zh-CN"/>
        </w:rPr>
        <w:t xml:space="preserve"> in clause 6.4.2</w:t>
      </w:r>
      <w:ins w:id="59" w:author="ZTE" w:date="2020-11-13T09:01:00Z">
        <w:r>
          <w:rPr>
            <w:rFonts w:hint="eastAsia"/>
            <w:lang w:val="en-US" w:eastAsia="zh-CN"/>
          </w:rPr>
          <w:t xml:space="preserve"> and 6.4A.2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 of TS 38.101-1 [2] and </w:t>
      </w:r>
      <w:ins w:id="60" w:author="ZTE" w:date="2020-11-13T09:01:00Z">
        <w:r>
          <w:rPr>
            <w:rFonts w:eastAsia="SimSun" w:hint="eastAsia"/>
            <w:lang w:val="en-US" w:eastAsia="zh-CN"/>
          </w:rPr>
          <w:t xml:space="preserve">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 </w:t>
        </w:r>
      </w:ins>
      <w:r>
        <w:rPr>
          <w:lang w:eastAsia="zh-CN"/>
        </w:rPr>
        <w:t>clause 6.4.2, 6.4A.2 and 6.4D.2 of TS 38.101-2 [3] apply.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pStyle w:val="Heading4"/>
      </w:pPr>
      <w:bookmarkStart w:id="61" w:name="_Toc45890102"/>
      <w:bookmarkStart w:id="62" w:name="_Toc29806394"/>
      <w:bookmarkStart w:id="63" w:name="_Toc52381927"/>
      <w:bookmarkStart w:id="64" w:name="_Toc37256268"/>
      <w:bookmarkStart w:id="65" w:name="_Toc37255927"/>
      <w:bookmarkStart w:id="66" w:name="_Toc21345545"/>
      <w:r>
        <w:t>6.5B.1.4</w:t>
      </w:r>
      <w:r>
        <w:tab/>
        <w:t>Inter-band EN-DC including FR2</w:t>
      </w:r>
      <w:bookmarkEnd w:id="61"/>
      <w:bookmarkEnd w:id="62"/>
      <w:bookmarkEnd w:id="63"/>
      <w:bookmarkEnd w:id="64"/>
      <w:bookmarkEnd w:id="65"/>
      <w:bookmarkEnd w:id="66"/>
    </w:p>
    <w:p w:rsidR="00E35FC1" w:rsidRDefault="000B14A6">
      <w:pPr>
        <w:rPr>
          <w:lang w:val="en-US"/>
        </w:rPr>
      </w:pPr>
      <w:r>
        <w:rPr>
          <w:lang w:val="en-US"/>
        </w:rPr>
        <w:t>Occupied bandwidth requirem</w:t>
      </w:r>
      <w:r>
        <w:rPr>
          <w:lang w:val="en-US"/>
        </w:rPr>
        <w:t xml:space="preserve">ent for E-UTRA single carrier and CA operation specified in clauses 6.6.1 and 6.6.1A of </w:t>
      </w:r>
      <w:r>
        <w:t>TS 36.101 </w:t>
      </w:r>
      <w:r>
        <w:rPr>
          <w:lang w:val="en-US"/>
        </w:rPr>
        <w:t>[4] and for NR single carrier</w:t>
      </w:r>
      <w:ins w:id="67" w:author="ZTE" w:date="2020-11-06T09:00:00Z">
        <w:r>
          <w:rPr>
            <w:rFonts w:eastAsia="SimSun" w:hint="eastAsia"/>
            <w:lang w:val="en-US" w:eastAsia="zh-CN"/>
          </w:rPr>
          <w:t>,</w:t>
        </w:r>
      </w:ins>
      <w:r>
        <w:rPr>
          <w:lang w:val="en-US"/>
        </w:rPr>
        <w:t xml:space="preserve"> </w:t>
      </w:r>
      <w:del w:id="68" w:author="ZTE" w:date="2020-11-06T09:00:00Z">
        <w:r>
          <w:rPr>
            <w:lang w:val="en-US"/>
          </w:rPr>
          <w:delText xml:space="preserve">and </w:delText>
        </w:r>
      </w:del>
      <w:r>
        <w:rPr>
          <w:lang w:val="en-US"/>
        </w:rPr>
        <w:t>CA operation</w:t>
      </w:r>
      <w:ins w:id="69" w:author="ZTE" w:date="2020-11-06T09:00:00Z">
        <w:r>
          <w:rPr>
            <w:rFonts w:eastAsia="SimSun" w:hint="eastAsia"/>
            <w:lang w:val="en-US" w:eastAsia="zh-CN"/>
          </w:rPr>
          <w:t xml:space="preserve"> and UL-MIMO</w:t>
        </w:r>
      </w:ins>
      <w:r>
        <w:rPr>
          <w:lang w:val="en-US"/>
        </w:rPr>
        <w:t xml:space="preserve"> specified in clause 6.5.1, 6.5A.1</w:t>
      </w:r>
      <w:r>
        <w:t xml:space="preserve"> and 6.5D.1</w:t>
      </w:r>
      <w:r>
        <w:rPr>
          <w:lang w:val="en-US"/>
        </w:rPr>
        <w:t xml:space="preserve"> of </w:t>
      </w:r>
      <w:r>
        <w:t>TS 38.101-2 </w:t>
      </w:r>
      <w:r>
        <w:rPr>
          <w:lang w:val="en-US"/>
        </w:rPr>
        <w:t>[3] apply.</w:t>
      </w:r>
    </w:p>
    <w:p w:rsidR="00E35FC1" w:rsidRDefault="000B14A6">
      <w:pPr>
        <w:pStyle w:val="Heading4"/>
        <w:rPr>
          <w:lang w:val="en-US"/>
        </w:rPr>
      </w:pPr>
      <w:bookmarkStart w:id="70" w:name="_Toc21345546"/>
      <w:bookmarkStart w:id="71" w:name="_Toc45890103"/>
      <w:bookmarkStart w:id="72" w:name="_Toc52381928"/>
      <w:bookmarkStart w:id="73" w:name="_Toc37256269"/>
      <w:bookmarkStart w:id="74" w:name="_Toc37255928"/>
      <w:bookmarkStart w:id="75" w:name="_Toc29806395"/>
      <w:r>
        <w:rPr>
          <w:lang w:val="en-US"/>
        </w:rPr>
        <w:t>6.5B.1.5</w:t>
      </w:r>
      <w:r>
        <w:rPr>
          <w:lang w:val="en-US"/>
        </w:rPr>
        <w:tab/>
      </w:r>
      <w:r>
        <w:rPr>
          <w:lang w:val="en-US"/>
        </w:rPr>
        <w:t>Inter-band EN-DC including both FR1 and FR2</w:t>
      </w:r>
      <w:bookmarkEnd w:id="70"/>
      <w:bookmarkEnd w:id="71"/>
      <w:bookmarkEnd w:id="72"/>
      <w:bookmarkEnd w:id="73"/>
      <w:bookmarkEnd w:id="74"/>
      <w:bookmarkEnd w:id="75"/>
    </w:p>
    <w:p w:rsidR="00E35FC1" w:rsidRDefault="000B14A6">
      <w:pPr>
        <w:rPr>
          <w:lang w:val="en-US"/>
        </w:rPr>
      </w:pPr>
      <w:r>
        <w:rPr>
          <w:lang w:val="en-US"/>
        </w:rPr>
        <w:t xml:space="preserve">Occupied bandwidth requirement for E-UTRA single carrier and CA operation specified in clauses 6.6.1 and 6.6.1A of </w:t>
      </w:r>
      <w:r>
        <w:t>TS 36.101 </w:t>
      </w:r>
      <w:r>
        <w:rPr>
          <w:lang w:val="en-US"/>
        </w:rPr>
        <w:t>[4] and for NR single carrier and CA operation specified in clause 6.5.1</w:t>
      </w:r>
      <w:ins w:id="76" w:author="ZTE" w:date="2020-11-06T09:40:00Z">
        <w:r>
          <w:rPr>
            <w:rFonts w:eastAsia="SimSun" w:hint="eastAsia"/>
            <w:lang w:val="en-US" w:eastAsia="zh-CN"/>
          </w:rPr>
          <w:t xml:space="preserve"> and 6.5A.1</w:t>
        </w:r>
      </w:ins>
      <w:r>
        <w:rPr>
          <w:lang w:val="en-US"/>
        </w:rPr>
        <w:t xml:space="preserve"> of </w:t>
      </w:r>
      <w:r>
        <w:t>TS 38.101-1 </w:t>
      </w:r>
      <w:r>
        <w:rPr>
          <w:lang w:val="en-US"/>
        </w:rPr>
        <w:t xml:space="preserve">[2] and </w:t>
      </w:r>
      <w:ins w:id="77" w:author="ZTE" w:date="2020-11-06T09:40:00Z">
        <w:r>
          <w:rPr>
            <w:rFonts w:eastAsia="SimSun" w:hint="eastAsia"/>
            <w:lang w:val="en-US" w:eastAsia="zh-CN"/>
          </w:rPr>
          <w:lastRenderedPageBreak/>
          <w:t xml:space="preserve">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 </w:t>
        </w:r>
      </w:ins>
      <w:r>
        <w:rPr>
          <w:lang w:val="en-US"/>
        </w:rPr>
        <w:t>clause 6.5.1, 6.5A.1</w:t>
      </w:r>
      <w:r>
        <w:t xml:space="preserve"> and 6.5D.1</w:t>
      </w:r>
      <w:r>
        <w:rPr>
          <w:lang w:val="en-US"/>
        </w:rPr>
        <w:t xml:space="preserve"> of </w:t>
      </w:r>
      <w:r>
        <w:t>TS 38.101-2 </w:t>
      </w:r>
      <w:r>
        <w:rPr>
          <w:lang w:val="en-US"/>
        </w:rPr>
        <w:t>[3] apply.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pStyle w:val="Heading5"/>
      </w:pPr>
      <w:bookmarkStart w:id="78" w:name="_Toc29807248"/>
      <w:bookmarkStart w:id="79" w:name="_Toc53174973"/>
      <w:bookmarkStart w:id="80" w:name="_Toc45890692"/>
      <w:bookmarkStart w:id="81" w:name="_Toc37256962"/>
      <w:bookmarkStart w:id="82" w:name="_Toc37256621"/>
      <w:bookmarkStart w:id="83" w:name="_Toc45892326"/>
      <w:bookmarkStart w:id="84" w:name="_Toc36651687"/>
      <w:bookmarkStart w:id="85" w:name="_Toc21351666"/>
      <w:bookmarkStart w:id="86" w:name="_Toc36648962"/>
      <w:bookmarkStart w:id="87" w:name="_Toc45892736"/>
      <w:bookmarkStart w:id="88" w:name="_Toc52353150"/>
      <w:bookmarkStart w:id="89" w:name="_Toc45891916"/>
      <w:r>
        <w:t>6.5B.2.2.3</w:t>
      </w:r>
      <w:r>
        <w:tab/>
        <w:t>Adjacent channel leakage ratio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E35FC1" w:rsidRDefault="000B14A6">
      <w:pPr>
        <w:rPr>
          <w:lang w:eastAsia="en-GB"/>
        </w:rPr>
      </w:pPr>
      <w:r>
        <w:t>For intra-band non-contiguous EN-DC, the EN-DC Adjacent C</w:t>
      </w:r>
      <w:r>
        <w:t>hannel Leakage power Ratio (EN-DC</w:t>
      </w:r>
      <w:r>
        <w:rPr>
          <w:vertAlign w:val="subscript"/>
        </w:rPr>
        <w:t>ACLR</w:t>
      </w:r>
      <w:r>
        <w:t>) is the ratio of the sum of the filtered mean powers centred on the assigned E-UTRA and NR sub-block frequencies to the filtered mean power centred on an adjacent channel frequency at nominal channel spacing. In case t</w:t>
      </w:r>
      <w:r>
        <w:t>he sub-block gap bandwidth Wgap is smaller than a E-UTRA or NR sub-block bandwidth, no EN-DC</w:t>
      </w:r>
      <w:r>
        <w:rPr>
          <w:vertAlign w:val="subscript"/>
        </w:rPr>
        <w:t>ACLR</w:t>
      </w:r>
      <w:r>
        <w:t xml:space="preserve"> requirement is set for the corresponding sub-block for the gap. The assigned EN-DC sub-block power and adjacent channel power are measured with rectangular fil</w:t>
      </w:r>
      <w:r>
        <w:t xml:space="preserve">ters with measurement bandwidths specified in TS 36.101 [4] </w:t>
      </w:r>
      <w:r>
        <w:rPr>
          <w:lang w:eastAsia="zh-CN"/>
        </w:rPr>
        <w:t>for the E-UTRA sub-block, and TS 38.101-1 [2]</w:t>
      </w:r>
      <w:del w:id="90" w:author="ZTE" w:date="2020-11-13T09:03:00Z">
        <w:r>
          <w:rPr>
            <w:lang w:eastAsia="zh-CN"/>
          </w:rPr>
          <w:delText>, TS 38.101-2 [3]</w:delText>
        </w:r>
      </w:del>
      <w:r>
        <w:rPr>
          <w:lang w:eastAsia="zh-CN"/>
        </w:rPr>
        <w:t xml:space="preserve"> for the NR sub-block</w:t>
      </w:r>
      <w:r>
        <w:t>. If the measured adjacent channel power is greater than –50dBm then the EN-DC</w:t>
      </w:r>
      <w:r>
        <w:rPr>
          <w:vertAlign w:val="subscript"/>
        </w:rPr>
        <w:t>ACLR</w:t>
      </w:r>
      <w:r>
        <w:t xml:space="preserve"> shall be higher than the value</w:t>
      </w:r>
      <w:r>
        <w:t xml:space="preserve"> specified in for E-UTRA</w:t>
      </w:r>
      <w:r>
        <w:rPr>
          <w:vertAlign w:val="subscript"/>
        </w:rPr>
        <w:t>ACLR</w:t>
      </w:r>
      <w:r>
        <w:t xml:space="preserve"> and NR</w:t>
      </w:r>
      <w:r>
        <w:rPr>
          <w:vertAlign w:val="subscript"/>
        </w:rPr>
        <w:t>ACLR</w:t>
      </w:r>
      <w:r>
        <w:t>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pStyle w:val="Heading4"/>
      </w:pPr>
      <w:bookmarkStart w:id="91" w:name="_Toc45892329"/>
      <w:bookmarkStart w:id="92" w:name="_Toc21351669"/>
      <w:bookmarkStart w:id="93" w:name="_Toc29807251"/>
      <w:bookmarkStart w:id="94" w:name="_Toc37256624"/>
      <w:bookmarkStart w:id="95" w:name="_Toc45890695"/>
      <w:bookmarkStart w:id="96" w:name="_Toc36651690"/>
      <w:bookmarkStart w:id="97" w:name="_Toc45891919"/>
      <w:bookmarkStart w:id="98" w:name="_Toc36648965"/>
      <w:bookmarkStart w:id="99" w:name="_Toc45892739"/>
      <w:bookmarkStart w:id="100" w:name="_Toc53174976"/>
      <w:bookmarkStart w:id="101" w:name="_Toc52353153"/>
      <w:bookmarkStart w:id="102" w:name="_Toc37256965"/>
      <w:r>
        <w:t>6.5B.2.4</w:t>
      </w:r>
      <w:r>
        <w:tab/>
        <w:t>Inter-band EN-DC including FR2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E35FC1" w:rsidRDefault="000B14A6">
      <w:pPr>
        <w:rPr>
          <w:rFonts w:eastAsia="Times New Roman"/>
        </w:rPr>
      </w:pPr>
      <w:r>
        <w:rPr>
          <w:rFonts w:eastAsia="Times New Roman"/>
        </w:rPr>
        <w:t>Unless otherewise stated, out-of-band emissions requirement for E-UTRA single carrier and CA operation specified in clauses 6.6.2 of TS 36.101 [4] and for NR</w:t>
      </w:r>
      <w:r>
        <w:rPr>
          <w:rFonts w:eastAsia="Times New Roman"/>
        </w:rPr>
        <w:t xml:space="preserve"> single carrier</w:t>
      </w:r>
      <w:ins w:id="103" w:author="ZTE" w:date="2020-11-13T09:04:00Z">
        <w:r>
          <w:rPr>
            <w:rFonts w:eastAsia="SimSun" w:hint="eastAsia"/>
            <w:lang w:val="en-US" w:eastAsia="zh-CN"/>
          </w:rPr>
          <w:t>,</w:t>
        </w:r>
      </w:ins>
      <w:r>
        <w:rPr>
          <w:rFonts w:eastAsia="Times New Roman"/>
        </w:rPr>
        <w:t xml:space="preserve"> </w:t>
      </w:r>
      <w:del w:id="104" w:author="ZTE" w:date="2020-11-13T09:04:00Z">
        <w:r>
          <w:rPr>
            <w:rFonts w:eastAsia="Times New Roman"/>
          </w:rPr>
          <w:delText xml:space="preserve">and </w:delText>
        </w:r>
      </w:del>
      <w:r>
        <w:rPr>
          <w:rFonts w:eastAsia="Times New Roman"/>
        </w:rPr>
        <w:t xml:space="preserve">CA operation </w:t>
      </w:r>
      <w:ins w:id="105" w:author="ZTE" w:date="2020-11-13T09:04:00Z">
        <w:r>
          <w:rPr>
            <w:rFonts w:eastAsia="SimSun" w:hint="eastAsia"/>
            <w:lang w:val="en-US" w:eastAsia="zh-CN"/>
          </w:rPr>
          <w:t xml:space="preserve">and UL-MIMO </w:t>
        </w:r>
      </w:ins>
      <w:r>
        <w:rPr>
          <w:rFonts w:eastAsia="Times New Roman"/>
        </w:rPr>
        <w:t>specified in clause 6.5.2, 6.5A.2 and 6.5D.2 of TS 38.101-2 [3] apply.</w:t>
      </w:r>
    </w:p>
    <w:p w:rsidR="00E35FC1" w:rsidRDefault="000B14A6">
      <w:pPr>
        <w:pStyle w:val="Heading4"/>
      </w:pPr>
      <w:bookmarkStart w:id="106" w:name="_Toc36651691"/>
      <w:bookmarkStart w:id="107" w:name="_Toc21351670"/>
      <w:bookmarkStart w:id="108" w:name="_Toc36648966"/>
      <w:bookmarkStart w:id="109" w:name="_Toc29807252"/>
      <w:bookmarkStart w:id="110" w:name="_Toc45890696"/>
      <w:bookmarkStart w:id="111" w:name="_Toc45891920"/>
      <w:bookmarkStart w:id="112" w:name="_Toc45892740"/>
      <w:bookmarkStart w:id="113" w:name="_Toc37256625"/>
      <w:bookmarkStart w:id="114" w:name="_Toc52353154"/>
      <w:bookmarkStart w:id="115" w:name="_Toc45892330"/>
      <w:bookmarkStart w:id="116" w:name="_Toc53174977"/>
      <w:bookmarkStart w:id="117" w:name="_Toc37256966"/>
      <w:r>
        <w:t>6.5B.2.5</w:t>
      </w:r>
      <w:r>
        <w:tab/>
        <w:t>Inter-band EN-DC including both FR1 and FR2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E35FC1" w:rsidRDefault="000B14A6">
      <w:pPr>
        <w:rPr>
          <w:rFonts w:eastAsia="Times New Roman"/>
        </w:rPr>
      </w:pPr>
      <w:r>
        <w:rPr>
          <w:rFonts w:eastAsia="Times New Roman"/>
        </w:rPr>
        <w:t xml:space="preserve">Unless otherewise stated, out-of-band emissions requirement for E-UTRA single </w:t>
      </w:r>
      <w:r>
        <w:rPr>
          <w:rFonts w:eastAsia="Times New Roman"/>
        </w:rPr>
        <w:t>carrier and CA operation specified in clauses 6.6.2 of TS 36.101 [4] and for NR single carrier and CA operation specified in clause 6.5.2</w:t>
      </w:r>
      <w:ins w:id="118" w:author="ZTE" w:date="2020-11-13T09:04:00Z">
        <w:r>
          <w:rPr>
            <w:rFonts w:eastAsia="SimSun" w:hint="eastAsia"/>
            <w:lang w:val="en-US" w:eastAsia="zh-CN"/>
          </w:rPr>
          <w:t xml:space="preserve"> and 6.5A.2</w:t>
        </w:r>
      </w:ins>
      <w:r>
        <w:rPr>
          <w:rFonts w:eastAsia="Times New Roman"/>
        </w:rPr>
        <w:t xml:space="preserve"> of TS 38.101-1 [2] and</w:t>
      </w:r>
      <w:ins w:id="119" w:author="ZTE" w:date="2020-11-13T09:04:00Z">
        <w:r>
          <w:rPr>
            <w:rFonts w:eastAsia="SimSun" w:hint="eastAsia"/>
            <w:lang w:val="en-US" w:eastAsia="zh-CN"/>
          </w:rPr>
          <w:t xml:space="preserve"> 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</w:t>
        </w:r>
      </w:ins>
      <w:r>
        <w:rPr>
          <w:rFonts w:eastAsia="Times New Roman"/>
        </w:rPr>
        <w:t xml:space="preserve"> clause 6.5.2, 6.5A.2 an</w:t>
      </w:r>
      <w:r>
        <w:rPr>
          <w:rFonts w:eastAsia="Times New Roman"/>
        </w:rPr>
        <w:t>d 6.5D.2 of TS 38.101-2 [3] apply.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Next </w:t>
      </w:r>
      <w:r>
        <w:rPr>
          <w:rFonts w:eastAsia="??"/>
          <w:color w:val="FF0000"/>
          <w:szCs w:val="32"/>
        </w:rPr>
        <w:t>change &gt;&gt;</w:t>
      </w:r>
    </w:p>
    <w:p w:rsidR="00E35FC1" w:rsidRDefault="000B14A6">
      <w:pPr>
        <w:pStyle w:val="Heading4"/>
      </w:pPr>
      <w:bookmarkStart w:id="120" w:name="_Toc37256979"/>
      <w:bookmarkStart w:id="121" w:name="_Toc29807265"/>
      <w:bookmarkStart w:id="122" w:name="_Toc36648979"/>
      <w:bookmarkStart w:id="123" w:name="_Toc21351683"/>
      <w:bookmarkStart w:id="124" w:name="_Toc45890709"/>
      <w:bookmarkStart w:id="125" w:name="_Toc45891933"/>
      <w:bookmarkStart w:id="126" w:name="_Toc37256638"/>
      <w:bookmarkStart w:id="127" w:name="_Toc45892343"/>
      <w:bookmarkStart w:id="128" w:name="_Toc45892753"/>
      <w:bookmarkStart w:id="129" w:name="_Toc52353167"/>
      <w:bookmarkStart w:id="130" w:name="_Toc36651704"/>
      <w:bookmarkStart w:id="131" w:name="_Toc53174990"/>
      <w:r>
        <w:t>6.5B.3.4</w:t>
      </w:r>
      <w:r>
        <w:tab/>
        <w:t>Inter-band EN-DC including FR2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35FC1" w:rsidRDefault="000B14A6">
      <w:r>
        <w:t>General spurious requirement for E-UTRA single carrier and CA operation specified in clauses 6.6.3.1 and 6.6.3.1A of TS 36.101 [4] and for NR single carrier</w:t>
      </w:r>
      <w:ins w:id="132" w:author="ZTE" w:date="2020-11-13T09:05:00Z">
        <w:r>
          <w:rPr>
            <w:rFonts w:eastAsia="SimSun" w:hint="eastAsia"/>
            <w:lang w:val="en-US" w:eastAsia="zh-CN"/>
          </w:rPr>
          <w:t>,</w:t>
        </w:r>
      </w:ins>
      <w:r>
        <w:t xml:space="preserve"> </w:t>
      </w:r>
      <w:del w:id="133" w:author="ZTE" w:date="2020-11-13T09:05:00Z">
        <w:r>
          <w:delText xml:space="preserve">and </w:delText>
        </w:r>
      </w:del>
      <w:r>
        <w:t>CA operation</w:t>
      </w:r>
      <w:ins w:id="134" w:author="ZTE" w:date="2020-11-13T09:05:00Z">
        <w:r>
          <w:rPr>
            <w:rFonts w:eastAsia="SimSun" w:hint="eastAsia"/>
            <w:lang w:val="en-US" w:eastAsia="zh-CN"/>
          </w:rPr>
          <w:t xml:space="preserve"> and UL-MIMO</w:t>
        </w:r>
      </w:ins>
      <w:r>
        <w:t xml:space="preserve"> specified in clause 6.5.3, 6.5A.3 and 6.5D.3 of TS 38.101-2 [3] apply.</w:t>
      </w:r>
    </w:p>
    <w:p w:rsidR="00E35FC1" w:rsidRDefault="000B14A6">
      <w:pPr>
        <w:pStyle w:val="Heading5"/>
      </w:pPr>
      <w:bookmarkStart w:id="135" w:name="_Toc29807266"/>
      <w:bookmarkStart w:id="136" w:name="_Toc37256980"/>
      <w:bookmarkStart w:id="137" w:name="_Toc36651705"/>
      <w:bookmarkStart w:id="138" w:name="_Toc21351684"/>
      <w:bookmarkStart w:id="139" w:name="_Toc45891934"/>
      <w:bookmarkStart w:id="140" w:name="_Toc36648980"/>
      <w:bookmarkStart w:id="141" w:name="_Toc37256639"/>
      <w:bookmarkStart w:id="142" w:name="_Toc53174991"/>
      <w:bookmarkStart w:id="143" w:name="_Toc45892344"/>
      <w:bookmarkStart w:id="144" w:name="_Toc45892754"/>
      <w:bookmarkStart w:id="145" w:name="_Toc52353168"/>
      <w:bookmarkStart w:id="146" w:name="_Toc45890710"/>
      <w:r>
        <w:t>6.5B.3.4.1</w:t>
      </w:r>
      <w:r>
        <w:tab/>
        <w:t>Spurious emission band UE co-existence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E35FC1" w:rsidRDefault="000B14A6">
      <w:pPr>
        <w:rPr>
          <w:rFonts w:eastAsia="Yu Mincho"/>
          <w:lang w:eastAsia="ja-JP"/>
        </w:rPr>
      </w:pPr>
      <w:r>
        <w:t>This clause specifies the requirements for the specified EN-DC, for coexistence with protected bands. Unle</w:t>
      </w:r>
      <w:r>
        <w:t xml:space="preserve">ss otherwise stated, </w:t>
      </w:r>
      <w:r>
        <w:rPr>
          <w:rFonts w:eastAsia="Yu Mincho"/>
          <w:lang w:eastAsia="ja-JP"/>
        </w:rPr>
        <w:t>for inter-band EN-DC configurations</w:t>
      </w:r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>defined in table</w:t>
      </w:r>
      <w:r>
        <w:t xml:space="preserve"> 5.5B.5.1-1</w:t>
      </w:r>
      <w:r>
        <w:rPr>
          <w:rFonts w:eastAsia="Yu Mincho"/>
          <w:lang w:eastAsia="ja-JP"/>
        </w:rPr>
        <w:t>, no requirements for FR2 NR bands to protect E-UTRA and FR1 NR bands are applied to the constituent FR2 NR bands</w:t>
      </w:r>
      <w:r>
        <w:rPr>
          <w:rFonts w:eastAsia="DengXian"/>
          <w:lang w:eastAsia="zh-CN"/>
        </w:rPr>
        <w:t>.</w:t>
      </w:r>
      <w:r>
        <w:rPr>
          <w:rFonts w:eastAsia="Yu Mincho"/>
          <w:lang w:eastAsia="ja-JP"/>
        </w:rPr>
        <w:t xml:space="preserve"> Spurious emission band UE co-existence requirements speci</w:t>
      </w:r>
      <w:r>
        <w:rPr>
          <w:rFonts w:eastAsia="Yu Mincho"/>
          <w:lang w:eastAsia="ja-JP"/>
        </w:rPr>
        <w:t xml:space="preserve">fied in TS 36.101 </w:t>
      </w:r>
      <w:r>
        <w:rPr>
          <w:rFonts w:cs="v5.0.0"/>
        </w:rPr>
        <w:t>[4]</w:t>
      </w:r>
      <w:r>
        <w:rPr>
          <w:rFonts w:eastAsia="Yu Mincho"/>
          <w:lang w:eastAsia="ja-JP"/>
        </w:rPr>
        <w:t xml:space="preserve"> are applied to the constituent E-UTRA bands for the EN-DC configuration.</w:t>
      </w:r>
    </w:p>
    <w:p w:rsidR="00E35FC1" w:rsidRDefault="000B14A6">
      <w:r>
        <w:t xml:space="preserve">Spurious emission band UE co-existence requirement for E-UTRA single carrier and CA operation specified in clauses 6.6.3.2 and 6.6.3.2A of TS 36.101 [4] and for </w:t>
      </w:r>
      <w:r>
        <w:t>NR single carrier</w:t>
      </w:r>
      <w:ins w:id="147" w:author="ZTE" w:date="2020-11-13T09:05:00Z">
        <w:r>
          <w:rPr>
            <w:rFonts w:eastAsia="SimSun" w:hint="eastAsia"/>
            <w:lang w:val="en-US" w:eastAsia="zh-CN"/>
          </w:rPr>
          <w:t>,</w:t>
        </w:r>
      </w:ins>
      <w:r>
        <w:t xml:space="preserve"> </w:t>
      </w:r>
      <w:del w:id="148" w:author="ZTE" w:date="2020-11-13T09:05:00Z">
        <w:r>
          <w:delText xml:space="preserve">and </w:delText>
        </w:r>
      </w:del>
      <w:r>
        <w:t>CA operation</w:t>
      </w:r>
      <w:ins w:id="149" w:author="ZTE" w:date="2020-11-13T09:05:00Z">
        <w:r>
          <w:rPr>
            <w:rFonts w:eastAsia="SimSun" w:hint="eastAsia"/>
            <w:lang w:val="en-US" w:eastAsia="zh-CN"/>
          </w:rPr>
          <w:t xml:space="preserve"> and UL-MIMO</w:t>
        </w:r>
      </w:ins>
      <w:r>
        <w:t xml:space="preserve"> specified in clause 6.5.3.1, 6.5A.3.1 and 6.5D.3.1 of TS 38.101-2 [3] apply.</w:t>
      </w:r>
    </w:p>
    <w:p w:rsidR="00E35FC1" w:rsidRDefault="000B14A6">
      <w:pPr>
        <w:pStyle w:val="TH"/>
      </w:pPr>
      <w:r>
        <w:t>Table 6.5B.3.4.1-1: Void</w:t>
      </w:r>
    </w:p>
    <w:p w:rsidR="00E35FC1" w:rsidRDefault="000B14A6">
      <w:pPr>
        <w:pStyle w:val="Heading4"/>
      </w:pPr>
      <w:bookmarkStart w:id="150" w:name="_Toc45890711"/>
      <w:bookmarkStart w:id="151" w:name="_Toc21351685"/>
      <w:bookmarkStart w:id="152" w:name="_Toc45891935"/>
      <w:bookmarkStart w:id="153" w:name="_Toc36648981"/>
      <w:bookmarkStart w:id="154" w:name="_Toc52353169"/>
      <w:bookmarkStart w:id="155" w:name="_Toc36651706"/>
      <w:bookmarkStart w:id="156" w:name="_Toc37256981"/>
      <w:bookmarkStart w:id="157" w:name="_Toc37256640"/>
      <w:bookmarkStart w:id="158" w:name="_Toc29807267"/>
      <w:bookmarkStart w:id="159" w:name="_Toc45892345"/>
      <w:bookmarkStart w:id="160" w:name="_Toc45892755"/>
      <w:bookmarkStart w:id="161" w:name="_Toc53174992"/>
      <w:r>
        <w:t>6.5B.3.5</w:t>
      </w:r>
      <w:r>
        <w:tab/>
        <w:t>Inter-band EN-DC including both FR1 and FR2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E35FC1" w:rsidRDefault="000B14A6">
      <w:r>
        <w:t xml:space="preserve">General spurious requirement for E-UTRA single </w:t>
      </w:r>
      <w:r>
        <w:t>carrier and CA operation specified in clauses 6.6.3.1 and 6.6.3.1A of TS 36.101 [4] and for NR single carrier and CA operation specified in clause 6.5.3.1</w:t>
      </w:r>
      <w:ins w:id="162" w:author="ZTE" w:date="2020-11-13T09:06:00Z">
        <w:r>
          <w:rPr>
            <w:rFonts w:eastAsia="SimSun" w:hint="eastAsia"/>
            <w:lang w:val="en-US" w:eastAsia="zh-CN"/>
          </w:rPr>
          <w:t xml:space="preserve"> and 6.5A.3.1</w:t>
        </w:r>
      </w:ins>
      <w:r>
        <w:t xml:space="preserve"> of TS 38.101-1 [2] and clause 6.5.3, 6.5A.3 and 6.5D.3 of TS 38.101-2 [3] apply.</w:t>
      </w:r>
    </w:p>
    <w:p w:rsidR="00E35FC1" w:rsidRDefault="000B14A6">
      <w:pPr>
        <w:pStyle w:val="Heading5"/>
      </w:pPr>
      <w:bookmarkStart w:id="163" w:name="_Toc37256641"/>
      <w:bookmarkStart w:id="164" w:name="_Toc36651707"/>
      <w:bookmarkStart w:id="165" w:name="_Toc45892756"/>
      <w:bookmarkStart w:id="166" w:name="_Toc52353170"/>
      <w:bookmarkStart w:id="167" w:name="_Toc45892346"/>
      <w:bookmarkStart w:id="168" w:name="_Toc45891936"/>
      <w:bookmarkStart w:id="169" w:name="_Toc29807268"/>
      <w:bookmarkStart w:id="170" w:name="_Toc45890712"/>
      <w:bookmarkStart w:id="171" w:name="_Toc53174993"/>
      <w:bookmarkStart w:id="172" w:name="_Toc36648982"/>
      <w:bookmarkStart w:id="173" w:name="_Toc37256982"/>
      <w:bookmarkStart w:id="174" w:name="_Toc21351686"/>
      <w:r>
        <w:lastRenderedPageBreak/>
        <w:t>6.5B.3.</w:t>
      </w:r>
      <w:r>
        <w:t>5.1</w:t>
      </w:r>
      <w:r>
        <w:tab/>
        <w:t>Spurious emission band UE co-existence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E35FC1" w:rsidRDefault="000B14A6">
      <w:pPr>
        <w:rPr>
          <w:rFonts w:eastAsia="Yu Mincho"/>
          <w:lang w:eastAsia="ja-JP"/>
        </w:rPr>
      </w:pPr>
      <w:r>
        <w:t xml:space="preserve">This clause specifies the requirements for the specified EN-DC, for coexistence with protected bands. Unless otherwise stated, </w:t>
      </w:r>
      <w:r>
        <w:rPr>
          <w:rFonts w:eastAsia="Yu Mincho"/>
          <w:lang w:eastAsia="ja-JP"/>
        </w:rPr>
        <w:t>for inter-band EN-DC configurations</w:t>
      </w:r>
      <w:r>
        <w:rPr>
          <w:rFonts w:eastAsia="DengXian"/>
          <w:lang w:eastAsia="zh-CN"/>
        </w:rPr>
        <w:t xml:space="preserve"> defined in clause </w:t>
      </w:r>
      <w:r>
        <w:t>5.5B.6</w:t>
      </w:r>
      <w:r>
        <w:rPr>
          <w:rFonts w:eastAsia="Yu Mincho"/>
          <w:lang w:eastAsia="ja-JP"/>
        </w:rPr>
        <w:t xml:space="preserve">, no requirements for FR2 </w:t>
      </w:r>
      <w:r>
        <w:rPr>
          <w:rFonts w:eastAsia="Yu Mincho"/>
          <w:lang w:eastAsia="ja-JP"/>
        </w:rPr>
        <w:t>NR bands to protect E-UTRA and FR1 NR bands are applied to the constituent FR2 NR bands</w:t>
      </w:r>
      <w:r>
        <w:rPr>
          <w:rFonts w:eastAsia="DengXian"/>
          <w:lang w:eastAsia="zh-CN"/>
        </w:rPr>
        <w:t>.</w:t>
      </w:r>
      <w:r>
        <w:rPr>
          <w:rFonts w:eastAsia="Yu Mincho"/>
          <w:lang w:eastAsia="ja-JP"/>
        </w:rPr>
        <w:t xml:space="preserve"> Spurious emission band UE co-existence requirements for constituent E-UTRA and FR1 NR bands for the inter-band EN-DC are the same as those for the corresponding EN-DC </w:t>
      </w:r>
      <w:r>
        <w:rPr>
          <w:rFonts w:eastAsia="Yu Mincho"/>
          <w:lang w:eastAsia="ja-JP"/>
        </w:rPr>
        <w:t>configuration without the FR2 bands specified in 6.5B.3.2.2.</w:t>
      </w:r>
    </w:p>
    <w:p w:rsidR="00E35FC1" w:rsidRDefault="000B14A6">
      <w:r>
        <w:t>Spurious emission band UE co-existence requirement for E-UTRA single carrier and CA operation specified in clauses 6.6.3.2 and 6.6.3.2A of TS 36.101 [4] and for NR single carrier and CA operation</w:t>
      </w:r>
      <w:r>
        <w:t xml:space="preserve"> specified in clause 6.5.3.2</w:t>
      </w:r>
      <w:ins w:id="175" w:author="ZTE" w:date="2020-11-13T09:06:00Z">
        <w:r>
          <w:rPr>
            <w:rFonts w:eastAsia="SimSun" w:hint="eastAsia"/>
            <w:lang w:val="en-US" w:eastAsia="zh-CN"/>
          </w:rPr>
          <w:t xml:space="preserve"> and 6.5A.3.2</w:t>
        </w:r>
      </w:ins>
      <w:r>
        <w:t xml:space="preserve"> of TS 38.101-1 [2] and</w:t>
      </w:r>
      <w:ins w:id="176" w:author="ZTE" w:date="2020-11-13T09:06:00Z">
        <w:r>
          <w:rPr>
            <w:rFonts w:eastAsia="SimSun" w:hint="eastAsia"/>
            <w:lang w:val="en-US" w:eastAsia="zh-CN"/>
          </w:rPr>
          <w:t xml:space="preserve"> for </w:t>
        </w:r>
        <w:r>
          <w:t>NR single carrier</w:t>
        </w:r>
        <w:r>
          <w:rPr>
            <w:rFonts w:eastAsia="SimSun" w:hint="eastAsia"/>
            <w:lang w:val="en-US" w:eastAsia="zh-CN"/>
          </w:rPr>
          <w:t>,</w:t>
        </w:r>
        <w:r>
          <w:t xml:space="preserve"> CA operation </w:t>
        </w:r>
        <w:r>
          <w:rPr>
            <w:rFonts w:eastAsia="SimSun" w:hint="eastAsia"/>
            <w:lang w:val="en-US" w:eastAsia="zh-CN"/>
          </w:rPr>
          <w:t xml:space="preserve">and UL-MIMO </w:t>
        </w:r>
        <w:r>
          <w:t>specified</w:t>
        </w:r>
        <w:r>
          <w:rPr>
            <w:rFonts w:eastAsia="SimSun" w:hint="eastAsia"/>
            <w:lang w:val="en-US" w:eastAsia="zh-CN"/>
          </w:rPr>
          <w:t xml:space="preserve"> in</w:t>
        </w:r>
      </w:ins>
      <w:r>
        <w:t xml:space="preserve"> clause 6.5.3.1, 6.5A.3.1 and 6.5D.3.1 of TS 38.101-2 [3] apply.</w:t>
      </w:r>
    </w:p>
    <w:p w:rsidR="00E35FC1" w:rsidRDefault="000B14A6">
      <w:pPr>
        <w:pStyle w:val="TH"/>
      </w:pPr>
      <w:r>
        <w:t>Table 6.5B.3.5.1-1: Void</w:t>
      </w:r>
    </w:p>
    <w:p w:rsidR="00E35FC1" w:rsidRDefault="000B14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6"/>
    <w:p w:rsidR="00E35FC1" w:rsidRDefault="00E35FC1">
      <w:pPr>
        <w:pStyle w:val="NO"/>
      </w:pPr>
    </w:p>
    <w:sectPr w:rsidR="00E35FC1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4A6" w:rsidRDefault="000B14A6">
      <w:pPr>
        <w:spacing w:after="0" w:line="240" w:lineRule="auto"/>
      </w:pPr>
      <w:r>
        <w:separator/>
      </w:r>
    </w:p>
  </w:endnote>
  <w:endnote w:type="continuationSeparator" w:id="0">
    <w:p w:rsidR="000B14A6" w:rsidRDefault="000B1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C1" w:rsidRDefault="000B14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4A6" w:rsidRDefault="000B14A6">
      <w:pPr>
        <w:spacing w:after="0" w:line="240" w:lineRule="auto"/>
      </w:pPr>
      <w:r>
        <w:separator/>
      </w:r>
    </w:p>
  </w:footnote>
  <w:footnote w:type="continuationSeparator" w:id="0">
    <w:p w:rsidR="000B14A6" w:rsidRDefault="000B1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C1" w:rsidRDefault="000B14A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C1" w:rsidRDefault="00E35F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C1" w:rsidRDefault="000B14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5FC1" w:rsidRDefault="00E35F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94C5C30"/>
    <w:multiLevelType w:val="singleLevel"/>
    <w:tmpl w:val="A94C5C3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B14A6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12151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35FC1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326C6"/>
    <w:rsid w:val="01FC1014"/>
    <w:rsid w:val="021114AD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807EDA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8F78FD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4C3DA8"/>
    <w:rsid w:val="05527ABF"/>
    <w:rsid w:val="05874BB9"/>
    <w:rsid w:val="058768C8"/>
    <w:rsid w:val="058B68E9"/>
    <w:rsid w:val="05A344ED"/>
    <w:rsid w:val="05C1477A"/>
    <w:rsid w:val="05C6571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8C0B51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022A1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23107B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076306"/>
    <w:rsid w:val="0F181F65"/>
    <w:rsid w:val="0F335929"/>
    <w:rsid w:val="0F3F579F"/>
    <w:rsid w:val="0F5149FF"/>
    <w:rsid w:val="0F633885"/>
    <w:rsid w:val="0F6F6BDE"/>
    <w:rsid w:val="0F8275F5"/>
    <w:rsid w:val="0FBD6886"/>
    <w:rsid w:val="0FC62E22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473CDF"/>
    <w:rsid w:val="105D7217"/>
    <w:rsid w:val="10AA58B0"/>
    <w:rsid w:val="10AE3CBE"/>
    <w:rsid w:val="10B22ED0"/>
    <w:rsid w:val="10B26C94"/>
    <w:rsid w:val="10B873A1"/>
    <w:rsid w:val="10CA1FBF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690F7A"/>
    <w:rsid w:val="117253A5"/>
    <w:rsid w:val="117B72BA"/>
    <w:rsid w:val="117E4216"/>
    <w:rsid w:val="117F09C3"/>
    <w:rsid w:val="11877D38"/>
    <w:rsid w:val="11A47E43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7B21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3602D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01386D"/>
    <w:rsid w:val="14056F9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990B6E"/>
    <w:rsid w:val="15A523C6"/>
    <w:rsid w:val="15C00BEF"/>
    <w:rsid w:val="15C438F1"/>
    <w:rsid w:val="15D8638A"/>
    <w:rsid w:val="15F3547F"/>
    <w:rsid w:val="15F5490A"/>
    <w:rsid w:val="16004F96"/>
    <w:rsid w:val="16063EC9"/>
    <w:rsid w:val="1631493C"/>
    <w:rsid w:val="163813FD"/>
    <w:rsid w:val="16525718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41355"/>
    <w:rsid w:val="1867354D"/>
    <w:rsid w:val="18696320"/>
    <w:rsid w:val="187017C0"/>
    <w:rsid w:val="188B18BB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C97B7F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460A"/>
    <w:rsid w:val="1D6A0130"/>
    <w:rsid w:val="1D6E1167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640C8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0383B"/>
    <w:rsid w:val="200F087C"/>
    <w:rsid w:val="20246E63"/>
    <w:rsid w:val="20461FEC"/>
    <w:rsid w:val="204978F1"/>
    <w:rsid w:val="206F6DAF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933453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FD5FE6"/>
    <w:rsid w:val="270232A9"/>
    <w:rsid w:val="270A26AD"/>
    <w:rsid w:val="27205671"/>
    <w:rsid w:val="27313117"/>
    <w:rsid w:val="27386D2D"/>
    <w:rsid w:val="273904CF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8595B"/>
    <w:rsid w:val="2B237859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E13E8C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A2BAD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2209EF"/>
    <w:rsid w:val="2E3078C7"/>
    <w:rsid w:val="2E460264"/>
    <w:rsid w:val="2E4736C6"/>
    <w:rsid w:val="2E590A96"/>
    <w:rsid w:val="2E5D3139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A4C48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04B0F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B5715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DE5623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2D6F85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03D3C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8D22BD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51CA1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CE066AD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75762"/>
    <w:rsid w:val="3F2C5033"/>
    <w:rsid w:val="3F355049"/>
    <w:rsid w:val="3F3D4D60"/>
    <w:rsid w:val="3F7767C3"/>
    <w:rsid w:val="3F8028FE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2A1717"/>
    <w:rsid w:val="40372BAA"/>
    <w:rsid w:val="40393596"/>
    <w:rsid w:val="405F4D71"/>
    <w:rsid w:val="40672888"/>
    <w:rsid w:val="406D14C8"/>
    <w:rsid w:val="40962B06"/>
    <w:rsid w:val="40B0471F"/>
    <w:rsid w:val="40B51196"/>
    <w:rsid w:val="40FE6238"/>
    <w:rsid w:val="41001450"/>
    <w:rsid w:val="41011445"/>
    <w:rsid w:val="4117569F"/>
    <w:rsid w:val="415709B4"/>
    <w:rsid w:val="417D0A5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42A6D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950E8E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BB7272"/>
    <w:rsid w:val="45D578C2"/>
    <w:rsid w:val="45E63203"/>
    <w:rsid w:val="462D4453"/>
    <w:rsid w:val="46307BDE"/>
    <w:rsid w:val="468432BD"/>
    <w:rsid w:val="46886F78"/>
    <w:rsid w:val="46A531F0"/>
    <w:rsid w:val="46A636DC"/>
    <w:rsid w:val="46AA0BD7"/>
    <w:rsid w:val="46C50634"/>
    <w:rsid w:val="46C82FBA"/>
    <w:rsid w:val="46D146AB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BD02E8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7A7A73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9D029A4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9C23EC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663D0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150A70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9F39ED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DD3923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BD2058"/>
    <w:rsid w:val="50D74100"/>
    <w:rsid w:val="50D85CE7"/>
    <w:rsid w:val="50D87A5A"/>
    <w:rsid w:val="50E4187D"/>
    <w:rsid w:val="50EA3E14"/>
    <w:rsid w:val="51023AE2"/>
    <w:rsid w:val="51174291"/>
    <w:rsid w:val="512D3F76"/>
    <w:rsid w:val="512D628A"/>
    <w:rsid w:val="51346EFA"/>
    <w:rsid w:val="51470469"/>
    <w:rsid w:val="515E0AFE"/>
    <w:rsid w:val="516140B1"/>
    <w:rsid w:val="51710B4D"/>
    <w:rsid w:val="517528D4"/>
    <w:rsid w:val="519817A9"/>
    <w:rsid w:val="519E4B9C"/>
    <w:rsid w:val="51A636DF"/>
    <w:rsid w:val="51AB141B"/>
    <w:rsid w:val="51C13094"/>
    <w:rsid w:val="51CD4BAF"/>
    <w:rsid w:val="51E83FEC"/>
    <w:rsid w:val="52146D42"/>
    <w:rsid w:val="521B2FFF"/>
    <w:rsid w:val="522640EB"/>
    <w:rsid w:val="52302C55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C6D82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1B08FB"/>
    <w:rsid w:val="55394AB7"/>
    <w:rsid w:val="553F6EC3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CE614C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6B7899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4735F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B27C3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9B67B6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414FA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B7960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F5818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8B2911"/>
    <w:rsid w:val="5E907B99"/>
    <w:rsid w:val="5E9927DC"/>
    <w:rsid w:val="5EAD3438"/>
    <w:rsid w:val="5EAE5BEB"/>
    <w:rsid w:val="5EB332F5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C564FE"/>
    <w:rsid w:val="5FD04C9A"/>
    <w:rsid w:val="5FDD1796"/>
    <w:rsid w:val="5FE94EC9"/>
    <w:rsid w:val="5FF35F9A"/>
    <w:rsid w:val="60007D5E"/>
    <w:rsid w:val="60241107"/>
    <w:rsid w:val="602C34ED"/>
    <w:rsid w:val="60345CDF"/>
    <w:rsid w:val="604C2BA3"/>
    <w:rsid w:val="60607020"/>
    <w:rsid w:val="608901C5"/>
    <w:rsid w:val="60935D3C"/>
    <w:rsid w:val="60A85F03"/>
    <w:rsid w:val="60AC30B4"/>
    <w:rsid w:val="60BD46ED"/>
    <w:rsid w:val="60BE1613"/>
    <w:rsid w:val="60D1789E"/>
    <w:rsid w:val="60DF2F7E"/>
    <w:rsid w:val="612508A0"/>
    <w:rsid w:val="6129303D"/>
    <w:rsid w:val="613335A1"/>
    <w:rsid w:val="61375389"/>
    <w:rsid w:val="61384249"/>
    <w:rsid w:val="616A5394"/>
    <w:rsid w:val="616A7E49"/>
    <w:rsid w:val="61796B56"/>
    <w:rsid w:val="618026FD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E5377E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BE05B7"/>
    <w:rsid w:val="68C164D4"/>
    <w:rsid w:val="68D42B8B"/>
    <w:rsid w:val="68E56F5C"/>
    <w:rsid w:val="69067F56"/>
    <w:rsid w:val="692428FF"/>
    <w:rsid w:val="6929483D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192159"/>
    <w:rsid w:val="6A2A3587"/>
    <w:rsid w:val="6A3A1FBB"/>
    <w:rsid w:val="6A4020B7"/>
    <w:rsid w:val="6A4B3732"/>
    <w:rsid w:val="6A4E2F41"/>
    <w:rsid w:val="6A540EB9"/>
    <w:rsid w:val="6A5D6ADB"/>
    <w:rsid w:val="6A620320"/>
    <w:rsid w:val="6A6501AF"/>
    <w:rsid w:val="6A6C5C0B"/>
    <w:rsid w:val="6A6F39DD"/>
    <w:rsid w:val="6A7F6A89"/>
    <w:rsid w:val="6A8A3C56"/>
    <w:rsid w:val="6A8D565E"/>
    <w:rsid w:val="6A9C3B6C"/>
    <w:rsid w:val="6AB11C7D"/>
    <w:rsid w:val="6AB41B01"/>
    <w:rsid w:val="6AB6125B"/>
    <w:rsid w:val="6ABB6A1B"/>
    <w:rsid w:val="6AC10E10"/>
    <w:rsid w:val="6AC138C8"/>
    <w:rsid w:val="6ADA00CD"/>
    <w:rsid w:val="6AF457AF"/>
    <w:rsid w:val="6B0168CB"/>
    <w:rsid w:val="6B0271C6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A40B2B"/>
    <w:rsid w:val="6CD32784"/>
    <w:rsid w:val="6CD41C82"/>
    <w:rsid w:val="6CD4351C"/>
    <w:rsid w:val="6CD47F6E"/>
    <w:rsid w:val="6CE24C62"/>
    <w:rsid w:val="6CEF5FCE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16DC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236690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3B6BA8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35BF2"/>
    <w:rsid w:val="72A902EC"/>
    <w:rsid w:val="72AE42E0"/>
    <w:rsid w:val="72AF4C6A"/>
    <w:rsid w:val="72C56908"/>
    <w:rsid w:val="72D1193A"/>
    <w:rsid w:val="72DC3606"/>
    <w:rsid w:val="72FE61B1"/>
    <w:rsid w:val="732E34CB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453F7"/>
    <w:rsid w:val="752637EB"/>
    <w:rsid w:val="752C67D7"/>
    <w:rsid w:val="75414D19"/>
    <w:rsid w:val="754363C7"/>
    <w:rsid w:val="75585391"/>
    <w:rsid w:val="75662131"/>
    <w:rsid w:val="75705B73"/>
    <w:rsid w:val="75880FAD"/>
    <w:rsid w:val="75AA2D23"/>
    <w:rsid w:val="75B223E1"/>
    <w:rsid w:val="75BB5C49"/>
    <w:rsid w:val="75C126DE"/>
    <w:rsid w:val="75CA0CD0"/>
    <w:rsid w:val="75CB638D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67A47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9FC0D68"/>
    <w:rsid w:val="7A0C47CD"/>
    <w:rsid w:val="7A263A25"/>
    <w:rsid w:val="7A302548"/>
    <w:rsid w:val="7A370AE8"/>
    <w:rsid w:val="7A3E0F41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32BF2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0B3DB0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85FF9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6D664"/>
  <w15:docId w15:val="{FFF9B68C-CF26-4DFA-BF7E-2127062D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B5">
    <w:name w:val="B5"/>
    <w:basedOn w:val="List5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2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rPr>
      <w:rFonts w:eastAsia="MS Mincho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1375</Words>
  <Characters>7844</Characters>
  <Application>Microsoft Office Word</Application>
  <DocSecurity>0</DocSecurity>
  <Lines>65</Lines>
  <Paragraphs>18</Paragraphs>
  <ScaleCrop>false</ScaleCrop>
  <Company>ZTE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2020-11-30T08:34:00Z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