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7B12B8">
        <w:fldChar w:fldCharType="begin"/>
      </w:r>
      <w:r w:rsidR="007B12B8">
        <w:instrText xml:space="preserve"> DOCPROPERTY  TSG/WGRef  \* MERGEFORMAT </w:instrText>
      </w:r>
      <w:r w:rsidR="007B12B8">
        <w:fldChar w:fldCharType="separate"/>
      </w:r>
      <w:r w:rsidR="003609EF">
        <w:rPr>
          <w:b/>
          <w:noProof/>
          <w:sz w:val="24"/>
        </w:rPr>
        <w:t>RAN4</w:t>
      </w:r>
      <w:r w:rsidR="007B12B8">
        <w:rPr>
          <w:b/>
          <w:noProof/>
          <w:sz w:val="24"/>
        </w:rPr>
        <w:fldChar w:fldCharType="end"/>
      </w:r>
      <w:r w:rsidR="00C66BA2">
        <w:rPr>
          <w:b/>
          <w:noProof/>
          <w:sz w:val="24"/>
        </w:rPr>
        <w:t xml:space="preserve"> </w:t>
      </w:r>
      <w:r>
        <w:rPr>
          <w:b/>
          <w:noProof/>
          <w:sz w:val="24"/>
        </w:rPr>
        <w:t>Meeting #</w:t>
      </w:r>
      <w:r w:rsidR="007B12B8">
        <w:fldChar w:fldCharType="begin"/>
      </w:r>
      <w:r w:rsidR="007B12B8">
        <w:instrText xml:space="preserve"> DOCPROPERTY  MtgSeq  \* MERGEFORMAT </w:instrText>
      </w:r>
      <w:r w:rsidR="007B12B8">
        <w:fldChar w:fldCharType="separate"/>
      </w:r>
      <w:r w:rsidR="00EB09B7" w:rsidRPr="00EB09B7">
        <w:rPr>
          <w:b/>
          <w:noProof/>
          <w:sz w:val="24"/>
        </w:rPr>
        <w:t>97</w:t>
      </w:r>
      <w:r w:rsidR="007B12B8">
        <w:rPr>
          <w:b/>
          <w:noProof/>
          <w:sz w:val="24"/>
        </w:rPr>
        <w:fldChar w:fldCharType="end"/>
      </w:r>
      <w:r w:rsidR="007B12B8">
        <w:fldChar w:fldCharType="begin"/>
      </w:r>
      <w:r w:rsidR="007B12B8">
        <w:instrText xml:space="preserve"> DOCPROPERTY  MtgTitle  \* MERGEFORMAT </w:instrText>
      </w:r>
      <w:r w:rsidR="007B12B8">
        <w:fldChar w:fldCharType="separate"/>
      </w:r>
      <w:r w:rsidR="00EB09B7">
        <w:rPr>
          <w:b/>
          <w:noProof/>
          <w:sz w:val="24"/>
        </w:rPr>
        <w:t>-e</w:t>
      </w:r>
      <w:r w:rsidR="007B12B8">
        <w:rPr>
          <w:b/>
          <w:noProof/>
          <w:sz w:val="24"/>
        </w:rPr>
        <w:fldChar w:fldCharType="end"/>
      </w:r>
      <w:r>
        <w:rPr>
          <w:b/>
          <w:i/>
          <w:noProof/>
          <w:sz w:val="28"/>
        </w:rPr>
        <w:tab/>
      </w:r>
      <w:r w:rsidR="007B12B8">
        <w:fldChar w:fldCharType="begin"/>
      </w:r>
      <w:r w:rsidR="007B12B8">
        <w:instrText xml:space="preserve"> DOCPROPERTY  Tdoc#  \* MERGEFORMAT </w:instrText>
      </w:r>
      <w:r w:rsidR="007B12B8">
        <w:fldChar w:fldCharType="separate"/>
      </w:r>
      <w:r w:rsidR="00E13F3D" w:rsidRPr="00E13F3D">
        <w:rPr>
          <w:b/>
          <w:i/>
          <w:noProof/>
          <w:sz w:val="28"/>
        </w:rPr>
        <w:t>R4-2014261</w:t>
      </w:r>
      <w:r w:rsidR="007B12B8">
        <w:rPr>
          <w:b/>
          <w:i/>
          <w:noProof/>
          <w:sz w:val="28"/>
        </w:rPr>
        <w:fldChar w:fldCharType="end"/>
      </w:r>
    </w:p>
    <w:p w14:paraId="7CB45193" w14:textId="77777777" w:rsidR="001E41F3" w:rsidRDefault="007B12B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5A3C4D">
        <w:fldChar w:fldCharType="begin"/>
      </w:r>
      <w:r w:rsidR="005A3C4D">
        <w:instrText xml:space="preserve"> DOCPROPERTY  Country  \* MERGEFORMAT </w:instrText>
      </w:r>
      <w:r w:rsidR="005A3C4D">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B12B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B12B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B12B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B12B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20DE00" w:rsidR="00F25D98" w:rsidRDefault="00C102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F171D4" w:rsidR="00F25D98" w:rsidRDefault="00C102E0" w:rsidP="001E41F3">
            <w:pPr>
              <w:pStyle w:val="CRCoverPage"/>
              <w:spacing w:after="0"/>
              <w:jc w:val="center"/>
              <w:rPr>
                <w:b/>
                <w:caps/>
                <w:noProof/>
              </w:rPr>
            </w:pPr>
            <w:r>
              <w:rPr>
                <w:b/>
                <w:caps/>
                <w:noProof/>
              </w:rPr>
              <w:t>X</w:t>
            </w: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B12B8">
            <w:pPr>
              <w:pStyle w:val="CRCoverPage"/>
              <w:spacing w:after="0"/>
              <w:ind w:left="100"/>
              <w:rPr>
                <w:noProof/>
              </w:rPr>
            </w:pPr>
            <w:r>
              <w:fldChar w:fldCharType="begin"/>
            </w:r>
            <w:r>
              <w:instrText xml:space="preserve"> DOCPROPERTY  CrTitle  \* MERGEFORMAT </w:instrText>
            </w:r>
            <w:r>
              <w:fldChar w:fldCharType="separate"/>
            </w:r>
            <w:r w:rsidR="002640DD">
              <w:t>CR to 38.101-2: ULCA clarifications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B12B8">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F6DD9" w:rsidR="001E41F3" w:rsidRDefault="00F15933" w:rsidP="00547111">
            <w:pPr>
              <w:pStyle w:val="CRCoverPage"/>
              <w:spacing w:after="0"/>
              <w:ind w:left="100"/>
              <w:rPr>
                <w:noProof/>
              </w:rPr>
            </w:pPr>
            <w:r>
              <w:t>R4</w:t>
            </w:r>
            <w:r w:rsidR="005A3C4D">
              <w:fldChar w:fldCharType="begin"/>
            </w:r>
            <w:r w:rsidR="005A3C4D">
              <w:instrText xml:space="preserve"> DOCPROPERTY  SourceIfTsg  \* MERGEFORMAT </w:instrText>
            </w:r>
            <w:r w:rsidR="005A3C4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B12B8">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B12B8">
            <w:pPr>
              <w:pStyle w:val="CRCoverPage"/>
              <w:spacing w:after="0"/>
              <w:ind w:left="100"/>
              <w:rPr>
                <w:noProof/>
              </w:rPr>
            </w:pPr>
            <w:r>
              <w:fldChar w:fldCharType="begin"/>
            </w:r>
            <w:r>
              <w:instrText xml:space="preserve"> DOCPROPERTY  ResDate  \* MERGEFORMAT </w:instrText>
            </w:r>
            <w:r>
              <w:fldChar w:fldCharType="separate"/>
            </w:r>
            <w:r w:rsidR="00D24991">
              <w:rPr>
                <w:noProof/>
              </w:rPr>
              <w:t>2020-10-21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B12B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B12B8">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2799" w14:paraId="1256F52C" w14:textId="77777777" w:rsidTr="00547111">
        <w:tc>
          <w:tcPr>
            <w:tcW w:w="2694" w:type="dxa"/>
            <w:gridSpan w:val="2"/>
            <w:tcBorders>
              <w:top w:val="single" w:sz="4" w:space="0" w:color="auto"/>
              <w:left w:val="single" w:sz="4" w:space="0" w:color="auto"/>
            </w:tcBorders>
          </w:tcPr>
          <w:p w14:paraId="52C87DB0" w14:textId="77777777" w:rsidR="006D2799" w:rsidRDefault="006D2799" w:rsidP="006D27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9AC116" w14:textId="77777777" w:rsidR="006D2799" w:rsidRDefault="006D2799" w:rsidP="006D2799">
            <w:pPr>
              <w:pStyle w:val="CRCoverPage"/>
              <w:spacing w:after="0"/>
              <w:ind w:left="100"/>
              <w:rPr>
                <w:noProof/>
              </w:rPr>
            </w:pPr>
            <w:r>
              <w:rPr>
                <w:noProof/>
              </w:rPr>
              <w:t xml:space="preserve">During the work phase for the Rel-16 </w:t>
            </w:r>
            <w:r w:rsidRPr="00975C6D">
              <w:rPr>
                <w:noProof/>
              </w:rPr>
              <w:t>FR2 intra-band non-contiguous UL CA feature</w:t>
            </w:r>
            <w:r>
              <w:rPr>
                <w:noProof/>
              </w:rPr>
              <w:t>, R4-2011511 identified some conflicts, need for clarifications and editorial reoriganization in TS38.101-2. These changes were adopted for Rel-16 in the feature CR for FR2 NC UL CA. This CR is a ‘reverse mirror’ to back-port those changes to Rel-15.</w:t>
            </w:r>
          </w:p>
          <w:p w14:paraId="02EE1EDF" w14:textId="77777777" w:rsidR="006D2799" w:rsidRDefault="006D2799" w:rsidP="006D2799">
            <w:pPr>
              <w:pStyle w:val="CRCoverPage"/>
              <w:spacing w:after="0"/>
              <w:ind w:left="100"/>
              <w:rPr>
                <w:noProof/>
              </w:rPr>
            </w:pPr>
          </w:p>
          <w:p w14:paraId="708AA7DE" w14:textId="0422F522" w:rsidR="006D2799" w:rsidRDefault="006D2799" w:rsidP="006D2799">
            <w:pPr>
              <w:pStyle w:val="CRCoverPage"/>
              <w:spacing w:after="0"/>
              <w:ind w:left="100"/>
              <w:rPr>
                <w:noProof/>
              </w:rPr>
            </w:pPr>
            <w:r>
              <w:rPr>
                <w:noProof/>
              </w:rPr>
              <w:t xml:space="preserve">Also included are some editorial changes </w:t>
            </w:r>
          </w:p>
        </w:tc>
      </w:tr>
      <w:tr w:rsidR="006D2799" w14:paraId="4CA74D09" w14:textId="77777777" w:rsidTr="00547111">
        <w:tc>
          <w:tcPr>
            <w:tcW w:w="2694" w:type="dxa"/>
            <w:gridSpan w:val="2"/>
            <w:tcBorders>
              <w:left w:val="single" w:sz="4" w:space="0" w:color="auto"/>
            </w:tcBorders>
          </w:tcPr>
          <w:p w14:paraId="2D0866D6" w14:textId="77777777" w:rsidR="006D2799" w:rsidRDefault="006D2799" w:rsidP="006D2799">
            <w:pPr>
              <w:pStyle w:val="CRCoverPage"/>
              <w:spacing w:after="0"/>
              <w:rPr>
                <w:b/>
                <w:i/>
                <w:noProof/>
                <w:sz w:val="8"/>
                <w:szCs w:val="8"/>
              </w:rPr>
            </w:pPr>
          </w:p>
        </w:tc>
        <w:tc>
          <w:tcPr>
            <w:tcW w:w="6946" w:type="dxa"/>
            <w:gridSpan w:val="9"/>
            <w:tcBorders>
              <w:right w:val="single" w:sz="4" w:space="0" w:color="auto"/>
            </w:tcBorders>
          </w:tcPr>
          <w:p w14:paraId="365DEF04" w14:textId="77777777" w:rsidR="006D2799" w:rsidRDefault="006D2799" w:rsidP="006D2799">
            <w:pPr>
              <w:pStyle w:val="CRCoverPage"/>
              <w:spacing w:after="0"/>
              <w:rPr>
                <w:noProof/>
                <w:sz w:val="8"/>
                <w:szCs w:val="8"/>
              </w:rPr>
            </w:pPr>
          </w:p>
        </w:tc>
      </w:tr>
      <w:tr w:rsidR="00273463" w14:paraId="21016551" w14:textId="77777777" w:rsidTr="00547111">
        <w:tc>
          <w:tcPr>
            <w:tcW w:w="2694" w:type="dxa"/>
            <w:gridSpan w:val="2"/>
            <w:tcBorders>
              <w:left w:val="single" w:sz="4" w:space="0" w:color="auto"/>
            </w:tcBorders>
          </w:tcPr>
          <w:p w14:paraId="49433147" w14:textId="77777777" w:rsidR="00273463" w:rsidRDefault="00273463" w:rsidP="002734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0AA3A8" w14:textId="04BE84C3" w:rsidR="00273463" w:rsidRDefault="00273463" w:rsidP="00273463">
            <w:pPr>
              <w:overflowPunct w:val="0"/>
              <w:autoSpaceDE w:val="0"/>
              <w:autoSpaceDN w:val="0"/>
              <w:adjustRightInd w:val="0"/>
              <w:spacing w:after="0"/>
              <w:textAlignment w:val="baseline"/>
              <w:rPr>
                <w:rFonts w:ascii="Arial" w:eastAsia="SimSun" w:hAnsi="Arial"/>
              </w:rPr>
            </w:pPr>
            <w:r>
              <w:rPr>
                <w:rFonts w:ascii="Arial" w:eastAsia="SimSun" w:hAnsi="Arial"/>
              </w:rPr>
              <w:t>Back-port agreed changes from</w:t>
            </w:r>
            <w:r>
              <w:t xml:space="preserve"> </w:t>
            </w:r>
            <w:r w:rsidRPr="00A714A5">
              <w:rPr>
                <w:rFonts w:ascii="Arial" w:eastAsia="SimSun" w:hAnsi="Arial"/>
              </w:rPr>
              <w:t>feature CR R4-2011744</w:t>
            </w:r>
            <w:r w:rsidR="006715FE">
              <w:rPr>
                <w:rFonts w:ascii="Arial" w:eastAsia="SimSun" w:hAnsi="Arial"/>
              </w:rPr>
              <w:t xml:space="preserve"> into Rel-15 spec</w:t>
            </w:r>
            <w:r w:rsidRPr="00A714A5">
              <w:rPr>
                <w:rFonts w:ascii="Arial" w:eastAsia="SimSun" w:hAnsi="Arial"/>
              </w:rPr>
              <w:t>:</w:t>
            </w:r>
          </w:p>
          <w:p w14:paraId="41355CBE" w14:textId="77777777" w:rsidR="00273463" w:rsidRDefault="00273463" w:rsidP="00846679">
            <w:pPr>
              <w:numPr>
                <w:ilvl w:val="0"/>
                <w:numId w:val="1"/>
              </w:numPr>
              <w:overflowPunct w:val="0"/>
              <w:autoSpaceDE w:val="0"/>
              <w:autoSpaceDN w:val="0"/>
              <w:adjustRightInd w:val="0"/>
              <w:spacing w:after="0"/>
              <w:textAlignment w:val="baseline"/>
              <w:rPr>
                <w:rFonts w:ascii="Arial" w:eastAsia="SimSun" w:hAnsi="Arial"/>
              </w:rPr>
            </w:pPr>
            <w:r>
              <w:rPr>
                <w:rFonts w:ascii="Arial" w:eastAsia="SimSun" w:hAnsi="Arial"/>
              </w:rPr>
              <w:t>Resolve IBE/SEM conflict</w:t>
            </w:r>
          </w:p>
          <w:p w14:paraId="3733B067" w14:textId="77777777" w:rsidR="00273463" w:rsidRDefault="00273463" w:rsidP="00846679">
            <w:pPr>
              <w:numPr>
                <w:ilvl w:val="0"/>
                <w:numId w:val="1"/>
              </w:numPr>
              <w:overflowPunct w:val="0"/>
              <w:autoSpaceDE w:val="0"/>
              <w:autoSpaceDN w:val="0"/>
              <w:adjustRightInd w:val="0"/>
              <w:spacing w:after="0"/>
              <w:textAlignment w:val="baseline"/>
              <w:rPr>
                <w:rFonts w:ascii="Arial" w:eastAsia="SimSun" w:hAnsi="Arial"/>
              </w:rPr>
            </w:pPr>
            <w:r>
              <w:rPr>
                <w:rFonts w:ascii="Arial" w:eastAsia="SimSun" w:hAnsi="Arial"/>
              </w:rPr>
              <w:t>Clarify special handling of MPR (from Rel-15) for CA operation for CA is applicable for contiguous CCs</w:t>
            </w:r>
          </w:p>
          <w:p w14:paraId="55032EEA" w14:textId="651202C1" w:rsidR="00273463" w:rsidRDefault="00273463" w:rsidP="00846679">
            <w:pPr>
              <w:numPr>
                <w:ilvl w:val="0"/>
                <w:numId w:val="1"/>
              </w:numPr>
              <w:overflowPunct w:val="0"/>
              <w:autoSpaceDE w:val="0"/>
              <w:autoSpaceDN w:val="0"/>
              <w:adjustRightInd w:val="0"/>
              <w:spacing w:after="0"/>
              <w:textAlignment w:val="baseline"/>
              <w:rPr>
                <w:rFonts w:ascii="Arial" w:eastAsia="SimSun" w:hAnsi="Arial"/>
              </w:rPr>
            </w:pPr>
            <w:r w:rsidRPr="00BD2A28">
              <w:rPr>
                <w:rFonts w:ascii="Arial" w:eastAsia="SimSun" w:hAnsi="Arial"/>
              </w:rPr>
              <w:t>Clarify requirement for 1UL+nDL CA case</w:t>
            </w:r>
          </w:p>
          <w:p w14:paraId="7F00893D" w14:textId="3CDC206E" w:rsidR="00846679" w:rsidRPr="00846679" w:rsidRDefault="00846679" w:rsidP="00846679">
            <w:pPr>
              <w:pStyle w:val="ListParagraph"/>
              <w:numPr>
                <w:ilvl w:val="0"/>
                <w:numId w:val="1"/>
              </w:numPr>
              <w:spacing w:after="0"/>
              <w:rPr>
                <w:rFonts w:ascii="Arial" w:eastAsia="SimSun" w:hAnsi="Arial"/>
              </w:rPr>
            </w:pPr>
            <w:r>
              <w:rPr>
                <w:rFonts w:ascii="Arial" w:eastAsia="SimSun" w:hAnsi="Arial"/>
              </w:rPr>
              <w:t>Align CA MPR table headings between PC1 and PC3</w:t>
            </w:r>
          </w:p>
          <w:p w14:paraId="762BBC7E" w14:textId="77777777" w:rsidR="00273463" w:rsidRDefault="00273463" w:rsidP="00273463">
            <w:pPr>
              <w:overflowPunct w:val="0"/>
              <w:autoSpaceDE w:val="0"/>
              <w:autoSpaceDN w:val="0"/>
              <w:adjustRightInd w:val="0"/>
              <w:spacing w:after="0"/>
              <w:textAlignment w:val="baseline"/>
              <w:rPr>
                <w:rFonts w:ascii="Arial" w:eastAsia="SimSun" w:hAnsi="Arial"/>
              </w:rPr>
            </w:pPr>
          </w:p>
          <w:p w14:paraId="06EB26C9" w14:textId="01B72851" w:rsidR="00273463" w:rsidRDefault="00273463" w:rsidP="00273463">
            <w:pPr>
              <w:overflowPunct w:val="0"/>
              <w:autoSpaceDE w:val="0"/>
              <w:autoSpaceDN w:val="0"/>
              <w:adjustRightInd w:val="0"/>
              <w:spacing w:after="0"/>
              <w:textAlignment w:val="baseline"/>
              <w:rPr>
                <w:rFonts w:ascii="Arial" w:eastAsia="SimSun" w:hAnsi="Arial"/>
              </w:rPr>
            </w:pPr>
            <w:r>
              <w:rPr>
                <w:rFonts w:ascii="Arial" w:eastAsia="SimSun" w:hAnsi="Arial"/>
              </w:rPr>
              <w:t>Further clarifications and corrections</w:t>
            </w:r>
            <w:r w:rsidR="00A86225">
              <w:rPr>
                <w:rFonts w:ascii="Arial" w:eastAsia="SimSun" w:hAnsi="Arial"/>
              </w:rPr>
              <w:t xml:space="preserve"> that require mirror CR for Rel-16</w:t>
            </w:r>
            <w:r>
              <w:rPr>
                <w:rFonts w:ascii="Arial" w:eastAsia="SimSun" w:hAnsi="Arial"/>
              </w:rPr>
              <w:t>:</w:t>
            </w:r>
          </w:p>
          <w:p w14:paraId="063BADFC" w14:textId="77777777" w:rsidR="00273463" w:rsidRDefault="00273463" w:rsidP="00846679">
            <w:pPr>
              <w:pStyle w:val="ListParagraph"/>
              <w:numPr>
                <w:ilvl w:val="0"/>
                <w:numId w:val="3"/>
              </w:numPr>
              <w:spacing w:after="0"/>
              <w:rPr>
                <w:rFonts w:ascii="Arial" w:eastAsia="SimSun" w:hAnsi="Arial"/>
              </w:rPr>
            </w:pPr>
            <w:r>
              <w:rPr>
                <w:rFonts w:ascii="Arial" w:eastAsia="SimSun" w:hAnsi="Arial"/>
              </w:rPr>
              <w:t>BW</w:t>
            </w:r>
            <w:r w:rsidRPr="00EA6AF3">
              <w:rPr>
                <w:rFonts w:ascii="Arial" w:eastAsia="SimSun" w:hAnsi="Arial"/>
                <w:vertAlign w:val="subscript"/>
              </w:rPr>
              <w:t>channel_CA</w:t>
            </w:r>
            <w:r>
              <w:rPr>
                <w:rFonts w:ascii="Arial" w:eastAsia="SimSun" w:hAnsi="Arial"/>
              </w:rPr>
              <w:t xml:space="preserve"> is defined incorrectly in section 6.2A.2. Remove incorrect definition and retain definition listed in section 3.</w:t>
            </w:r>
          </w:p>
          <w:p w14:paraId="3A8E6288" w14:textId="77777777" w:rsidR="00273463" w:rsidRDefault="00273463" w:rsidP="00846679">
            <w:pPr>
              <w:pStyle w:val="ListParagraph"/>
              <w:numPr>
                <w:ilvl w:val="0"/>
                <w:numId w:val="3"/>
              </w:numPr>
              <w:spacing w:after="0"/>
              <w:rPr>
                <w:rFonts w:ascii="Arial" w:eastAsia="SimSun" w:hAnsi="Arial"/>
              </w:rPr>
            </w:pPr>
            <w:r>
              <w:rPr>
                <w:rFonts w:ascii="Arial" w:eastAsia="SimSun" w:hAnsi="Arial"/>
              </w:rPr>
              <w:t xml:space="preserve">Definition of  </w:t>
            </w:r>
            <w:r w:rsidRPr="00BE1470">
              <w:rPr>
                <w:rFonts w:eastAsia="Malgun Gothic"/>
              </w:rPr>
              <w:t>N</w:t>
            </w:r>
            <w:r w:rsidRPr="00BE1470">
              <w:rPr>
                <w:rFonts w:eastAsia="Malgun Gothic"/>
                <w:vertAlign w:val="subscript"/>
              </w:rPr>
              <w:t>RB_agg_C</w:t>
            </w:r>
            <w:r>
              <w:rPr>
                <w:rFonts w:ascii="Arial" w:eastAsia="SimSun" w:hAnsi="Arial"/>
              </w:rPr>
              <w:t xml:space="preserve">  does not specify what SCS must be chosen to calculate ‘</w:t>
            </w:r>
            <w:r w:rsidRPr="00BE1470">
              <w:rPr>
                <w:rFonts w:eastAsia="Malgun Gothic"/>
              </w:rPr>
              <w:t>number of the aggregated RBs within the fully allocated cumulative aggregated channel bandwidth</w:t>
            </w:r>
            <w:r>
              <w:rPr>
                <w:rFonts w:eastAsia="Malgun Gothic"/>
              </w:rPr>
              <w:t xml:space="preserve">’. </w:t>
            </w:r>
            <w:r>
              <w:rPr>
                <w:rFonts w:ascii="Arial" w:eastAsia="SimSun" w:hAnsi="Arial"/>
              </w:rPr>
              <w:t>Include SCS info.</w:t>
            </w:r>
          </w:p>
          <w:p w14:paraId="31C656EC" w14:textId="5251AFDC" w:rsidR="00273463" w:rsidRDefault="00273463" w:rsidP="00574AB6">
            <w:pPr>
              <w:pStyle w:val="CRCoverPage"/>
              <w:numPr>
                <w:ilvl w:val="0"/>
                <w:numId w:val="3"/>
              </w:numPr>
              <w:spacing w:after="0"/>
              <w:rPr>
                <w:noProof/>
              </w:rPr>
            </w:pPr>
            <w:r>
              <w:rPr>
                <w:rFonts w:eastAsia="SimSun"/>
              </w:rPr>
              <w:t>Minor editorial</w:t>
            </w:r>
            <w:r w:rsidR="00574AB6">
              <w:rPr>
                <w:rFonts w:eastAsia="SimSun"/>
              </w:rPr>
              <w:t xml:space="preserve">, add ‘UL’ clarification when CA is referenced in UL </w:t>
            </w:r>
            <w:r w:rsidR="00434986">
              <w:rPr>
                <w:rFonts w:eastAsia="SimSun"/>
              </w:rPr>
              <w:t>requirement sub clauses</w:t>
            </w:r>
          </w:p>
        </w:tc>
      </w:tr>
      <w:tr w:rsidR="00273463" w14:paraId="1F886379" w14:textId="77777777" w:rsidTr="00547111">
        <w:tc>
          <w:tcPr>
            <w:tcW w:w="2694" w:type="dxa"/>
            <w:gridSpan w:val="2"/>
            <w:tcBorders>
              <w:left w:val="single" w:sz="4" w:space="0" w:color="auto"/>
            </w:tcBorders>
          </w:tcPr>
          <w:p w14:paraId="4D989623" w14:textId="77777777" w:rsidR="00273463" w:rsidRDefault="00273463" w:rsidP="00273463">
            <w:pPr>
              <w:pStyle w:val="CRCoverPage"/>
              <w:spacing w:after="0"/>
              <w:rPr>
                <w:b/>
                <w:i/>
                <w:noProof/>
                <w:sz w:val="8"/>
                <w:szCs w:val="8"/>
              </w:rPr>
            </w:pPr>
          </w:p>
        </w:tc>
        <w:tc>
          <w:tcPr>
            <w:tcW w:w="6946" w:type="dxa"/>
            <w:gridSpan w:val="9"/>
            <w:tcBorders>
              <w:right w:val="single" w:sz="4" w:space="0" w:color="auto"/>
            </w:tcBorders>
          </w:tcPr>
          <w:p w14:paraId="71C4A204" w14:textId="77777777" w:rsidR="00273463" w:rsidRDefault="00273463" w:rsidP="00273463">
            <w:pPr>
              <w:pStyle w:val="CRCoverPage"/>
              <w:spacing w:after="0"/>
              <w:rPr>
                <w:noProof/>
                <w:sz w:val="8"/>
                <w:szCs w:val="8"/>
              </w:rPr>
            </w:pPr>
          </w:p>
        </w:tc>
      </w:tr>
      <w:tr w:rsidR="006D28B6" w14:paraId="678D7BF9" w14:textId="77777777" w:rsidTr="00547111">
        <w:tc>
          <w:tcPr>
            <w:tcW w:w="2694" w:type="dxa"/>
            <w:gridSpan w:val="2"/>
            <w:tcBorders>
              <w:left w:val="single" w:sz="4" w:space="0" w:color="auto"/>
              <w:bottom w:val="single" w:sz="4" w:space="0" w:color="auto"/>
            </w:tcBorders>
          </w:tcPr>
          <w:p w14:paraId="4E5CE1B6" w14:textId="77777777" w:rsidR="006D28B6" w:rsidRDefault="006D28B6" w:rsidP="006D28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34FF5D" w:rsidR="006D28B6" w:rsidRDefault="006D28B6" w:rsidP="006D28B6">
            <w:pPr>
              <w:pStyle w:val="CRCoverPage"/>
              <w:spacing w:after="0"/>
              <w:ind w:left="100"/>
              <w:rPr>
                <w:noProof/>
              </w:rPr>
            </w:pPr>
            <w:r w:rsidRPr="00975C6D">
              <w:rPr>
                <w:noProof/>
              </w:rPr>
              <w:t>FR2 intra-band UL CA feature</w:t>
            </w:r>
            <w:r>
              <w:rPr>
                <w:noProof/>
              </w:rPr>
              <w:t xml:space="preserve"> retains conflicts and ambiguous wording.</w:t>
            </w:r>
          </w:p>
        </w:tc>
      </w:tr>
      <w:tr w:rsidR="006D28B6" w14:paraId="034AF533" w14:textId="77777777" w:rsidTr="00547111">
        <w:tc>
          <w:tcPr>
            <w:tcW w:w="2694" w:type="dxa"/>
            <w:gridSpan w:val="2"/>
          </w:tcPr>
          <w:p w14:paraId="39D9EB5B" w14:textId="77777777" w:rsidR="006D28B6" w:rsidRDefault="006D28B6" w:rsidP="006D28B6">
            <w:pPr>
              <w:pStyle w:val="CRCoverPage"/>
              <w:spacing w:after="0"/>
              <w:rPr>
                <w:b/>
                <w:i/>
                <w:noProof/>
                <w:sz w:val="8"/>
                <w:szCs w:val="8"/>
              </w:rPr>
            </w:pPr>
          </w:p>
        </w:tc>
        <w:tc>
          <w:tcPr>
            <w:tcW w:w="6946" w:type="dxa"/>
            <w:gridSpan w:val="9"/>
          </w:tcPr>
          <w:p w14:paraId="7826CB1C" w14:textId="77777777" w:rsidR="006D28B6" w:rsidRDefault="006D28B6" w:rsidP="006D28B6">
            <w:pPr>
              <w:pStyle w:val="CRCoverPage"/>
              <w:spacing w:after="0"/>
              <w:rPr>
                <w:noProof/>
                <w:sz w:val="8"/>
                <w:szCs w:val="8"/>
              </w:rPr>
            </w:pPr>
          </w:p>
        </w:tc>
      </w:tr>
      <w:tr w:rsidR="006D28B6" w14:paraId="6A17D7AC" w14:textId="77777777" w:rsidTr="00547111">
        <w:tc>
          <w:tcPr>
            <w:tcW w:w="2694" w:type="dxa"/>
            <w:gridSpan w:val="2"/>
            <w:tcBorders>
              <w:top w:val="single" w:sz="4" w:space="0" w:color="auto"/>
              <w:left w:val="single" w:sz="4" w:space="0" w:color="auto"/>
            </w:tcBorders>
          </w:tcPr>
          <w:p w14:paraId="6DAD5B19" w14:textId="77777777" w:rsidR="006D28B6" w:rsidRDefault="006D28B6" w:rsidP="006D28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71F3F" w:rsidR="006D28B6" w:rsidRDefault="006F5C54" w:rsidP="006D28B6">
            <w:pPr>
              <w:pStyle w:val="CRCoverPage"/>
              <w:spacing w:after="0"/>
              <w:ind w:left="100"/>
              <w:rPr>
                <w:noProof/>
              </w:rPr>
            </w:pPr>
            <w:r>
              <w:rPr>
                <w:noProof/>
              </w:rPr>
              <w:t>6.2A, 6.4A, 6.5A</w:t>
            </w:r>
          </w:p>
        </w:tc>
      </w:tr>
      <w:tr w:rsidR="006D28B6" w14:paraId="56E1E6C3" w14:textId="77777777" w:rsidTr="00547111">
        <w:tc>
          <w:tcPr>
            <w:tcW w:w="2694" w:type="dxa"/>
            <w:gridSpan w:val="2"/>
            <w:tcBorders>
              <w:left w:val="single" w:sz="4" w:space="0" w:color="auto"/>
            </w:tcBorders>
          </w:tcPr>
          <w:p w14:paraId="2FB9DE77" w14:textId="77777777" w:rsidR="006D28B6" w:rsidRDefault="006D28B6" w:rsidP="006D28B6">
            <w:pPr>
              <w:pStyle w:val="CRCoverPage"/>
              <w:spacing w:after="0"/>
              <w:rPr>
                <w:b/>
                <w:i/>
                <w:noProof/>
                <w:sz w:val="8"/>
                <w:szCs w:val="8"/>
              </w:rPr>
            </w:pPr>
          </w:p>
        </w:tc>
        <w:tc>
          <w:tcPr>
            <w:tcW w:w="6946" w:type="dxa"/>
            <w:gridSpan w:val="9"/>
            <w:tcBorders>
              <w:right w:val="single" w:sz="4" w:space="0" w:color="auto"/>
            </w:tcBorders>
          </w:tcPr>
          <w:p w14:paraId="0898542D" w14:textId="77777777" w:rsidR="006D28B6" w:rsidRDefault="006D28B6" w:rsidP="006D28B6">
            <w:pPr>
              <w:pStyle w:val="CRCoverPage"/>
              <w:spacing w:after="0"/>
              <w:rPr>
                <w:noProof/>
                <w:sz w:val="8"/>
                <w:szCs w:val="8"/>
              </w:rPr>
            </w:pPr>
          </w:p>
        </w:tc>
      </w:tr>
      <w:tr w:rsidR="006D28B6" w14:paraId="76F95A8B" w14:textId="77777777" w:rsidTr="00547111">
        <w:tc>
          <w:tcPr>
            <w:tcW w:w="2694" w:type="dxa"/>
            <w:gridSpan w:val="2"/>
            <w:tcBorders>
              <w:left w:val="single" w:sz="4" w:space="0" w:color="auto"/>
            </w:tcBorders>
          </w:tcPr>
          <w:p w14:paraId="335EAB52" w14:textId="77777777" w:rsidR="006D28B6" w:rsidRDefault="006D28B6" w:rsidP="006D2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D28B6" w:rsidRDefault="006D28B6" w:rsidP="006D2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D28B6" w:rsidRDefault="006D28B6" w:rsidP="006D28B6">
            <w:pPr>
              <w:pStyle w:val="CRCoverPage"/>
              <w:spacing w:after="0"/>
              <w:jc w:val="center"/>
              <w:rPr>
                <w:b/>
                <w:caps/>
                <w:noProof/>
              </w:rPr>
            </w:pPr>
            <w:r>
              <w:rPr>
                <w:b/>
                <w:caps/>
                <w:noProof/>
              </w:rPr>
              <w:t>N</w:t>
            </w:r>
          </w:p>
        </w:tc>
        <w:tc>
          <w:tcPr>
            <w:tcW w:w="2977" w:type="dxa"/>
            <w:gridSpan w:val="4"/>
          </w:tcPr>
          <w:p w14:paraId="304CCBCB" w14:textId="77777777" w:rsidR="006D28B6" w:rsidRDefault="006D28B6" w:rsidP="006D28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D28B6" w:rsidRDefault="006D28B6" w:rsidP="006D28B6">
            <w:pPr>
              <w:pStyle w:val="CRCoverPage"/>
              <w:spacing w:after="0"/>
              <w:ind w:left="99"/>
              <w:rPr>
                <w:noProof/>
              </w:rPr>
            </w:pPr>
          </w:p>
        </w:tc>
      </w:tr>
      <w:tr w:rsidR="006D28B6" w14:paraId="34ACE2EB" w14:textId="77777777" w:rsidTr="00547111">
        <w:tc>
          <w:tcPr>
            <w:tcW w:w="2694" w:type="dxa"/>
            <w:gridSpan w:val="2"/>
            <w:tcBorders>
              <w:left w:val="single" w:sz="4" w:space="0" w:color="auto"/>
            </w:tcBorders>
          </w:tcPr>
          <w:p w14:paraId="571382F3" w14:textId="77777777" w:rsidR="006D28B6" w:rsidRDefault="006D28B6" w:rsidP="006D2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28B6" w:rsidRDefault="006D28B6" w:rsidP="006D2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D28B6" w:rsidRDefault="006D28B6" w:rsidP="006D28B6">
            <w:pPr>
              <w:pStyle w:val="CRCoverPage"/>
              <w:spacing w:after="0"/>
              <w:jc w:val="center"/>
              <w:rPr>
                <w:b/>
                <w:caps/>
                <w:noProof/>
              </w:rPr>
            </w:pPr>
          </w:p>
        </w:tc>
        <w:tc>
          <w:tcPr>
            <w:tcW w:w="2977" w:type="dxa"/>
            <w:gridSpan w:val="4"/>
          </w:tcPr>
          <w:p w14:paraId="7DB274D8" w14:textId="77777777" w:rsidR="006D28B6" w:rsidRDefault="006D28B6" w:rsidP="006D28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28B6" w:rsidRDefault="006D28B6" w:rsidP="006D28B6">
            <w:pPr>
              <w:pStyle w:val="CRCoverPage"/>
              <w:spacing w:after="0"/>
              <w:ind w:left="99"/>
              <w:rPr>
                <w:noProof/>
              </w:rPr>
            </w:pPr>
            <w:r>
              <w:rPr>
                <w:noProof/>
              </w:rPr>
              <w:t xml:space="preserve">TS/TR ... CR ... </w:t>
            </w:r>
          </w:p>
        </w:tc>
      </w:tr>
      <w:tr w:rsidR="006D28B6" w14:paraId="446DDBAC" w14:textId="77777777" w:rsidTr="00547111">
        <w:tc>
          <w:tcPr>
            <w:tcW w:w="2694" w:type="dxa"/>
            <w:gridSpan w:val="2"/>
            <w:tcBorders>
              <w:left w:val="single" w:sz="4" w:space="0" w:color="auto"/>
            </w:tcBorders>
          </w:tcPr>
          <w:p w14:paraId="678A1AA6" w14:textId="77777777" w:rsidR="006D28B6" w:rsidRDefault="006D28B6" w:rsidP="006D2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3AD4ED" w:rsidR="006D28B6" w:rsidRDefault="006D28B6" w:rsidP="006D28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28B6" w:rsidRDefault="006D28B6" w:rsidP="006D28B6">
            <w:pPr>
              <w:pStyle w:val="CRCoverPage"/>
              <w:spacing w:after="0"/>
              <w:jc w:val="center"/>
              <w:rPr>
                <w:b/>
                <w:caps/>
                <w:noProof/>
              </w:rPr>
            </w:pPr>
          </w:p>
        </w:tc>
        <w:tc>
          <w:tcPr>
            <w:tcW w:w="2977" w:type="dxa"/>
            <w:gridSpan w:val="4"/>
          </w:tcPr>
          <w:p w14:paraId="1A4306D9" w14:textId="77777777" w:rsidR="006D28B6" w:rsidRDefault="006D28B6" w:rsidP="006D28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1F0524" w:rsidR="006D28B6" w:rsidRDefault="006D28B6" w:rsidP="006D28B6">
            <w:pPr>
              <w:pStyle w:val="CRCoverPage"/>
              <w:spacing w:after="0"/>
              <w:ind w:left="99"/>
              <w:rPr>
                <w:noProof/>
              </w:rPr>
            </w:pPr>
            <w:r>
              <w:rPr>
                <w:noProof/>
              </w:rPr>
              <w:t xml:space="preserve">TS38.521-2 </w:t>
            </w:r>
          </w:p>
        </w:tc>
      </w:tr>
      <w:tr w:rsidR="006D28B6" w14:paraId="55C714D2" w14:textId="77777777" w:rsidTr="00547111">
        <w:tc>
          <w:tcPr>
            <w:tcW w:w="2694" w:type="dxa"/>
            <w:gridSpan w:val="2"/>
            <w:tcBorders>
              <w:left w:val="single" w:sz="4" w:space="0" w:color="auto"/>
            </w:tcBorders>
          </w:tcPr>
          <w:p w14:paraId="45913E62" w14:textId="77777777" w:rsidR="006D28B6" w:rsidRDefault="006D28B6" w:rsidP="006D2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28B6" w:rsidRDefault="006D28B6" w:rsidP="006D2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D28B6" w:rsidRDefault="006D28B6" w:rsidP="006D28B6">
            <w:pPr>
              <w:pStyle w:val="CRCoverPage"/>
              <w:spacing w:after="0"/>
              <w:jc w:val="center"/>
              <w:rPr>
                <w:b/>
                <w:caps/>
                <w:noProof/>
              </w:rPr>
            </w:pPr>
          </w:p>
        </w:tc>
        <w:tc>
          <w:tcPr>
            <w:tcW w:w="2977" w:type="dxa"/>
            <w:gridSpan w:val="4"/>
          </w:tcPr>
          <w:p w14:paraId="1B4FF921" w14:textId="77777777" w:rsidR="006D28B6" w:rsidRDefault="006D28B6" w:rsidP="006D28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28B6" w:rsidRDefault="006D28B6" w:rsidP="006D28B6">
            <w:pPr>
              <w:pStyle w:val="CRCoverPage"/>
              <w:spacing w:after="0"/>
              <w:ind w:left="99"/>
              <w:rPr>
                <w:noProof/>
              </w:rPr>
            </w:pPr>
            <w:r>
              <w:rPr>
                <w:noProof/>
              </w:rPr>
              <w:t xml:space="preserve">TS/TR ... CR ... </w:t>
            </w:r>
          </w:p>
        </w:tc>
      </w:tr>
      <w:tr w:rsidR="006D28B6" w14:paraId="60DF82CC" w14:textId="77777777" w:rsidTr="008863B9">
        <w:tc>
          <w:tcPr>
            <w:tcW w:w="2694" w:type="dxa"/>
            <w:gridSpan w:val="2"/>
            <w:tcBorders>
              <w:left w:val="single" w:sz="4" w:space="0" w:color="auto"/>
            </w:tcBorders>
          </w:tcPr>
          <w:p w14:paraId="517696CD" w14:textId="77777777" w:rsidR="006D28B6" w:rsidRDefault="006D28B6" w:rsidP="006D28B6">
            <w:pPr>
              <w:pStyle w:val="CRCoverPage"/>
              <w:spacing w:after="0"/>
              <w:rPr>
                <w:b/>
                <w:i/>
                <w:noProof/>
              </w:rPr>
            </w:pPr>
          </w:p>
        </w:tc>
        <w:tc>
          <w:tcPr>
            <w:tcW w:w="6946" w:type="dxa"/>
            <w:gridSpan w:val="9"/>
            <w:tcBorders>
              <w:right w:val="single" w:sz="4" w:space="0" w:color="auto"/>
            </w:tcBorders>
          </w:tcPr>
          <w:p w14:paraId="4D84207F" w14:textId="77777777" w:rsidR="006D28B6" w:rsidRDefault="006D28B6" w:rsidP="006D28B6">
            <w:pPr>
              <w:pStyle w:val="CRCoverPage"/>
              <w:spacing w:after="0"/>
              <w:rPr>
                <w:noProof/>
              </w:rPr>
            </w:pPr>
          </w:p>
        </w:tc>
      </w:tr>
      <w:tr w:rsidR="006D28B6" w14:paraId="556B87B6" w14:textId="77777777" w:rsidTr="008863B9">
        <w:tc>
          <w:tcPr>
            <w:tcW w:w="2694" w:type="dxa"/>
            <w:gridSpan w:val="2"/>
            <w:tcBorders>
              <w:left w:val="single" w:sz="4" w:space="0" w:color="auto"/>
              <w:bottom w:val="single" w:sz="4" w:space="0" w:color="auto"/>
            </w:tcBorders>
          </w:tcPr>
          <w:p w14:paraId="79A9C411" w14:textId="77777777" w:rsidR="006D28B6" w:rsidRDefault="006D28B6" w:rsidP="006D28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D28B6" w:rsidRDefault="006D28B6" w:rsidP="006D28B6">
            <w:pPr>
              <w:pStyle w:val="CRCoverPage"/>
              <w:spacing w:after="0"/>
              <w:ind w:left="100"/>
              <w:rPr>
                <w:noProof/>
              </w:rPr>
            </w:pPr>
          </w:p>
        </w:tc>
      </w:tr>
      <w:tr w:rsidR="006D28B6" w:rsidRPr="008863B9" w14:paraId="45BFE792" w14:textId="77777777" w:rsidTr="008863B9">
        <w:tc>
          <w:tcPr>
            <w:tcW w:w="2694" w:type="dxa"/>
            <w:gridSpan w:val="2"/>
            <w:tcBorders>
              <w:top w:val="single" w:sz="4" w:space="0" w:color="auto"/>
              <w:bottom w:val="single" w:sz="4" w:space="0" w:color="auto"/>
            </w:tcBorders>
          </w:tcPr>
          <w:p w14:paraId="194242DD" w14:textId="77777777" w:rsidR="006D28B6" w:rsidRPr="008863B9" w:rsidRDefault="006D28B6" w:rsidP="006D28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D28B6" w:rsidRPr="008863B9" w:rsidRDefault="006D28B6" w:rsidP="006D28B6">
            <w:pPr>
              <w:pStyle w:val="CRCoverPage"/>
              <w:spacing w:after="0"/>
              <w:ind w:left="100"/>
              <w:rPr>
                <w:noProof/>
                <w:sz w:val="8"/>
                <w:szCs w:val="8"/>
              </w:rPr>
            </w:pPr>
          </w:p>
        </w:tc>
      </w:tr>
      <w:tr w:rsidR="006D28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D28B6" w:rsidRDefault="006D28B6" w:rsidP="006D2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D28B6" w:rsidRDefault="006D28B6" w:rsidP="006D28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057571" w14:textId="77777777" w:rsidR="00CB3F8F" w:rsidRPr="00CB3F8F" w:rsidRDefault="00CB3F8F" w:rsidP="00CB3F8F">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50774060" w14:textId="77777777" w:rsidR="00CB3F8F" w:rsidRPr="00CB3F8F" w:rsidRDefault="00CB3F8F" w:rsidP="00CB3F8F">
      <w:pPr>
        <w:keepNext/>
        <w:keepLines/>
        <w:spacing w:before="180"/>
        <w:ind w:left="1134" w:hanging="1134"/>
        <w:outlineLvl w:val="1"/>
        <w:rPr>
          <w:rFonts w:ascii="Arial" w:eastAsia="Malgun Gothic" w:hAnsi="Arial"/>
          <w:sz w:val="32"/>
        </w:rPr>
      </w:pPr>
      <w:bookmarkStart w:id="2" w:name="_Toc21339330"/>
      <w:bookmarkStart w:id="3" w:name="_Toc29804547"/>
      <w:bookmarkStart w:id="4" w:name="_Toc36548117"/>
      <w:bookmarkStart w:id="5" w:name="_Toc37253335"/>
      <w:bookmarkStart w:id="6" w:name="_Toc37253667"/>
      <w:bookmarkStart w:id="7" w:name="_Toc37321436"/>
      <w:bookmarkStart w:id="8" w:name="_Toc37322621"/>
      <w:bookmarkStart w:id="9" w:name="_Toc45889489"/>
      <w:bookmarkStart w:id="10" w:name="_Toc52203680"/>
      <w:bookmarkStart w:id="11" w:name="_Toc53172470"/>
      <w:r w:rsidRPr="00CB3F8F">
        <w:rPr>
          <w:rFonts w:ascii="Arial" w:eastAsia="Malgun Gothic" w:hAnsi="Arial"/>
          <w:sz w:val="32"/>
        </w:rPr>
        <w:t>6.2A</w:t>
      </w:r>
      <w:r w:rsidRPr="00CB3F8F">
        <w:rPr>
          <w:rFonts w:ascii="Arial" w:eastAsia="Malgun Gothic" w:hAnsi="Arial"/>
          <w:sz w:val="32"/>
        </w:rPr>
        <w:tab/>
        <w:t>Transmitter power for CA</w:t>
      </w:r>
      <w:bookmarkEnd w:id="2"/>
      <w:bookmarkEnd w:id="3"/>
      <w:bookmarkEnd w:id="4"/>
      <w:bookmarkEnd w:id="5"/>
      <w:bookmarkEnd w:id="6"/>
      <w:bookmarkEnd w:id="7"/>
      <w:bookmarkEnd w:id="8"/>
      <w:bookmarkEnd w:id="9"/>
      <w:bookmarkEnd w:id="10"/>
      <w:bookmarkEnd w:id="11"/>
    </w:p>
    <w:p w14:paraId="09ED71EE" w14:textId="77777777" w:rsidR="00CB3F8F" w:rsidRPr="00CB3F8F" w:rsidRDefault="00CB3F8F" w:rsidP="00CB3F8F">
      <w:pPr>
        <w:keepNext/>
        <w:keepLines/>
        <w:spacing w:before="120"/>
        <w:ind w:left="1134" w:hanging="1134"/>
        <w:outlineLvl w:val="2"/>
        <w:rPr>
          <w:rFonts w:ascii="Arial" w:eastAsia="Malgun Gothic" w:hAnsi="Arial"/>
          <w:sz w:val="28"/>
        </w:rPr>
      </w:pPr>
      <w:bookmarkStart w:id="12" w:name="_Toc21339331"/>
      <w:bookmarkStart w:id="13" w:name="_Toc29804548"/>
      <w:bookmarkStart w:id="14" w:name="_Toc36548118"/>
      <w:bookmarkStart w:id="15" w:name="_Toc37253336"/>
      <w:bookmarkStart w:id="16" w:name="_Toc37253668"/>
      <w:bookmarkStart w:id="17" w:name="_Toc37321437"/>
      <w:bookmarkStart w:id="18" w:name="_Toc37322622"/>
      <w:bookmarkStart w:id="19" w:name="_Toc45889490"/>
      <w:bookmarkStart w:id="20" w:name="_Toc52203681"/>
      <w:bookmarkStart w:id="21" w:name="_Toc53172471"/>
      <w:r w:rsidRPr="00CB3F8F">
        <w:rPr>
          <w:rFonts w:ascii="Arial" w:eastAsia="Malgun Gothic" w:hAnsi="Arial"/>
          <w:sz w:val="28"/>
        </w:rPr>
        <w:t>6.2A.1</w:t>
      </w:r>
      <w:r w:rsidRPr="00CB3F8F">
        <w:rPr>
          <w:rFonts w:ascii="Arial" w:eastAsia="Malgun Gothic" w:hAnsi="Arial"/>
          <w:sz w:val="28"/>
        </w:rPr>
        <w:tab/>
        <w:t>UE maximum output power for CA</w:t>
      </w:r>
      <w:bookmarkEnd w:id="12"/>
      <w:bookmarkEnd w:id="13"/>
      <w:bookmarkEnd w:id="14"/>
      <w:bookmarkEnd w:id="15"/>
      <w:bookmarkEnd w:id="16"/>
      <w:bookmarkEnd w:id="17"/>
      <w:bookmarkEnd w:id="18"/>
      <w:bookmarkEnd w:id="19"/>
      <w:bookmarkEnd w:id="20"/>
      <w:bookmarkEnd w:id="21"/>
    </w:p>
    <w:p w14:paraId="75385CC6" w14:textId="77777777" w:rsidR="00CB3F8F" w:rsidRPr="00CB3F8F" w:rsidRDefault="00CB3F8F" w:rsidP="00CB3F8F">
      <w:pPr>
        <w:rPr>
          <w:rFonts w:eastAsia="Malgun Gothic"/>
        </w:rPr>
      </w:pPr>
      <w:r w:rsidRPr="00CB3F8F">
        <w:rPr>
          <w:rFonts w:eastAsia="Malgun Gothic"/>
        </w:rPr>
        <w:t>For downlink intra-band contiguous and non-contiguous carrier aggregation with a single uplink component carrier configured in the NR band, the maximum output power is specified in clause 6.2.1.</w:t>
      </w:r>
    </w:p>
    <w:p w14:paraId="0E4C034E" w14:textId="77777777" w:rsidR="00CB3F8F" w:rsidRPr="00CB3F8F" w:rsidRDefault="00CB3F8F" w:rsidP="00CB3F8F">
      <w:pPr>
        <w:rPr>
          <w:rFonts w:eastAsia="Malgun Gothic"/>
        </w:rPr>
      </w:pPr>
      <w:r w:rsidRPr="00CB3F8F">
        <w:rPr>
          <w:rFonts w:eastAsia="Malgun Gothic"/>
        </w:rPr>
        <w:t>For uplink intra-band contiguous carrier aggregation for any CA bandwidth class, the maximum output power is specified in clause 6.2.1.</w:t>
      </w:r>
    </w:p>
    <w:p w14:paraId="1527860E" w14:textId="77777777" w:rsidR="00CB3F8F" w:rsidRPr="00CB3F8F" w:rsidRDefault="00CB3F8F" w:rsidP="00CB3F8F">
      <w:pPr>
        <w:rPr>
          <w:rFonts w:eastAsia="Malgun Gothic"/>
        </w:rPr>
      </w:pPr>
      <w:r w:rsidRPr="00CB3F8F">
        <w:rPr>
          <w:rFonts w:eastAsia="Malgun Gothic"/>
        </w:rPr>
        <w:t>Power class 3 is default power class.</w:t>
      </w:r>
    </w:p>
    <w:p w14:paraId="284E7BD6" w14:textId="77777777" w:rsidR="00CB3F8F" w:rsidRPr="00CB3F8F" w:rsidRDefault="00CB3F8F" w:rsidP="00CB3F8F">
      <w:pPr>
        <w:keepNext/>
        <w:keepLines/>
        <w:spacing w:before="120"/>
        <w:ind w:left="1134" w:hanging="1134"/>
        <w:outlineLvl w:val="2"/>
        <w:rPr>
          <w:rFonts w:ascii="Arial" w:eastAsia="Malgun Gothic" w:hAnsi="Arial"/>
          <w:sz w:val="28"/>
        </w:rPr>
      </w:pPr>
      <w:bookmarkStart w:id="22" w:name="_Toc21339332"/>
      <w:bookmarkStart w:id="23" w:name="_Toc29804549"/>
      <w:bookmarkStart w:id="24" w:name="_Toc36548119"/>
      <w:bookmarkStart w:id="25" w:name="_Toc37253337"/>
      <w:bookmarkStart w:id="26" w:name="_Toc37253669"/>
      <w:bookmarkStart w:id="27" w:name="_Toc37321438"/>
      <w:bookmarkStart w:id="28" w:name="_Toc37322623"/>
      <w:bookmarkStart w:id="29" w:name="_Toc45889491"/>
      <w:bookmarkStart w:id="30" w:name="_Toc52203682"/>
      <w:bookmarkStart w:id="31" w:name="_Toc53172472"/>
      <w:r w:rsidRPr="00CB3F8F">
        <w:rPr>
          <w:rFonts w:ascii="Arial" w:eastAsia="Malgun Gothic" w:hAnsi="Arial"/>
          <w:sz w:val="28"/>
        </w:rPr>
        <w:t>6.2A.2</w:t>
      </w:r>
      <w:r w:rsidRPr="00CB3F8F">
        <w:rPr>
          <w:rFonts w:ascii="Arial" w:eastAsia="Malgun Gothic" w:hAnsi="Arial"/>
          <w:sz w:val="28"/>
        </w:rPr>
        <w:tab/>
        <w:t>UE maximum output power reduction for CA</w:t>
      </w:r>
      <w:bookmarkEnd w:id="22"/>
      <w:bookmarkEnd w:id="23"/>
      <w:bookmarkEnd w:id="24"/>
      <w:bookmarkEnd w:id="25"/>
      <w:bookmarkEnd w:id="26"/>
      <w:bookmarkEnd w:id="27"/>
      <w:bookmarkEnd w:id="28"/>
      <w:bookmarkEnd w:id="29"/>
      <w:bookmarkEnd w:id="30"/>
      <w:bookmarkEnd w:id="31"/>
    </w:p>
    <w:p w14:paraId="65F195C9" w14:textId="77777777" w:rsidR="00CB3F8F" w:rsidRPr="00CB3F8F" w:rsidRDefault="00CB3F8F" w:rsidP="00CB3F8F">
      <w:pPr>
        <w:keepNext/>
        <w:keepLines/>
        <w:spacing w:before="120"/>
        <w:ind w:left="1418" w:hanging="1418"/>
        <w:outlineLvl w:val="3"/>
        <w:rPr>
          <w:rFonts w:ascii="Arial" w:eastAsia="Malgun Gothic" w:hAnsi="Arial"/>
          <w:sz w:val="24"/>
        </w:rPr>
      </w:pPr>
      <w:bookmarkStart w:id="32" w:name="_Toc21339333"/>
      <w:bookmarkStart w:id="33" w:name="_Toc29804550"/>
      <w:bookmarkStart w:id="34" w:name="_Toc36548120"/>
      <w:bookmarkStart w:id="35" w:name="_Toc37253338"/>
      <w:bookmarkStart w:id="36" w:name="_Toc37253670"/>
      <w:bookmarkStart w:id="37" w:name="_Toc37321439"/>
      <w:bookmarkStart w:id="38" w:name="_Toc37322624"/>
      <w:bookmarkStart w:id="39" w:name="_Toc45889492"/>
      <w:bookmarkStart w:id="40" w:name="_Toc52203683"/>
      <w:bookmarkStart w:id="41" w:name="_Toc53172473"/>
      <w:r w:rsidRPr="00CB3F8F">
        <w:rPr>
          <w:rFonts w:ascii="Arial" w:eastAsia="Malgun Gothic" w:hAnsi="Arial"/>
          <w:sz w:val="24"/>
        </w:rPr>
        <w:t>6.2A.2.1</w:t>
      </w:r>
      <w:r w:rsidRPr="00CB3F8F">
        <w:rPr>
          <w:rFonts w:ascii="Arial" w:eastAsia="Malgun Gothic" w:hAnsi="Arial"/>
          <w:sz w:val="24"/>
        </w:rPr>
        <w:tab/>
        <w:t>General</w:t>
      </w:r>
      <w:bookmarkEnd w:id="32"/>
      <w:bookmarkEnd w:id="33"/>
      <w:bookmarkEnd w:id="34"/>
      <w:bookmarkEnd w:id="35"/>
      <w:bookmarkEnd w:id="36"/>
      <w:bookmarkEnd w:id="37"/>
      <w:bookmarkEnd w:id="38"/>
      <w:bookmarkEnd w:id="39"/>
      <w:bookmarkEnd w:id="40"/>
      <w:bookmarkEnd w:id="41"/>
    </w:p>
    <w:p w14:paraId="000C2015" w14:textId="77777777" w:rsidR="00CB3F8F" w:rsidRPr="00CB3F8F" w:rsidRDefault="00CB3F8F" w:rsidP="00CB3F8F">
      <w:pPr>
        <w:rPr>
          <w:rFonts w:eastAsia="Malgun Gothic"/>
        </w:rPr>
      </w:pPr>
      <w:r w:rsidRPr="00CB3F8F">
        <w:rPr>
          <w:rFonts w:eastAsia="Malgun Gothic"/>
        </w:rPr>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p>
    <w:p w14:paraId="6C3773DB" w14:textId="77777777" w:rsidR="00CB3F8F" w:rsidRPr="00CB3F8F" w:rsidRDefault="00CB3F8F" w:rsidP="00CB3F8F">
      <w:pPr>
        <w:rPr>
          <w:rFonts w:eastAsia="Malgun Gothic"/>
        </w:rPr>
      </w:pPr>
      <w:r w:rsidRPr="00CB3F8F">
        <w:rPr>
          <w:rFonts w:eastAsia="Malgun Gothic"/>
        </w:rPr>
        <w:t>The cumulative aggregated channel bandwidth is defined as the frequency band from the lowest edge of the lowest CC to the upper edge of the highest CC of all UL and DL configured CCs. When the maximum output power of a UE is modified by MPR, the power limits specified in clause 6.2A.4 apply.</w:t>
      </w:r>
    </w:p>
    <w:p w14:paraId="26649B89" w14:textId="77777777" w:rsidR="00CB3F8F" w:rsidRPr="00CB3F8F" w:rsidRDefault="00CB3F8F" w:rsidP="00CB3F8F">
      <w:pPr>
        <w:rPr>
          <w:rFonts w:eastAsia="Malgun Gothic"/>
        </w:rPr>
      </w:pPr>
      <w:r w:rsidRPr="00CB3F8F">
        <w:rPr>
          <w:rFonts w:eastAsia="Malgun Gothic"/>
        </w:rPr>
        <w:t>The requirements in the following clauses are only applicable to intra-band contiguous uplink CA, with the aggregated channel</w:t>
      </w:r>
      <w:ins w:id="42" w:author="Author">
        <w:r w:rsidRPr="00CB3F8F">
          <w:rPr>
            <w:rFonts w:eastAsia="Malgun Gothic"/>
          </w:rPr>
          <w:t xml:space="preserve"> </w:t>
        </w:r>
      </w:ins>
      <w:r w:rsidRPr="00CB3F8F">
        <w:rPr>
          <w:rFonts w:eastAsia="Malgun Gothic"/>
        </w:rPr>
        <w:t>bandwidth up to 800 MHz.</w:t>
      </w:r>
      <w:ins w:id="43" w:author="Author">
        <w:r w:rsidRPr="00CB3F8F">
          <w:rPr>
            <w:rFonts w:eastAsiaTheme="minorEastAsia"/>
          </w:rPr>
          <w:t xml:space="preserve"> </w:t>
        </w:r>
        <w:r w:rsidRPr="00CB3F8F">
          <w:rPr>
            <w:rFonts w:eastAsia="Malgun Gothic"/>
          </w:rPr>
          <w:t>In case the CA configuration consists of a single UL CC, where necessary for determining MPR, BW</w:t>
        </w:r>
        <w:r w:rsidRPr="00CB3F8F">
          <w:rPr>
            <w:rFonts w:eastAsia="Malgun Gothic"/>
            <w:vertAlign w:val="subscript"/>
          </w:rPr>
          <w:t>channel</w:t>
        </w:r>
        <w:r w:rsidRPr="00CB3F8F">
          <w:rPr>
            <w:rFonts w:eastAsia="Malgun Gothic"/>
          </w:rPr>
          <w:t xml:space="preserve"> shall be used as BW</w:t>
        </w:r>
        <w:r w:rsidRPr="00CB3F8F">
          <w:rPr>
            <w:rFonts w:eastAsia="Malgun Gothic"/>
            <w:vertAlign w:val="subscript"/>
          </w:rPr>
          <w:t>channel_CA</w:t>
        </w:r>
        <w:r w:rsidRPr="00CB3F8F">
          <w:rPr>
            <w:rFonts w:eastAsia="Malgun Gothic"/>
          </w:rPr>
          <w:t xml:space="preserve">. </w:t>
        </w:r>
      </w:ins>
    </w:p>
    <w:p w14:paraId="7CAFAB83" w14:textId="77777777" w:rsidR="00CB3F8F" w:rsidRPr="00CB3F8F" w:rsidRDefault="00CB3F8F" w:rsidP="00CB3F8F">
      <w:pPr>
        <w:keepNext/>
        <w:keepLines/>
        <w:spacing w:before="120"/>
        <w:ind w:left="1418" w:hanging="1418"/>
        <w:outlineLvl w:val="3"/>
        <w:rPr>
          <w:rFonts w:ascii="Arial" w:eastAsia="Malgun Gothic" w:hAnsi="Arial"/>
          <w:sz w:val="24"/>
        </w:rPr>
      </w:pPr>
      <w:bookmarkStart w:id="44" w:name="_Toc21339334"/>
      <w:bookmarkStart w:id="45" w:name="_Toc29804551"/>
      <w:bookmarkStart w:id="46" w:name="_Toc36548121"/>
      <w:bookmarkStart w:id="47" w:name="_Toc37253339"/>
      <w:bookmarkStart w:id="48" w:name="_Toc37253671"/>
      <w:bookmarkStart w:id="49" w:name="_Toc37321440"/>
      <w:bookmarkStart w:id="50" w:name="_Toc37322625"/>
      <w:bookmarkStart w:id="51" w:name="_Toc45889493"/>
      <w:bookmarkStart w:id="52" w:name="_Toc52203684"/>
      <w:bookmarkStart w:id="53" w:name="_Toc53172474"/>
      <w:r w:rsidRPr="00CB3F8F">
        <w:rPr>
          <w:rFonts w:ascii="Arial" w:eastAsia="Malgun Gothic" w:hAnsi="Arial"/>
          <w:sz w:val="24"/>
        </w:rPr>
        <w:t>6.2A.2.2</w:t>
      </w:r>
      <w:r w:rsidRPr="00CB3F8F">
        <w:rPr>
          <w:rFonts w:ascii="Arial" w:eastAsia="Malgun Gothic" w:hAnsi="Arial"/>
          <w:sz w:val="24"/>
        </w:rPr>
        <w:tab/>
        <w:t>Maximum output power reduction for power class 1</w:t>
      </w:r>
      <w:bookmarkEnd w:id="44"/>
      <w:bookmarkEnd w:id="45"/>
      <w:bookmarkEnd w:id="46"/>
      <w:bookmarkEnd w:id="47"/>
      <w:bookmarkEnd w:id="48"/>
      <w:bookmarkEnd w:id="49"/>
      <w:bookmarkEnd w:id="50"/>
      <w:bookmarkEnd w:id="51"/>
      <w:bookmarkEnd w:id="52"/>
      <w:bookmarkEnd w:id="53"/>
    </w:p>
    <w:p w14:paraId="7A53AB22" w14:textId="77777777" w:rsidR="00CB3F8F" w:rsidRPr="00CB3F8F" w:rsidRDefault="00CB3F8F" w:rsidP="00CB3F8F">
      <w:pPr>
        <w:rPr>
          <w:rFonts w:eastAsia="Malgun Gothic"/>
        </w:rPr>
      </w:pPr>
      <w:r w:rsidRPr="00CB3F8F">
        <w:rPr>
          <w:rFonts w:eastAsia="Malgun Gothic"/>
        </w:rPr>
        <w:t>For power class 1, MPR for UL contiguous allocations within the cumulative aggregated bandwidth is defined as:</w:t>
      </w:r>
    </w:p>
    <w:p w14:paraId="76D942F1" w14:textId="77777777" w:rsidR="00CB3F8F" w:rsidRPr="00CB3F8F" w:rsidRDefault="00CB3F8F" w:rsidP="00CB3F8F">
      <w:pPr>
        <w:keepLines/>
        <w:tabs>
          <w:tab w:val="center" w:pos="4536"/>
          <w:tab w:val="right" w:pos="9072"/>
        </w:tabs>
        <w:jc w:val="center"/>
        <w:rPr>
          <w:rFonts w:eastAsia="Malgun Gothic"/>
          <w:noProof/>
        </w:rPr>
      </w:pPr>
      <w:r w:rsidRPr="00CB3F8F">
        <w:rPr>
          <w:rFonts w:eastAsia="Malgun Gothic"/>
          <w:noProof/>
        </w:rPr>
        <w:t>MPR</w:t>
      </w:r>
      <w:r w:rsidRPr="00CB3F8F">
        <w:rPr>
          <w:rFonts w:eastAsia="Malgun Gothic"/>
          <w:noProof/>
          <w:vertAlign w:val="subscript"/>
        </w:rPr>
        <w:t xml:space="preserve">C_CA </w:t>
      </w:r>
      <w:r w:rsidRPr="00CB3F8F">
        <w:rPr>
          <w:rFonts w:eastAsia="Malgun Gothic"/>
          <w:noProof/>
        </w:rPr>
        <w:t>= max(MPR</w:t>
      </w:r>
      <w:r w:rsidRPr="00CB3F8F">
        <w:rPr>
          <w:rFonts w:eastAsia="Malgun Gothic"/>
          <w:noProof/>
          <w:vertAlign w:val="subscript"/>
        </w:rPr>
        <w:t>WT_C_CA</w:t>
      </w:r>
      <w:r w:rsidRPr="00CB3F8F">
        <w:rPr>
          <w:rFonts w:eastAsia="Malgun Gothic"/>
          <w:noProof/>
        </w:rPr>
        <w:t>, MPR</w:t>
      </w:r>
      <w:r w:rsidRPr="00CB3F8F">
        <w:rPr>
          <w:rFonts w:eastAsia="Malgun Gothic"/>
          <w:noProof/>
          <w:vertAlign w:val="subscript"/>
        </w:rPr>
        <w:t>narrow</w:t>
      </w:r>
      <w:r w:rsidRPr="00CB3F8F">
        <w:rPr>
          <w:rFonts w:eastAsia="Malgun Gothic"/>
          <w:noProof/>
        </w:rPr>
        <w:t>)</w:t>
      </w:r>
    </w:p>
    <w:p w14:paraId="07EA00AE" w14:textId="77777777" w:rsidR="00CB3F8F" w:rsidRPr="00CB3F8F" w:rsidRDefault="00CB3F8F" w:rsidP="00CB3F8F">
      <w:pPr>
        <w:rPr>
          <w:rFonts w:eastAsia="Malgun Gothic"/>
        </w:rPr>
      </w:pPr>
      <w:r w:rsidRPr="00CB3F8F">
        <w:rPr>
          <w:rFonts w:eastAsia="Malgun Gothic"/>
        </w:rPr>
        <w:t>Where,</w:t>
      </w:r>
    </w:p>
    <w:p w14:paraId="3728C0B1" w14:textId="77777777" w:rsidR="00CB3F8F" w:rsidRPr="00CB3F8F" w:rsidRDefault="00CB3F8F" w:rsidP="00CB3F8F">
      <w:pPr>
        <w:ind w:left="568" w:hanging="284"/>
        <w:rPr>
          <w:rFonts w:eastAsia="Malgun Gothic"/>
        </w:rPr>
      </w:pPr>
      <w:r w:rsidRPr="00CB3F8F">
        <w:rPr>
          <w:rFonts w:eastAsia="Malgun Gothic"/>
        </w:rPr>
        <w:t>MPR</w:t>
      </w:r>
      <w:r w:rsidRPr="00CB3F8F">
        <w:rPr>
          <w:rFonts w:eastAsia="Malgun Gothic"/>
          <w:vertAlign w:val="subscript"/>
        </w:rPr>
        <w:t xml:space="preserve">narrow </w:t>
      </w:r>
      <w:r w:rsidRPr="00CB3F8F">
        <w:rPr>
          <w:rFonts w:eastAsia="Malgun Gothic"/>
        </w:rPr>
        <w:t>= 14.4 dB, when BW</w:t>
      </w:r>
      <w:r w:rsidRPr="00CB3F8F">
        <w:rPr>
          <w:rFonts w:eastAsia="Malgun Gothic"/>
          <w:vertAlign w:val="subscript"/>
        </w:rPr>
        <w:t>alloc,RB</w:t>
      </w:r>
      <w:r w:rsidRPr="00CB3F8F">
        <w:rPr>
          <w:rFonts w:eastAsia="Malgun Gothic"/>
        </w:rPr>
        <w:t xml:space="preserve"> is less than or equal to 1.44 MHz, MPR</w:t>
      </w:r>
      <w:r w:rsidRPr="00CB3F8F">
        <w:rPr>
          <w:rFonts w:eastAsia="Malgun Gothic"/>
          <w:vertAlign w:val="subscript"/>
        </w:rPr>
        <w:t xml:space="preserve">narrow </w:t>
      </w:r>
      <w:r w:rsidRPr="00CB3F8F">
        <w:rPr>
          <w:rFonts w:eastAsia="Malgun Gothic"/>
        </w:rPr>
        <w:t>= 10 dB, when 1.44 MHz &lt; BW</w:t>
      </w:r>
      <w:r w:rsidRPr="00CB3F8F">
        <w:rPr>
          <w:rFonts w:eastAsia="Malgun Gothic"/>
          <w:vertAlign w:val="subscript"/>
        </w:rPr>
        <w:t xml:space="preserve">alloc,RB </w:t>
      </w:r>
      <w:r w:rsidRPr="00CB3F8F">
        <w:rPr>
          <w:rFonts w:eastAsia="Malgun Gothic" w:hint="eastAsia"/>
        </w:rPr>
        <w:t>≤</w:t>
      </w:r>
      <w:r w:rsidRPr="00CB3F8F">
        <w:rPr>
          <w:rFonts w:eastAsia="Malgun Gothic"/>
        </w:rPr>
        <w:t xml:space="preserve"> 10.8 MHz, where BW</w:t>
      </w:r>
      <w:r w:rsidRPr="00CB3F8F">
        <w:rPr>
          <w:rFonts w:eastAsia="Malgun Gothic"/>
          <w:vertAlign w:val="subscript"/>
        </w:rPr>
        <w:t xml:space="preserve">alloc,RB </w:t>
      </w:r>
      <w:r w:rsidRPr="00CB3F8F">
        <w:rPr>
          <w:rFonts w:eastAsia="Malgun Gothic"/>
        </w:rPr>
        <w:t>is the bandwidth of the RB allocation size.</w:t>
      </w:r>
    </w:p>
    <w:p w14:paraId="317529F5" w14:textId="77777777" w:rsidR="00CB3F8F" w:rsidRPr="00CB3F8F" w:rsidRDefault="00CB3F8F" w:rsidP="00CB3F8F">
      <w:pPr>
        <w:ind w:left="568" w:hanging="284"/>
        <w:rPr>
          <w:rFonts w:eastAsia="Malgun Gothic"/>
        </w:rPr>
      </w:pPr>
      <w:r w:rsidRPr="00CB3F8F">
        <w:rPr>
          <w:rFonts w:eastAsia="Malgun Gothic"/>
        </w:rPr>
        <w:t>MPR</w:t>
      </w:r>
      <w:r w:rsidRPr="00CB3F8F">
        <w:rPr>
          <w:rFonts w:eastAsia="Malgun Gothic"/>
          <w:vertAlign w:val="subscript"/>
        </w:rPr>
        <w:t>WT_C_CA</w:t>
      </w:r>
      <w:r w:rsidRPr="00CB3F8F">
        <w:rPr>
          <w:rFonts w:eastAsia="Malgun Gothic"/>
        </w:rPr>
        <w:t xml:space="preserve"> is the maximum power reduction due to modulation orders, transmit bandwidth configurations, and waveform types. MPR</w:t>
      </w:r>
      <w:r w:rsidRPr="00CB3F8F">
        <w:rPr>
          <w:rFonts w:eastAsia="Malgun Gothic"/>
          <w:vertAlign w:val="subscript"/>
        </w:rPr>
        <w:t>WT_C_CA</w:t>
      </w:r>
      <w:r w:rsidRPr="00CB3F8F">
        <w:rPr>
          <w:rFonts w:eastAsia="Malgun Gothic"/>
        </w:rPr>
        <w:t xml:space="preserve"> is defined in Table 6.2A.2.2-1.</w:t>
      </w:r>
    </w:p>
    <w:p w14:paraId="76D765CE" w14:textId="77777777" w:rsidR="00CB3F8F" w:rsidRPr="00CB3F8F" w:rsidRDefault="00CB3F8F" w:rsidP="00CB3F8F">
      <w:pPr>
        <w:keepNext/>
        <w:keepLines/>
        <w:spacing w:before="60"/>
        <w:jc w:val="center"/>
        <w:rPr>
          <w:rFonts w:ascii="Arial" w:eastAsia="Malgun Gothic" w:hAnsi="Arial"/>
          <w:b/>
        </w:rPr>
      </w:pPr>
      <w:r w:rsidRPr="00CB3F8F">
        <w:rPr>
          <w:rFonts w:ascii="Arial" w:eastAsia="Malgun Gothic" w:hAnsi="Arial"/>
          <w:b/>
        </w:rPr>
        <w:t>Table 6.2A.2.2-1: Maximum power reduction (MPR</w:t>
      </w:r>
      <w:r w:rsidRPr="00CB3F8F">
        <w:rPr>
          <w:rFonts w:ascii="Arial" w:eastAsia="Malgun Gothic" w:hAnsi="Arial"/>
          <w:b/>
          <w:vertAlign w:val="subscript"/>
        </w:rPr>
        <w:t>WT_C_CA</w:t>
      </w:r>
      <w:r w:rsidRPr="00CB3F8F">
        <w:rPr>
          <w:rFonts w:ascii="Arial" w:eastAsia="Malgun Gothic" w:hAnsi="Arial"/>
          <w:b/>
        </w:rPr>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1"/>
        <w:gridCol w:w="1740"/>
        <w:gridCol w:w="1551"/>
        <w:gridCol w:w="1555"/>
      </w:tblGrid>
      <w:tr w:rsidR="00CB3F8F" w:rsidRPr="00CB3F8F" w14:paraId="7BB03D6C" w14:textId="77777777" w:rsidTr="007C276C">
        <w:trPr>
          <w:jc w:val="center"/>
        </w:trPr>
        <w:tc>
          <w:tcPr>
            <w:tcW w:w="4785" w:type="dxa"/>
            <w:gridSpan w:val="2"/>
            <w:vMerge w:val="restart"/>
            <w:tcBorders>
              <w:top w:val="single" w:sz="4" w:space="0" w:color="auto"/>
              <w:left w:val="single" w:sz="4" w:space="0" w:color="auto"/>
              <w:bottom w:val="single" w:sz="4" w:space="0" w:color="auto"/>
              <w:right w:val="single" w:sz="4" w:space="0" w:color="auto"/>
            </w:tcBorders>
          </w:tcPr>
          <w:p w14:paraId="40698CD1"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Malgun Gothic" w:hAnsi="Arial"/>
                <w:b/>
                <w:sz w:val="18"/>
              </w:rPr>
              <w:t>Waveform Type</w:t>
            </w:r>
          </w:p>
        </w:tc>
        <w:tc>
          <w:tcPr>
            <w:tcW w:w="4846" w:type="dxa"/>
            <w:gridSpan w:val="3"/>
            <w:tcBorders>
              <w:top w:val="single" w:sz="4" w:space="0" w:color="auto"/>
              <w:left w:val="single" w:sz="4" w:space="0" w:color="auto"/>
              <w:bottom w:val="single" w:sz="4" w:space="0" w:color="auto"/>
              <w:right w:val="single" w:sz="4" w:space="0" w:color="auto"/>
            </w:tcBorders>
            <w:hideMark/>
          </w:tcPr>
          <w:p w14:paraId="2C4C06DE"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Malgun Gothic" w:hAnsi="Arial"/>
                <w:b/>
                <w:sz w:val="18"/>
              </w:rPr>
              <w:t>Cumulative aggregated channel bandwidth (CABW)</w:t>
            </w:r>
          </w:p>
        </w:tc>
      </w:tr>
      <w:tr w:rsidR="00CB3F8F" w:rsidRPr="00CB3F8F" w14:paraId="3CB658BC" w14:textId="77777777" w:rsidTr="007C276C">
        <w:trPr>
          <w:jc w:val="center"/>
        </w:trPr>
        <w:tc>
          <w:tcPr>
            <w:tcW w:w="4785" w:type="dxa"/>
            <w:gridSpan w:val="2"/>
            <w:vMerge/>
            <w:tcBorders>
              <w:top w:val="single" w:sz="4" w:space="0" w:color="auto"/>
              <w:left w:val="single" w:sz="4" w:space="0" w:color="auto"/>
              <w:bottom w:val="single" w:sz="4" w:space="0" w:color="auto"/>
              <w:right w:val="single" w:sz="4" w:space="0" w:color="auto"/>
            </w:tcBorders>
            <w:vAlign w:val="center"/>
            <w:hideMark/>
          </w:tcPr>
          <w:p w14:paraId="33316314" w14:textId="77777777" w:rsidR="00CB3F8F" w:rsidRPr="00CB3F8F" w:rsidRDefault="00CB3F8F" w:rsidP="00CB3F8F">
            <w:pPr>
              <w:keepNext/>
              <w:keepLines/>
              <w:spacing w:after="0"/>
              <w:jc w:val="center"/>
              <w:rPr>
                <w:rFonts w:ascii="Arial" w:eastAsia="Malgun Gothic" w:hAnsi="Arial"/>
                <w:b/>
                <w:sz w:val="18"/>
              </w:rPr>
            </w:pPr>
          </w:p>
        </w:tc>
        <w:tc>
          <w:tcPr>
            <w:tcW w:w="1740" w:type="dxa"/>
            <w:tcBorders>
              <w:top w:val="single" w:sz="4" w:space="0" w:color="auto"/>
              <w:left w:val="single" w:sz="4" w:space="0" w:color="auto"/>
              <w:bottom w:val="single" w:sz="4" w:space="0" w:color="auto"/>
              <w:right w:val="single" w:sz="4" w:space="0" w:color="auto"/>
            </w:tcBorders>
            <w:hideMark/>
          </w:tcPr>
          <w:p w14:paraId="08B2C013"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Malgun Gothic" w:hAnsi="Arial"/>
                <w:b/>
                <w:sz w:val="18"/>
              </w:rPr>
              <w:t>&lt; 400 MHz</w:t>
            </w:r>
          </w:p>
        </w:tc>
        <w:tc>
          <w:tcPr>
            <w:tcW w:w="1551" w:type="dxa"/>
            <w:tcBorders>
              <w:top w:val="single" w:sz="4" w:space="0" w:color="auto"/>
              <w:left w:val="single" w:sz="4" w:space="0" w:color="auto"/>
              <w:bottom w:val="single" w:sz="4" w:space="0" w:color="auto"/>
              <w:right w:val="single" w:sz="4" w:space="0" w:color="auto"/>
            </w:tcBorders>
          </w:tcPr>
          <w:p w14:paraId="4C7F4928"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Malgun Gothic" w:hAnsi="Arial" w:cs="Arial"/>
                <w:b/>
                <w:sz w:val="18"/>
              </w:rPr>
              <w:t xml:space="preserve">≥ </w:t>
            </w:r>
            <w:r w:rsidRPr="00CB3F8F">
              <w:rPr>
                <w:rFonts w:ascii="Arial" w:eastAsia="Malgun Gothic" w:hAnsi="Arial"/>
                <w:b/>
                <w:sz w:val="18"/>
              </w:rPr>
              <w:t>400 MHz and &lt; 800 MHz</w:t>
            </w:r>
          </w:p>
        </w:tc>
        <w:tc>
          <w:tcPr>
            <w:tcW w:w="1555" w:type="dxa"/>
            <w:tcBorders>
              <w:top w:val="single" w:sz="4" w:space="0" w:color="auto"/>
              <w:left w:val="single" w:sz="4" w:space="0" w:color="auto"/>
              <w:bottom w:val="single" w:sz="4" w:space="0" w:color="auto"/>
              <w:right w:val="single" w:sz="4" w:space="0" w:color="auto"/>
            </w:tcBorders>
          </w:tcPr>
          <w:p w14:paraId="4A265C79"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Malgun Gothic" w:hAnsi="Arial" w:cs="Arial"/>
                <w:b/>
                <w:sz w:val="18"/>
              </w:rPr>
              <w:t xml:space="preserve">≥ </w:t>
            </w:r>
            <w:r w:rsidRPr="00CB3F8F">
              <w:rPr>
                <w:rFonts w:ascii="Arial" w:eastAsia="Malgun Gothic" w:hAnsi="Arial"/>
                <w:b/>
                <w:sz w:val="18"/>
              </w:rPr>
              <w:t xml:space="preserve">800 MHz and </w:t>
            </w:r>
            <w:r w:rsidRPr="00CB3F8F">
              <w:rPr>
                <w:rFonts w:ascii="Arial" w:eastAsia="Malgun Gothic" w:hAnsi="Arial" w:cs="Arial"/>
                <w:b/>
                <w:sz w:val="18"/>
              </w:rPr>
              <w:t xml:space="preserve">≤ </w:t>
            </w:r>
            <w:r w:rsidRPr="00CB3F8F">
              <w:rPr>
                <w:rFonts w:ascii="Arial" w:eastAsia="Malgun Gothic" w:hAnsi="Arial"/>
                <w:b/>
                <w:sz w:val="18"/>
              </w:rPr>
              <w:t>1400 MHz</w:t>
            </w:r>
          </w:p>
        </w:tc>
      </w:tr>
      <w:tr w:rsidR="00CB3F8F" w:rsidRPr="00CB3F8F" w14:paraId="27AA0C20" w14:textId="77777777" w:rsidTr="007C276C">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3A7708C7"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DFT-s-OFDM</w:t>
            </w:r>
          </w:p>
        </w:tc>
        <w:tc>
          <w:tcPr>
            <w:tcW w:w="2392" w:type="dxa"/>
            <w:tcBorders>
              <w:top w:val="single" w:sz="4" w:space="0" w:color="auto"/>
              <w:left w:val="single" w:sz="4" w:space="0" w:color="auto"/>
              <w:bottom w:val="single" w:sz="4" w:space="0" w:color="auto"/>
              <w:right w:val="single" w:sz="4" w:space="0" w:color="auto"/>
            </w:tcBorders>
            <w:hideMark/>
          </w:tcPr>
          <w:p w14:paraId="03988407"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Pi/2 BPSK</w:t>
            </w:r>
          </w:p>
        </w:tc>
        <w:tc>
          <w:tcPr>
            <w:tcW w:w="1740" w:type="dxa"/>
            <w:tcBorders>
              <w:top w:val="single" w:sz="4" w:space="0" w:color="auto"/>
              <w:left w:val="single" w:sz="4" w:space="0" w:color="auto"/>
              <w:bottom w:val="single" w:sz="4" w:space="0" w:color="auto"/>
              <w:right w:val="single" w:sz="4" w:space="0" w:color="auto"/>
            </w:tcBorders>
          </w:tcPr>
          <w:p w14:paraId="0D0DA9D5"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5.5</w:t>
            </w:r>
          </w:p>
        </w:tc>
        <w:tc>
          <w:tcPr>
            <w:tcW w:w="1551" w:type="dxa"/>
            <w:tcBorders>
              <w:top w:val="single" w:sz="4" w:space="0" w:color="auto"/>
              <w:left w:val="single" w:sz="4" w:space="0" w:color="auto"/>
              <w:bottom w:val="single" w:sz="4" w:space="0" w:color="auto"/>
              <w:right w:val="single" w:sz="4" w:space="0" w:color="auto"/>
            </w:tcBorders>
          </w:tcPr>
          <w:p w14:paraId="60390713"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7.7</w:t>
            </w:r>
          </w:p>
        </w:tc>
        <w:tc>
          <w:tcPr>
            <w:tcW w:w="1555" w:type="dxa"/>
            <w:tcBorders>
              <w:top w:val="single" w:sz="4" w:space="0" w:color="auto"/>
              <w:left w:val="single" w:sz="4" w:space="0" w:color="auto"/>
              <w:bottom w:val="single" w:sz="4" w:space="0" w:color="auto"/>
              <w:right w:val="single" w:sz="4" w:space="0" w:color="auto"/>
            </w:tcBorders>
          </w:tcPr>
          <w:p w14:paraId="06D154AC"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8.2</w:t>
            </w:r>
          </w:p>
        </w:tc>
      </w:tr>
      <w:tr w:rsidR="00CB3F8F" w:rsidRPr="00CB3F8F" w14:paraId="00E49277" w14:textId="77777777" w:rsidTr="007C276C">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419FDF99" w14:textId="77777777" w:rsidR="00CB3F8F" w:rsidRPr="00CB3F8F" w:rsidRDefault="00CB3F8F" w:rsidP="00CB3F8F">
            <w:pPr>
              <w:keepNext/>
              <w:keepLines/>
              <w:spacing w:after="0"/>
              <w:jc w:val="center"/>
              <w:rPr>
                <w:rFonts w:ascii="Arial" w:eastAsia="Malgun Gothic" w:hAnsi="Arial"/>
                <w:sz w:val="18"/>
              </w:rPr>
            </w:pPr>
          </w:p>
        </w:tc>
        <w:tc>
          <w:tcPr>
            <w:tcW w:w="2392" w:type="dxa"/>
            <w:tcBorders>
              <w:top w:val="single" w:sz="4" w:space="0" w:color="auto"/>
              <w:left w:val="single" w:sz="4" w:space="0" w:color="auto"/>
              <w:bottom w:val="single" w:sz="4" w:space="0" w:color="auto"/>
              <w:right w:val="single" w:sz="4" w:space="0" w:color="auto"/>
            </w:tcBorders>
            <w:hideMark/>
          </w:tcPr>
          <w:p w14:paraId="2D51BE5C"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QPSK</w:t>
            </w:r>
          </w:p>
        </w:tc>
        <w:tc>
          <w:tcPr>
            <w:tcW w:w="1740" w:type="dxa"/>
            <w:tcBorders>
              <w:top w:val="single" w:sz="4" w:space="0" w:color="auto"/>
              <w:left w:val="single" w:sz="4" w:space="0" w:color="auto"/>
              <w:bottom w:val="single" w:sz="4" w:space="0" w:color="auto"/>
              <w:right w:val="single" w:sz="4" w:space="0" w:color="auto"/>
            </w:tcBorders>
          </w:tcPr>
          <w:p w14:paraId="340097BB"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xml:space="preserve">≤ </w:t>
            </w:r>
            <w:r w:rsidRPr="00CB3F8F">
              <w:rPr>
                <w:rFonts w:ascii="Arial" w:eastAsia="Malgun Gothic" w:hAnsi="Arial"/>
                <w:sz w:val="18"/>
                <w:lang w:val="en-CA"/>
              </w:rPr>
              <w:t>6.5</w:t>
            </w:r>
          </w:p>
        </w:tc>
        <w:tc>
          <w:tcPr>
            <w:tcW w:w="1551" w:type="dxa"/>
            <w:tcBorders>
              <w:top w:val="single" w:sz="4" w:space="0" w:color="auto"/>
              <w:left w:val="single" w:sz="4" w:space="0" w:color="auto"/>
              <w:bottom w:val="single" w:sz="4" w:space="0" w:color="auto"/>
              <w:right w:val="single" w:sz="4" w:space="0" w:color="auto"/>
            </w:tcBorders>
          </w:tcPr>
          <w:p w14:paraId="15C99F47"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8.7</w:t>
            </w:r>
          </w:p>
        </w:tc>
        <w:tc>
          <w:tcPr>
            <w:tcW w:w="1555" w:type="dxa"/>
            <w:tcBorders>
              <w:top w:val="single" w:sz="4" w:space="0" w:color="auto"/>
              <w:left w:val="single" w:sz="4" w:space="0" w:color="auto"/>
              <w:bottom w:val="single" w:sz="4" w:space="0" w:color="auto"/>
              <w:right w:val="single" w:sz="4" w:space="0" w:color="auto"/>
            </w:tcBorders>
          </w:tcPr>
          <w:p w14:paraId="72F01F10"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9.2</w:t>
            </w:r>
          </w:p>
        </w:tc>
      </w:tr>
      <w:tr w:rsidR="00CB3F8F" w:rsidRPr="00CB3F8F" w14:paraId="5C942FDA" w14:textId="77777777" w:rsidTr="007C276C">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5BD39733" w14:textId="77777777" w:rsidR="00CB3F8F" w:rsidRPr="00CB3F8F" w:rsidRDefault="00CB3F8F" w:rsidP="00CB3F8F">
            <w:pPr>
              <w:keepNext/>
              <w:keepLines/>
              <w:spacing w:after="0"/>
              <w:jc w:val="center"/>
              <w:rPr>
                <w:rFonts w:ascii="Arial" w:eastAsia="Malgun Gothic" w:hAnsi="Arial"/>
                <w:sz w:val="18"/>
              </w:rPr>
            </w:pPr>
          </w:p>
        </w:tc>
        <w:tc>
          <w:tcPr>
            <w:tcW w:w="2392" w:type="dxa"/>
            <w:tcBorders>
              <w:top w:val="single" w:sz="4" w:space="0" w:color="auto"/>
              <w:left w:val="single" w:sz="4" w:space="0" w:color="auto"/>
              <w:bottom w:val="single" w:sz="4" w:space="0" w:color="auto"/>
              <w:right w:val="single" w:sz="4" w:space="0" w:color="auto"/>
            </w:tcBorders>
            <w:hideMark/>
          </w:tcPr>
          <w:p w14:paraId="5F5C73AA"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16 QAM</w:t>
            </w:r>
          </w:p>
        </w:tc>
        <w:tc>
          <w:tcPr>
            <w:tcW w:w="1740" w:type="dxa"/>
            <w:tcBorders>
              <w:top w:val="single" w:sz="4" w:space="0" w:color="auto"/>
              <w:left w:val="single" w:sz="4" w:space="0" w:color="auto"/>
              <w:bottom w:val="single" w:sz="4" w:space="0" w:color="auto"/>
              <w:right w:val="single" w:sz="4" w:space="0" w:color="auto"/>
            </w:tcBorders>
          </w:tcPr>
          <w:p w14:paraId="78CE3AE3"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xml:space="preserve">≤ </w:t>
            </w:r>
            <w:r w:rsidRPr="00CB3F8F">
              <w:rPr>
                <w:rFonts w:ascii="Arial" w:eastAsia="Malgun Gothic" w:hAnsi="Arial"/>
                <w:sz w:val="18"/>
                <w:lang w:val="en-CA"/>
              </w:rPr>
              <w:t>6.5</w:t>
            </w:r>
          </w:p>
        </w:tc>
        <w:tc>
          <w:tcPr>
            <w:tcW w:w="1551" w:type="dxa"/>
            <w:tcBorders>
              <w:top w:val="single" w:sz="4" w:space="0" w:color="auto"/>
              <w:left w:val="single" w:sz="4" w:space="0" w:color="auto"/>
              <w:bottom w:val="single" w:sz="4" w:space="0" w:color="auto"/>
              <w:right w:val="single" w:sz="4" w:space="0" w:color="auto"/>
            </w:tcBorders>
          </w:tcPr>
          <w:p w14:paraId="1AB61984"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8.7</w:t>
            </w:r>
          </w:p>
        </w:tc>
        <w:tc>
          <w:tcPr>
            <w:tcW w:w="1555" w:type="dxa"/>
            <w:tcBorders>
              <w:top w:val="single" w:sz="4" w:space="0" w:color="auto"/>
              <w:left w:val="single" w:sz="4" w:space="0" w:color="auto"/>
              <w:bottom w:val="single" w:sz="4" w:space="0" w:color="auto"/>
              <w:right w:val="single" w:sz="4" w:space="0" w:color="auto"/>
            </w:tcBorders>
          </w:tcPr>
          <w:p w14:paraId="56FDAAF4"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9.2</w:t>
            </w:r>
          </w:p>
        </w:tc>
      </w:tr>
      <w:tr w:rsidR="00CB3F8F" w:rsidRPr="00CB3F8F" w14:paraId="5CFC1735" w14:textId="77777777" w:rsidTr="007C276C">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3BFC9689" w14:textId="77777777" w:rsidR="00CB3F8F" w:rsidRPr="00CB3F8F" w:rsidRDefault="00CB3F8F" w:rsidP="00CB3F8F">
            <w:pPr>
              <w:keepNext/>
              <w:keepLines/>
              <w:spacing w:after="0"/>
              <w:jc w:val="center"/>
              <w:rPr>
                <w:rFonts w:ascii="Arial" w:eastAsia="Malgun Gothic" w:hAnsi="Arial"/>
                <w:sz w:val="18"/>
              </w:rPr>
            </w:pPr>
          </w:p>
        </w:tc>
        <w:tc>
          <w:tcPr>
            <w:tcW w:w="2392" w:type="dxa"/>
            <w:tcBorders>
              <w:top w:val="single" w:sz="4" w:space="0" w:color="auto"/>
              <w:left w:val="single" w:sz="4" w:space="0" w:color="auto"/>
              <w:bottom w:val="single" w:sz="4" w:space="0" w:color="auto"/>
              <w:right w:val="single" w:sz="4" w:space="0" w:color="auto"/>
            </w:tcBorders>
            <w:hideMark/>
          </w:tcPr>
          <w:p w14:paraId="6427E587"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64 QAM</w:t>
            </w:r>
          </w:p>
        </w:tc>
        <w:tc>
          <w:tcPr>
            <w:tcW w:w="1740" w:type="dxa"/>
            <w:tcBorders>
              <w:top w:val="single" w:sz="4" w:space="0" w:color="auto"/>
              <w:left w:val="single" w:sz="4" w:space="0" w:color="auto"/>
              <w:bottom w:val="single" w:sz="4" w:space="0" w:color="auto"/>
              <w:right w:val="single" w:sz="4" w:space="0" w:color="auto"/>
            </w:tcBorders>
          </w:tcPr>
          <w:p w14:paraId="699D4B20"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xml:space="preserve">≤ </w:t>
            </w:r>
            <w:r w:rsidRPr="00CB3F8F">
              <w:rPr>
                <w:rFonts w:ascii="Arial" w:eastAsia="Malgun Gothic" w:hAnsi="Arial"/>
                <w:sz w:val="18"/>
                <w:lang w:val="en-CA"/>
              </w:rPr>
              <w:t>9.0</w:t>
            </w:r>
          </w:p>
        </w:tc>
        <w:tc>
          <w:tcPr>
            <w:tcW w:w="1551" w:type="dxa"/>
            <w:tcBorders>
              <w:top w:val="single" w:sz="4" w:space="0" w:color="auto"/>
              <w:left w:val="single" w:sz="4" w:space="0" w:color="auto"/>
              <w:bottom w:val="single" w:sz="4" w:space="0" w:color="auto"/>
              <w:right w:val="single" w:sz="4" w:space="0" w:color="auto"/>
            </w:tcBorders>
          </w:tcPr>
          <w:p w14:paraId="5257F7B8"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10.7</w:t>
            </w:r>
          </w:p>
        </w:tc>
        <w:tc>
          <w:tcPr>
            <w:tcW w:w="1555" w:type="dxa"/>
            <w:tcBorders>
              <w:top w:val="single" w:sz="4" w:space="0" w:color="auto"/>
              <w:left w:val="single" w:sz="4" w:space="0" w:color="auto"/>
              <w:bottom w:val="single" w:sz="4" w:space="0" w:color="auto"/>
              <w:right w:val="single" w:sz="4" w:space="0" w:color="auto"/>
            </w:tcBorders>
          </w:tcPr>
          <w:p w14:paraId="13C739AB"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11.2</w:t>
            </w:r>
          </w:p>
        </w:tc>
      </w:tr>
      <w:tr w:rsidR="00CB3F8F" w:rsidRPr="00CB3F8F" w14:paraId="2BB78D4F" w14:textId="77777777" w:rsidTr="007C276C">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4E132E09"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CP-OFDM</w:t>
            </w:r>
          </w:p>
        </w:tc>
        <w:tc>
          <w:tcPr>
            <w:tcW w:w="2392" w:type="dxa"/>
            <w:tcBorders>
              <w:top w:val="single" w:sz="4" w:space="0" w:color="auto"/>
              <w:left w:val="single" w:sz="4" w:space="0" w:color="auto"/>
              <w:bottom w:val="single" w:sz="4" w:space="0" w:color="auto"/>
              <w:right w:val="single" w:sz="4" w:space="0" w:color="auto"/>
            </w:tcBorders>
            <w:hideMark/>
          </w:tcPr>
          <w:p w14:paraId="50D9EAAE"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QPSK</w:t>
            </w:r>
          </w:p>
        </w:tc>
        <w:tc>
          <w:tcPr>
            <w:tcW w:w="1740" w:type="dxa"/>
            <w:tcBorders>
              <w:top w:val="single" w:sz="4" w:space="0" w:color="auto"/>
              <w:left w:val="single" w:sz="4" w:space="0" w:color="auto"/>
              <w:bottom w:val="single" w:sz="4" w:space="0" w:color="auto"/>
              <w:right w:val="single" w:sz="4" w:space="0" w:color="auto"/>
            </w:tcBorders>
          </w:tcPr>
          <w:p w14:paraId="530D0621"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xml:space="preserve">≤ </w:t>
            </w:r>
            <w:r w:rsidRPr="00CB3F8F">
              <w:rPr>
                <w:rFonts w:ascii="Arial" w:eastAsia="Malgun Gothic" w:hAnsi="Arial"/>
                <w:sz w:val="18"/>
                <w:lang w:val="en-CA"/>
              </w:rPr>
              <w:t>6.5</w:t>
            </w:r>
          </w:p>
        </w:tc>
        <w:tc>
          <w:tcPr>
            <w:tcW w:w="1551" w:type="dxa"/>
            <w:tcBorders>
              <w:top w:val="single" w:sz="4" w:space="0" w:color="auto"/>
              <w:left w:val="single" w:sz="4" w:space="0" w:color="auto"/>
              <w:bottom w:val="single" w:sz="4" w:space="0" w:color="auto"/>
              <w:right w:val="single" w:sz="4" w:space="0" w:color="auto"/>
            </w:tcBorders>
          </w:tcPr>
          <w:p w14:paraId="35B0EF90"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8.7</w:t>
            </w:r>
          </w:p>
        </w:tc>
        <w:tc>
          <w:tcPr>
            <w:tcW w:w="1555" w:type="dxa"/>
            <w:tcBorders>
              <w:top w:val="single" w:sz="4" w:space="0" w:color="auto"/>
              <w:left w:val="single" w:sz="4" w:space="0" w:color="auto"/>
              <w:bottom w:val="single" w:sz="4" w:space="0" w:color="auto"/>
              <w:right w:val="single" w:sz="4" w:space="0" w:color="auto"/>
            </w:tcBorders>
          </w:tcPr>
          <w:p w14:paraId="5FE33D67"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9.2</w:t>
            </w:r>
          </w:p>
        </w:tc>
      </w:tr>
      <w:tr w:rsidR="00CB3F8F" w:rsidRPr="00CB3F8F" w14:paraId="021FC874" w14:textId="77777777" w:rsidTr="007C276C">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3BB4D0F6" w14:textId="77777777" w:rsidR="00CB3F8F" w:rsidRPr="00CB3F8F" w:rsidRDefault="00CB3F8F" w:rsidP="00CB3F8F">
            <w:pPr>
              <w:keepNext/>
              <w:keepLines/>
              <w:spacing w:after="0"/>
              <w:jc w:val="center"/>
              <w:rPr>
                <w:rFonts w:ascii="Arial" w:eastAsia="Malgun Gothic" w:hAnsi="Arial"/>
                <w:sz w:val="18"/>
              </w:rPr>
            </w:pPr>
          </w:p>
        </w:tc>
        <w:tc>
          <w:tcPr>
            <w:tcW w:w="2392" w:type="dxa"/>
            <w:tcBorders>
              <w:top w:val="single" w:sz="4" w:space="0" w:color="auto"/>
              <w:left w:val="single" w:sz="4" w:space="0" w:color="auto"/>
              <w:bottom w:val="single" w:sz="4" w:space="0" w:color="auto"/>
              <w:right w:val="single" w:sz="4" w:space="0" w:color="auto"/>
            </w:tcBorders>
            <w:hideMark/>
          </w:tcPr>
          <w:p w14:paraId="22C14F3A"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16 QAM</w:t>
            </w:r>
          </w:p>
        </w:tc>
        <w:tc>
          <w:tcPr>
            <w:tcW w:w="1740" w:type="dxa"/>
            <w:tcBorders>
              <w:top w:val="single" w:sz="4" w:space="0" w:color="auto"/>
              <w:left w:val="single" w:sz="4" w:space="0" w:color="auto"/>
              <w:bottom w:val="single" w:sz="4" w:space="0" w:color="auto"/>
              <w:right w:val="single" w:sz="4" w:space="0" w:color="auto"/>
            </w:tcBorders>
          </w:tcPr>
          <w:p w14:paraId="6D092016"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6.5</w:t>
            </w:r>
          </w:p>
        </w:tc>
        <w:tc>
          <w:tcPr>
            <w:tcW w:w="1551" w:type="dxa"/>
            <w:tcBorders>
              <w:top w:val="single" w:sz="4" w:space="0" w:color="auto"/>
              <w:left w:val="single" w:sz="4" w:space="0" w:color="auto"/>
              <w:bottom w:val="single" w:sz="4" w:space="0" w:color="auto"/>
              <w:right w:val="single" w:sz="4" w:space="0" w:color="auto"/>
            </w:tcBorders>
          </w:tcPr>
          <w:p w14:paraId="1220D8CB"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8.7</w:t>
            </w:r>
          </w:p>
        </w:tc>
        <w:tc>
          <w:tcPr>
            <w:tcW w:w="1555" w:type="dxa"/>
            <w:tcBorders>
              <w:top w:val="single" w:sz="4" w:space="0" w:color="auto"/>
              <w:left w:val="single" w:sz="4" w:space="0" w:color="auto"/>
              <w:bottom w:val="single" w:sz="4" w:space="0" w:color="auto"/>
              <w:right w:val="single" w:sz="4" w:space="0" w:color="auto"/>
            </w:tcBorders>
          </w:tcPr>
          <w:p w14:paraId="11298D56"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9.2</w:t>
            </w:r>
          </w:p>
        </w:tc>
      </w:tr>
      <w:tr w:rsidR="00CB3F8F" w:rsidRPr="00CB3F8F" w14:paraId="15F3307C" w14:textId="77777777" w:rsidTr="007C276C">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1859C410" w14:textId="77777777" w:rsidR="00CB3F8F" w:rsidRPr="00CB3F8F" w:rsidRDefault="00CB3F8F" w:rsidP="00CB3F8F">
            <w:pPr>
              <w:keepNext/>
              <w:keepLines/>
              <w:spacing w:after="0"/>
              <w:jc w:val="center"/>
              <w:rPr>
                <w:rFonts w:ascii="Arial" w:eastAsia="Malgun Gothic" w:hAnsi="Arial"/>
                <w:sz w:val="18"/>
              </w:rPr>
            </w:pPr>
          </w:p>
        </w:tc>
        <w:tc>
          <w:tcPr>
            <w:tcW w:w="2392" w:type="dxa"/>
            <w:tcBorders>
              <w:top w:val="single" w:sz="4" w:space="0" w:color="auto"/>
              <w:left w:val="single" w:sz="4" w:space="0" w:color="auto"/>
              <w:bottom w:val="single" w:sz="4" w:space="0" w:color="auto"/>
              <w:right w:val="single" w:sz="4" w:space="0" w:color="auto"/>
            </w:tcBorders>
            <w:hideMark/>
          </w:tcPr>
          <w:p w14:paraId="46C35CF3"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64 QAM</w:t>
            </w:r>
          </w:p>
        </w:tc>
        <w:tc>
          <w:tcPr>
            <w:tcW w:w="1740" w:type="dxa"/>
            <w:tcBorders>
              <w:top w:val="single" w:sz="4" w:space="0" w:color="auto"/>
              <w:left w:val="single" w:sz="4" w:space="0" w:color="auto"/>
              <w:bottom w:val="single" w:sz="4" w:space="0" w:color="auto"/>
              <w:right w:val="single" w:sz="4" w:space="0" w:color="auto"/>
            </w:tcBorders>
          </w:tcPr>
          <w:p w14:paraId="4FD1BD87"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xml:space="preserve">≤ </w:t>
            </w:r>
            <w:r w:rsidRPr="00CB3F8F">
              <w:rPr>
                <w:rFonts w:ascii="Arial" w:eastAsia="Malgun Gothic" w:hAnsi="Arial"/>
                <w:sz w:val="18"/>
                <w:lang w:val="en-CA"/>
              </w:rPr>
              <w:t>9.0</w:t>
            </w:r>
          </w:p>
        </w:tc>
        <w:tc>
          <w:tcPr>
            <w:tcW w:w="1551" w:type="dxa"/>
            <w:tcBorders>
              <w:top w:val="single" w:sz="4" w:space="0" w:color="auto"/>
              <w:left w:val="single" w:sz="4" w:space="0" w:color="auto"/>
              <w:bottom w:val="single" w:sz="4" w:space="0" w:color="auto"/>
              <w:right w:val="single" w:sz="4" w:space="0" w:color="auto"/>
            </w:tcBorders>
          </w:tcPr>
          <w:p w14:paraId="3C60C96C"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10.7</w:t>
            </w:r>
          </w:p>
        </w:tc>
        <w:tc>
          <w:tcPr>
            <w:tcW w:w="1555" w:type="dxa"/>
            <w:tcBorders>
              <w:top w:val="single" w:sz="4" w:space="0" w:color="auto"/>
              <w:left w:val="single" w:sz="4" w:space="0" w:color="auto"/>
              <w:bottom w:val="single" w:sz="4" w:space="0" w:color="auto"/>
              <w:right w:val="single" w:sz="4" w:space="0" w:color="auto"/>
            </w:tcBorders>
          </w:tcPr>
          <w:p w14:paraId="681C04DB"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11.2</w:t>
            </w:r>
          </w:p>
        </w:tc>
      </w:tr>
      <w:tr w:rsidR="00CB3F8F" w:rsidRPr="00CB3F8F" w14:paraId="31B6D108" w14:textId="77777777" w:rsidTr="007C276C">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2D97C03E" w14:textId="77777777" w:rsidR="00CB3F8F" w:rsidRPr="00CB3F8F" w:rsidRDefault="00CB3F8F" w:rsidP="00CB3F8F">
            <w:pPr>
              <w:keepNext/>
              <w:keepLines/>
              <w:spacing w:after="0"/>
              <w:ind w:left="851" w:hanging="851"/>
              <w:rPr>
                <w:rFonts w:ascii="Arial" w:eastAsia="Malgun Gothic" w:hAnsi="Arial"/>
                <w:sz w:val="18"/>
              </w:rPr>
            </w:pPr>
            <w:r w:rsidRPr="00CB3F8F">
              <w:rPr>
                <w:rFonts w:ascii="Arial" w:eastAsia="Malgun Gothic" w:hAnsi="Arial"/>
                <w:sz w:val="18"/>
                <w:lang w:eastAsia="ko-KR"/>
              </w:rPr>
              <w:t>NOTE 1:</w:t>
            </w:r>
            <w:r w:rsidRPr="00CB3F8F">
              <w:rPr>
                <w:rFonts w:ascii="Arial" w:eastAsia="Malgun Gothic" w:hAnsi="Arial"/>
                <w:sz w:val="18"/>
              </w:rPr>
              <w:tab/>
            </w:r>
            <w:r w:rsidRPr="00CB3F8F">
              <w:rPr>
                <w:rFonts w:ascii="Arial" w:eastAsia="Malgun Gothic" w:hAnsi="Arial"/>
                <w:sz w:val="18"/>
                <w:lang w:eastAsia="ko-KR"/>
              </w:rPr>
              <w:t>(Void)</w:t>
            </w:r>
          </w:p>
        </w:tc>
      </w:tr>
    </w:tbl>
    <w:p w14:paraId="4D7DF6D3" w14:textId="77777777" w:rsidR="00CB3F8F" w:rsidRPr="00CB3F8F" w:rsidRDefault="00CB3F8F" w:rsidP="00CB3F8F">
      <w:pPr>
        <w:rPr>
          <w:rFonts w:eastAsia="Malgun Gothic"/>
        </w:rPr>
      </w:pPr>
    </w:p>
    <w:p w14:paraId="7472CB19" w14:textId="77777777" w:rsidR="00CB3F8F" w:rsidRPr="00CB3F8F" w:rsidRDefault="00CB3F8F" w:rsidP="00CB3F8F">
      <w:pPr>
        <w:rPr>
          <w:rFonts w:eastAsia="Malgun Gothic"/>
        </w:rPr>
      </w:pPr>
      <w:r w:rsidRPr="00CB3F8F">
        <w:rPr>
          <w:rFonts w:eastAsia="Malgun Gothic"/>
        </w:rPr>
        <w:t>In case of a contiguous RB, DFT-s-BPSK or DFT-s-QPSK UL allocation in a single CC of a CA configuration</w:t>
      </w:r>
      <w:ins w:id="54" w:author="Author">
        <w:r w:rsidRPr="00CB3F8F">
          <w:rPr>
            <w:rFonts w:eastAsia="Malgun Gothic"/>
          </w:rPr>
          <w:t xml:space="preserve"> with contiguous CCs, and</w:t>
        </w:r>
      </w:ins>
      <w:r w:rsidRPr="00CB3F8F">
        <w:rPr>
          <w:rFonts w:eastAsia="Malgun Gothic"/>
        </w:rPr>
        <w:t xml:space="preserve"> whose cumulative aggregated BW </w:t>
      </w:r>
      <w:r w:rsidRPr="00CB3F8F">
        <w:rPr>
          <w:rFonts w:ascii="Arial" w:eastAsia="Malgun Gothic" w:hAnsi="Arial"/>
          <w:sz w:val="18"/>
          <w:lang w:eastAsia="ko-KR"/>
        </w:rPr>
        <w:sym w:font="Symbol" w:char="F0A3"/>
      </w:r>
      <w:r w:rsidRPr="00CB3F8F">
        <w:rPr>
          <w:rFonts w:eastAsia="Malgun Gothic"/>
        </w:rPr>
        <w:t xml:space="preserve"> 400MHz, MPR</w:t>
      </w:r>
      <w:r w:rsidRPr="00CB3F8F">
        <w:rPr>
          <w:rFonts w:eastAsia="Malgun Gothic"/>
          <w:vertAlign w:val="subscript"/>
        </w:rPr>
        <w:t>WT_C_CA</w:t>
      </w:r>
      <w:r w:rsidRPr="00CB3F8F">
        <w:rPr>
          <w:rFonts w:eastAsia="Malgun Gothic"/>
        </w:rPr>
        <w:t xml:space="preserve"> shall be derived instead as MAX(MPR</w:t>
      </w:r>
      <w:r w:rsidRPr="00CB3F8F">
        <w:rPr>
          <w:rFonts w:eastAsia="Malgun Gothic"/>
          <w:vertAlign w:val="subscript"/>
        </w:rPr>
        <w:t>1</w:t>
      </w:r>
      <w:r w:rsidRPr="00CB3F8F">
        <w:rPr>
          <w:rFonts w:eastAsia="Malgun Gothic"/>
        </w:rPr>
        <w:t>, MPR</w:t>
      </w:r>
      <w:r w:rsidRPr="00CB3F8F">
        <w:rPr>
          <w:rFonts w:eastAsia="Malgun Gothic"/>
          <w:vertAlign w:val="subscript"/>
        </w:rPr>
        <w:t>2</w:t>
      </w:r>
      <w:r w:rsidRPr="00CB3F8F">
        <w:rPr>
          <w:rFonts w:eastAsia="Malgun Gothic"/>
        </w:rPr>
        <w:t xml:space="preserve">), where: </w:t>
      </w:r>
    </w:p>
    <w:p w14:paraId="72E6851A" w14:textId="77777777" w:rsidR="00CB3F8F" w:rsidRPr="00CB3F8F" w:rsidRDefault="00CB3F8F" w:rsidP="00CB3F8F">
      <w:pPr>
        <w:ind w:left="568" w:hanging="284"/>
        <w:rPr>
          <w:rFonts w:eastAsia="Malgun Gothic"/>
        </w:rPr>
      </w:pPr>
      <w:r w:rsidRPr="00CB3F8F">
        <w:rPr>
          <w:rFonts w:eastAsia="Malgun Gothic"/>
        </w:rPr>
        <w:t>MPR</w:t>
      </w:r>
      <w:r w:rsidRPr="00CB3F8F">
        <w:rPr>
          <w:rFonts w:eastAsia="Malgun Gothic"/>
          <w:vertAlign w:val="subscript"/>
        </w:rPr>
        <w:t>1</w:t>
      </w:r>
      <w:r w:rsidRPr="00CB3F8F">
        <w:rPr>
          <w:rFonts w:eastAsia="Malgun Gothic"/>
        </w:rPr>
        <w:t xml:space="preserve"> shall be determined from Table 6.2.2.1-1 if CABW </w:t>
      </w:r>
      <w:r w:rsidRPr="00CB3F8F">
        <w:rPr>
          <w:rFonts w:eastAsia="Malgun Gothic"/>
        </w:rPr>
        <w:sym w:font="Symbol" w:char="F0A3"/>
      </w:r>
      <w:r w:rsidRPr="00CB3F8F">
        <w:rPr>
          <w:rFonts w:eastAsia="Malgun Gothic"/>
        </w:rPr>
        <w:t xml:space="preserve"> 200 MHz, from Table 6.2.2.1-2 if CABW &gt; 200 MHz. </w:t>
      </w:r>
    </w:p>
    <w:p w14:paraId="108D1C93" w14:textId="77777777" w:rsidR="00CB3F8F" w:rsidRPr="00CB3F8F" w:rsidRDefault="00CB3F8F" w:rsidP="00CB3F8F">
      <w:pPr>
        <w:ind w:left="568" w:hanging="284"/>
        <w:rPr>
          <w:rFonts w:eastAsia="Malgun Gothic"/>
        </w:rPr>
      </w:pPr>
      <w:r w:rsidRPr="00CB3F8F">
        <w:rPr>
          <w:rFonts w:eastAsia="Malgun Gothic"/>
        </w:rPr>
        <w:t>MPR</w:t>
      </w:r>
      <w:r w:rsidRPr="00CB3F8F">
        <w:rPr>
          <w:rFonts w:eastAsia="Malgun Gothic"/>
          <w:vertAlign w:val="subscript"/>
        </w:rPr>
        <w:t>2</w:t>
      </w:r>
      <w:r w:rsidRPr="00CB3F8F">
        <w:rPr>
          <w:rFonts w:eastAsia="Malgun Gothic"/>
        </w:rPr>
        <w:t xml:space="preserve"> shall be determined from Table 6.2.2.1-1 if </w:t>
      </w:r>
      <w:ins w:id="55" w:author="Author">
        <w:r w:rsidRPr="00CB3F8F">
          <w:rPr>
            <w:rFonts w:eastAsia="Malgun Gothic"/>
          </w:rPr>
          <w:t xml:space="preserve">UL </w:t>
        </w:r>
      </w:ins>
      <w:r w:rsidRPr="00CB3F8F">
        <w:rPr>
          <w:rFonts w:eastAsia="Malgun Gothic"/>
        </w:rPr>
        <w:t>BW</w:t>
      </w:r>
      <w:r w:rsidRPr="00CB3F8F">
        <w:rPr>
          <w:rFonts w:eastAsia="Malgun Gothic"/>
          <w:vertAlign w:val="subscript"/>
        </w:rPr>
        <w:t>channel_CA</w:t>
      </w:r>
      <w:r w:rsidRPr="00CB3F8F">
        <w:rPr>
          <w:rFonts w:eastAsia="Malgun Gothic"/>
        </w:rPr>
        <w:t xml:space="preserve"> </w:t>
      </w:r>
      <w:r w:rsidRPr="00CB3F8F">
        <w:rPr>
          <w:rFonts w:eastAsia="Malgun Gothic"/>
        </w:rPr>
        <w:sym w:font="Symbol" w:char="F0A3"/>
      </w:r>
      <w:r w:rsidRPr="00CB3F8F">
        <w:rPr>
          <w:rFonts w:eastAsia="Malgun Gothic"/>
        </w:rPr>
        <w:t xml:space="preserve"> 200 MHz, from Table 6.2.2.1-2 if </w:t>
      </w:r>
      <w:ins w:id="56" w:author="Author">
        <w:r w:rsidRPr="00CB3F8F">
          <w:rPr>
            <w:rFonts w:eastAsia="Malgun Gothic"/>
          </w:rPr>
          <w:t xml:space="preserve">UL </w:t>
        </w:r>
      </w:ins>
      <w:r w:rsidRPr="00CB3F8F">
        <w:rPr>
          <w:rFonts w:eastAsia="Malgun Gothic"/>
        </w:rPr>
        <w:t>BW</w:t>
      </w:r>
      <w:r w:rsidRPr="00CB3F8F">
        <w:rPr>
          <w:rFonts w:eastAsia="Malgun Gothic"/>
          <w:vertAlign w:val="subscript"/>
        </w:rPr>
        <w:t>channel_CA</w:t>
      </w:r>
      <w:r w:rsidRPr="00CB3F8F">
        <w:rPr>
          <w:rFonts w:eastAsia="Malgun Gothic"/>
        </w:rPr>
        <w:t xml:space="preserve"> &gt; 200 MHz. </w:t>
      </w:r>
    </w:p>
    <w:p w14:paraId="108DFD0F" w14:textId="77777777" w:rsidR="00CB3F8F" w:rsidRPr="00CB3F8F" w:rsidRDefault="00CB3F8F" w:rsidP="00CB3F8F">
      <w:pPr>
        <w:rPr>
          <w:rFonts w:eastAsia="Malgun Gothic"/>
        </w:rPr>
      </w:pPr>
      <w:r w:rsidRPr="00CB3F8F">
        <w:rPr>
          <w:rFonts w:eastAsia="Malgun Gothic"/>
        </w:rPr>
        <w:lastRenderedPageBreak/>
        <w:t xml:space="preserve">and assume all UL CCs use the same SCS for the purpose of determination of inner and outer RB allocations in Table 6.2.2.1-1 and Table 6.2.2.1-2: </w:t>
      </w:r>
    </w:p>
    <w:p w14:paraId="3231F121" w14:textId="77777777" w:rsidR="00CB3F8F" w:rsidRPr="00CB3F8F" w:rsidRDefault="00CB3F8F" w:rsidP="00CB3F8F">
      <w:pPr>
        <w:ind w:left="568" w:hanging="284"/>
        <w:rPr>
          <w:rFonts w:eastAsia="Malgun Gothic"/>
        </w:rPr>
      </w:pPr>
      <w:r w:rsidRPr="00CB3F8F">
        <w:rPr>
          <w:rFonts w:eastAsia="Malgun Gothic"/>
        </w:rPr>
        <w:t>N</w:t>
      </w:r>
      <w:r w:rsidRPr="00CB3F8F">
        <w:rPr>
          <w:rFonts w:eastAsia="Malgun Gothic"/>
          <w:vertAlign w:val="subscript"/>
        </w:rPr>
        <w:t>RB</w:t>
      </w:r>
      <w:r w:rsidRPr="00CB3F8F">
        <w:rPr>
          <w:rFonts w:eastAsia="Malgun Gothic"/>
        </w:rPr>
        <w:t xml:space="preserve"> shall be chosen as the sum of N</w:t>
      </w:r>
      <w:r w:rsidRPr="00CB3F8F">
        <w:rPr>
          <w:rFonts w:eastAsia="Malgun Gothic"/>
          <w:vertAlign w:val="subscript"/>
        </w:rPr>
        <w:t>RB</w:t>
      </w:r>
      <w:r w:rsidRPr="00CB3F8F">
        <w:rPr>
          <w:rFonts w:eastAsia="Malgun Gothic"/>
        </w:rPr>
        <w:t xml:space="preserve"> of all constituent UL CCs in the CA configuration. </w:t>
      </w:r>
    </w:p>
    <w:p w14:paraId="40FC602C" w14:textId="77777777" w:rsidR="00CB3F8F" w:rsidRPr="00CB3F8F" w:rsidRDefault="00CB3F8F" w:rsidP="00CB3F8F">
      <w:pPr>
        <w:ind w:left="568" w:hanging="284"/>
        <w:rPr>
          <w:rFonts w:eastAsia="Malgun Gothic"/>
        </w:rPr>
      </w:pPr>
      <w:r w:rsidRPr="00CB3F8F">
        <w:rPr>
          <w:rFonts w:eastAsia="Malgun Gothic"/>
        </w:rPr>
        <w:t>L</w:t>
      </w:r>
      <w:r w:rsidRPr="00CB3F8F">
        <w:rPr>
          <w:rFonts w:eastAsia="Malgun Gothic"/>
          <w:vertAlign w:val="subscript"/>
        </w:rPr>
        <w:t>CRB</w:t>
      </w:r>
      <w:r w:rsidRPr="00CB3F8F">
        <w:rPr>
          <w:rFonts w:eastAsia="Malgun Gothic"/>
        </w:rPr>
        <w:t xml:space="preserve"> shall be chosen as BW</w:t>
      </w:r>
      <w:r w:rsidRPr="00CB3F8F">
        <w:rPr>
          <w:rFonts w:eastAsia="Malgun Gothic"/>
          <w:vertAlign w:val="subscript"/>
        </w:rPr>
        <w:t>alloc,RB</w:t>
      </w:r>
    </w:p>
    <w:p w14:paraId="2D024204" w14:textId="77777777" w:rsidR="00CB3F8F" w:rsidRPr="00CB3F8F" w:rsidRDefault="00CB3F8F" w:rsidP="00CB3F8F">
      <w:pPr>
        <w:ind w:left="568" w:hanging="284"/>
        <w:rPr>
          <w:rFonts w:eastAsia="Malgun Gothic"/>
        </w:rPr>
      </w:pPr>
      <w:r w:rsidRPr="00CB3F8F">
        <w:rPr>
          <w:rFonts w:eastAsia="Malgun Gothic"/>
        </w:rPr>
        <w:t>RB</w:t>
      </w:r>
      <w:r w:rsidRPr="00CB3F8F">
        <w:rPr>
          <w:rFonts w:eastAsia="Malgun Gothic"/>
          <w:vertAlign w:val="subscript"/>
        </w:rPr>
        <w:t>start</w:t>
      </w:r>
      <w:r w:rsidRPr="00CB3F8F">
        <w:rPr>
          <w:rFonts w:eastAsia="Malgun Gothic"/>
        </w:rPr>
        <w:t xml:space="preserve"> shall be derived as: RB</w:t>
      </w:r>
      <w:r w:rsidRPr="00CB3F8F">
        <w:rPr>
          <w:rFonts w:eastAsia="Malgun Gothic"/>
          <w:vertAlign w:val="subscript"/>
        </w:rPr>
        <w:t>start_allocatedCC</w:t>
      </w:r>
      <w:r w:rsidRPr="00CB3F8F">
        <w:rPr>
          <w:rFonts w:eastAsia="Malgun Gothic"/>
        </w:rPr>
        <w:t>+N</w:t>
      </w:r>
      <w:r w:rsidRPr="00CB3F8F">
        <w:rPr>
          <w:rFonts w:eastAsia="Malgun Gothic"/>
          <w:vertAlign w:val="subscript"/>
        </w:rPr>
        <w:t>RB_unallocatedCC_low</w:t>
      </w:r>
    </w:p>
    <w:p w14:paraId="4AAB589D" w14:textId="77777777" w:rsidR="00CB3F8F" w:rsidRPr="00CB3F8F" w:rsidRDefault="00CB3F8F" w:rsidP="00CB3F8F">
      <w:pPr>
        <w:ind w:left="568" w:hanging="284"/>
        <w:rPr>
          <w:rFonts w:eastAsia="Malgun Gothic"/>
        </w:rPr>
      </w:pPr>
      <w:r w:rsidRPr="00CB3F8F">
        <w:rPr>
          <w:rFonts w:eastAsia="Malgun Gothic"/>
        </w:rPr>
        <w:t>RB</w:t>
      </w:r>
      <w:r w:rsidRPr="00CB3F8F">
        <w:rPr>
          <w:rFonts w:eastAsia="Malgun Gothic"/>
          <w:vertAlign w:val="subscript"/>
        </w:rPr>
        <w:t>start_allocatedCC</w:t>
      </w:r>
      <w:r w:rsidRPr="00CB3F8F">
        <w:rPr>
          <w:rFonts w:eastAsia="Malgun Gothic"/>
        </w:rPr>
        <w:t xml:space="preserve"> is the index of the first unallocated RB in the CC with allocation</w:t>
      </w:r>
    </w:p>
    <w:p w14:paraId="2A734B9D" w14:textId="77777777" w:rsidR="00CB3F8F" w:rsidRPr="00CB3F8F" w:rsidRDefault="00CB3F8F" w:rsidP="00CB3F8F">
      <w:pPr>
        <w:ind w:left="568" w:hanging="284"/>
        <w:rPr>
          <w:rFonts w:eastAsia="Malgun Gothic"/>
        </w:rPr>
      </w:pPr>
      <w:r w:rsidRPr="00CB3F8F">
        <w:rPr>
          <w:rFonts w:eastAsia="Malgun Gothic"/>
        </w:rPr>
        <w:t>N</w:t>
      </w:r>
      <w:r w:rsidRPr="00CB3F8F">
        <w:rPr>
          <w:rFonts w:eastAsia="Malgun Gothic"/>
          <w:vertAlign w:val="subscript"/>
        </w:rPr>
        <w:t>RB_unallocatedCC_low</w:t>
      </w:r>
      <w:r w:rsidRPr="00CB3F8F">
        <w:rPr>
          <w:rFonts w:eastAsia="Malgun Gothic"/>
        </w:rPr>
        <w:t xml:space="preserve"> is the sum of N</w:t>
      </w:r>
      <w:r w:rsidRPr="00CB3F8F">
        <w:rPr>
          <w:rFonts w:eastAsia="Malgun Gothic"/>
          <w:vertAlign w:val="subscript"/>
        </w:rPr>
        <w:t>RB</w:t>
      </w:r>
      <w:r w:rsidRPr="00CB3F8F">
        <w:rPr>
          <w:rFonts w:eastAsia="Malgun Gothic"/>
        </w:rPr>
        <w:t xml:space="preserve"> in all UL CCs lower in frequency compared to the CC with allocation</w:t>
      </w:r>
    </w:p>
    <w:p w14:paraId="242891F1" w14:textId="77777777" w:rsidR="00CB3F8F" w:rsidRPr="00CB3F8F" w:rsidDel="00202D2B" w:rsidRDefault="00CB3F8F" w:rsidP="00CB3F8F">
      <w:pPr>
        <w:ind w:left="568" w:hanging="284"/>
        <w:rPr>
          <w:del w:id="57" w:author="Author"/>
          <w:rFonts w:eastAsia="Malgun Gothic"/>
        </w:rPr>
      </w:pPr>
      <w:del w:id="58" w:author="Author">
        <w:r w:rsidRPr="00CB3F8F" w:rsidDel="00202D2B">
          <w:rPr>
            <w:rFonts w:eastAsia="Malgun Gothic"/>
          </w:rPr>
          <w:delText>BW</w:delText>
        </w:r>
        <w:r w:rsidRPr="00CB3F8F" w:rsidDel="00202D2B">
          <w:rPr>
            <w:rFonts w:eastAsia="Malgun Gothic"/>
            <w:vertAlign w:val="subscript"/>
          </w:rPr>
          <w:delText>channel_CA</w:delText>
        </w:r>
        <w:r w:rsidRPr="00CB3F8F" w:rsidDel="00202D2B">
          <w:rPr>
            <w:rFonts w:eastAsia="Malgun Gothic"/>
          </w:rPr>
          <w:delText xml:space="preserve"> is the aggregated channel bandwidth of the UL CA configuration</w:delText>
        </w:r>
      </w:del>
    </w:p>
    <w:p w14:paraId="43737E1A" w14:textId="77777777" w:rsidR="00CB3F8F" w:rsidRPr="00CB3F8F" w:rsidRDefault="00CB3F8F" w:rsidP="00CB3F8F">
      <w:pPr>
        <w:rPr>
          <w:rFonts w:eastAsia="Malgun Gothic"/>
        </w:rPr>
      </w:pPr>
      <w:r w:rsidRPr="00CB3F8F">
        <w:rPr>
          <w:rFonts w:eastAsia="Malgun Gothic"/>
        </w:rPr>
        <w:t>When different waveform types exist across CCs, the requirement is set by the waveform type used in the configuration with the largest MPR</w:t>
      </w:r>
      <w:r w:rsidRPr="00CB3F8F">
        <w:rPr>
          <w:rFonts w:eastAsia="Malgun Gothic"/>
          <w:vertAlign w:val="subscript"/>
        </w:rPr>
        <w:t>C_CA</w:t>
      </w:r>
      <w:r w:rsidRPr="00CB3F8F">
        <w:rPr>
          <w:rFonts w:eastAsia="Malgun Gothic"/>
        </w:rPr>
        <w:t>.</w:t>
      </w:r>
    </w:p>
    <w:p w14:paraId="40B98416" w14:textId="77777777" w:rsidR="00CB3F8F" w:rsidRPr="00CB3F8F" w:rsidRDefault="00CB3F8F" w:rsidP="00CB3F8F">
      <w:pPr>
        <w:rPr>
          <w:rFonts w:eastAsia="Malgun Gothic"/>
        </w:rPr>
      </w:pPr>
      <w:r w:rsidRPr="00CB3F8F">
        <w:rPr>
          <w:rFonts w:eastAsia="Malgun Gothic"/>
        </w:rPr>
        <w:t>For non-contiguous RB allocations, the following rule for MPR applies:</w:t>
      </w:r>
    </w:p>
    <w:p w14:paraId="280D1543" w14:textId="77777777" w:rsidR="00CB3F8F" w:rsidRPr="00CB3F8F" w:rsidRDefault="00CB3F8F" w:rsidP="00CB3F8F">
      <w:pPr>
        <w:keepLines/>
        <w:tabs>
          <w:tab w:val="center" w:pos="4536"/>
          <w:tab w:val="right" w:pos="9072"/>
        </w:tabs>
        <w:jc w:val="center"/>
        <w:rPr>
          <w:rFonts w:eastAsia="Malgun Gothic"/>
          <w:noProof/>
        </w:rPr>
      </w:pPr>
      <w:r w:rsidRPr="00CB3F8F">
        <w:rPr>
          <w:rFonts w:eastAsia="Malgun Gothic"/>
          <w:noProof/>
        </w:rPr>
        <w:t>MPR = max(MPR</w:t>
      </w:r>
      <w:r w:rsidRPr="00CB3F8F">
        <w:rPr>
          <w:rFonts w:eastAsia="Malgun Gothic"/>
          <w:noProof/>
          <w:vertAlign w:val="subscript"/>
        </w:rPr>
        <w:t>C_CA</w:t>
      </w:r>
      <w:r w:rsidRPr="00CB3F8F">
        <w:rPr>
          <w:rFonts w:eastAsia="Malgun Gothic"/>
          <w:noProof/>
        </w:rPr>
        <w:t xml:space="preserve">, -10*A + 14.4) </w:t>
      </w:r>
    </w:p>
    <w:p w14:paraId="18F579F1" w14:textId="77777777" w:rsidR="00CB3F8F" w:rsidRPr="00CB3F8F" w:rsidRDefault="00CB3F8F" w:rsidP="00CB3F8F">
      <w:pPr>
        <w:rPr>
          <w:rFonts w:eastAsia="Malgun Gothic"/>
        </w:rPr>
      </w:pPr>
      <w:r w:rsidRPr="00CB3F8F">
        <w:rPr>
          <w:rFonts w:eastAsia="Malgun Gothic"/>
        </w:rPr>
        <w:t>Where:</w:t>
      </w:r>
    </w:p>
    <w:p w14:paraId="1C53DAC9" w14:textId="77777777" w:rsidR="00CB3F8F" w:rsidRPr="00CB3F8F" w:rsidRDefault="00CB3F8F" w:rsidP="00CB3F8F">
      <w:pPr>
        <w:ind w:left="568" w:hanging="284"/>
        <w:rPr>
          <w:rFonts w:eastAsia="Malgun Gothic"/>
          <w:vertAlign w:val="subscript"/>
        </w:rPr>
      </w:pPr>
      <w:r w:rsidRPr="00CB3F8F">
        <w:rPr>
          <w:rFonts w:eastAsia="Malgun Gothic"/>
        </w:rPr>
        <w:t>A = N</w:t>
      </w:r>
      <w:r w:rsidRPr="00CB3F8F">
        <w:rPr>
          <w:rFonts w:eastAsia="Malgun Gothic"/>
          <w:vertAlign w:val="subscript"/>
        </w:rPr>
        <w:t>RB_alloc</w:t>
      </w:r>
      <w:r w:rsidRPr="00CB3F8F">
        <w:rPr>
          <w:rFonts w:eastAsia="Malgun Gothic"/>
        </w:rPr>
        <w:t xml:space="preserve"> / N</w:t>
      </w:r>
      <w:r w:rsidRPr="00CB3F8F">
        <w:rPr>
          <w:rFonts w:eastAsia="Malgun Gothic"/>
          <w:vertAlign w:val="subscript"/>
        </w:rPr>
        <w:t>RB_agg_C.</w:t>
      </w:r>
    </w:p>
    <w:p w14:paraId="57FD0864" w14:textId="77777777" w:rsidR="00CB3F8F" w:rsidRPr="00CB3F8F" w:rsidRDefault="00CB3F8F" w:rsidP="00CB3F8F">
      <w:pPr>
        <w:ind w:left="568" w:hanging="284"/>
        <w:rPr>
          <w:rFonts w:eastAsia="Malgun Gothic"/>
        </w:rPr>
      </w:pPr>
      <w:r w:rsidRPr="00CB3F8F">
        <w:rPr>
          <w:rFonts w:eastAsia="Malgun Gothic"/>
        </w:rPr>
        <w:t>N</w:t>
      </w:r>
      <w:r w:rsidRPr="00CB3F8F">
        <w:rPr>
          <w:rFonts w:eastAsia="Malgun Gothic"/>
          <w:vertAlign w:val="subscript"/>
        </w:rPr>
        <w:t>RB_alloc</w:t>
      </w:r>
      <w:r w:rsidRPr="00CB3F8F">
        <w:rPr>
          <w:rFonts w:eastAsia="Malgun Gothic"/>
        </w:rPr>
        <w:t xml:space="preserve"> is the total number of allocated UL RBs</w:t>
      </w:r>
    </w:p>
    <w:p w14:paraId="2137C716" w14:textId="77777777" w:rsidR="00CB3F8F" w:rsidRPr="00CB3F8F" w:rsidRDefault="00CB3F8F" w:rsidP="00CB3F8F">
      <w:pPr>
        <w:ind w:left="568" w:hanging="284"/>
        <w:rPr>
          <w:rFonts w:eastAsia="Malgun Gothic"/>
        </w:rPr>
      </w:pPr>
      <w:r w:rsidRPr="00CB3F8F">
        <w:rPr>
          <w:rFonts w:eastAsia="Malgun Gothic"/>
        </w:rPr>
        <w:t>N</w:t>
      </w:r>
      <w:r w:rsidRPr="00CB3F8F">
        <w:rPr>
          <w:rFonts w:eastAsia="Malgun Gothic"/>
          <w:vertAlign w:val="subscript"/>
        </w:rPr>
        <w:t>RB_agg_C</w:t>
      </w:r>
      <w:r w:rsidRPr="00CB3F8F">
        <w:rPr>
          <w:rFonts w:eastAsia="Malgun Gothic"/>
        </w:rPr>
        <w:t xml:space="preserve"> is the number of the aggregated RBs within the fully allocated cumulative aggregated channel bandwidth</w:t>
      </w:r>
      <w:ins w:id="59" w:author="Author">
        <w:r w:rsidRPr="00CB3F8F">
          <w:rPr>
            <w:rFonts w:eastAsia="Malgun Gothic"/>
          </w:rPr>
          <w:t xml:space="preserve"> assuming lowest SCS among all configured CCs</w:t>
        </w:r>
      </w:ins>
    </w:p>
    <w:p w14:paraId="73DD59E6" w14:textId="77777777" w:rsidR="00CB3F8F" w:rsidRPr="00CB3F8F" w:rsidRDefault="00CB3F8F" w:rsidP="00CB3F8F">
      <w:pPr>
        <w:keepNext/>
        <w:keepLines/>
        <w:spacing w:before="120"/>
        <w:ind w:left="1418" w:hanging="1418"/>
        <w:outlineLvl w:val="3"/>
        <w:rPr>
          <w:rFonts w:ascii="Arial" w:eastAsia="Malgun Gothic" w:hAnsi="Arial"/>
          <w:sz w:val="24"/>
        </w:rPr>
      </w:pPr>
      <w:bookmarkStart w:id="60" w:name="_Toc21339335"/>
      <w:bookmarkStart w:id="61" w:name="_Toc29804552"/>
      <w:bookmarkStart w:id="62" w:name="_Toc36548122"/>
      <w:bookmarkStart w:id="63" w:name="_Toc37253340"/>
      <w:bookmarkStart w:id="64" w:name="_Toc37253672"/>
      <w:bookmarkStart w:id="65" w:name="_Toc37321441"/>
      <w:bookmarkStart w:id="66" w:name="_Toc37322626"/>
      <w:bookmarkStart w:id="67" w:name="_Toc45889494"/>
      <w:bookmarkStart w:id="68" w:name="_Toc52203685"/>
      <w:bookmarkStart w:id="69" w:name="_Toc53172475"/>
      <w:r w:rsidRPr="00CB3F8F">
        <w:rPr>
          <w:rFonts w:ascii="Arial" w:eastAsia="Malgun Gothic" w:hAnsi="Arial"/>
          <w:sz w:val="24"/>
        </w:rPr>
        <w:t>6.2A.2.3</w:t>
      </w:r>
      <w:r w:rsidRPr="00CB3F8F">
        <w:rPr>
          <w:rFonts w:ascii="Arial" w:eastAsia="Malgun Gothic" w:hAnsi="Arial"/>
          <w:sz w:val="24"/>
        </w:rPr>
        <w:tab/>
        <w:t>Maximum output power reduction for power class 2</w:t>
      </w:r>
      <w:bookmarkEnd w:id="60"/>
      <w:bookmarkEnd w:id="61"/>
      <w:bookmarkEnd w:id="62"/>
      <w:bookmarkEnd w:id="63"/>
      <w:bookmarkEnd w:id="64"/>
      <w:bookmarkEnd w:id="65"/>
      <w:bookmarkEnd w:id="66"/>
      <w:bookmarkEnd w:id="67"/>
      <w:bookmarkEnd w:id="68"/>
      <w:bookmarkEnd w:id="69"/>
    </w:p>
    <w:p w14:paraId="0DCED4A1" w14:textId="77777777" w:rsidR="00CB3F8F" w:rsidRPr="00CB3F8F" w:rsidRDefault="00CB3F8F" w:rsidP="00CB3F8F">
      <w:pPr>
        <w:rPr>
          <w:rFonts w:eastAsia="Malgun Gothic"/>
        </w:rPr>
      </w:pPr>
      <w:r w:rsidRPr="00CB3F8F">
        <w:rPr>
          <w:rFonts w:eastAsia="Malgun Gothic"/>
        </w:rPr>
        <w:t xml:space="preserve">For power class </w:t>
      </w:r>
      <w:r w:rsidRPr="00CB3F8F">
        <w:rPr>
          <w:rFonts w:eastAsia="Malgun Gothic" w:hint="eastAsia"/>
          <w:lang w:eastAsia="ko-KR"/>
        </w:rPr>
        <w:t>2</w:t>
      </w:r>
      <w:r w:rsidRPr="00CB3F8F">
        <w:rPr>
          <w:rFonts w:eastAsia="Malgun Gothic"/>
        </w:rPr>
        <w:t xml:space="preserve">, MPR specified in sub-clause 6.2A.2.4 applies. </w:t>
      </w:r>
    </w:p>
    <w:p w14:paraId="52BFD292" w14:textId="77777777" w:rsidR="00CB3F8F" w:rsidRPr="00CB3F8F" w:rsidRDefault="00CB3F8F" w:rsidP="00CB3F8F">
      <w:pPr>
        <w:keepNext/>
        <w:keepLines/>
        <w:spacing w:before="60"/>
        <w:jc w:val="center"/>
        <w:rPr>
          <w:rFonts w:ascii="Arial" w:eastAsia="Malgun Gothic" w:hAnsi="Arial"/>
          <w:b/>
        </w:rPr>
      </w:pPr>
      <w:r w:rsidRPr="00CB3F8F">
        <w:rPr>
          <w:rFonts w:ascii="Arial" w:eastAsia="Malgun Gothic" w:hAnsi="Arial"/>
          <w:b/>
        </w:rPr>
        <w:t>Table 6.2A.2.</w:t>
      </w:r>
      <w:r w:rsidRPr="00CB3F8F">
        <w:rPr>
          <w:rFonts w:ascii="Arial" w:eastAsia="Malgun Gothic" w:hAnsi="Arial" w:hint="eastAsia"/>
          <w:b/>
          <w:lang w:eastAsia="ko-KR"/>
        </w:rPr>
        <w:t>3</w:t>
      </w:r>
      <w:r w:rsidRPr="00CB3F8F">
        <w:rPr>
          <w:rFonts w:ascii="Arial" w:eastAsia="Malgun Gothic" w:hAnsi="Arial"/>
          <w:b/>
        </w:rPr>
        <w:t>-1: (Void)</w:t>
      </w:r>
    </w:p>
    <w:p w14:paraId="23FDF9B7" w14:textId="77777777" w:rsidR="00CB3F8F" w:rsidRPr="00CB3F8F" w:rsidRDefault="00CB3F8F" w:rsidP="00CB3F8F">
      <w:pPr>
        <w:rPr>
          <w:rFonts w:eastAsia="Malgun Gothic"/>
          <w:lang w:eastAsia="ko-KR"/>
        </w:rPr>
      </w:pPr>
    </w:p>
    <w:p w14:paraId="6161B0AE" w14:textId="77777777" w:rsidR="00CB3F8F" w:rsidRPr="00CB3F8F" w:rsidRDefault="00CB3F8F" w:rsidP="00CB3F8F">
      <w:pPr>
        <w:keepNext/>
        <w:keepLines/>
        <w:spacing w:before="120"/>
        <w:ind w:left="1418" w:hanging="1418"/>
        <w:outlineLvl w:val="3"/>
        <w:rPr>
          <w:rFonts w:ascii="Arial" w:eastAsia="Malgun Gothic" w:hAnsi="Arial"/>
          <w:sz w:val="24"/>
        </w:rPr>
      </w:pPr>
      <w:bookmarkStart w:id="70" w:name="_Toc21339336"/>
      <w:bookmarkStart w:id="71" w:name="_Toc29804553"/>
      <w:bookmarkStart w:id="72" w:name="_Toc36548123"/>
      <w:bookmarkStart w:id="73" w:name="_Toc37253341"/>
      <w:bookmarkStart w:id="74" w:name="_Toc37253673"/>
      <w:bookmarkStart w:id="75" w:name="_Toc37321442"/>
      <w:bookmarkStart w:id="76" w:name="_Toc37322627"/>
      <w:bookmarkStart w:id="77" w:name="_Toc45889495"/>
      <w:bookmarkStart w:id="78" w:name="_Toc52203686"/>
      <w:bookmarkStart w:id="79" w:name="_Toc53172476"/>
      <w:r w:rsidRPr="00CB3F8F">
        <w:rPr>
          <w:rFonts w:ascii="Arial" w:eastAsia="Malgun Gothic" w:hAnsi="Arial"/>
          <w:sz w:val="24"/>
        </w:rPr>
        <w:t>6.2A.2.4</w:t>
      </w:r>
      <w:r w:rsidRPr="00CB3F8F">
        <w:rPr>
          <w:rFonts w:ascii="Arial" w:eastAsia="Malgun Gothic" w:hAnsi="Arial"/>
          <w:sz w:val="24"/>
        </w:rPr>
        <w:tab/>
        <w:t>Maximum output power reduction for power class 3</w:t>
      </w:r>
      <w:bookmarkEnd w:id="70"/>
      <w:bookmarkEnd w:id="71"/>
      <w:bookmarkEnd w:id="72"/>
      <w:bookmarkEnd w:id="73"/>
      <w:bookmarkEnd w:id="74"/>
      <w:bookmarkEnd w:id="75"/>
      <w:bookmarkEnd w:id="76"/>
      <w:bookmarkEnd w:id="77"/>
      <w:bookmarkEnd w:id="78"/>
      <w:bookmarkEnd w:id="79"/>
    </w:p>
    <w:p w14:paraId="7BC3DCD2" w14:textId="77777777" w:rsidR="00CB3F8F" w:rsidRPr="00CB3F8F" w:rsidRDefault="00CB3F8F" w:rsidP="00CB3F8F">
      <w:pPr>
        <w:rPr>
          <w:rFonts w:eastAsia="Malgun Gothic"/>
        </w:rPr>
      </w:pPr>
      <w:r w:rsidRPr="00CB3F8F">
        <w:rPr>
          <w:rFonts w:eastAsia="Malgun Gothic"/>
        </w:rPr>
        <w:t>For power class 3, MPR for UL contiguous allocations within the cumulative aggregated bandwidth is denoted as MPR</w:t>
      </w:r>
      <w:r w:rsidRPr="00CB3F8F">
        <w:rPr>
          <w:rFonts w:eastAsia="Malgun Gothic"/>
          <w:vertAlign w:val="subscript"/>
        </w:rPr>
        <w:t>C_CA</w:t>
      </w:r>
      <w:r w:rsidRPr="00CB3F8F">
        <w:rPr>
          <w:rFonts w:eastAsia="Malgun Gothic"/>
        </w:rPr>
        <w:t xml:space="preserve"> and is defined in Table 6.2A.2.4-1.</w:t>
      </w:r>
    </w:p>
    <w:p w14:paraId="23FB6DC9" w14:textId="77777777" w:rsidR="00CB3F8F" w:rsidRPr="00CB3F8F" w:rsidRDefault="00CB3F8F" w:rsidP="00CB3F8F">
      <w:pPr>
        <w:keepNext/>
        <w:keepLines/>
        <w:spacing w:before="60"/>
        <w:jc w:val="center"/>
        <w:rPr>
          <w:rFonts w:ascii="Arial" w:eastAsia="Malgun Gothic" w:hAnsi="Arial"/>
          <w:b/>
        </w:rPr>
      </w:pPr>
      <w:r w:rsidRPr="00CB3F8F">
        <w:rPr>
          <w:rFonts w:ascii="Arial" w:eastAsia="Malgun Gothic" w:hAnsi="Arial"/>
          <w:b/>
        </w:rPr>
        <w:t>Table 6.2A.2.4-1: Maximum power reduction (MPR</w:t>
      </w:r>
      <w:r w:rsidRPr="00CB3F8F">
        <w:rPr>
          <w:rFonts w:ascii="Arial" w:eastAsia="Malgun Gothic" w:hAnsi="Arial"/>
          <w:b/>
          <w:vertAlign w:val="subscript"/>
        </w:rPr>
        <w:t>C_CA</w:t>
      </w:r>
      <w:r w:rsidRPr="00CB3F8F">
        <w:rPr>
          <w:rFonts w:ascii="Arial" w:eastAsia="Malgun Gothic" w:hAnsi="Arial"/>
          <w:b/>
        </w:rPr>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42"/>
        <w:gridCol w:w="2110"/>
        <w:gridCol w:w="1814"/>
        <w:gridCol w:w="1812"/>
      </w:tblGrid>
      <w:tr w:rsidR="00CB3F8F" w:rsidRPr="00CB3F8F" w14:paraId="33AFE53F" w14:textId="77777777" w:rsidTr="007C276C">
        <w:trPr>
          <w:jc w:val="center"/>
        </w:trPr>
        <w:tc>
          <w:tcPr>
            <w:tcW w:w="3895" w:type="dxa"/>
            <w:gridSpan w:val="2"/>
            <w:vMerge w:val="restart"/>
            <w:shd w:val="clear" w:color="auto" w:fill="auto"/>
          </w:tcPr>
          <w:p w14:paraId="7FAF777B" w14:textId="77777777" w:rsidR="00CB3F8F" w:rsidRPr="00CB3F8F" w:rsidRDefault="00CB3F8F" w:rsidP="00CB3F8F">
            <w:pPr>
              <w:keepNext/>
              <w:keepLines/>
              <w:spacing w:after="0"/>
              <w:jc w:val="center"/>
              <w:rPr>
                <w:rFonts w:ascii="Arial" w:eastAsia="Malgun Gothic" w:hAnsi="Arial"/>
                <w:b/>
                <w:sz w:val="18"/>
              </w:rPr>
            </w:pPr>
          </w:p>
        </w:tc>
        <w:tc>
          <w:tcPr>
            <w:tcW w:w="5736" w:type="dxa"/>
            <w:gridSpan w:val="3"/>
            <w:shd w:val="clear" w:color="auto" w:fill="auto"/>
          </w:tcPr>
          <w:p w14:paraId="0987A41F"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Malgun Gothic" w:hAnsi="Arial"/>
                <w:b/>
                <w:sz w:val="18"/>
              </w:rPr>
              <w:t>Cumulative aggregated</w:t>
            </w:r>
            <w:ins w:id="80" w:author="Author">
              <w:r w:rsidRPr="00CB3F8F">
                <w:rPr>
                  <w:rFonts w:ascii="Arial" w:eastAsia="Malgun Gothic" w:hAnsi="Arial"/>
                  <w:b/>
                  <w:sz w:val="18"/>
                </w:rPr>
                <w:t xml:space="preserve"> channel</w:t>
              </w:r>
            </w:ins>
            <w:r w:rsidRPr="00CB3F8F">
              <w:rPr>
                <w:rFonts w:ascii="Arial" w:eastAsia="Malgun Gothic" w:hAnsi="Arial"/>
                <w:b/>
                <w:sz w:val="18"/>
              </w:rPr>
              <w:t xml:space="preserve"> bandwidth </w:t>
            </w:r>
            <w:del w:id="81" w:author="Author">
              <w:r w:rsidRPr="00CB3F8F" w:rsidDel="007A2729">
                <w:rPr>
                  <w:rFonts w:ascii="Arial" w:eastAsia="Malgun Gothic" w:hAnsi="Arial"/>
                  <w:b/>
                  <w:sz w:val="18"/>
                </w:rPr>
                <w:delText>configuration</w:delText>
              </w:r>
            </w:del>
            <w:ins w:id="82" w:author="Author">
              <w:r w:rsidRPr="00CB3F8F">
                <w:rPr>
                  <w:rFonts w:ascii="Arial" w:eastAsia="Malgun Gothic" w:hAnsi="Arial"/>
                  <w:b/>
                  <w:sz w:val="18"/>
                </w:rPr>
                <w:t>(CABW)</w:t>
              </w:r>
            </w:ins>
          </w:p>
        </w:tc>
      </w:tr>
      <w:tr w:rsidR="00CB3F8F" w:rsidRPr="00CB3F8F" w14:paraId="74DF3339" w14:textId="77777777" w:rsidTr="007C276C">
        <w:trPr>
          <w:jc w:val="center"/>
        </w:trPr>
        <w:tc>
          <w:tcPr>
            <w:tcW w:w="3895" w:type="dxa"/>
            <w:gridSpan w:val="2"/>
            <w:vMerge/>
            <w:shd w:val="clear" w:color="auto" w:fill="auto"/>
          </w:tcPr>
          <w:p w14:paraId="7DFA6D43" w14:textId="77777777" w:rsidR="00CB3F8F" w:rsidRPr="00CB3F8F" w:rsidRDefault="00CB3F8F" w:rsidP="00CB3F8F">
            <w:pPr>
              <w:keepNext/>
              <w:keepLines/>
              <w:spacing w:after="0"/>
              <w:jc w:val="center"/>
              <w:rPr>
                <w:rFonts w:ascii="Arial" w:eastAsia="Malgun Gothic" w:hAnsi="Arial"/>
                <w:b/>
                <w:sz w:val="18"/>
              </w:rPr>
            </w:pPr>
          </w:p>
        </w:tc>
        <w:tc>
          <w:tcPr>
            <w:tcW w:w="2110" w:type="dxa"/>
            <w:shd w:val="clear" w:color="auto" w:fill="auto"/>
          </w:tcPr>
          <w:p w14:paraId="0B3E9935"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Yu Mincho" w:hAnsi="Arial" w:cs="Arial"/>
                <w:b/>
                <w:sz w:val="18"/>
                <w:lang w:eastAsia="ja-JP"/>
              </w:rPr>
              <w:t>≤</w:t>
            </w:r>
            <w:r w:rsidRPr="00CB3F8F">
              <w:rPr>
                <w:rFonts w:ascii="Arial" w:eastAsia="Malgun Gothic" w:hAnsi="Arial"/>
                <w:b/>
                <w:sz w:val="18"/>
              </w:rPr>
              <w:t xml:space="preserve"> 400 MHz</w:t>
            </w:r>
          </w:p>
        </w:tc>
        <w:tc>
          <w:tcPr>
            <w:tcW w:w="1814" w:type="dxa"/>
          </w:tcPr>
          <w:p w14:paraId="7B882F16"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Malgun Gothic" w:hAnsi="Arial" w:cs="Arial"/>
                <w:b/>
                <w:sz w:val="18"/>
              </w:rPr>
              <w:t xml:space="preserve">&gt; </w:t>
            </w:r>
            <w:r w:rsidRPr="00CB3F8F">
              <w:rPr>
                <w:rFonts w:ascii="Arial" w:eastAsia="Malgun Gothic" w:hAnsi="Arial"/>
                <w:b/>
                <w:sz w:val="18"/>
              </w:rPr>
              <w:t>400 MHz and &lt; 800 MHz</w:t>
            </w:r>
          </w:p>
        </w:tc>
        <w:tc>
          <w:tcPr>
            <w:tcW w:w="1812" w:type="dxa"/>
          </w:tcPr>
          <w:p w14:paraId="32835EF9"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Malgun Gothic" w:hAnsi="Arial" w:cs="Arial"/>
                <w:b/>
                <w:sz w:val="18"/>
              </w:rPr>
              <w:t>≥</w:t>
            </w:r>
            <w:r w:rsidRPr="00CB3F8F">
              <w:rPr>
                <w:rFonts w:ascii="Arial" w:eastAsia="Malgun Gothic" w:hAnsi="Arial"/>
                <w:b/>
                <w:sz w:val="18"/>
              </w:rPr>
              <w:t xml:space="preserve"> 800 MHz and </w:t>
            </w:r>
            <w:r w:rsidRPr="00CB3F8F">
              <w:rPr>
                <w:rFonts w:ascii="Arial" w:eastAsia="Malgun Gothic" w:hAnsi="Arial" w:cs="Arial"/>
                <w:b/>
                <w:sz w:val="18"/>
              </w:rPr>
              <w:t>≤</w:t>
            </w:r>
            <w:r w:rsidRPr="00CB3F8F">
              <w:rPr>
                <w:rFonts w:ascii="Arial" w:eastAsia="Malgun Gothic" w:hAnsi="Arial"/>
                <w:b/>
                <w:sz w:val="18"/>
              </w:rPr>
              <w:t xml:space="preserve"> 1400 MHz</w:t>
            </w:r>
          </w:p>
        </w:tc>
      </w:tr>
      <w:tr w:rsidR="00CB3F8F" w:rsidRPr="00CB3F8F" w14:paraId="502A127A" w14:textId="77777777" w:rsidTr="007C276C">
        <w:trPr>
          <w:jc w:val="center"/>
        </w:trPr>
        <w:tc>
          <w:tcPr>
            <w:tcW w:w="1952" w:type="dxa"/>
            <w:vMerge w:val="restart"/>
            <w:shd w:val="clear" w:color="auto" w:fill="auto"/>
            <w:vAlign w:val="center"/>
          </w:tcPr>
          <w:p w14:paraId="31BCF776"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DFT-s-OFDM</w:t>
            </w:r>
          </w:p>
        </w:tc>
        <w:tc>
          <w:tcPr>
            <w:tcW w:w="1943" w:type="dxa"/>
            <w:shd w:val="clear" w:color="auto" w:fill="auto"/>
          </w:tcPr>
          <w:p w14:paraId="396E371E"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Pi/2 BPSK</w:t>
            </w:r>
          </w:p>
        </w:tc>
        <w:tc>
          <w:tcPr>
            <w:tcW w:w="2110" w:type="dxa"/>
            <w:shd w:val="clear" w:color="auto" w:fill="auto"/>
          </w:tcPr>
          <w:p w14:paraId="54455E27"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5.0</w:t>
            </w:r>
          </w:p>
        </w:tc>
        <w:tc>
          <w:tcPr>
            <w:tcW w:w="1814" w:type="dxa"/>
          </w:tcPr>
          <w:p w14:paraId="0439D95C"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7.7</w:t>
            </w:r>
          </w:p>
        </w:tc>
        <w:tc>
          <w:tcPr>
            <w:tcW w:w="1812" w:type="dxa"/>
          </w:tcPr>
          <w:p w14:paraId="3A545412"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8.2</w:t>
            </w:r>
          </w:p>
        </w:tc>
      </w:tr>
      <w:tr w:rsidR="00CB3F8F" w:rsidRPr="00CB3F8F" w14:paraId="78A63E8A" w14:textId="77777777" w:rsidTr="007C276C">
        <w:trPr>
          <w:jc w:val="center"/>
        </w:trPr>
        <w:tc>
          <w:tcPr>
            <w:tcW w:w="1952" w:type="dxa"/>
            <w:vMerge/>
            <w:shd w:val="clear" w:color="auto" w:fill="auto"/>
            <w:vAlign w:val="center"/>
          </w:tcPr>
          <w:p w14:paraId="7913A749" w14:textId="77777777" w:rsidR="00CB3F8F" w:rsidRPr="00CB3F8F" w:rsidRDefault="00CB3F8F" w:rsidP="00CB3F8F">
            <w:pPr>
              <w:keepNext/>
              <w:keepLines/>
              <w:spacing w:after="0"/>
              <w:jc w:val="center"/>
              <w:rPr>
                <w:rFonts w:ascii="Arial" w:eastAsia="Malgun Gothic" w:hAnsi="Arial"/>
                <w:sz w:val="18"/>
              </w:rPr>
            </w:pPr>
          </w:p>
        </w:tc>
        <w:tc>
          <w:tcPr>
            <w:tcW w:w="1943" w:type="dxa"/>
            <w:shd w:val="clear" w:color="auto" w:fill="auto"/>
          </w:tcPr>
          <w:p w14:paraId="02059AFA"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QPSK</w:t>
            </w:r>
          </w:p>
        </w:tc>
        <w:tc>
          <w:tcPr>
            <w:tcW w:w="2110" w:type="dxa"/>
            <w:shd w:val="clear" w:color="auto" w:fill="auto"/>
          </w:tcPr>
          <w:p w14:paraId="2C171B40"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5.0</w:t>
            </w:r>
          </w:p>
        </w:tc>
        <w:tc>
          <w:tcPr>
            <w:tcW w:w="1814" w:type="dxa"/>
          </w:tcPr>
          <w:p w14:paraId="0D7D2319"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7.7</w:t>
            </w:r>
          </w:p>
        </w:tc>
        <w:tc>
          <w:tcPr>
            <w:tcW w:w="1812" w:type="dxa"/>
          </w:tcPr>
          <w:p w14:paraId="14B82D15"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8.2</w:t>
            </w:r>
          </w:p>
        </w:tc>
      </w:tr>
      <w:tr w:rsidR="00CB3F8F" w:rsidRPr="00CB3F8F" w14:paraId="583F7685" w14:textId="77777777" w:rsidTr="007C276C">
        <w:trPr>
          <w:jc w:val="center"/>
        </w:trPr>
        <w:tc>
          <w:tcPr>
            <w:tcW w:w="1952" w:type="dxa"/>
            <w:vMerge/>
            <w:shd w:val="clear" w:color="auto" w:fill="auto"/>
            <w:vAlign w:val="center"/>
          </w:tcPr>
          <w:p w14:paraId="1CBA3204" w14:textId="77777777" w:rsidR="00CB3F8F" w:rsidRPr="00CB3F8F" w:rsidRDefault="00CB3F8F" w:rsidP="00CB3F8F">
            <w:pPr>
              <w:keepNext/>
              <w:keepLines/>
              <w:spacing w:after="0"/>
              <w:jc w:val="center"/>
              <w:rPr>
                <w:rFonts w:ascii="Arial" w:eastAsia="Malgun Gothic" w:hAnsi="Arial"/>
                <w:sz w:val="18"/>
              </w:rPr>
            </w:pPr>
          </w:p>
        </w:tc>
        <w:tc>
          <w:tcPr>
            <w:tcW w:w="1943" w:type="dxa"/>
            <w:shd w:val="clear" w:color="auto" w:fill="auto"/>
          </w:tcPr>
          <w:p w14:paraId="2E1D7CED"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16 QAM</w:t>
            </w:r>
          </w:p>
        </w:tc>
        <w:tc>
          <w:tcPr>
            <w:tcW w:w="2110" w:type="dxa"/>
            <w:shd w:val="clear" w:color="auto" w:fill="auto"/>
          </w:tcPr>
          <w:p w14:paraId="3C4E4FCA"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6.5</w:t>
            </w:r>
          </w:p>
        </w:tc>
        <w:tc>
          <w:tcPr>
            <w:tcW w:w="1814" w:type="dxa"/>
          </w:tcPr>
          <w:p w14:paraId="2357BAFF"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8.7</w:t>
            </w:r>
          </w:p>
        </w:tc>
        <w:tc>
          <w:tcPr>
            <w:tcW w:w="1812" w:type="dxa"/>
          </w:tcPr>
          <w:p w14:paraId="77AD8E78"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9.2</w:t>
            </w:r>
          </w:p>
        </w:tc>
      </w:tr>
      <w:tr w:rsidR="00CB3F8F" w:rsidRPr="00CB3F8F" w14:paraId="065F0FDB" w14:textId="77777777" w:rsidTr="007C276C">
        <w:trPr>
          <w:jc w:val="center"/>
        </w:trPr>
        <w:tc>
          <w:tcPr>
            <w:tcW w:w="1952" w:type="dxa"/>
            <w:vMerge/>
            <w:shd w:val="clear" w:color="auto" w:fill="auto"/>
            <w:vAlign w:val="center"/>
          </w:tcPr>
          <w:p w14:paraId="15B2BFEF" w14:textId="77777777" w:rsidR="00CB3F8F" w:rsidRPr="00CB3F8F" w:rsidRDefault="00CB3F8F" w:rsidP="00CB3F8F">
            <w:pPr>
              <w:keepNext/>
              <w:keepLines/>
              <w:spacing w:after="0"/>
              <w:jc w:val="center"/>
              <w:rPr>
                <w:rFonts w:ascii="Arial" w:eastAsia="Malgun Gothic" w:hAnsi="Arial"/>
                <w:sz w:val="18"/>
              </w:rPr>
            </w:pPr>
          </w:p>
        </w:tc>
        <w:tc>
          <w:tcPr>
            <w:tcW w:w="1943" w:type="dxa"/>
            <w:shd w:val="clear" w:color="auto" w:fill="auto"/>
          </w:tcPr>
          <w:p w14:paraId="0579F1B8"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64 QAM</w:t>
            </w:r>
          </w:p>
        </w:tc>
        <w:tc>
          <w:tcPr>
            <w:tcW w:w="2110" w:type="dxa"/>
            <w:shd w:val="clear" w:color="auto" w:fill="auto"/>
          </w:tcPr>
          <w:p w14:paraId="323AD4AB"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9.0</w:t>
            </w:r>
          </w:p>
        </w:tc>
        <w:tc>
          <w:tcPr>
            <w:tcW w:w="1814" w:type="dxa"/>
          </w:tcPr>
          <w:p w14:paraId="15FD8023"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10.7</w:t>
            </w:r>
          </w:p>
        </w:tc>
        <w:tc>
          <w:tcPr>
            <w:tcW w:w="1812" w:type="dxa"/>
          </w:tcPr>
          <w:p w14:paraId="3929744A"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11.2</w:t>
            </w:r>
          </w:p>
        </w:tc>
      </w:tr>
      <w:tr w:rsidR="00CB3F8F" w:rsidRPr="00CB3F8F" w14:paraId="7BCA9445" w14:textId="77777777" w:rsidTr="007C276C">
        <w:trPr>
          <w:jc w:val="center"/>
        </w:trPr>
        <w:tc>
          <w:tcPr>
            <w:tcW w:w="1952" w:type="dxa"/>
            <w:vMerge w:val="restart"/>
            <w:shd w:val="clear" w:color="auto" w:fill="auto"/>
            <w:vAlign w:val="center"/>
          </w:tcPr>
          <w:p w14:paraId="07EFF74A"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CP-OFDM</w:t>
            </w:r>
          </w:p>
        </w:tc>
        <w:tc>
          <w:tcPr>
            <w:tcW w:w="1943" w:type="dxa"/>
            <w:shd w:val="clear" w:color="auto" w:fill="auto"/>
          </w:tcPr>
          <w:p w14:paraId="1BEE843D"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QPSK</w:t>
            </w:r>
          </w:p>
        </w:tc>
        <w:tc>
          <w:tcPr>
            <w:tcW w:w="2110" w:type="dxa"/>
            <w:shd w:val="clear" w:color="auto" w:fill="auto"/>
          </w:tcPr>
          <w:p w14:paraId="2853CE09"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5.0</w:t>
            </w:r>
          </w:p>
        </w:tc>
        <w:tc>
          <w:tcPr>
            <w:tcW w:w="1814" w:type="dxa"/>
          </w:tcPr>
          <w:p w14:paraId="3213F9C0"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7.7</w:t>
            </w:r>
          </w:p>
        </w:tc>
        <w:tc>
          <w:tcPr>
            <w:tcW w:w="1812" w:type="dxa"/>
          </w:tcPr>
          <w:p w14:paraId="4361035B"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8.2</w:t>
            </w:r>
          </w:p>
        </w:tc>
      </w:tr>
      <w:tr w:rsidR="00CB3F8F" w:rsidRPr="00CB3F8F" w14:paraId="674CF1D9" w14:textId="77777777" w:rsidTr="007C276C">
        <w:trPr>
          <w:jc w:val="center"/>
        </w:trPr>
        <w:tc>
          <w:tcPr>
            <w:tcW w:w="1952" w:type="dxa"/>
            <w:vMerge/>
            <w:shd w:val="clear" w:color="auto" w:fill="auto"/>
          </w:tcPr>
          <w:p w14:paraId="25A70F95" w14:textId="77777777" w:rsidR="00CB3F8F" w:rsidRPr="00CB3F8F" w:rsidRDefault="00CB3F8F" w:rsidP="00CB3F8F">
            <w:pPr>
              <w:keepNext/>
              <w:keepLines/>
              <w:spacing w:after="0"/>
              <w:jc w:val="center"/>
              <w:rPr>
                <w:rFonts w:ascii="Arial" w:eastAsia="Malgun Gothic" w:hAnsi="Arial"/>
                <w:sz w:val="18"/>
              </w:rPr>
            </w:pPr>
          </w:p>
        </w:tc>
        <w:tc>
          <w:tcPr>
            <w:tcW w:w="1943" w:type="dxa"/>
            <w:shd w:val="clear" w:color="auto" w:fill="auto"/>
          </w:tcPr>
          <w:p w14:paraId="150D8BFE"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16 QAM</w:t>
            </w:r>
          </w:p>
        </w:tc>
        <w:tc>
          <w:tcPr>
            <w:tcW w:w="2110" w:type="dxa"/>
            <w:shd w:val="clear" w:color="auto" w:fill="auto"/>
          </w:tcPr>
          <w:p w14:paraId="43C03FFA"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6.5</w:t>
            </w:r>
          </w:p>
        </w:tc>
        <w:tc>
          <w:tcPr>
            <w:tcW w:w="1814" w:type="dxa"/>
          </w:tcPr>
          <w:p w14:paraId="41633635"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8.7</w:t>
            </w:r>
          </w:p>
        </w:tc>
        <w:tc>
          <w:tcPr>
            <w:tcW w:w="1812" w:type="dxa"/>
          </w:tcPr>
          <w:p w14:paraId="162367AC"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9.2</w:t>
            </w:r>
          </w:p>
        </w:tc>
      </w:tr>
      <w:tr w:rsidR="00CB3F8F" w:rsidRPr="00CB3F8F" w14:paraId="6A1C5ED5" w14:textId="77777777" w:rsidTr="007C276C">
        <w:trPr>
          <w:jc w:val="center"/>
        </w:trPr>
        <w:tc>
          <w:tcPr>
            <w:tcW w:w="1952" w:type="dxa"/>
            <w:vMerge/>
            <w:shd w:val="clear" w:color="auto" w:fill="auto"/>
          </w:tcPr>
          <w:p w14:paraId="0DE6ECCC" w14:textId="77777777" w:rsidR="00CB3F8F" w:rsidRPr="00CB3F8F" w:rsidRDefault="00CB3F8F" w:rsidP="00CB3F8F">
            <w:pPr>
              <w:keepNext/>
              <w:keepLines/>
              <w:spacing w:after="0"/>
              <w:jc w:val="center"/>
              <w:rPr>
                <w:rFonts w:ascii="Arial" w:eastAsia="Malgun Gothic" w:hAnsi="Arial"/>
                <w:sz w:val="18"/>
              </w:rPr>
            </w:pPr>
          </w:p>
        </w:tc>
        <w:tc>
          <w:tcPr>
            <w:tcW w:w="1943" w:type="dxa"/>
            <w:shd w:val="clear" w:color="auto" w:fill="auto"/>
          </w:tcPr>
          <w:p w14:paraId="6F171537"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64 QAM</w:t>
            </w:r>
          </w:p>
        </w:tc>
        <w:tc>
          <w:tcPr>
            <w:tcW w:w="2110" w:type="dxa"/>
            <w:shd w:val="clear" w:color="auto" w:fill="auto"/>
          </w:tcPr>
          <w:p w14:paraId="6395C747"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9.0</w:t>
            </w:r>
          </w:p>
        </w:tc>
        <w:tc>
          <w:tcPr>
            <w:tcW w:w="1814" w:type="dxa"/>
          </w:tcPr>
          <w:p w14:paraId="040AE901"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10.7</w:t>
            </w:r>
          </w:p>
        </w:tc>
        <w:tc>
          <w:tcPr>
            <w:tcW w:w="1812" w:type="dxa"/>
          </w:tcPr>
          <w:p w14:paraId="319988A8"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11.2</w:t>
            </w:r>
          </w:p>
        </w:tc>
      </w:tr>
      <w:tr w:rsidR="00CB3F8F" w:rsidRPr="00CB3F8F" w14:paraId="0886B85E" w14:textId="77777777" w:rsidTr="007C276C">
        <w:trPr>
          <w:jc w:val="center"/>
        </w:trPr>
        <w:tc>
          <w:tcPr>
            <w:tcW w:w="9631" w:type="dxa"/>
            <w:gridSpan w:val="5"/>
            <w:shd w:val="clear" w:color="auto" w:fill="auto"/>
            <w:vAlign w:val="center"/>
          </w:tcPr>
          <w:p w14:paraId="5D6F0E5C" w14:textId="77777777" w:rsidR="00CB3F8F" w:rsidRPr="00CB3F8F" w:rsidRDefault="00CB3F8F" w:rsidP="00CB3F8F">
            <w:pPr>
              <w:keepNext/>
              <w:keepLines/>
              <w:spacing w:after="0"/>
              <w:ind w:left="851" w:hanging="851"/>
              <w:rPr>
                <w:rFonts w:ascii="Arial" w:eastAsia="Malgun Gothic" w:hAnsi="Arial"/>
                <w:sz w:val="18"/>
              </w:rPr>
            </w:pPr>
            <w:r w:rsidRPr="00CB3F8F">
              <w:rPr>
                <w:rFonts w:ascii="Arial" w:eastAsia="Malgun Gothic" w:hAnsi="Arial"/>
                <w:sz w:val="18"/>
                <w:lang w:eastAsia="ko-KR"/>
              </w:rPr>
              <w:t>NOTE 1:</w:t>
            </w:r>
            <w:r w:rsidRPr="00CB3F8F">
              <w:rPr>
                <w:rFonts w:ascii="Arial" w:eastAsia="Malgun Gothic" w:hAnsi="Arial"/>
                <w:sz w:val="18"/>
              </w:rPr>
              <w:tab/>
            </w:r>
            <w:r w:rsidRPr="00CB3F8F">
              <w:rPr>
                <w:rFonts w:ascii="Arial" w:eastAsia="Malgun Gothic" w:hAnsi="Arial"/>
                <w:sz w:val="18"/>
                <w:lang w:eastAsia="ko-KR"/>
              </w:rPr>
              <w:t>(Void).</w:t>
            </w:r>
          </w:p>
        </w:tc>
      </w:tr>
    </w:tbl>
    <w:p w14:paraId="335B9291" w14:textId="77777777" w:rsidR="00CB3F8F" w:rsidRPr="00CB3F8F" w:rsidRDefault="00CB3F8F" w:rsidP="00CB3F8F">
      <w:pPr>
        <w:rPr>
          <w:rFonts w:eastAsia="Malgun Gothic"/>
        </w:rPr>
      </w:pPr>
    </w:p>
    <w:p w14:paraId="5B1282CA" w14:textId="77777777" w:rsidR="00CB3F8F" w:rsidRPr="00CB3F8F" w:rsidRDefault="00CB3F8F" w:rsidP="00CB3F8F">
      <w:pPr>
        <w:rPr>
          <w:rFonts w:eastAsia="Malgun Gothic"/>
        </w:rPr>
      </w:pPr>
      <w:r w:rsidRPr="00CB3F8F">
        <w:rPr>
          <w:rFonts w:eastAsia="Malgun Gothic"/>
        </w:rPr>
        <w:t xml:space="preserve">In case of a contiguous RB, DFT-s-BPSK or DFT-s-QPSK UL allocation in a single CC of a CA configuration </w:t>
      </w:r>
      <w:ins w:id="83" w:author="Author">
        <w:r w:rsidRPr="00CB3F8F">
          <w:rPr>
            <w:rFonts w:eastAsia="Malgun Gothic"/>
          </w:rPr>
          <w:t>with contiguous CCs, and</w:t>
        </w:r>
      </w:ins>
      <w:r w:rsidRPr="00CB3F8F">
        <w:rPr>
          <w:rFonts w:eastAsia="Malgun Gothic"/>
        </w:rPr>
        <w:t xml:space="preserve"> whose cumulative aggregated BW </w:t>
      </w:r>
      <w:r w:rsidRPr="00CB3F8F">
        <w:rPr>
          <w:rFonts w:ascii="Arial" w:eastAsia="Malgun Gothic" w:hAnsi="Arial"/>
          <w:sz w:val="18"/>
          <w:lang w:eastAsia="ko-KR"/>
        </w:rPr>
        <w:sym w:font="Symbol" w:char="F0A3"/>
      </w:r>
      <w:r w:rsidRPr="00CB3F8F">
        <w:rPr>
          <w:rFonts w:eastAsia="Malgun Gothic"/>
        </w:rPr>
        <w:t xml:space="preserve"> 400MHz, MPR</w:t>
      </w:r>
      <w:r w:rsidRPr="00CB3F8F">
        <w:rPr>
          <w:rFonts w:eastAsia="Malgun Gothic"/>
          <w:vertAlign w:val="subscript"/>
        </w:rPr>
        <w:t>WT_C_CA</w:t>
      </w:r>
      <w:r w:rsidRPr="00CB3F8F">
        <w:rPr>
          <w:rFonts w:eastAsia="Malgun Gothic"/>
        </w:rPr>
        <w:t xml:space="preserve"> shall be derived instead as MAX(MPR</w:t>
      </w:r>
      <w:r w:rsidRPr="00CB3F8F">
        <w:rPr>
          <w:rFonts w:eastAsia="Malgun Gothic"/>
          <w:vertAlign w:val="subscript"/>
        </w:rPr>
        <w:t>1</w:t>
      </w:r>
      <w:r w:rsidRPr="00CB3F8F">
        <w:rPr>
          <w:rFonts w:eastAsia="Malgun Gothic"/>
        </w:rPr>
        <w:t>, MPR</w:t>
      </w:r>
      <w:r w:rsidRPr="00CB3F8F">
        <w:rPr>
          <w:rFonts w:eastAsia="Malgun Gothic"/>
          <w:vertAlign w:val="subscript"/>
        </w:rPr>
        <w:t>2</w:t>
      </w:r>
      <w:r w:rsidRPr="00CB3F8F">
        <w:rPr>
          <w:rFonts w:eastAsia="Malgun Gothic"/>
        </w:rPr>
        <w:t xml:space="preserve">), where: </w:t>
      </w:r>
    </w:p>
    <w:p w14:paraId="70306F79" w14:textId="77777777" w:rsidR="00CB3F8F" w:rsidRPr="00CB3F8F" w:rsidRDefault="00CB3F8F" w:rsidP="00CB3F8F">
      <w:pPr>
        <w:ind w:left="568" w:hanging="284"/>
        <w:rPr>
          <w:rFonts w:eastAsia="Malgun Gothic"/>
        </w:rPr>
      </w:pPr>
      <w:r w:rsidRPr="00CB3F8F">
        <w:rPr>
          <w:rFonts w:eastAsia="Malgun Gothic"/>
        </w:rPr>
        <w:t>MPR</w:t>
      </w:r>
      <w:r w:rsidRPr="00CB3F8F">
        <w:rPr>
          <w:rFonts w:eastAsia="Malgun Gothic"/>
          <w:vertAlign w:val="subscript"/>
        </w:rPr>
        <w:t>1</w:t>
      </w:r>
      <w:r w:rsidRPr="00CB3F8F">
        <w:rPr>
          <w:rFonts w:eastAsia="Malgun Gothic"/>
        </w:rPr>
        <w:t xml:space="preserve"> shall be determined from Table 6.2.2.3-1 if CABW </w:t>
      </w:r>
      <w:r w:rsidRPr="00CB3F8F">
        <w:rPr>
          <w:rFonts w:eastAsia="Malgun Gothic"/>
        </w:rPr>
        <w:sym w:font="Symbol" w:char="F0A3"/>
      </w:r>
      <w:r w:rsidRPr="00CB3F8F">
        <w:rPr>
          <w:rFonts w:eastAsia="Malgun Gothic"/>
        </w:rPr>
        <w:t xml:space="preserve"> 200 MHz, from Table 6.2.2.3-2 if CABW &gt; 200 MHz. </w:t>
      </w:r>
    </w:p>
    <w:p w14:paraId="0D316AF9" w14:textId="77777777" w:rsidR="00CB3F8F" w:rsidRPr="00CB3F8F" w:rsidRDefault="00CB3F8F" w:rsidP="00CB3F8F">
      <w:pPr>
        <w:ind w:left="568" w:hanging="284"/>
        <w:rPr>
          <w:rFonts w:eastAsia="Malgun Gothic"/>
        </w:rPr>
      </w:pPr>
      <w:r w:rsidRPr="00CB3F8F">
        <w:rPr>
          <w:rFonts w:eastAsia="Malgun Gothic"/>
        </w:rPr>
        <w:t>MPR</w:t>
      </w:r>
      <w:r w:rsidRPr="00CB3F8F">
        <w:rPr>
          <w:rFonts w:eastAsia="Malgun Gothic"/>
          <w:vertAlign w:val="subscript"/>
        </w:rPr>
        <w:t>2</w:t>
      </w:r>
      <w:r w:rsidRPr="00CB3F8F">
        <w:rPr>
          <w:rFonts w:eastAsia="Malgun Gothic"/>
        </w:rPr>
        <w:t xml:space="preserve"> shall be determined from Table 6.2.2.3-1 if </w:t>
      </w:r>
      <w:ins w:id="84" w:author="Author">
        <w:r w:rsidRPr="00CB3F8F">
          <w:rPr>
            <w:rFonts w:eastAsia="Malgun Gothic"/>
          </w:rPr>
          <w:t>UL</w:t>
        </w:r>
      </w:ins>
      <w:r w:rsidRPr="00CB3F8F">
        <w:rPr>
          <w:rFonts w:eastAsia="Malgun Gothic"/>
        </w:rPr>
        <w:t>BW</w:t>
      </w:r>
      <w:r w:rsidRPr="00CB3F8F">
        <w:rPr>
          <w:rFonts w:eastAsia="Malgun Gothic"/>
          <w:vertAlign w:val="subscript"/>
        </w:rPr>
        <w:t>channel_CA</w:t>
      </w:r>
      <w:r w:rsidRPr="00CB3F8F">
        <w:rPr>
          <w:rFonts w:eastAsia="Malgun Gothic"/>
        </w:rPr>
        <w:t xml:space="preserve"> </w:t>
      </w:r>
      <w:r w:rsidRPr="00CB3F8F">
        <w:rPr>
          <w:rFonts w:eastAsia="Malgun Gothic"/>
        </w:rPr>
        <w:sym w:font="Symbol" w:char="F0A3"/>
      </w:r>
      <w:r w:rsidRPr="00CB3F8F">
        <w:rPr>
          <w:rFonts w:eastAsia="Malgun Gothic"/>
        </w:rPr>
        <w:t xml:space="preserve"> 200 MHz, from Table 6.2.2.3-2 if </w:t>
      </w:r>
      <w:ins w:id="85" w:author="Author">
        <w:r w:rsidRPr="00CB3F8F">
          <w:rPr>
            <w:rFonts w:eastAsia="Malgun Gothic"/>
          </w:rPr>
          <w:t xml:space="preserve">UL </w:t>
        </w:r>
      </w:ins>
      <w:r w:rsidRPr="00CB3F8F">
        <w:rPr>
          <w:rFonts w:eastAsia="Malgun Gothic"/>
        </w:rPr>
        <w:t>BW</w:t>
      </w:r>
      <w:r w:rsidRPr="00CB3F8F">
        <w:rPr>
          <w:rFonts w:eastAsia="Malgun Gothic"/>
          <w:vertAlign w:val="subscript"/>
        </w:rPr>
        <w:t>channel_CA</w:t>
      </w:r>
      <w:r w:rsidRPr="00CB3F8F">
        <w:rPr>
          <w:rFonts w:eastAsia="Malgun Gothic"/>
        </w:rPr>
        <w:t xml:space="preserve"> &gt; 200 MHz. </w:t>
      </w:r>
    </w:p>
    <w:p w14:paraId="3BE1893B" w14:textId="77777777" w:rsidR="00CB3F8F" w:rsidRPr="00CB3F8F" w:rsidRDefault="00CB3F8F" w:rsidP="00CB3F8F">
      <w:pPr>
        <w:rPr>
          <w:rFonts w:eastAsia="Malgun Gothic"/>
        </w:rPr>
      </w:pPr>
      <w:r w:rsidRPr="00CB3F8F">
        <w:rPr>
          <w:rFonts w:eastAsia="Malgun Gothic"/>
        </w:rPr>
        <w:lastRenderedPageBreak/>
        <w:t>and assume all UL CCs use the same SCS for the purpose of determination of inner and outer RB allocations in Table 6.2.2.3-1 and Table 6.2.2.3-2:</w:t>
      </w:r>
    </w:p>
    <w:p w14:paraId="565A6DCE" w14:textId="77777777" w:rsidR="00CB3F8F" w:rsidRPr="00CB3F8F" w:rsidRDefault="00CB3F8F" w:rsidP="00CB3F8F">
      <w:pPr>
        <w:ind w:left="568" w:hanging="284"/>
        <w:rPr>
          <w:rFonts w:eastAsia="Malgun Gothic"/>
        </w:rPr>
      </w:pPr>
      <w:r w:rsidRPr="00CB3F8F">
        <w:rPr>
          <w:rFonts w:eastAsia="Malgun Gothic"/>
        </w:rPr>
        <w:t>N</w:t>
      </w:r>
      <w:r w:rsidRPr="00CB3F8F">
        <w:rPr>
          <w:rFonts w:eastAsia="Malgun Gothic"/>
          <w:vertAlign w:val="subscript"/>
        </w:rPr>
        <w:t>RB</w:t>
      </w:r>
      <w:r w:rsidRPr="00CB3F8F">
        <w:rPr>
          <w:rFonts w:eastAsia="Malgun Gothic"/>
        </w:rPr>
        <w:t xml:space="preserve"> shall be chosen as the sum of N</w:t>
      </w:r>
      <w:r w:rsidRPr="00CB3F8F">
        <w:rPr>
          <w:rFonts w:eastAsia="Malgun Gothic"/>
          <w:vertAlign w:val="subscript"/>
        </w:rPr>
        <w:t>RB</w:t>
      </w:r>
      <w:r w:rsidRPr="00CB3F8F">
        <w:rPr>
          <w:rFonts w:eastAsia="Malgun Gothic"/>
        </w:rPr>
        <w:t xml:space="preserve"> of all constituent UL CCs in the CA configuration. </w:t>
      </w:r>
    </w:p>
    <w:p w14:paraId="66335BB7" w14:textId="77777777" w:rsidR="00CB3F8F" w:rsidRPr="00CB3F8F" w:rsidRDefault="00CB3F8F" w:rsidP="00CB3F8F">
      <w:pPr>
        <w:ind w:left="568" w:hanging="284"/>
        <w:rPr>
          <w:rFonts w:eastAsia="Malgun Gothic"/>
        </w:rPr>
      </w:pPr>
      <w:r w:rsidRPr="00CB3F8F">
        <w:rPr>
          <w:rFonts w:eastAsia="Malgun Gothic"/>
        </w:rPr>
        <w:t>L</w:t>
      </w:r>
      <w:r w:rsidRPr="00CB3F8F">
        <w:rPr>
          <w:rFonts w:eastAsia="Malgun Gothic"/>
          <w:vertAlign w:val="subscript"/>
        </w:rPr>
        <w:t>CRB</w:t>
      </w:r>
      <w:r w:rsidRPr="00CB3F8F">
        <w:rPr>
          <w:rFonts w:eastAsia="Malgun Gothic"/>
        </w:rPr>
        <w:t xml:space="preserve"> shall be chosen as BW</w:t>
      </w:r>
      <w:r w:rsidRPr="00CB3F8F">
        <w:rPr>
          <w:rFonts w:eastAsia="Malgun Gothic"/>
          <w:vertAlign w:val="subscript"/>
        </w:rPr>
        <w:t>alloc,RB</w:t>
      </w:r>
    </w:p>
    <w:p w14:paraId="5B525A30" w14:textId="77777777" w:rsidR="00CB3F8F" w:rsidRPr="00CB3F8F" w:rsidRDefault="00CB3F8F" w:rsidP="00CB3F8F">
      <w:pPr>
        <w:ind w:left="568" w:hanging="284"/>
        <w:rPr>
          <w:rFonts w:eastAsia="Malgun Gothic"/>
        </w:rPr>
      </w:pPr>
      <w:r w:rsidRPr="00CB3F8F">
        <w:rPr>
          <w:rFonts w:eastAsia="Malgun Gothic"/>
        </w:rPr>
        <w:t>RB</w:t>
      </w:r>
      <w:r w:rsidRPr="00CB3F8F">
        <w:rPr>
          <w:rFonts w:eastAsia="Malgun Gothic"/>
          <w:vertAlign w:val="subscript"/>
        </w:rPr>
        <w:t>start</w:t>
      </w:r>
      <w:r w:rsidRPr="00CB3F8F">
        <w:rPr>
          <w:rFonts w:eastAsia="Malgun Gothic"/>
        </w:rPr>
        <w:t xml:space="preserve"> shall be derived as: RB</w:t>
      </w:r>
      <w:r w:rsidRPr="00CB3F8F">
        <w:rPr>
          <w:rFonts w:eastAsia="Malgun Gothic"/>
          <w:vertAlign w:val="subscript"/>
        </w:rPr>
        <w:t>start_allocatedCC</w:t>
      </w:r>
      <w:r w:rsidRPr="00CB3F8F">
        <w:rPr>
          <w:rFonts w:eastAsia="Malgun Gothic"/>
        </w:rPr>
        <w:t>+N</w:t>
      </w:r>
      <w:r w:rsidRPr="00CB3F8F">
        <w:rPr>
          <w:rFonts w:eastAsia="Malgun Gothic"/>
          <w:vertAlign w:val="subscript"/>
        </w:rPr>
        <w:t>RB_unallocatedCC_low</w:t>
      </w:r>
    </w:p>
    <w:p w14:paraId="015AD40F" w14:textId="77777777" w:rsidR="00CB3F8F" w:rsidRPr="00CB3F8F" w:rsidRDefault="00CB3F8F" w:rsidP="00CB3F8F">
      <w:pPr>
        <w:ind w:left="568" w:hanging="284"/>
        <w:rPr>
          <w:rFonts w:eastAsia="Malgun Gothic"/>
        </w:rPr>
      </w:pPr>
      <w:r w:rsidRPr="00CB3F8F">
        <w:rPr>
          <w:rFonts w:eastAsia="Malgun Gothic"/>
        </w:rPr>
        <w:t>RB</w:t>
      </w:r>
      <w:r w:rsidRPr="00CB3F8F">
        <w:rPr>
          <w:rFonts w:eastAsia="Malgun Gothic"/>
          <w:vertAlign w:val="subscript"/>
        </w:rPr>
        <w:t>start_allocatedCC</w:t>
      </w:r>
      <w:r w:rsidRPr="00CB3F8F">
        <w:rPr>
          <w:rFonts w:eastAsia="Malgun Gothic"/>
        </w:rPr>
        <w:t xml:space="preserve"> is the index of the first unallocated RB in the CC with allocation</w:t>
      </w:r>
    </w:p>
    <w:p w14:paraId="1485F727" w14:textId="77777777" w:rsidR="00CB3F8F" w:rsidRPr="00CB3F8F" w:rsidRDefault="00CB3F8F" w:rsidP="00CB3F8F">
      <w:pPr>
        <w:ind w:left="568" w:hanging="284"/>
        <w:rPr>
          <w:rFonts w:eastAsia="Malgun Gothic"/>
        </w:rPr>
      </w:pPr>
      <w:r w:rsidRPr="00CB3F8F">
        <w:rPr>
          <w:rFonts w:eastAsia="Malgun Gothic"/>
        </w:rPr>
        <w:t>N</w:t>
      </w:r>
      <w:r w:rsidRPr="00CB3F8F">
        <w:rPr>
          <w:rFonts w:eastAsia="Malgun Gothic"/>
          <w:vertAlign w:val="subscript"/>
        </w:rPr>
        <w:t>RB_unallocatedCC_low</w:t>
      </w:r>
      <w:r w:rsidRPr="00CB3F8F">
        <w:rPr>
          <w:rFonts w:eastAsia="Malgun Gothic"/>
        </w:rPr>
        <w:t xml:space="preserve"> is the sum of N</w:t>
      </w:r>
      <w:r w:rsidRPr="00CB3F8F">
        <w:rPr>
          <w:rFonts w:eastAsia="Malgun Gothic"/>
          <w:vertAlign w:val="subscript"/>
        </w:rPr>
        <w:t>RB</w:t>
      </w:r>
      <w:r w:rsidRPr="00CB3F8F">
        <w:rPr>
          <w:rFonts w:eastAsia="Malgun Gothic"/>
        </w:rPr>
        <w:t xml:space="preserve"> in all UL CCs lower in frequency compared to the CC with allocation</w:t>
      </w:r>
    </w:p>
    <w:p w14:paraId="72675361" w14:textId="77777777" w:rsidR="00CB3F8F" w:rsidRPr="00CB3F8F" w:rsidDel="00096282" w:rsidRDefault="00CB3F8F" w:rsidP="00CB3F8F">
      <w:pPr>
        <w:rPr>
          <w:del w:id="86" w:author="Author"/>
          <w:rFonts w:eastAsia="Malgun Gothic"/>
        </w:rPr>
      </w:pPr>
      <w:del w:id="87" w:author="Author">
        <w:r w:rsidRPr="00CB3F8F" w:rsidDel="00096282">
          <w:rPr>
            <w:rFonts w:eastAsia="Malgun Gothic"/>
          </w:rPr>
          <w:delText>BW</w:delText>
        </w:r>
        <w:r w:rsidRPr="00CB3F8F" w:rsidDel="00096282">
          <w:rPr>
            <w:rFonts w:eastAsia="Malgun Gothic"/>
            <w:vertAlign w:val="subscript"/>
          </w:rPr>
          <w:delText>channel_CA</w:delText>
        </w:r>
        <w:r w:rsidRPr="00CB3F8F" w:rsidDel="00096282">
          <w:rPr>
            <w:rFonts w:eastAsia="Malgun Gothic"/>
          </w:rPr>
          <w:delText xml:space="preserve"> is the aggregated channel bandwidth of the UL CA configuration</w:delText>
        </w:r>
      </w:del>
    </w:p>
    <w:p w14:paraId="00F6AF22" w14:textId="77777777" w:rsidR="00CB3F8F" w:rsidRPr="00CB3F8F" w:rsidRDefault="00CB3F8F" w:rsidP="00CB3F8F">
      <w:pPr>
        <w:rPr>
          <w:rFonts w:eastAsia="Malgun Gothic"/>
        </w:rPr>
      </w:pPr>
      <w:r w:rsidRPr="00CB3F8F">
        <w:rPr>
          <w:rFonts w:eastAsia="Malgun Gothic"/>
        </w:rPr>
        <w:t>When different waveform types exist across CCs, the requirement is set by the waveform type used in the configuration with the highest contiguous MPR.</w:t>
      </w:r>
    </w:p>
    <w:p w14:paraId="12A96307" w14:textId="77777777" w:rsidR="00CB3F8F" w:rsidRPr="00CB3F8F" w:rsidRDefault="00CB3F8F" w:rsidP="00CB3F8F">
      <w:pPr>
        <w:rPr>
          <w:rFonts w:eastAsia="Malgun Gothic"/>
        </w:rPr>
      </w:pPr>
      <w:r w:rsidRPr="00CB3F8F">
        <w:rPr>
          <w:rFonts w:eastAsia="Malgun Gothic"/>
        </w:rPr>
        <w:t>For non-contiguous RB allocations, the following rule for MPR applies:</w:t>
      </w:r>
    </w:p>
    <w:p w14:paraId="0748B573" w14:textId="77777777" w:rsidR="00CB3F8F" w:rsidRPr="00CB3F8F" w:rsidRDefault="00CB3F8F" w:rsidP="00CB3F8F">
      <w:pPr>
        <w:keepLines/>
        <w:tabs>
          <w:tab w:val="center" w:pos="4536"/>
          <w:tab w:val="right" w:pos="9072"/>
        </w:tabs>
        <w:jc w:val="center"/>
        <w:rPr>
          <w:rFonts w:eastAsia="Malgun Gothic"/>
          <w:noProof/>
        </w:rPr>
      </w:pPr>
      <w:r w:rsidRPr="00CB3F8F">
        <w:rPr>
          <w:rFonts w:eastAsia="Malgun Gothic"/>
          <w:noProof/>
        </w:rPr>
        <w:t>MPR = max(MPR</w:t>
      </w:r>
      <w:r w:rsidRPr="00CB3F8F">
        <w:rPr>
          <w:rFonts w:eastAsia="Malgun Gothic"/>
          <w:noProof/>
          <w:vertAlign w:val="subscript"/>
        </w:rPr>
        <w:t>C_CA</w:t>
      </w:r>
      <w:r w:rsidRPr="00CB3F8F">
        <w:rPr>
          <w:rFonts w:eastAsia="Malgun Gothic"/>
          <w:noProof/>
        </w:rPr>
        <w:t xml:space="preserve">, -10*A +7.0) </w:t>
      </w:r>
    </w:p>
    <w:p w14:paraId="0B65BAB6" w14:textId="77777777" w:rsidR="00CB3F8F" w:rsidRPr="00CB3F8F" w:rsidRDefault="00CB3F8F" w:rsidP="00CB3F8F">
      <w:pPr>
        <w:rPr>
          <w:rFonts w:eastAsia="Malgun Gothic"/>
        </w:rPr>
      </w:pPr>
      <w:r w:rsidRPr="00CB3F8F">
        <w:rPr>
          <w:rFonts w:eastAsia="Malgun Gothic"/>
        </w:rPr>
        <w:t>Where:</w:t>
      </w:r>
    </w:p>
    <w:p w14:paraId="58B87D3E" w14:textId="77777777" w:rsidR="00CB3F8F" w:rsidRPr="00CB3F8F" w:rsidRDefault="00CB3F8F" w:rsidP="00CB3F8F">
      <w:pPr>
        <w:ind w:left="568" w:hanging="284"/>
        <w:rPr>
          <w:rFonts w:eastAsia="Malgun Gothic"/>
          <w:vertAlign w:val="subscript"/>
        </w:rPr>
      </w:pPr>
      <w:r w:rsidRPr="00CB3F8F">
        <w:rPr>
          <w:rFonts w:eastAsia="Malgun Gothic"/>
        </w:rPr>
        <w:t>A = N</w:t>
      </w:r>
      <w:r w:rsidRPr="00CB3F8F">
        <w:rPr>
          <w:rFonts w:eastAsia="Malgun Gothic"/>
          <w:vertAlign w:val="subscript"/>
        </w:rPr>
        <w:t>RB_alloc</w:t>
      </w:r>
      <w:r w:rsidRPr="00CB3F8F">
        <w:rPr>
          <w:rFonts w:eastAsia="Malgun Gothic"/>
        </w:rPr>
        <w:t xml:space="preserve"> / N</w:t>
      </w:r>
      <w:r w:rsidRPr="00CB3F8F">
        <w:rPr>
          <w:rFonts w:eastAsia="Malgun Gothic"/>
          <w:vertAlign w:val="subscript"/>
        </w:rPr>
        <w:t>RB_agg_C.</w:t>
      </w:r>
    </w:p>
    <w:p w14:paraId="38A9A0A8" w14:textId="77777777" w:rsidR="00CB3F8F" w:rsidRPr="00CB3F8F" w:rsidRDefault="00CB3F8F" w:rsidP="00CB3F8F">
      <w:pPr>
        <w:ind w:left="568" w:hanging="284"/>
        <w:rPr>
          <w:rFonts w:eastAsia="Malgun Gothic"/>
        </w:rPr>
      </w:pPr>
      <w:r w:rsidRPr="00CB3F8F">
        <w:rPr>
          <w:rFonts w:eastAsia="Malgun Gothic"/>
        </w:rPr>
        <w:t>N</w:t>
      </w:r>
      <w:r w:rsidRPr="00CB3F8F">
        <w:rPr>
          <w:rFonts w:eastAsia="Malgun Gothic"/>
          <w:vertAlign w:val="subscript"/>
        </w:rPr>
        <w:t>RB_alloc</w:t>
      </w:r>
      <w:r w:rsidRPr="00CB3F8F">
        <w:rPr>
          <w:rFonts w:eastAsia="Malgun Gothic"/>
        </w:rPr>
        <w:t xml:space="preserve"> is the total number of allocated UL RBs</w:t>
      </w:r>
    </w:p>
    <w:p w14:paraId="5E852931" w14:textId="77777777" w:rsidR="00CB3F8F" w:rsidRPr="00CB3F8F" w:rsidRDefault="00CB3F8F" w:rsidP="00CB3F8F">
      <w:pPr>
        <w:ind w:left="568" w:hanging="284"/>
        <w:rPr>
          <w:rFonts w:eastAsia="Malgun Gothic"/>
        </w:rPr>
      </w:pPr>
      <w:r w:rsidRPr="00CB3F8F">
        <w:rPr>
          <w:rFonts w:eastAsia="Malgun Gothic"/>
        </w:rPr>
        <w:t>N</w:t>
      </w:r>
      <w:r w:rsidRPr="00CB3F8F">
        <w:rPr>
          <w:rFonts w:eastAsia="Malgun Gothic"/>
          <w:vertAlign w:val="subscript"/>
        </w:rPr>
        <w:t>RB_agg_C</w:t>
      </w:r>
      <w:r w:rsidRPr="00CB3F8F">
        <w:rPr>
          <w:rFonts w:eastAsia="Malgun Gothic"/>
        </w:rPr>
        <w:t xml:space="preserve"> is the number of the aggregated RBs within the fully allocated cumulative aggregated channel bandwidth</w:t>
      </w:r>
      <w:ins w:id="88" w:author="Author">
        <w:r w:rsidRPr="00CB3F8F">
          <w:rPr>
            <w:rFonts w:eastAsia="Malgun Gothic"/>
          </w:rPr>
          <w:t xml:space="preserve"> assuming lowest SCS among all configured CCs</w:t>
        </w:r>
      </w:ins>
    </w:p>
    <w:p w14:paraId="358A26AD" w14:textId="77777777" w:rsidR="00CB3F8F" w:rsidRPr="00CB3F8F" w:rsidRDefault="00CB3F8F" w:rsidP="00CB3F8F">
      <w:pPr>
        <w:keepNext/>
        <w:keepLines/>
        <w:spacing w:before="120"/>
        <w:ind w:left="1418" w:hanging="1418"/>
        <w:outlineLvl w:val="3"/>
        <w:rPr>
          <w:rFonts w:ascii="Arial" w:eastAsia="Malgun Gothic" w:hAnsi="Arial"/>
          <w:sz w:val="24"/>
        </w:rPr>
      </w:pPr>
      <w:bookmarkStart w:id="89" w:name="_Toc21339337"/>
      <w:bookmarkStart w:id="90" w:name="_Toc29804554"/>
      <w:bookmarkStart w:id="91" w:name="_Toc36548124"/>
      <w:bookmarkStart w:id="92" w:name="_Toc37253342"/>
      <w:bookmarkStart w:id="93" w:name="_Toc37253674"/>
      <w:bookmarkStart w:id="94" w:name="_Toc37321443"/>
      <w:bookmarkStart w:id="95" w:name="_Toc37322628"/>
      <w:bookmarkStart w:id="96" w:name="_Toc45889496"/>
      <w:bookmarkStart w:id="97" w:name="_Toc52203687"/>
      <w:bookmarkStart w:id="98" w:name="_Toc53172477"/>
      <w:r w:rsidRPr="00CB3F8F">
        <w:rPr>
          <w:rFonts w:ascii="Arial" w:eastAsia="Malgun Gothic" w:hAnsi="Arial"/>
          <w:sz w:val="24"/>
        </w:rPr>
        <w:t>6.2A.2.5</w:t>
      </w:r>
      <w:r w:rsidRPr="00CB3F8F">
        <w:rPr>
          <w:rFonts w:ascii="Arial" w:eastAsia="Malgun Gothic" w:hAnsi="Arial"/>
          <w:sz w:val="24"/>
        </w:rPr>
        <w:tab/>
        <w:t>Maximum output power reduction for power class 4</w:t>
      </w:r>
      <w:bookmarkEnd w:id="89"/>
      <w:bookmarkEnd w:id="90"/>
      <w:bookmarkEnd w:id="91"/>
      <w:bookmarkEnd w:id="92"/>
      <w:bookmarkEnd w:id="93"/>
      <w:bookmarkEnd w:id="94"/>
      <w:bookmarkEnd w:id="95"/>
      <w:bookmarkEnd w:id="96"/>
      <w:bookmarkEnd w:id="97"/>
      <w:bookmarkEnd w:id="98"/>
      <w:r w:rsidRPr="00CB3F8F">
        <w:rPr>
          <w:rFonts w:ascii="Arial" w:eastAsia="Malgun Gothic" w:hAnsi="Arial"/>
          <w:sz w:val="24"/>
        </w:rPr>
        <w:t xml:space="preserve"> </w:t>
      </w:r>
    </w:p>
    <w:p w14:paraId="0FFA8794" w14:textId="77777777" w:rsidR="00CB3F8F" w:rsidRPr="00CB3F8F" w:rsidRDefault="00CB3F8F" w:rsidP="00CB3F8F">
      <w:pPr>
        <w:rPr>
          <w:rFonts w:eastAsia="Malgun Gothic"/>
        </w:rPr>
      </w:pPr>
      <w:r w:rsidRPr="00CB3F8F">
        <w:rPr>
          <w:rFonts w:eastAsia="Malgun Gothic"/>
        </w:rPr>
        <w:t xml:space="preserve">For power class </w:t>
      </w:r>
      <w:r w:rsidRPr="00CB3F8F">
        <w:rPr>
          <w:rFonts w:eastAsia="Malgun Gothic"/>
          <w:lang w:eastAsia="ko-KR"/>
        </w:rPr>
        <w:t>4</w:t>
      </w:r>
      <w:r w:rsidRPr="00CB3F8F">
        <w:rPr>
          <w:rFonts w:eastAsia="Malgun Gothic"/>
        </w:rPr>
        <w:t>, MPR specified in sub-clause 6.2A.2.4 applies.</w:t>
      </w:r>
    </w:p>
    <w:p w14:paraId="192FEC3E" w14:textId="77777777" w:rsidR="00CB3F8F" w:rsidRPr="00CB3F8F" w:rsidRDefault="00CB3F8F" w:rsidP="00CB3F8F">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5E86D832" w14:textId="77777777" w:rsidR="00CB3F8F" w:rsidRPr="00CB3F8F" w:rsidRDefault="00CB3F8F" w:rsidP="00CB3F8F">
      <w:pPr>
        <w:overflowPunct w:val="0"/>
        <w:autoSpaceDE w:val="0"/>
        <w:autoSpaceDN w:val="0"/>
        <w:adjustRightInd w:val="0"/>
        <w:textAlignment w:val="baseline"/>
        <w:rPr>
          <w:rFonts w:eastAsia="SimSun"/>
          <w:i/>
          <w:color w:val="0000FF"/>
        </w:rPr>
      </w:pPr>
      <w:r w:rsidRPr="00CB3F8F">
        <w:rPr>
          <w:rFonts w:eastAsia="SimSun"/>
          <w:i/>
          <w:color w:val="0000FF"/>
        </w:rPr>
        <w:br w:type="page"/>
      </w:r>
      <w:r w:rsidRPr="00CB3F8F">
        <w:rPr>
          <w:rFonts w:eastAsia="SimSun"/>
          <w:i/>
          <w:color w:val="0000FF"/>
        </w:rPr>
        <w:lastRenderedPageBreak/>
        <w:t>&lt; start of changes &gt;</w:t>
      </w:r>
    </w:p>
    <w:p w14:paraId="7620CF8D" w14:textId="77777777" w:rsidR="00CB3F8F" w:rsidRPr="00CB3F8F" w:rsidRDefault="00CB3F8F" w:rsidP="00CB3F8F">
      <w:pPr>
        <w:keepNext/>
        <w:keepLines/>
        <w:spacing w:before="180"/>
        <w:ind w:left="1134" w:hanging="1134"/>
        <w:outlineLvl w:val="1"/>
        <w:rPr>
          <w:rFonts w:ascii="Arial" w:eastAsia="Malgun Gothic" w:hAnsi="Arial"/>
          <w:sz w:val="32"/>
        </w:rPr>
      </w:pPr>
      <w:bookmarkStart w:id="99" w:name="_Toc21339423"/>
      <w:bookmarkStart w:id="100" w:name="_Toc29804640"/>
      <w:bookmarkStart w:id="101" w:name="_Toc36548210"/>
      <w:bookmarkStart w:id="102" w:name="_Toc37253428"/>
      <w:bookmarkStart w:id="103" w:name="_Toc37253760"/>
      <w:bookmarkStart w:id="104" w:name="_Toc37321529"/>
      <w:bookmarkStart w:id="105" w:name="_Toc37322714"/>
      <w:bookmarkStart w:id="106" w:name="_Toc45889582"/>
      <w:bookmarkStart w:id="107" w:name="_Toc52203774"/>
      <w:bookmarkStart w:id="108" w:name="_Toc53172564"/>
      <w:r w:rsidRPr="00CB3F8F">
        <w:rPr>
          <w:rFonts w:ascii="Arial" w:eastAsia="Malgun Gothic" w:hAnsi="Arial"/>
          <w:sz w:val="32"/>
        </w:rPr>
        <w:t>6.4A</w:t>
      </w:r>
      <w:r w:rsidRPr="00CB3F8F">
        <w:rPr>
          <w:rFonts w:ascii="Arial" w:eastAsia="Malgun Gothic" w:hAnsi="Arial"/>
          <w:sz w:val="32"/>
        </w:rPr>
        <w:tab/>
        <w:t>Transmit signal quality for CA</w:t>
      </w:r>
      <w:bookmarkEnd w:id="99"/>
      <w:bookmarkEnd w:id="100"/>
      <w:bookmarkEnd w:id="101"/>
      <w:bookmarkEnd w:id="102"/>
      <w:bookmarkEnd w:id="103"/>
      <w:bookmarkEnd w:id="104"/>
      <w:bookmarkEnd w:id="105"/>
      <w:bookmarkEnd w:id="106"/>
      <w:bookmarkEnd w:id="107"/>
      <w:bookmarkEnd w:id="108"/>
    </w:p>
    <w:p w14:paraId="63C748CF" w14:textId="77777777" w:rsidR="00CB3F8F" w:rsidRPr="00CB3F8F" w:rsidRDefault="00CB3F8F" w:rsidP="00CB3F8F">
      <w:pPr>
        <w:keepNext/>
        <w:keepLines/>
        <w:spacing w:before="120"/>
        <w:ind w:left="1134" w:hanging="1134"/>
        <w:outlineLvl w:val="2"/>
        <w:rPr>
          <w:ins w:id="109" w:author="Author"/>
          <w:rFonts w:ascii="Arial" w:eastAsiaTheme="minorEastAsia" w:hAnsi="Arial"/>
          <w:sz w:val="28"/>
        </w:rPr>
      </w:pPr>
      <w:ins w:id="110" w:author="Author">
        <w:r w:rsidRPr="00CB3F8F">
          <w:rPr>
            <w:rFonts w:ascii="Arial" w:eastAsiaTheme="minorEastAsia" w:hAnsi="Arial"/>
            <w:sz w:val="28"/>
          </w:rPr>
          <w:t>6.4A.0</w:t>
        </w:r>
        <w:r w:rsidRPr="00CB3F8F">
          <w:rPr>
            <w:rFonts w:ascii="Arial" w:eastAsiaTheme="minorEastAsia" w:hAnsi="Arial"/>
            <w:sz w:val="28"/>
          </w:rPr>
          <w:tab/>
          <w:t xml:space="preserve">General </w:t>
        </w:r>
      </w:ins>
    </w:p>
    <w:p w14:paraId="6F411F50" w14:textId="77777777" w:rsidR="00CB3F8F" w:rsidRPr="00CB3F8F" w:rsidRDefault="00CB3F8F" w:rsidP="00CB3F8F">
      <w:pPr>
        <w:overflowPunct w:val="0"/>
        <w:autoSpaceDE w:val="0"/>
        <w:autoSpaceDN w:val="0"/>
        <w:adjustRightInd w:val="0"/>
        <w:textAlignment w:val="baseline"/>
        <w:rPr>
          <w:rFonts w:eastAsia="Malgun Gothic"/>
        </w:rPr>
      </w:pPr>
      <w:r w:rsidRPr="00CB3F8F">
        <w:rPr>
          <w:rFonts w:eastAsia="Malgun Gothic"/>
        </w:rPr>
        <w:t>The requirements in this clause apply if the UE has at least one of UL or DL configured for CA.</w:t>
      </w:r>
    </w:p>
    <w:p w14:paraId="305B3268" w14:textId="77777777" w:rsidR="00CB3F8F" w:rsidRPr="00CB3F8F" w:rsidRDefault="00CB3F8F" w:rsidP="00CB3F8F">
      <w:pPr>
        <w:keepNext/>
        <w:keepLines/>
        <w:spacing w:before="120"/>
        <w:ind w:left="1134" w:hanging="1134"/>
        <w:outlineLvl w:val="2"/>
        <w:rPr>
          <w:rFonts w:ascii="Arial" w:eastAsia="Malgun Gothic" w:hAnsi="Arial"/>
          <w:sz w:val="28"/>
        </w:rPr>
      </w:pPr>
      <w:bookmarkStart w:id="111" w:name="_Toc21339424"/>
      <w:bookmarkStart w:id="112" w:name="_Toc29804641"/>
      <w:bookmarkStart w:id="113" w:name="_Toc36548211"/>
      <w:bookmarkStart w:id="114" w:name="_Toc37253429"/>
      <w:bookmarkStart w:id="115" w:name="_Toc37253761"/>
      <w:bookmarkStart w:id="116" w:name="_Toc37321530"/>
      <w:bookmarkStart w:id="117" w:name="_Toc37322715"/>
      <w:bookmarkStart w:id="118" w:name="_Toc45889583"/>
      <w:bookmarkStart w:id="119" w:name="_Toc52203775"/>
      <w:bookmarkStart w:id="120" w:name="_Toc53172565"/>
      <w:r w:rsidRPr="00CB3F8F">
        <w:rPr>
          <w:rFonts w:ascii="Arial" w:eastAsia="Malgun Gothic" w:hAnsi="Arial"/>
          <w:sz w:val="28"/>
        </w:rPr>
        <w:t>6.4A.1</w:t>
      </w:r>
      <w:r w:rsidRPr="00CB3F8F">
        <w:rPr>
          <w:rFonts w:ascii="Arial" w:eastAsia="Malgun Gothic" w:hAnsi="Arial"/>
          <w:sz w:val="28"/>
        </w:rPr>
        <w:tab/>
        <w:t>Frequency error</w:t>
      </w:r>
      <w:bookmarkEnd w:id="111"/>
      <w:bookmarkEnd w:id="112"/>
      <w:bookmarkEnd w:id="113"/>
      <w:bookmarkEnd w:id="114"/>
      <w:bookmarkEnd w:id="115"/>
      <w:bookmarkEnd w:id="116"/>
      <w:bookmarkEnd w:id="117"/>
      <w:bookmarkEnd w:id="118"/>
      <w:bookmarkEnd w:id="119"/>
      <w:bookmarkEnd w:id="120"/>
    </w:p>
    <w:p w14:paraId="35A97A73" w14:textId="77777777" w:rsidR="00CB3F8F" w:rsidRPr="00CB3F8F" w:rsidRDefault="00CB3F8F" w:rsidP="00CB3F8F">
      <w:pPr>
        <w:rPr>
          <w:rFonts w:eastAsia="Malgun Gothic"/>
        </w:rPr>
      </w:pPr>
      <w:bookmarkStart w:id="121" w:name="_Toc21339425"/>
      <w:r w:rsidRPr="00CB3F8F">
        <w:rPr>
          <w:rFonts w:eastAsia="Malgun Gothic"/>
        </w:rPr>
        <w:t xml:space="preserve">The requirements in this clause apply to UEs of all power classes. </w:t>
      </w:r>
    </w:p>
    <w:p w14:paraId="41CB703C" w14:textId="77777777" w:rsidR="00CB3F8F" w:rsidRPr="00CB3F8F" w:rsidRDefault="00CB3F8F" w:rsidP="00CB3F8F">
      <w:pPr>
        <w:rPr>
          <w:rFonts w:eastAsia="Malgun Gothic"/>
        </w:rPr>
      </w:pPr>
      <w:r w:rsidRPr="00CB3F8F">
        <w:rPr>
          <w:rFonts w:eastAsia="Malgun Gothic"/>
        </w:rPr>
        <w:t xml:space="preserve">For intra-band contiguous carrier aggregation, </w:t>
      </w:r>
      <w:r w:rsidRPr="00CB3F8F">
        <w:rPr>
          <w:rFonts w:eastAsia="Malgun Gothic"/>
          <w:bCs/>
          <w:color w:val="000000"/>
        </w:rPr>
        <w:t xml:space="preserve">the UE basic measurement interval of modulated carrier frequency is 1 UL slot. The mean value of basic measurements of </w:t>
      </w:r>
      <w:r w:rsidRPr="00CB3F8F">
        <w:rPr>
          <w:rFonts w:eastAsia="Malgun Gothic"/>
        </w:rPr>
        <w:t>UE modulated carrier frequencies per band shall be accurate to within ± 0.1 PPM observed over a period of 1ms of cumulated measurement intevals compared to the carrier frequency of primary component carrier received from the gNB.</w:t>
      </w:r>
    </w:p>
    <w:p w14:paraId="349D7B33" w14:textId="77777777" w:rsidR="00CB3F8F" w:rsidRPr="00CB3F8F" w:rsidRDefault="00CB3F8F" w:rsidP="00CB3F8F">
      <w:pPr>
        <w:overflowPunct w:val="0"/>
        <w:autoSpaceDE w:val="0"/>
        <w:autoSpaceDN w:val="0"/>
        <w:adjustRightInd w:val="0"/>
        <w:textAlignment w:val="baseline"/>
        <w:rPr>
          <w:rFonts w:eastAsia="Malgun Gothic"/>
        </w:rPr>
      </w:pPr>
      <w:r w:rsidRPr="00CB3F8F">
        <w:rPr>
          <w:rFonts w:eastAsia="Malgun Gothic"/>
        </w:rPr>
        <w:t>The frequency error is defined as a directional requirement. The requirement is verified in beam locked mode on beam peak direction.</w:t>
      </w:r>
    </w:p>
    <w:bookmarkEnd w:id="121"/>
    <w:p w14:paraId="188C1F5C" w14:textId="77777777" w:rsidR="00CB3F8F" w:rsidRPr="00CB3F8F" w:rsidRDefault="00CB3F8F" w:rsidP="00CB3F8F">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529BB901" w14:textId="77777777" w:rsidR="00CB3F8F" w:rsidRPr="00CB3F8F" w:rsidRDefault="00CB3F8F" w:rsidP="00CB3F8F">
      <w:pPr>
        <w:overflowPunct w:val="0"/>
        <w:autoSpaceDE w:val="0"/>
        <w:autoSpaceDN w:val="0"/>
        <w:adjustRightInd w:val="0"/>
        <w:textAlignment w:val="baseline"/>
        <w:rPr>
          <w:rFonts w:eastAsia="SimSun"/>
          <w:i/>
          <w:color w:val="0000FF"/>
        </w:rPr>
      </w:pPr>
      <w:r w:rsidRPr="00CB3F8F">
        <w:rPr>
          <w:rFonts w:eastAsia="SimSun"/>
          <w:i/>
          <w:color w:val="0000FF"/>
        </w:rPr>
        <w:br w:type="page"/>
      </w:r>
      <w:r w:rsidRPr="00CB3F8F">
        <w:rPr>
          <w:rFonts w:eastAsia="SimSun"/>
          <w:i/>
          <w:color w:val="0000FF"/>
        </w:rPr>
        <w:lastRenderedPageBreak/>
        <w:t>&lt; start changes &gt;</w:t>
      </w:r>
    </w:p>
    <w:p w14:paraId="3B153820" w14:textId="77777777" w:rsidR="00CB3F8F" w:rsidRPr="00CB3F8F" w:rsidRDefault="00CB3F8F" w:rsidP="00CB3F8F">
      <w:pPr>
        <w:keepNext/>
        <w:keepLines/>
        <w:spacing w:before="180"/>
        <w:ind w:left="1134" w:hanging="1134"/>
        <w:outlineLvl w:val="1"/>
        <w:rPr>
          <w:rFonts w:ascii="Arial" w:eastAsia="Malgun Gothic" w:hAnsi="Arial"/>
          <w:sz w:val="32"/>
        </w:rPr>
      </w:pPr>
      <w:bookmarkStart w:id="122" w:name="_Toc21339460"/>
      <w:bookmarkStart w:id="123" w:name="_Toc29804677"/>
      <w:bookmarkStart w:id="124" w:name="_Toc36548247"/>
      <w:bookmarkStart w:id="125" w:name="_Toc37253465"/>
      <w:bookmarkStart w:id="126" w:name="_Toc37253797"/>
      <w:bookmarkStart w:id="127" w:name="_Toc37321566"/>
      <w:bookmarkStart w:id="128" w:name="_Toc37322751"/>
      <w:bookmarkStart w:id="129" w:name="_Toc45889619"/>
      <w:bookmarkStart w:id="130" w:name="_Toc52203811"/>
      <w:bookmarkStart w:id="131" w:name="_Toc53172601"/>
      <w:r w:rsidRPr="00CB3F8F">
        <w:rPr>
          <w:rFonts w:ascii="Arial" w:eastAsia="Malgun Gothic" w:hAnsi="Arial"/>
          <w:sz w:val="32"/>
        </w:rPr>
        <w:t>6.5A</w:t>
      </w:r>
      <w:r w:rsidRPr="00CB3F8F">
        <w:rPr>
          <w:rFonts w:ascii="Arial" w:eastAsia="Malgun Gothic" w:hAnsi="Arial"/>
          <w:sz w:val="32"/>
        </w:rPr>
        <w:tab/>
        <w:t>Output RF spectrum emissions for CA</w:t>
      </w:r>
      <w:bookmarkEnd w:id="122"/>
      <w:bookmarkEnd w:id="123"/>
      <w:bookmarkEnd w:id="124"/>
      <w:bookmarkEnd w:id="125"/>
      <w:bookmarkEnd w:id="126"/>
      <w:bookmarkEnd w:id="127"/>
      <w:bookmarkEnd w:id="128"/>
      <w:bookmarkEnd w:id="129"/>
      <w:bookmarkEnd w:id="130"/>
      <w:bookmarkEnd w:id="131"/>
    </w:p>
    <w:p w14:paraId="3816F885" w14:textId="77777777" w:rsidR="00CB3F8F" w:rsidRPr="00CB3F8F" w:rsidRDefault="00CB3F8F" w:rsidP="00CB3F8F">
      <w:pPr>
        <w:keepNext/>
        <w:keepLines/>
        <w:spacing w:before="120"/>
        <w:ind w:left="1134" w:hanging="1134"/>
        <w:outlineLvl w:val="2"/>
        <w:rPr>
          <w:rFonts w:ascii="Arial" w:eastAsia="Malgun Gothic" w:hAnsi="Arial"/>
          <w:sz w:val="28"/>
        </w:rPr>
      </w:pPr>
      <w:bookmarkStart w:id="132" w:name="_Toc21339461"/>
      <w:bookmarkStart w:id="133" w:name="_Toc29804678"/>
      <w:bookmarkStart w:id="134" w:name="_Toc36548248"/>
      <w:bookmarkStart w:id="135" w:name="_Toc37253466"/>
      <w:bookmarkStart w:id="136" w:name="_Toc37253798"/>
      <w:bookmarkStart w:id="137" w:name="_Toc37321567"/>
      <w:bookmarkStart w:id="138" w:name="_Toc37322752"/>
      <w:bookmarkStart w:id="139" w:name="_Toc45889620"/>
      <w:bookmarkStart w:id="140" w:name="_Toc52203812"/>
      <w:bookmarkStart w:id="141" w:name="_Toc53172602"/>
      <w:r w:rsidRPr="00CB3F8F">
        <w:rPr>
          <w:rFonts w:ascii="Arial" w:eastAsia="Malgun Gothic" w:hAnsi="Arial"/>
          <w:sz w:val="28"/>
        </w:rPr>
        <w:t>6.5A.1</w:t>
      </w:r>
      <w:r w:rsidRPr="00CB3F8F">
        <w:rPr>
          <w:rFonts w:ascii="Arial" w:eastAsia="Malgun Gothic" w:hAnsi="Arial"/>
          <w:sz w:val="28"/>
        </w:rPr>
        <w:tab/>
        <w:t>Occupied bandwidth for CA</w:t>
      </w:r>
      <w:bookmarkEnd w:id="132"/>
      <w:bookmarkEnd w:id="133"/>
      <w:bookmarkEnd w:id="134"/>
      <w:bookmarkEnd w:id="135"/>
      <w:bookmarkEnd w:id="136"/>
      <w:bookmarkEnd w:id="137"/>
      <w:bookmarkEnd w:id="138"/>
      <w:bookmarkEnd w:id="139"/>
      <w:bookmarkEnd w:id="140"/>
      <w:bookmarkEnd w:id="141"/>
    </w:p>
    <w:p w14:paraId="6448D870" w14:textId="77777777" w:rsidR="00CB3F8F" w:rsidRPr="00CB3F8F" w:rsidRDefault="00CB3F8F" w:rsidP="00CB3F8F">
      <w:pPr>
        <w:rPr>
          <w:rFonts w:eastAsia="Malgun Gothic"/>
        </w:rPr>
      </w:pPr>
      <w:ins w:id="142" w:author="Author">
        <w:r w:rsidRPr="00CB3F8F">
          <w:rPr>
            <w:rFonts w:eastAsia="Malgun Gothic"/>
          </w:rPr>
          <w:t xml:space="preserve">In case the CA configuration consists of a single UL CC, </w:t>
        </w:r>
        <w:r w:rsidRPr="00CB3F8F">
          <w:rPr>
            <w:rFonts w:eastAsiaTheme="minorEastAsia"/>
            <w:lang w:eastAsia="x-none"/>
          </w:rPr>
          <w:t>the occupied bandwidth requirement defined in subclause 6.5.1 applies</w:t>
        </w:r>
        <w:r w:rsidRPr="00CB3F8F">
          <w:rPr>
            <w:rFonts w:eastAsia="Malgun Gothic"/>
          </w:rPr>
          <w:t xml:space="preserve">. </w:t>
        </w:r>
      </w:ins>
      <w:r w:rsidRPr="00CB3F8F">
        <w:rPr>
          <w:rFonts w:eastAsia="Malgun Gothic"/>
        </w:rPr>
        <w:t xml:space="preserve">For intra-band contiguous </w:t>
      </w:r>
      <w:ins w:id="143" w:author="Author">
        <w:r w:rsidRPr="00CB3F8F">
          <w:rPr>
            <w:rFonts w:eastAsia="Malgun Gothic"/>
          </w:rPr>
          <w:t xml:space="preserve">UL </w:t>
        </w:r>
      </w:ins>
      <w:r w:rsidRPr="00CB3F8F">
        <w:rPr>
          <w:rFonts w:eastAsia="Malgun Gothic"/>
        </w:rPr>
        <w:t xml:space="preserve">carrier aggregation, the occupied bandwidth is a measure of the bandwidth containing 99 % of the total integrated power of the transmitted spectrum. The occupied bandwidth for </w:t>
      </w:r>
      <w:ins w:id="144" w:author="Author">
        <w:r w:rsidRPr="00CB3F8F">
          <w:rPr>
            <w:rFonts w:eastAsia="Malgun Gothic"/>
          </w:rPr>
          <w:t xml:space="preserve">UL </w:t>
        </w:r>
      </w:ins>
      <w:r w:rsidRPr="00CB3F8F">
        <w:rPr>
          <w:rFonts w:eastAsia="Malgun Gothic"/>
        </w:rPr>
        <w:t xml:space="preserve">CA shall be less than the </w:t>
      </w:r>
      <w:ins w:id="145" w:author="Author">
        <w:r w:rsidRPr="00CB3F8F">
          <w:rPr>
            <w:rFonts w:eastAsia="Malgun Gothic"/>
          </w:rPr>
          <w:t xml:space="preserve">UL </w:t>
        </w:r>
      </w:ins>
      <w:r w:rsidRPr="00CB3F8F">
        <w:rPr>
          <w:rFonts w:eastAsia="Malgun Gothic"/>
        </w:rPr>
        <w:t>aggregated channel bandwidth defined in clause 5.3A.</w:t>
      </w:r>
    </w:p>
    <w:p w14:paraId="59A41D86" w14:textId="77777777" w:rsidR="00CB3F8F" w:rsidRPr="00CB3F8F" w:rsidRDefault="00CB3F8F" w:rsidP="00CB3F8F">
      <w:pPr>
        <w:rPr>
          <w:rFonts w:eastAsia="Malgun Gothic"/>
        </w:rPr>
      </w:pPr>
      <w:r w:rsidRPr="00CB3F8F">
        <w:rPr>
          <w:rFonts w:eastAsia="Malgun Gothic"/>
        </w:rPr>
        <w:t>The occupied bandwidth for CA is defined as a directional requirement. The requirement is verified in beam locked mode on beam peak direction.</w:t>
      </w:r>
    </w:p>
    <w:p w14:paraId="080D798C" w14:textId="77777777" w:rsidR="00CB3F8F" w:rsidRPr="00CB3F8F" w:rsidRDefault="00CB3F8F" w:rsidP="00CB3F8F">
      <w:pPr>
        <w:keepNext/>
        <w:keepLines/>
        <w:spacing w:before="120"/>
        <w:ind w:left="1134" w:hanging="1134"/>
        <w:outlineLvl w:val="2"/>
        <w:rPr>
          <w:rFonts w:ascii="Arial" w:eastAsia="Malgun Gothic" w:hAnsi="Arial"/>
          <w:sz w:val="28"/>
        </w:rPr>
      </w:pPr>
      <w:bookmarkStart w:id="146" w:name="_Toc21339462"/>
      <w:bookmarkStart w:id="147" w:name="_Toc29804679"/>
      <w:bookmarkStart w:id="148" w:name="_Toc36548249"/>
      <w:bookmarkStart w:id="149" w:name="_Toc37253467"/>
      <w:bookmarkStart w:id="150" w:name="_Toc37253799"/>
      <w:bookmarkStart w:id="151" w:name="_Toc37321568"/>
      <w:bookmarkStart w:id="152" w:name="_Toc37322753"/>
      <w:bookmarkStart w:id="153" w:name="_Toc45889621"/>
      <w:bookmarkStart w:id="154" w:name="_Toc52203813"/>
      <w:bookmarkStart w:id="155" w:name="_Toc53172603"/>
      <w:r w:rsidRPr="00CB3F8F">
        <w:rPr>
          <w:rFonts w:ascii="Arial" w:eastAsia="Malgun Gothic" w:hAnsi="Arial"/>
          <w:sz w:val="28"/>
        </w:rPr>
        <w:t>6.5A.2</w:t>
      </w:r>
      <w:r w:rsidRPr="00CB3F8F">
        <w:rPr>
          <w:rFonts w:ascii="Arial" w:eastAsia="Malgun Gothic" w:hAnsi="Arial"/>
          <w:sz w:val="28"/>
        </w:rPr>
        <w:tab/>
        <w:t>Out of band emissions</w:t>
      </w:r>
      <w:bookmarkEnd w:id="146"/>
      <w:bookmarkEnd w:id="147"/>
      <w:bookmarkEnd w:id="148"/>
      <w:bookmarkEnd w:id="149"/>
      <w:bookmarkEnd w:id="150"/>
      <w:bookmarkEnd w:id="151"/>
      <w:bookmarkEnd w:id="152"/>
      <w:bookmarkEnd w:id="153"/>
      <w:bookmarkEnd w:id="154"/>
      <w:bookmarkEnd w:id="155"/>
    </w:p>
    <w:p w14:paraId="07FC9780" w14:textId="77777777" w:rsidR="00CB3F8F" w:rsidRPr="00CB3F8F" w:rsidRDefault="00CB3F8F" w:rsidP="00CB3F8F">
      <w:pPr>
        <w:keepNext/>
        <w:keepLines/>
        <w:spacing w:before="120"/>
        <w:ind w:left="1418" w:hanging="1418"/>
        <w:outlineLvl w:val="3"/>
        <w:rPr>
          <w:rFonts w:ascii="Arial" w:eastAsia="Malgun Gothic" w:hAnsi="Arial"/>
          <w:sz w:val="24"/>
        </w:rPr>
      </w:pPr>
      <w:bookmarkStart w:id="156" w:name="_Toc21339463"/>
      <w:bookmarkStart w:id="157" w:name="_Toc29804680"/>
      <w:bookmarkStart w:id="158" w:name="_Toc36548250"/>
      <w:bookmarkStart w:id="159" w:name="_Toc37253468"/>
      <w:bookmarkStart w:id="160" w:name="_Toc37253800"/>
      <w:bookmarkStart w:id="161" w:name="_Toc37321569"/>
      <w:bookmarkStart w:id="162" w:name="_Toc37322754"/>
      <w:bookmarkStart w:id="163" w:name="_Toc45889622"/>
      <w:bookmarkStart w:id="164" w:name="_Toc52203814"/>
      <w:bookmarkStart w:id="165" w:name="_Toc53172604"/>
      <w:r w:rsidRPr="00CB3F8F">
        <w:rPr>
          <w:rFonts w:ascii="Arial" w:eastAsia="Malgun Gothic" w:hAnsi="Arial"/>
          <w:sz w:val="24"/>
        </w:rPr>
        <w:t>6.5A.2.1</w:t>
      </w:r>
      <w:r w:rsidRPr="00CB3F8F">
        <w:rPr>
          <w:rFonts w:ascii="Arial" w:eastAsia="Malgun Gothic" w:hAnsi="Arial"/>
          <w:sz w:val="24"/>
        </w:rPr>
        <w:tab/>
        <w:t>Spectrum emission mask for CA</w:t>
      </w:r>
      <w:bookmarkEnd w:id="156"/>
      <w:bookmarkEnd w:id="157"/>
      <w:bookmarkEnd w:id="158"/>
      <w:bookmarkEnd w:id="159"/>
      <w:bookmarkEnd w:id="160"/>
      <w:bookmarkEnd w:id="161"/>
      <w:bookmarkEnd w:id="162"/>
      <w:bookmarkEnd w:id="163"/>
      <w:bookmarkEnd w:id="164"/>
      <w:bookmarkEnd w:id="165"/>
    </w:p>
    <w:p w14:paraId="004CC05A" w14:textId="77777777" w:rsidR="00CB3F8F" w:rsidRPr="00CB3F8F" w:rsidRDefault="00CB3F8F" w:rsidP="00CB3F8F">
      <w:pPr>
        <w:rPr>
          <w:rFonts w:eastAsia="Malgun Gothic"/>
        </w:rPr>
      </w:pPr>
      <w:r w:rsidRPr="00CB3F8F">
        <w:rPr>
          <w:rFonts w:eastAsia="Malgun Gothic"/>
        </w:rPr>
        <w:t>The requirement specified in this clause shall apply if the UE has at least one of UL or DL configured for CA or if the UE is configured for single CC operation with different channel bandwidths in UL and DL carriers.</w:t>
      </w:r>
      <w:ins w:id="166" w:author="Author">
        <w:r w:rsidRPr="00CB3F8F">
          <w:rPr>
            <w:rFonts w:eastAsia="Malgun Gothic"/>
          </w:rPr>
          <w:t xml:space="preserve"> In case the CA configuration consists of a single UL CC, </w:t>
        </w:r>
        <w:r w:rsidRPr="00CB3F8F">
          <w:rPr>
            <w:rFonts w:eastAsiaTheme="minorEastAsia"/>
            <w:lang w:eastAsia="x-none"/>
          </w:rPr>
          <w:t>spectrum emission mask defined in subclause 6.5.2.1 applies</w:t>
        </w:r>
        <w:r w:rsidRPr="00CB3F8F">
          <w:rPr>
            <w:rFonts w:eastAsia="Malgun Gothic"/>
          </w:rPr>
          <w:t>. Spectral emission mask requirements do not apply at any frequency where IBE requirements of clause 6.4A.2.3 apply.</w:t>
        </w:r>
      </w:ins>
    </w:p>
    <w:p w14:paraId="1B7BEEAD" w14:textId="77777777" w:rsidR="00CB3F8F" w:rsidRPr="00CB3F8F" w:rsidRDefault="00CB3F8F" w:rsidP="00CB3F8F">
      <w:pPr>
        <w:rPr>
          <w:rFonts w:eastAsia="Malgun Gothic"/>
        </w:rPr>
      </w:pPr>
      <w:r w:rsidRPr="00CB3F8F">
        <w:rPr>
          <w:rFonts w:eastAsia="Malgun Gothic"/>
        </w:rPr>
        <w:t xml:space="preserve">For intra-band </w:t>
      </w:r>
      <w:ins w:id="167" w:author="Author">
        <w:r w:rsidRPr="00CB3F8F">
          <w:rPr>
            <w:rFonts w:eastAsia="Malgun Gothic"/>
          </w:rPr>
          <w:t xml:space="preserve">UL </w:t>
        </w:r>
      </w:ins>
      <w:r w:rsidRPr="00CB3F8F">
        <w:rPr>
          <w:rFonts w:eastAsia="Malgun Gothic"/>
        </w:rPr>
        <w:t>contiguous carrier aggregation, the spectrum emission mask of the UE applies to frequencies (Δf</w:t>
      </w:r>
      <w:r w:rsidRPr="00CB3F8F">
        <w:rPr>
          <w:rFonts w:eastAsia="Malgun Gothic"/>
          <w:vertAlign w:val="subscript"/>
        </w:rPr>
        <w:t>OOB</w:t>
      </w:r>
      <w:r w:rsidRPr="00CB3F8F">
        <w:rPr>
          <w:rFonts w:eastAsia="Malgun Gothic"/>
        </w:rPr>
        <w:t xml:space="preserve">) starting from the ± edge of the </w:t>
      </w:r>
      <w:ins w:id="168" w:author="Author">
        <w:r w:rsidRPr="00CB3F8F">
          <w:rPr>
            <w:rFonts w:eastAsia="Malgun Gothic"/>
          </w:rPr>
          <w:t xml:space="preserve">UL </w:t>
        </w:r>
      </w:ins>
      <w:r w:rsidRPr="00CB3F8F">
        <w:rPr>
          <w:rFonts w:eastAsia="Malgun Gothic"/>
        </w:rPr>
        <w:t>aggregated channel bandwidth (Table 5.3A.5-1). For any bandwidth class defined in Table 5.3A.5-1, the UE emission shall not exceed the levels specified in Table 6.5A.2.1-1. The requirement is verified in beam locked mode with the test metric of TRP (Link=TX beam peak direction, Meas=TRP grid).</w:t>
      </w:r>
    </w:p>
    <w:p w14:paraId="7C801C3E" w14:textId="77777777" w:rsidR="00CB3F8F" w:rsidRPr="00CB3F8F" w:rsidRDefault="00CB3F8F" w:rsidP="00CB3F8F">
      <w:pPr>
        <w:keepNext/>
        <w:keepLines/>
        <w:spacing w:before="60"/>
        <w:jc w:val="center"/>
        <w:rPr>
          <w:rFonts w:ascii="Arial" w:eastAsia="Malgun Gothic" w:hAnsi="Arial"/>
          <w:b/>
        </w:rPr>
      </w:pPr>
      <w:r w:rsidRPr="00CB3F8F">
        <w:rPr>
          <w:rFonts w:ascii="Arial" w:eastAsia="Malgun Gothic" w:hAnsi="Arial"/>
          <w:b/>
        </w:rPr>
        <w:t>Table 6.5A.2.1-1: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CB3F8F" w:rsidRPr="00CB3F8F" w14:paraId="433C1081" w14:textId="77777777" w:rsidTr="007C276C">
        <w:trPr>
          <w:jc w:val="center"/>
        </w:trPr>
        <w:tc>
          <w:tcPr>
            <w:tcW w:w="2791" w:type="dxa"/>
          </w:tcPr>
          <w:p w14:paraId="59C863FE"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Malgun Gothic" w:hAnsi="Arial"/>
                <w:b/>
                <w:sz w:val="18"/>
              </w:rPr>
              <w:t>Δf</w:t>
            </w:r>
            <w:r w:rsidRPr="00CB3F8F">
              <w:rPr>
                <w:rFonts w:ascii="Arial" w:eastAsia="Malgun Gothic" w:hAnsi="Arial"/>
                <w:b/>
                <w:sz w:val="18"/>
                <w:vertAlign w:val="subscript"/>
              </w:rPr>
              <w:t>OOB</w:t>
            </w:r>
          </w:p>
          <w:p w14:paraId="77B0EFA5"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Malgun Gothic" w:hAnsi="Arial"/>
                <w:b/>
                <w:sz w:val="18"/>
              </w:rPr>
              <w:t>(MHz)</w:t>
            </w:r>
          </w:p>
        </w:tc>
        <w:tc>
          <w:tcPr>
            <w:tcW w:w="2702" w:type="dxa"/>
          </w:tcPr>
          <w:p w14:paraId="59E68E1E"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Malgun Gothic" w:hAnsi="Arial"/>
                <w:b/>
                <w:sz w:val="18"/>
              </w:rPr>
              <w:t>Any carrier aggregation bandwidth class</w:t>
            </w:r>
          </w:p>
        </w:tc>
        <w:tc>
          <w:tcPr>
            <w:tcW w:w="2168" w:type="dxa"/>
          </w:tcPr>
          <w:p w14:paraId="7CE6F46E"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Malgun Gothic" w:hAnsi="Arial"/>
                <w:b/>
                <w:sz w:val="18"/>
              </w:rPr>
              <w:t>Measurement bandwidth</w:t>
            </w:r>
          </w:p>
        </w:tc>
      </w:tr>
      <w:tr w:rsidR="00CB3F8F" w:rsidRPr="00CB3F8F" w14:paraId="5CEA0303" w14:textId="77777777" w:rsidTr="007C276C">
        <w:trPr>
          <w:jc w:val="center"/>
        </w:trPr>
        <w:tc>
          <w:tcPr>
            <w:tcW w:w="2791" w:type="dxa"/>
          </w:tcPr>
          <w:p w14:paraId="7251F81B"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Malgun Gothic" w:hAnsi="Arial"/>
                <w:sz w:val="18"/>
              </w:rPr>
              <w:sym w:font="Symbol" w:char="F0B1"/>
            </w:r>
            <w:r w:rsidRPr="00CB3F8F">
              <w:rPr>
                <w:rFonts w:ascii="Arial" w:eastAsia="Malgun Gothic" w:hAnsi="Arial"/>
                <w:sz w:val="18"/>
              </w:rPr>
              <w:t xml:space="preserve"> 0-0.1*BW</w:t>
            </w:r>
            <w:r w:rsidRPr="00CB3F8F">
              <w:rPr>
                <w:rFonts w:ascii="Arial" w:eastAsia="Malgun Gothic" w:hAnsi="Arial"/>
                <w:sz w:val="18"/>
                <w:vertAlign w:val="subscript"/>
              </w:rPr>
              <w:t>Channel_CA</w:t>
            </w:r>
          </w:p>
        </w:tc>
        <w:tc>
          <w:tcPr>
            <w:tcW w:w="2702" w:type="dxa"/>
          </w:tcPr>
          <w:p w14:paraId="4DA81C71"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Malgun Gothic" w:hAnsi="Arial"/>
                <w:sz w:val="18"/>
              </w:rPr>
              <w:t xml:space="preserve">-5 </w:t>
            </w:r>
          </w:p>
        </w:tc>
        <w:tc>
          <w:tcPr>
            <w:tcW w:w="2168" w:type="dxa"/>
          </w:tcPr>
          <w:p w14:paraId="455805F9"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Malgun Gothic" w:hAnsi="Arial"/>
                <w:sz w:val="18"/>
              </w:rPr>
              <w:t xml:space="preserve">1 MHz </w:t>
            </w:r>
          </w:p>
        </w:tc>
      </w:tr>
      <w:tr w:rsidR="00CB3F8F" w:rsidRPr="00CB3F8F" w14:paraId="79ACB2C0" w14:textId="77777777" w:rsidTr="007C276C">
        <w:trPr>
          <w:jc w:val="center"/>
        </w:trPr>
        <w:tc>
          <w:tcPr>
            <w:tcW w:w="2791" w:type="dxa"/>
          </w:tcPr>
          <w:p w14:paraId="188276F7"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sym w:font="Symbol" w:char="F0B1"/>
            </w:r>
            <w:r w:rsidRPr="00CB3F8F">
              <w:rPr>
                <w:rFonts w:ascii="Arial" w:eastAsia="Malgun Gothic" w:hAnsi="Arial"/>
                <w:sz w:val="18"/>
              </w:rPr>
              <w:t xml:space="preserve"> 0.1*BW</w:t>
            </w:r>
            <w:r w:rsidRPr="00CB3F8F">
              <w:rPr>
                <w:rFonts w:ascii="Arial" w:eastAsia="Malgun Gothic" w:hAnsi="Arial"/>
                <w:sz w:val="18"/>
                <w:vertAlign w:val="subscript"/>
              </w:rPr>
              <w:t>Channel_CA</w:t>
            </w:r>
            <w:r w:rsidRPr="00CB3F8F">
              <w:rPr>
                <w:rFonts w:ascii="Arial" w:eastAsia="Malgun Gothic" w:hAnsi="Arial"/>
                <w:sz w:val="18"/>
              </w:rPr>
              <w:t xml:space="preserve"> -2*BW</w:t>
            </w:r>
            <w:r w:rsidRPr="00CB3F8F">
              <w:rPr>
                <w:rFonts w:ascii="Arial" w:eastAsia="Malgun Gothic" w:hAnsi="Arial"/>
                <w:sz w:val="18"/>
                <w:vertAlign w:val="subscript"/>
              </w:rPr>
              <w:t>Channel_CA</w:t>
            </w:r>
          </w:p>
        </w:tc>
        <w:tc>
          <w:tcPr>
            <w:tcW w:w="2702" w:type="dxa"/>
          </w:tcPr>
          <w:p w14:paraId="601A9248"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-13</w:t>
            </w:r>
          </w:p>
        </w:tc>
        <w:tc>
          <w:tcPr>
            <w:tcW w:w="2168" w:type="dxa"/>
          </w:tcPr>
          <w:p w14:paraId="766AC8F7"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1 MHz</w:t>
            </w:r>
          </w:p>
        </w:tc>
      </w:tr>
      <w:tr w:rsidR="00CB3F8F" w:rsidRPr="00CB3F8F" w14:paraId="7EB56264" w14:textId="77777777" w:rsidTr="007C276C">
        <w:trPr>
          <w:jc w:val="center"/>
        </w:trPr>
        <w:tc>
          <w:tcPr>
            <w:tcW w:w="7661" w:type="dxa"/>
            <w:gridSpan w:val="3"/>
            <w:shd w:val="clear" w:color="auto" w:fill="auto"/>
          </w:tcPr>
          <w:p w14:paraId="715255E0" w14:textId="77777777" w:rsidR="00CB3F8F" w:rsidRPr="00CB3F8F" w:rsidRDefault="00CB3F8F" w:rsidP="00CB3F8F">
            <w:pPr>
              <w:keepNext/>
              <w:keepLines/>
              <w:spacing w:after="0"/>
              <w:ind w:left="851" w:hanging="851"/>
              <w:rPr>
                <w:rFonts w:ascii="Arial" w:eastAsia="Malgun Gothic" w:hAnsi="Arial"/>
                <w:sz w:val="18"/>
              </w:rPr>
            </w:pPr>
            <w:r w:rsidRPr="00CB3F8F">
              <w:rPr>
                <w:rFonts w:ascii="Arial" w:eastAsia="Malgun Gothic" w:hAnsi="Arial"/>
                <w:sz w:val="18"/>
              </w:rPr>
              <w:t>NOTE 1:</w:t>
            </w:r>
            <w:r w:rsidRPr="00CB3F8F">
              <w:rPr>
                <w:rFonts w:ascii="Arial" w:eastAsia="Malgun Gothic" w:hAnsi="Arial"/>
                <w:sz w:val="18"/>
              </w:rPr>
              <w:tab/>
            </w:r>
            <w:del w:id="169" w:author="Author">
              <w:r w:rsidRPr="00CB3F8F" w:rsidDel="00A075BC">
                <w:rPr>
                  <w:rFonts w:ascii="Arial" w:eastAsia="Malgun Gothic" w:hAnsi="Arial"/>
                  <w:sz w:val="18"/>
                </w:rPr>
                <w:delText>If carrier leakage or I/Q image lands inside the spectrum occupied by the configured UL and DL CCs, exception to the general spectrum emission mask limit applies. For carrier leakage the requirements specified in clause 6.4A.2.2 shall apply.</w:delText>
              </w:r>
              <w:r w:rsidRPr="00CB3F8F" w:rsidDel="00A075BC">
                <w:rPr>
                  <w:rFonts w:eastAsia="SimSun"/>
                  <w:lang w:eastAsia="zh-CN"/>
                </w:rPr>
                <w:delText xml:space="preserve"> </w:delText>
              </w:r>
              <w:r w:rsidRPr="00CB3F8F" w:rsidDel="00A075BC">
                <w:rPr>
                  <w:rFonts w:ascii="Arial" w:eastAsia="Malgun Gothic" w:hAnsi="Arial"/>
                  <w:sz w:val="18"/>
                </w:rPr>
                <w:delText>For I/Q image the requirements specified in clause 6.4A.2.3 shall apply.</w:delText>
              </w:r>
            </w:del>
            <w:ins w:id="170" w:author="Author">
              <w:r w:rsidRPr="00CB3F8F">
                <w:rPr>
                  <w:rFonts w:ascii="Arial" w:eastAsia="Malgun Gothic" w:hAnsi="Arial"/>
                  <w:sz w:val="18"/>
                </w:rPr>
                <w:t>(void)</w:t>
              </w:r>
            </w:ins>
          </w:p>
        </w:tc>
      </w:tr>
    </w:tbl>
    <w:p w14:paraId="0F8C8573" w14:textId="77777777" w:rsidR="00CB3F8F" w:rsidRPr="00CB3F8F" w:rsidRDefault="00CB3F8F" w:rsidP="00CB3F8F">
      <w:pPr>
        <w:rPr>
          <w:rFonts w:eastAsia="Malgun Gothic"/>
        </w:rPr>
      </w:pPr>
    </w:p>
    <w:p w14:paraId="1CE84EA4" w14:textId="77777777" w:rsidR="00CB3F8F" w:rsidRPr="00CB3F8F" w:rsidRDefault="00CB3F8F" w:rsidP="00CB3F8F">
      <w:pPr>
        <w:keepNext/>
        <w:keepLines/>
        <w:spacing w:before="120"/>
        <w:ind w:left="1418" w:hanging="1418"/>
        <w:outlineLvl w:val="3"/>
        <w:rPr>
          <w:rFonts w:ascii="Arial" w:eastAsia="Malgun Gothic" w:hAnsi="Arial"/>
          <w:sz w:val="24"/>
        </w:rPr>
      </w:pPr>
      <w:bookmarkStart w:id="171" w:name="_Toc21339464"/>
      <w:bookmarkStart w:id="172" w:name="_Toc29804681"/>
      <w:bookmarkStart w:id="173" w:name="_Toc36548251"/>
      <w:bookmarkStart w:id="174" w:name="_Toc37253469"/>
      <w:bookmarkStart w:id="175" w:name="_Toc37253801"/>
      <w:bookmarkStart w:id="176" w:name="_Toc37321570"/>
      <w:bookmarkStart w:id="177" w:name="_Toc37322755"/>
      <w:bookmarkStart w:id="178" w:name="_Toc45889623"/>
      <w:bookmarkStart w:id="179" w:name="_Toc52203815"/>
      <w:bookmarkStart w:id="180" w:name="_Toc53172605"/>
      <w:r w:rsidRPr="00CB3F8F">
        <w:rPr>
          <w:rFonts w:ascii="Arial" w:eastAsia="Malgun Gothic" w:hAnsi="Arial"/>
          <w:sz w:val="24"/>
        </w:rPr>
        <w:t>6.5A.2.3</w:t>
      </w:r>
      <w:r w:rsidRPr="00CB3F8F">
        <w:rPr>
          <w:rFonts w:ascii="Arial" w:eastAsia="Malgun Gothic" w:hAnsi="Arial"/>
          <w:sz w:val="24"/>
        </w:rPr>
        <w:tab/>
        <w:t>Adjacent channel leakage ratio for CA</w:t>
      </w:r>
      <w:bookmarkEnd w:id="171"/>
      <w:bookmarkEnd w:id="172"/>
      <w:bookmarkEnd w:id="173"/>
      <w:bookmarkEnd w:id="174"/>
      <w:bookmarkEnd w:id="175"/>
      <w:bookmarkEnd w:id="176"/>
      <w:bookmarkEnd w:id="177"/>
      <w:bookmarkEnd w:id="178"/>
      <w:bookmarkEnd w:id="179"/>
      <w:bookmarkEnd w:id="180"/>
    </w:p>
    <w:p w14:paraId="171DB675" w14:textId="77777777" w:rsidR="00CB3F8F" w:rsidRPr="00CB3F8F" w:rsidRDefault="00CB3F8F" w:rsidP="00CB3F8F">
      <w:pPr>
        <w:rPr>
          <w:rFonts w:eastAsia="Malgun Gothic"/>
        </w:rPr>
      </w:pPr>
      <w:ins w:id="181" w:author="Author">
        <w:r w:rsidRPr="00CB3F8F">
          <w:rPr>
            <w:rFonts w:eastAsia="Malgun Gothic"/>
          </w:rPr>
          <w:t xml:space="preserve">In case the CA configuration consists of a single UL CC, the adjacent channel leakage ratio defined in subclause 6.5.2.3 apply. </w:t>
        </w:r>
      </w:ins>
      <w:r w:rsidRPr="00CB3F8F">
        <w:rPr>
          <w:rFonts w:eastAsia="Malgun Gothic"/>
        </w:rPr>
        <w:t xml:space="preserve">For intra-band </w:t>
      </w:r>
      <w:ins w:id="182" w:author="Author">
        <w:r w:rsidRPr="00CB3F8F">
          <w:rPr>
            <w:rFonts w:eastAsia="Malgun Gothic"/>
          </w:rPr>
          <w:t xml:space="preserve">UL </w:t>
        </w:r>
      </w:ins>
      <w:r w:rsidRPr="00CB3F8F">
        <w:rPr>
          <w:rFonts w:eastAsia="Malgun Gothic"/>
        </w:rPr>
        <w:t>contiguous carrier aggregation, the carrier aggregation NR adjacent channel leakage power ratio (CA NR</w:t>
      </w:r>
      <w:r w:rsidRPr="00CB3F8F">
        <w:rPr>
          <w:rFonts w:eastAsia="Malgun Gothic"/>
          <w:vertAlign w:val="subscript"/>
        </w:rPr>
        <w:t>ACLR</w:t>
      </w:r>
      <w:r w:rsidRPr="00CB3F8F">
        <w:rPr>
          <w:rFonts w:eastAsia="Malgun Gothic"/>
        </w:rPr>
        <w:t>) is the ratio of the filtered mean power centred on the</w:t>
      </w:r>
      <w:ins w:id="183" w:author="Author">
        <w:r w:rsidRPr="00CB3F8F">
          <w:rPr>
            <w:rFonts w:eastAsia="Malgun Gothic"/>
          </w:rPr>
          <w:t xml:space="preserve"> UL</w:t>
        </w:r>
      </w:ins>
      <w:r w:rsidRPr="00CB3F8F">
        <w:rPr>
          <w:rFonts w:eastAsia="Malgun Gothic"/>
        </w:rPr>
        <w:t xml:space="preserve"> aggregated channel bandwidth to the filtered mean power centred on an adjacent </w:t>
      </w:r>
      <w:ins w:id="184" w:author="Author">
        <w:r w:rsidRPr="00CB3F8F">
          <w:rPr>
            <w:rFonts w:eastAsia="Malgun Gothic"/>
          </w:rPr>
          <w:t xml:space="preserve">UL </w:t>
        </w:r>
      </w:ins>
      <w:r w:rsidRPr="00CB3F8F">
        <w:rPr>
          <w:rFonts w:eastAsia="Malgun Gothic"/>
        </w:rPr>
        <w:t xml:space="preserve">aggregated channel bandwidth at spacing equal to the </w:t>
      </w:r>
      <w:ins w:id="185" w:author="Author">
        <w:r w:rsidRPr="00CB3F8F">
          <w:rPr>
            <w:rFonts w:eastAsia="Malgun Gothic"/>
          </w:rPr>
          <w:t xml:space="preserve">UL </w:t>
        </w:r>
      </w:ins>
      <w:r w:rsidRPr="00CB3F8F">
        <w:rPr>
          <w:rFonts w:eastAsia="Malgun Gothic"/>
        </w:rPr>
        <w:t xml:space="preserve">aggregated channel bandwidth. The assigned </w:t>
      </w:r>
      <w:ins w:id="186" w:author="Author">
        <w:r w:rsidRPr="00CB3F8F">
          <w:rPr>
            <w:rFonts w:eastAsia="Malgun Gothic"/>
          </w:rPr>
          <w:t xml:space="preserve">UL </w:t>
        </w:r>
      </w:ins>
      <w:r w:rsidRPr="00CB3F8F">
        <w:rPr>
          <w:rFonts w:eastAsia="Malgun Gothic"/>
        </w:rPr>
        <w:t xml:space="preserve">aggregated channel bandwidth power and adjacent </w:t>
      </w:r>
      <w:ins w:id="187" w:author="Author">
        <w:r w:rsidRPr="00CB3F8F">
          <w:rPr>
            <w:rFonts w:eastAsia="Malgun Gothic"/>
          </w:rPr>
          <w:t xml:space="preserve">UL </w:t>
        </w:r>
      </w:ins>
      <w:r w:rsidRPr="00CB3F8F">
        <w:rPr>
          <w:rFonts w:eastAsia="Malgun Gothic"/>
        </w:rPr>
        <w:t>aggregated channel bandwidth power are measured with rectangular filters with measurement bandwidths specified in 6.5A.2.3-1. If the measured adjacent channel power is greater than -35 dBm then the NR</w:t>
      </w:r>
      <w:r w:rsidRPr="00CB3F8F">
        <w:rPr>
          <w:rFonts w:eastAsia="Malgun Gothic"/>
          <w:vertAlign w:val="subscript"/>
        </w:rPr>
        <w:t>ACLR</w:t>
      </w:r>
      <w:r w:rsidRPr="00CB3F8F">
        <w:rPr>
          <w:rFonts w:eastAsia="Malgun Gothic"/>
        </w:rPr>
        <w:t xml:space="preserve"> shall be higher than the value specified in Table 6.5A.2.3-1.</w:t>
      </w:r>
    </w:p>
    <w:p w14:paraId="69ED67EA" w14:textId="77777777" w:rsidR="00CB3F8F" w:rsidRPr="00CB3F8F" w:rsidRDefault="00CB3F8F" w:rsidP="00CB3F8F">
      <w:pPr>
        <w:keepNext/>
        <w:keepLines/>
        <w:spacing w:before="60"/>
        <w:jc w:val="center"/>
        <w:rPr>
          <w:rFonts w:ascii="Arial" w:eastAsia="Malgun Gothic" w:hAnsi="Arial"/>
          <w:b/>
        </w:rPr>
      </w:pPr>
      <w:r w:rsidRPr="00CB3F8F">
        <w:rPr>
          <w:rFonts w:ascii="Arial" w:eastAsia="Malgun Gothic" w:hAnsi="Arial"/>
          <w:b/>
        </w:rPr>
        <w:t>Table 6.5A.2.3-1: General requirements for CA NR</w:t>
      </w:r>
      <w:r w:rsidRPr="00CB3F8F">
        <w:rPr>
          <w:rFonts w:ascii="Arial" w:eastAsia="Malgun Gothic" w:hAnsi="Arial"/>
          <w:b/>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CB3F8F" w:rsidRPr="00CB3F8F" w14:paraId="296F5B38" w14:textId="77777777" w:rsidTr="007C276C">
        <w:trPr>
          <w:jc w:val="center"/>
        </w:trPr>
        <w:tc>
          <w:tcPr>
            <w:tcW w:w="4032" w:type="dxa"/>
            <w:vMerge w:val="restart"/>
          </w:tcPr>
          <w:p w14:paraId="53B86BCD" w14:textId="77777777" w:rsidR="00CB3F8F" w:rsidRPr="00CB3F8F" w:rsidRDefault="00CB3F8F" w:rsidP="00CB3F8F">
            <w:pPr>
              <w:keepNext/>
              <w:keepLines/>
              <w:spacing w:after="0"/>
              <w:jc w:val="center"/>
              <w:rPr>
                <w:rFonts w:ascii="Arial" w:eastAsia="Malgun Gothic" w:hAnsi="Arial"/>
                <w:sz w:val="18"/>
              </w:rPr>
            </w:pPr>
          </w:p>
        </w:tc>
        <w:tc>
          <w:tcPr>
            <w:tcW w:w="4032" w:type="dxa"/>
          </w:tcPr>
          <w:p w14:paraId="650C719C"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Malgun Gothic" w:hAnsi="Arial"/>
                <w:b/>
                <w:sz w:val="18"/>
              </w:rPr>
              <w:t>CA bandwidth class / CA NR</w:t>
            </w:r>
            <w:r w:rsidRPr="00CB3F8F">
              <w:rPr>
                <w:rFonts w:ascii="Arial" w:eastAsia="Malgun Gothic" w:hAnsi="Arial"/>
                <w:b/>
                <w:sz w:val="18"/>
                <w:vertAlign w:val="subscript"/>
              </w:rPr>
              <w:t>ACLR</w:t>
            </w:r>
            <w:r w:rsidRPr="00CB3F8F">
              <w:rPr>
                <w:rFonts w:ascii="Arial" w:eastAsia="Malgun Gothic" w:hAnsi="Arial"/>
                <w:b/>
                <w:sz w:val="18"/>
              </w:rPr>
              <w:t xml:space="preserve"> / Measurement bandwidth</w:t>
            </w:r>
          </w:p>
        </w:tc>
      </w:tr>
      <w:tr w:rsidR="00CB3F8F" w:rsidRPr="00CB3F8F" w14:paraId="0D975E7D" w14:textId="77777777" w:rsidTr="007C276C">
        <w:trPr>
          <w:jc w:val="center"/>
        </w:trPr>
        <w:tc>
          <w:tcPr>
            <w:tcW w:w="4032" w:type="dxa"/>
            <w:vMerge/>
          </w:tcPr>
          <w:p w14:paraId="300B3C40" w14:textId="77777777" w:rsidR="00CB3F8F" w:rsidRPr="00CB3F8F" w:rsidRDefault="00CB3F8F" w:rsidP="00CB3F8F">
            <w:pPr>
              <w:keepNext/>
              <w:keepLines/>
              <w:spacing w:after="0"/>
              <w:jc w:val="center"/>
              <w:rPr>
                <w:rFonts w:ascii="Arial" w:eastAsia="Malgun Gothic" w:hAnsi="Arial"/>
                <w:b/>
                <w:sz w:val="18"/>
              </w:rPr>
            </w:pPr>
          </w:p>
        </w:tc>
        <w:tc>
          <w:tcPr>
            <w:tcW w:w="4032" w:type="dxa"/>
            <w:vAlign w:val="center"/>
          </w:tcPr>
          <w:p w14:paraId="3A1332F9"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Malgun Gothic" w:hAnsi="Arial"/>
                <w:b/>
                <w:sz w:val="18"/>
              </w:rPr>
              <w:t>Any CA bandwidth class</w:t>
            </w:r>
          </w:p>
        </w:tc>
      </w:tr>
      <w:tr w:rsidR="00CB3F8F" w:rsidRPr="00CB3F8F" w14:paraId="1F2BDCAA" w14:textId="77777777" w:rsidTr="007C276C">
        <w:trPr>
          <w:trHeight w:val="186"/>
          <w:jc w:val="center"/>
        </w:trPr>
        <w:tc>
          <w:tcPr>
            <w:tcW w:w="4032" w:type="dxa"/>
            <w:vAlign w:val="center"/>
          </w:tcPr>
          <w:p w14:paraId="0310A7B2"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CA NR</w:t>
            </w:r>
            <w:r w:rsidRPr="00CB3F8F">
              <w:rPr>
                <w:rFonts w:ascii="Arial" w:eastAsia="Malgun Gothic" w:hAnsi="Arial"/>
                <w:sz w:val="18"/>
                <w:vertAlign w:val="subscript"/>
              </w:rPr>
              <w:t xml:space="preserve">ACLR </w:t>
            </w:r>
            <w:r w:rsidRPr="00CB3F8F">
              <w:rPr>
                <w:rFonts w:ascii="Arial" w:eastAsia="Malgun Gothic" w:hAnsi="Arial"/>
                <w:sz w:val="18"/>
              </w:rPr>
              <w:t>for band n257, n258, n261</w:t>
            </w:r>
          </w:p>
        </w:tc>
        <w:tc>
          <w:tcPr>
            <w:tcW w:w="4032" w:type="dxa"/>
          </w:tcPr>
          <w:p w14:paraId="30FE19AD"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17 dB</w:t>
            </w:r>
          </w:p>
        </w:tc>
      </w:tr>
      <w:tr w:rsidR="00CB3F8F" w:rsidRPr="00CB3F8F" w14:paraId="710B152E" w14:textId="77777777" w:rsidTr="007C276C">
        <w:trPr>
          <w:jc w:val="center"/>
        </w:trPr>
        <w:tc>
          <w:tcPr>
            <w:tcW w:w="4032" w:type="dxa"/>
            <w:vAlign w:val="center"/>
          </w:tcPr>
          <w:p w14:paraId="70BD35EE"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CA NR</w:t>
            </w:r>
            <w:r w:rsidRPr="00CB3F8F">
              <w:rPr>
                <w:rFonts w:ascii="Arial" w:eastAsia="Malgun Gothic" w:hAnsi="Arial"/>
                <w:sz w:val="18"/>
                <w:vertAlign w:val="subscript"/>
              </w:rPr>
              <w:t xml:space="preserve">ACLR </w:t>
            </w:r>
            <w:r w:rsidRPr="00CB3F8F">
              <w:rPr>
                <w:rFonts w:ascii="Arial" w:eastAsia="Malgun Gothic" w:hAnsi="Arial"/>
                <w:sz w:val="18"/>
              </w:rPr>
              <w:t>for band n260</w:t>
            </w:r>
          </w:p>
        </w:tc>
        <w:tc>
          <w:tcPr>
            <w:tcW w:w="4032" w:type="dxa"/>
          </w:tcPr>
          <w:p w14:paraId="25CAD2F0"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16 dB</w:t>
            </w:r>
          </w:p>
        </w:tc>
      </w:tr>
      <w:tr w:rsidR="00CB3F8F" w:rsidRPr="00CB3F8F" w14:paraId="5206CAEC" w14:textId="77777777" w:rsidTr="007C276C">
        <w:trPr>
          <w:jc w:val="center"/>
        </w:trPr>
        <w:tc>
          <w:tcPr>
            <w:tcW w:w="4032" w:type="dxa"/>
            <w:vAlign w:val="center"/>
          </w:tcPr>
          <w:p w14:paraId="5138774D"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NR channel measurement bandwidth</w:t>
            </w:r>
            <w:r w:rsidRPr="00CB3F8F">
              <w:rPr>
                <w:rFonts w:ascii="Arial" w:eastAsia="Malgun Gothic" w:hAnsi="Arial"/>
                <w:sz w:val="18"/>
                <w:vertAlign w:val="superscript"/>
              </w:rPr>
              <w:t>1</w:t>
            </w:r>
          </w:p>
        </w:tc>
        <w:tc>
          <w:tcPr>
            <w:tcW w:w="4032" w:type="dxa"/>
          </w:tcPr>
          <w:p w14:paraId="7E45ACE5"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BW</w:t>
            </w:r>
            <w:r w:rsidRPr="00CB3F8F">
              <w:rPr>
                <w:rFonts w:ascii="Arial" w:eastAsia="Malgun Gothic" w:hAnsi="Arial"/>
                <w:sz w:val="18"/>
                <w:vertAlign w:val="subscript"/>
              </w:rPr>
              <w:t>Channel_CA</w:t>
            </w:r>
            <w:r w:rsidRPr="00CB3F8F">
              <w:rPr>
                <w:rFonts w:ascii="Arial" w:eastAsia="Malgun Gothic" w:hAnsi="Arial"/>
                <w:sz w:val="18"/>
              </w:rPr>
              <w:t xml:space="preserve">  – </w:t>
            </w:r>
            <w:r w:rsidRPr="00CB3F8F">
              <w:rPr>
                <w:rFonts w:ascii="Arial" w:eastAsia="Malgun Gothic" w:hAnsi="Arial" w:hint="eastAsia"/>
                <w:sz w:val="18"/>
                <w:lang w:val="en-US" w:eastAsia="zh-CN"/>
              </w:rPr>
              <w:t>2*</w:t>
            </w:r>
            <w:r w:rsidRPr="00CB3F8F">
              <w:rPr>
                <w:rFonts w:ascii="Arial" w:eastAsia="Malgun Gothic" w:hAnsi="Arial"/>
                <w:sz w:val="18"/>
              </w:rPr>
              <w:t>BW</w:t>
            </w:r>
            <w:r w:rsidRPr="00CB3F8F">
              <w:rPr>
                <w:rFonts w:ascii="Arial" w:eastAsia="Malgun Gothic" w:hAnsi="Arial"/>
                <w:sz w:val="18"/>
                <w:vertAlign w:val="subscript"/>
                <w:lang w:val="en-US"/>
              </w:rPr>
              <w:t>GB</w:t>
            </w:r>
          </w:p>
        </w:tc>
      </w:tr>
      <w:tr w:rsidR="00CB3F8F" w:rsidRPr="00CB3F8F" w14:paraId="44375656" w14:textId="77777777" w:rsidTr="007C276C">
        <w:trPr>
          <w:jc w:val="center"/>
        </w:trPr>
        <w:tc>
          <w:tcPr>
            <w:tcW w:w="4032" w:type="dxa"/>
            <w:vAlign w:val="center"/>
          </w:tcPr>
          <w:p w14:paraId="69A391C7"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Adjacent channel centre frequency offset (in MHz)</w:t>
            </w:r>
          </w:p>
        </w:tc>
        <w:tc>
          <w:tcPr>
            <w:tcW w:w="4032" w:type="dxa"/>
          </w:tcPr>
          <w:p w14:paraId="431C7B86"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BW</w:t>
            </w:r>
            <w:r w:rsidRPr="00CB3F8F">
              <w:rPr>
                <w:rFonts w:ascii="Arial" w:eastAsia="Malgun Gothic" w:hAnsi="Arial"/>
                <w:sz w:val="18"/>
                <w:vertAlign w:val="subscript"/>
              </w:rPr>
              <w:t>Channel_CA</w:t>
            </w:r>
          </w:p>
          <w:p w14:paraId="36BBA3AA"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w:t>
            </w:r>
          </w:p>
          <w:p w14:paraId="57827E62"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BW</w:t>
            </w:r>
            <w:r w:rsidRPr="00CB3F8F">
              <w:rPr>
                <w:rFonts w:ascii="Arial" w:eastAsia="Malgun Gothic" w:hAnsi="Arial"/>
                <w:sz w:val="18"/>
                <w:vertAlign w:val="subscript"/>
              </w:rPr>
              <w:t>Channel_CA</w:t>
            </w:r>
          </w:p>
        </w:tc>
      </w:tr>
      <w:tr w:rsidR="00CB3F8F" w:rsidRPr="00CB3F8F" w14:paraId="56856789" w14:textId="77777777" w:rsidTr="007C276C">
        <w:trPr>
          <w:jc w:val="center"/>
        </w:trPr>
        <w:tc>
          <w:tcPr>
            <w:tcW w:w="8064" w:type="dxa"/>
            <w:gridSpan w:val="2"/>
            <w:vAlign w:val="center"/>
          </w:tcPr>
          <w:p w14:paraId="19F7E7D4" w14:textId="77777777" w:rsidR="00CB3F8F" w:rsidRPr="00CB3F8F" w:rsidRDefault="00CB3F8F" w:rsidP="00CB3F8F">
            <w:pPr>
              <w:keepNext/>
              <w:keepLines/>
              <w:spacing w:after="0"/>
              <w:ind w:left="851" w:hanging="851"/>
              <w:rPr>
                <w:rFonts w:ascii="Arial" w:eastAsia="Malgun Gothic" w:hAnsi="Arial"/>
                <w:sz w:val="18"/>
              </w:rPr>
            </w:pPr>
            <w:r w:rsidRPr="00CB3F8F">
              <w:rPr>
                <w:rFonts w:ascii="Arial" w:eastAsia="Malgun Gothic" w:hAnsi="Arial"/>
                <w:sz w:val="18"/>
              </w:rPr>
              <w:t>NOTE 1:</w:t>
            </w:r>
            <w:r w:rsidRPr="00CB3F8F">
              <w:rPr>
                <w:rFonts w:ascii="Arial" w:eastAsia="Malgun Gothic" w:hAnsi="Arial"/>
                <w:sz w:val="18"/>
              </w:rPr>
              <w:tab/>
              <w:t>BW</w:t>
            </w:r>
            <w:r w:rsidRPr="00CB3F8F">
              <w:rPr>
                <w:rFonts w:ascii="Arial" w:eastAsia="Malgun Gothic" w:hAnsi="Arial"/>
                <w:sz w:val="18"/>
                <w:vertAlign w:val="subscript"/>
                <w:lang w:val="en-US"/>
              </w:rPr>
              <w:t>GB</w:t>
            </w:r>
            <w:r w:rsidRPr="00CB3F8F">
              <w:rPr>
                <w:rFonts w:ascii="Arial" w:eastAsia="Malgun Gothic" w:hAnsi="Arial" w:hint="eastAsia"/>
                <w:sz w:val="18"/>
                <w:vertAlign w:val="subscript"/>
                <w:lang w:val="en-US" w:eastAsia="zh-CN"/>
              </w:rPr>
              <w:t xml:space="preserve"> </w:t>
            </w:r>
            <w:r w:rsidRPr="00CB3F8F">
              <w:rPr>
                <w:rFonts w:ascii="Arial" w:eastAsia="Malgun Gothic" w:hAnsi="Arial" w:hint="eastAsia"/>
                <w:sz w:val="18"/>
                <w:lang w:val="en-US" w:eastAsia="zh-CN"/>
              </w:rPr>
              <w:t xml:space="preserve">is defined in clause </w:t>
            </w:r>
            <w:r w:rsidRPr="00CB3F8F">
              <w:rPr>
                <w:rFonts w:ascii="Arial" w:eastAsia="Malgun Gothic" w:hAnsi="Arial"/>
                <w:sz w:val="18"/>
              </w:rPr>
              <w:t>5.3A.2</w:t>
            </w:r>
            <w:r w:rsidRPr="00CB3F8F">
              <w:rPr>
                <w:rFonts w:ascii="Arial" w:eastAsia="Malgun Gothic" w:hAnsi="Arial" w:hint="eastAsia"/>
                <w:sz w:val="18"/>
                <w:lang w:val="en-US" w:eastAsia="zh-CN"/>
              </w:rPr>
              <w:t xml:space="preserve">. </w:t>
            </w:r>
          </w:p>
        </w:tc>
      </w:tr>
    </w:tbl>
    <w:p w14:paraId="56E1E376" w14:textId="77777777" w:rsidR="00CB3F8F" w:rsidRPr="00CB3F8F" w:rsidRDefault="00CB3F8F" w:rsidP="00CB3F8F">
      <w:pPr>
        <w:rPr>
          <w:rFonts w:eastAsia="Malgun Gothic"/>
        </w:rPr>
      </w:pPr>
    </w:p>
    <w:p w14:paraId="32E006E7" w14:textId="77777777" w:rsidR="00CB3F8F" w:rsidRPr="00CB3F8F" w:rsidRDefault="00CB3F8F" w:rsidP="00CB3F8F">
      <w:pPr>
        <w:keepNext/>
        <w:keepLines/>
        <w:spacing w:before="120"/>
        <w:ind w:left="1134" w:hanging="1134"/>
        <w:outlineLvl w:val="2"/>
        <w:rPr>
          <w:rFonts w:ascii="Arial" w:eastAsia="Malgun Gothic" w:hAnsi="Arial"/>
          <w:sz w:val="28"/>
        </w:rPr>
      </w:pPr>
      <w:bookmarkStart w:id="188" w:name="_Toc21339465"/>
      <w:bookmarkStart w:id="189" w:name="_Toc29804682"/>
      <w:bookmarkStart w:id="190" w:name="_Toc36548252"/>
      <w:bookmarkStart w:id="191" w:name="_Toc37253470"/>
      <w:bookmarkStart w:id="192" w:name="_Toc37253802"/>
      <w:bookmarkStart w:id="193" w:name="_Toc37321571"/>
      <w:bookmarkStart w:id="194" w:name="_Toc37322756"/>
      <w:bookmarkStart w:id="195" w:name="_Toc45889624"/>
      <w:bookmarkStart w:id="196" w:name="_Toc52203816"/>
      <w:bookmarkStart w:id="197" w:name="_Toc53172606"/>
      <w:r w:rsidRPr="00CB3F8F">
        <w:rPr>
          <w:rFonts w:ascii="Arial" w:eastAsia="Malgun Gothic" w:hAnsi="Arial"/>
          <w:sz w:val="28"/>
        </w:rPr>
        <w:lastRenderedPageBreak/>
        <w:t>6.5A.3</w:t>
      </w:r>
      <w:r w:rsidRPr="00CB3F8F">
        <w:rPr>
          <w:rFonts w:ascii="Arial" w:eastAsia="Malgun Gothic" w:hAnsi="Arial"/>
          <w:sz w:val="28"/>
        </w:rPr>
        <w:tab/>
        <w:t>Spurious emissions for CA</w:t>
      </w:r>
      <w:bookmarkEnd w:id="188"/>
      <w:bookmarkEnd w:id="189"/>
      <w:bookmarkEnd w:id="190"/>
      <w:bookmarkEnd w:id="191"/>
      <w:bookmarkEnd w:id="192"/>
      <w:bookmarkEnd w:id="193"/>
      <w:bookmarkEnd w:id="194"/>
      <w:bookmarkEnd w:id="195"/>
      <w:bookmarkEnd w:id="196"/>
      <w:bookmarkEnd w:id="197"/>
    </w:p>
    <w:p w14:paraId="57758802" w14:textId="77777777" w:rsidR="00CB3F8F" w:rsidRPr="00CB3F8F" w:rsidRDefault="00CB3F8F" w:rsidP="00CB3F8F">
      <w:pPr>
        <w:keepNext/>
        <w:keepLines/>
        <w:spacing w:before="120"/>
        <w:ind w:left="1418" w:hanging="1418"/>
        <w:outlineLvl w:val="3"/>
        <w:rPr>
          <w:ins w:id="198" w:author="Author"/>
          <w:rFonts w:ascii="Arial" w:eastAsiaTheme="minorEastAsia" w:hAnsi="Arial"/>
          <w:sz w:val="24"/>
          <w:lang w:eastAsia="ko-KR"/>
        </w:rPr>
      </w:pPr>
      <w:ins w:id="199" w:author="Author">
        <w:r w:rsidRPr="00CB3F8F">
          <w:rPr>
            <w:rFonts w:ascii="Arial" w:eastAsiaTheme="minorEastAsia" w:hAnsi="Arial"/>
            <w:sz w:val="24"/>
          </w:rPr>
          <w:t>6.5A.3.0</w:t>
        </w:r>
        <w:r w:rsidRPr="00CB3F8F">
          <w:rPr>
            <w:rFonts w:ascii="Arial" w:eastAsiaTheme="minorEastAsia" w:hAnsi="Arial"/>
            <w:sz w:val="24"/>
            <w:lang w:eastAsia="ko-KR"/>
          </w:rPr>
          <w:tab/>
          <w:t>General</w:t>
        </w:r>
        <w:r w:rsidRPr="00CB3F8F">
          <w:rPr>
            <w:rFonts w:ascii="Arial" w:eastAsiaTheme="minorEastAsia" w:hAnsi="Arial"/>
            <w:sz w:val="24"/>
          </w:rPr>
          <w:t xml:space="preserve"> </w:t>
        </w:r>
        <w:r w:rsidRPr="00CB3F8F">
          <w:rPr>
            <w:rFonts w:ascii="Arial" w:eastAsiaTheme="minorEastAsia" w:hAnsi="Arial"/>
            <w:sz w:val="24"/>
            <w:lang w:eastAsia="ko-KR"/>
          </w:rPr>
          <w:t>spurious emissions for CA</w:t>
        </w:r>
      </w:ins>
    </w:p>
    <w:p w14:paraId="52EFA87D" w14:textId="77777777" w:rsidR="00CB3F8F" w:rsidRPr="00CB3F8F" w:rsidRDefault="00CB3F8F" w:rsidP="00CB3F8F">
      <w:pPr>
        <w:rPr>
          <w:rFonts w:eastAsia="Malgun Gothic"/>
          <w:lang w:eastAsia="ko-KR"/>
        </w:rPr>
      </w:pPr>
      <w:r w:rsidRPr="00CB3F8F">
        <w:rPr>
          <w:rFonts w:eastAsia="Malgun Gothic"/>
        </w:rPr>
        <w:t>This clause specifies the spurious emission requirements</w:t>
      </w:r>
      <w:ins w:id="200" w:author="Author">
        <w:r w:rsidRPr="00CB3F8F">
          <w:rPr>
            <w:rFonts w:eastAsia="Malgun Gothic"/>
          </w:rPr>
          <w:t xml:space="preserve"> when the UE is configured</w:t>
        </w:r>
      </w:ins>
      <w:r w:rsidRPr="00CB3F8F">
        <w:rPr>
          <w:rFonts w:eastAsia="Malgun Gothic"/>
        </w:rPr>
        <w:t xml:space="preserve"> for carrier aggregation.</w:t>
      </w:r>
      <w:ins w:id="201" w:author="Author">
        <w:r w:rsidRPr="00CB3F8F">
          <w:rPr>
            <w:rFonts w:eastAsiaTheme="minorEastAsia"/>
          </w:rPr>
          <w:t xml:space="preserve"> </w:t>
        </w:r>
        <w:r w:rsidRPr="00CB3F8F">
          <w:rPr>
            <w:rFonts w:eastAsia="Malgun Gothic"/>
          </w:rPr>
          <w:t xml:space="preserve">In case the CA configuration consists of a single UL CC, </w:t>
        </w:r>
        <w:r w:rsidRPr="00CB3F8F">
          <w:rPr>
            <w:rFonts w:eastAsiaTheme="minorEastAsia"/>
            <w:lang w:eastAsia="x-none"/>
          </w:rPr>
          <w:t>spurious emissions requirements defined in subclause 6.5.3 apply</w:t>
        </w:r>
        <w:r w:rsidRPr="00CB3F8F">
          <w:rPr>
            <w:rFonts w:eastAsia="Malgun Gothic"/>
          </w:rPr>
          <w:t xml:space="preserve">. Spurious emissions requirements do not apply at any frequency where IBE requirements of clause 6.4A.2.3 apply. </w:t>
        </w:r>
        <w:r w:rsidRPr="00CB3F8F">
          <w:rPr>
            <w:rFonts w:eastAsiaTheme="minorEastAsia"/>
          </w:rPr>
          <w:t>The requirement is verified in beam locked mode with the test metric of TRP (Link=TX beam peak direction).</w:t>
        </w:r>
      </w:ins>
    </w:p>
    <w:p w14:paraId="4F1FB59A" w14:textId="77777777" w:rsidR="00CB3F8F" w:rsidRPr="00CB3F8F" w:rsidRDefault="00CB3F8F" w:rsidP="00CB3F8F">
      <w:pPr>
        <w:keepLines/>
        <w:ind w:left="1135" w:hanging="851"/>
        <w:rPr>
          <w:rFonts w:eastAsia="Malgun Gothic"/>
        </w:rPr>
      </w:pPr>
      <w:r w:rsidRPr="00CB3F8F">
        <w:rPr>
          <w:rFonts w:eastAsia="Malgun Gothic"/>
        </w:rPr>
        <w:t>NOTE:</w:t>
      </w:r>
      <w:r w:rsidRPr="00CB3F8F">
        <w:rPr>
          <w:rFonts w:eastAsia="Malgun Gothic"/>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E86A7E5" w14:textId="77777777" w:rsidR="00CB3F8F" w:rsidRPr="00CB3F8F" w:rsidRDefault="00CB3F8F" w:rsidP="00CB3F8F">
      <w:pPr>
        <w:rPr>
          <w:rFonts w:eastAsia="Malgun Gothic"/>
        </w:rPr>
      </w:pPr>
      <w:r w:rsidRPr="00CB3F8F">
        <w:rPr>
          <w:rFonts w:eastAsia="Malgun Gothic"/>
        </w:rPr>
        <w:t xml:space="preserve">For intra-band contiguous </w:t>
      </w:r>
      <w:ins w:id="202" w:author="Author">
        <w:r w:rsidRPr="00CB3F8F">
          <w:rPr>
            <w:rFonts w:eastAsia="Malgun Gothic"/>
          </w:rPr>
          <w:t xml:space="preserve">UL </w:t>
        </w:r>
      </w:ins>
      <w:r w:rsidRPr="00CB3F8F">
        <w:rPr>
          <w:rFonts w:eastAsia="Malgun Gothic"/>
        </w:rPr>
        <w:t>carrier aggregation, the spurious emission limits apply for the frequency ranges that are more than F</w:t>
      </w:r>
      <w:r w:rsidRPr="00CB3F8F">
        <w:rPr>
          <w:rFonts w:eastAsia="Malgun Gothic"/>
          <w:vertAlign w:val="subscript"/>
        </w:rPr>
        <w:t>OOB</w:t>
      </w:r>
      <w:r w:rsidRPr="00CB3F8F">
        <w:rPr>
          <w:rFonts w:eastAsia="Malgun Gothic"/>
        </w:rPr>
        <w:t xml:space="preserve"> (MHz) from the edge of the</w:t>
      </w:r>
      <w:ins w:id="203" w:author="Author">
        <w:r w:rsidRPr="00CB3F8F">
          <w:rPr>
            <w:rFonts w:eastAsia="Malgun Gothic"/>
          </w:rPr>
          <w:t xml:space="preserve"> UL</w:t>
        </w:r>
      </w:ins>
      <w:r w:rsidRPr="00CB3F8F">
        <w:rPr>
          <w:rFonts w:eastAsia="Malgun Gothic"/>
        </w:rPr>
        <w:t xml:space="preserve"> aggregated channel bandwidth, where F</w:t>
      </w:r>
      <w:r w:rsidRPr="00CB3F8F">
        <w:rPr>
          <w:rFonts w:eastAsia="Malgun Gothic"/>
          <w:vertAlign w:val="subscript"/>
        </w:rPr>
        <w:t>OOB</w:t>
      </w:r>
      <w:r w:rsidRPr="00CB3F8F">
        <w:rPr>
          <w:rFonts w:eastAsia="Malgun Gothic"/>
        </w:rPr>
        <w:t xml:space="preserve"> is defined as the twice the </w:t>
      </w:r>
      <w:ins w:id="204" w:author="Author">
        <w:r w:rsidRPr="00CB3F8F">
          <w:rPr>
            <w:rFonts w:eastAsia="Malgun Gothic"/>
          </w:rPr>
          <w:t xml:space="preserve">UL </w:t>
        </w:r>
      </w:ins>
      <w:r w:rsidRPr="00CB3F8F">
        <w:rPr>
          <w:rFonts w:eastAsia="Malgun Gothic"/>
        </w:rPr>
        <w:t>aggregated channel bandwidth. For frequencies Δf</w:t>
      </w:r>
      <w:r w:rsidRPr="00CB3F8F">
        <w:rPr>
          <w:rFonts w:eastAsia="Malgun Gothic"/>
          <w:vertAlign w:val="subscript"/>
        </w:rPr>
        <w:t>OOB</w:t>
      </w:r>
      <w:r w:rsidRPr="00CB3F8F">
        <w:rPr>
          <w:rFonts w:eastAsia="Malgun Gothic"/>
        </w:rPr>
        <w:t xml:space="preserve"> greater than F</w:t>
      </w:r>
      <w:r w:rsidRPr="00CB3F8F">
        <w:rPr>
          <w:rFonts w:eastAsia="Malgun Gothic"/>
          <w:vertAlign w:val="subscript"/>
        </w:rPr>
        <w:t>OOB</w:t>
      </w:r>
      <w:r w:rsidRPr="00CB3F8F">
        <w:rPr>
          <w:rFonts w:eastAsia="Malgun Gothic"/>
        </w:rPr>
        <w:t xml:space="preserve">, the spurious emission requirements in Table 6.5.3-2 are applicable. </w:t>
      </w:r>
      <w:del w:id="205" w:author="Author">
        <w:r w:rsidRPr="00CB3F8F" w:rsidDel="001D136A">
          <w:rPr>
            <w:rFonts w:eastAsia="Malgun Gothic"/>
          </w:rPr>
          <w:delText xml:space="preserve">If carrier leakage or I/Q image lands inside the spectrum occupied by the configured UL and DL CCs, exception to the spurious emissions requirement applies. </w:delText>
        </w:r>
        <w:r w:rsidRPr="00CB3F8F" w:rsidDel="00B14663">
          <w:rPr>
            <w:rFonts w:eastAsia="Malgun Gothic"/>
          </w:rPr>
          <w:delText>For carrier leakage the requirements specified in clause 6.4A.2.2 shall apply. For I/Q image the requirements specified in clause 6.4A.2.3 shall apply.</w:delText>
        </w:r>
      </w:del>
    </w:p>
    <w:p w14:paraId="5EE3B296" w14:textId="77777777" w:rsidR="00CB3F8F" w:rsidRPr="00CB3F8F" w:rsidRDefault="00CB3F8F" w:rsidP="00CB3F8F">
      <w:pPr>
        <w:keepNext/>
        <w:keepLines/>
        <w:spacing w:before="120"/>
        <w:ind w:left="1418" w:hanging="1418"/>
        <w:outlineLvl w:val="3"/>
        <w:rPr>
          <w:rFonts w:ascii="Arial" w:eastAsia="Malgun Gothic" w:hAnsi="Arial"/>
          <w:sz w:val="24"/>
        </w:rPr>
      </w:pPr>
      <w:bookmarkStart w:id="206" w:name="_Toc21339466"/>
      <w:bookmarkStart w:id="207" w:name="_Toc29804683"/>
      <w:bookmarkStart w:id="208" w:name="_Toc36548253"/>
      <w:bookmarkStart w:id="209" w:name="_Toc37253471"/>
      <w:bookmarkStart w:id="210" w:name="_Toc37253803"/>
      <w:bookmarkStart w:id="211" w:name="_Toc37321572"/>
      <w:bookmarkStart w:id="212" w:name="_Toc37322757"/>
      <w:bookmarkStart w:id="213" w:name="_Toc45889625"/>
      <w:bookmarkStart w:id="214" w:name="_Toc52203817"/>
      <w:bookmarkStart w:id="215" w:name="_Toc53172607"/>
      <w:r w:rsidRPr="00CB3F8F">
        <w:rPr>
          <w:rFonts w:ascii="Arial" w:eastAsia="Malgun Gothic" w:hAnsi="Arial"/>
          <w:sz w:val="24"/>
        </w:rPr>
        <w:t>6.5A.3.1</w:t>
      </w:r>
      <w:r w:rsidRPr="00CB3F8F">
        <w:rPr>
          <w:rFonts w:ascii="Arial" w:eastAsia="Malgun Gothic" w:hAnsi="Arial"/>
          <w:sz w:val="24"/>
        </w:rPr>
        <w:tab/>
        <w:t>Spurious emission band UE co-existence for CA</w:t>
      </w:r>
      <w:bookmarkEnd w:id="206"/>
      <w:bookmarkEnd w:id="207"/>
      <w:bookmarkEnd w:id="208"/>
      <w:bookmarkEnd w:id="209"/>
      <w:bookmarkEnd w:id="210"/>
      <w:bookmarkEnd w:id="211"/>
      <w:bookmarkEnd w:id="212"/>
      <w:bookmarkEnd w:id="213"/>
      <w:bookmarkEnd w:id="214"/>
      <w:bookmarkEnd w:id="215"/>
    </w:p>
    <w:p w14:paraId="60471FBF" w14:textId="77777777" w:rsidR="00CB3F8F" w:rsidRPr="00CB3F8F" w:rsidRDefault="00CB3F8F" w:rsidP="00CB3F8F">
      <w:pPr>
        <w:rPr>
          <w:rFonts w:eastAsia="Malgun Gothic"/>
          <w:lang w:eastAsia="ko-KR"/>
        </w:rPr>
      </w:pPr>
      <w:r w:rsidRPr="00CB3F8F">
        <w:rPr>
          <w:rFonts w:eastAsia="Malgun Gothic"/>
        </w:rPr>
        <w:t>This clause specifies the requirements for the specified carrier aggregation configurations for coexistence with protected bands.</w:t>
      </w:r>
    </w:p>
    <w:p w14:paraId="2399DAE0" w14:textId="77777777" w:rsidR="00CB3F8F" w:rsidRPr="00CB3F8F" w:rsidRDefault="00CB3F8F" w:rsidP="00CB3F8F">
      <w:pPr>
        <w:keepLines/>
        <w:ind w:left="1135" w:hanging="851"/>
        <w:rPr>
          <w:rFonts w:eastAsia="Malgun Gothic"/>
        </w:rPr>
      </w:pPr>
      <w:r w:rsidRPr="00CB3F8F">
        <w:rPr>
          <w:rFonts w:eastAsia="Malgun Gothic"/>
        </w:rPr>
        <w:t>NOTE:</w:t>
      </w:r>
      <w:r w:rsidRPr="00CB3F8F">
        <w:rPr>
          <w:rFonts w:eastAsia="Malgun Gothic"/>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06E79D9" w14:textId="77777777" w:rsidR="00CB3F8F" w:rsidRPr="00CB3F8F" w:rsidRDefault="00CB3F8F" w:rsidP="00CB3F8F">
      <w:pPr>
        <w:rPr>
          <w:ins w:id="216" w:author="Author"/>
          <w:rFonts w:eastAsia="Malgun Gothic"/>
        </w:rPr>
      </w:pPr>
      <w:r w:rsidRPr="00CB3F8F">
        <w:rPr>
          <w:rFonts w:eastAsia="Malgun Gothic"/>
        </w:rPr>
        <w:t>For intra-band contiguous carrier aggregation, the requirements in Table 6.5A.3</w:t>
      </w:r>
      <w:ins w:id="217" w:author="Author">
        <w:r w:rsidRPr="00CB3F8F">
          <w:rPr>
            <w:rFonts w:eastAsia="Malgun Gothic"/>
          </w:rPr>
          <w:t>.1</w:t>
        </w:r>
      </w:ins>
      <w:r w:rsidRPr="00CB3F8F">
        <w:rPr>
          <w:rFonts w:eastAsia="Malgun Gothic"/>
        </w:rPr>
        <w:t>-1 apply.</w:t>
      </w:r>
    </w:p>
    <w:p w14:paraId="094555B3" w14:textId="77777777" w:rsidR="00CB3F8F" w:rsidRPr="00CB3F8F" w:rsidRDefault="00CB3F8F" w:rsidP="00CB3F8F">
      <w:pPr>
        <w:jc w:val="center"/>
        <w:rPr>
          <w:rFonts w:eastAsia="Malgun Gothic"/>
        </w:rPr>
      </w:pPr>
      <w:ins w:id="218" w:author="Author">
        <w:r w:rsidRPr="00CB3F8F">
          <w:rPr>
            <w:rFonts w:ascii="Arial" w:eastAsia="Malgun Gothic" w:hAnsi="Arial"/>
            <w:b/>
          </w:rPr>
          <w:t>Table 6.5A.3-1: Void</w:t>
        </w:r>
      </w:ins>
    </w:p>
    <w:p w14:paraId="43F55BAA" w14:textId="77777777" w:rsidR="00CB3F8F" w:rsidRPr="00CB3F8F" w:rsidRDefault="00CB3F8F" w:rsidP="00CB3F8F">
      <w:pPr>
        <w:keepNext/>
        <w:keepLines/>
        <w:spacing w:before="60"/>
        <w:jc w:val="center"/>
        <w:rPr>
          <w:rFonts w:ascii="Arial" w:eastAsia="Malgun Gothic" w:hAnsi="Arial"/>
          <w:b/>
        </w:rPr>
      </w:pPr>
      <w:r w:rsidRPr="00CB3F8F">
        <w:rPr>
          <w:rFonts w:ascii="Arial" w:eastAsia="Malgun Gothic" w:hAnsi="Arial"/>
          <w:b/>
        </w:rPr>
        <w:t>Table 6.5A.3</w:t>
      </w:r>
      <w:ins w:id="219" w:author="Author">
        <w:r w:rsidRPr="00CB3F8F">
          <w:rPr>
            <w:rFonts w:ascii="Arial" w:eastAsia="Malgun Gothic" w:hAnsi="Arial"/>
            <w:b/>
          </w:rPr>
          <w:t>.1</w:t>
        </w:r>
      </w:ins>
      <w:r w:rsidRPr="00CB3F8F">
        <w:rPr>
          <w:rFonts w:ascii="Arial" w:eastAsia="Malgun Gothic" w:hAnsi="Arial"/>
          <w:b/>
        </w:rPr>
        <w:t>-1: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CB3F8F" w:rsidRPr="00CB3F8F" w14:paraId="350E8915" w14:textId="77777777" w:rsidTr="007C276C">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6CA65F8" w14:textId="77777777" w:rsidR="00CB3F8F" w:rsidRPr="00CB3F8F" w:rsidRDefault="00CB3F8F" w:rsidP="00CB3F8F">
            <w:pPr>
              <w:keepNext/>
              <w:keepLines/>
              <w:spacing w:after="0"/>
              <w:jc w:val="center"/>
              <w:rPr>
                <w:rFonts w:ascii="Arial" w:eastAsia="Malgun Gothic" w:hAnsi="Arial" w:cs="Arial"/>
                <w:b/>
                <w:sz w:val="18"/>
              </w:rPr>
            </w:pPr>
            <w:r w:rsidRPr="00CB3F8F">
              <w:rPr>
                <w:rFonts w:ascii="Arial" w:eastAsia="Malgun Gothic" w:hAnsi="Arial" w:cs="Arial"/>
                <w:b/>
                <w:sz w:val="18"/>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0DB6B370" w14:textId="77777777" w:rsidR="00CB3F8F" w:rsidRPr="00CB3F8F" w:rsidRDefault="00CB3F8F" w:rsidP="00CB3F8F">
            <w:pPr>
              <w:keepNext/>
              <w:keepLines/>
              <w:spacing w:after="0"/>
              <w:jc w:val="center"/>
              <w:rPr>
                <w:rFonts w:ascii="Arial" w:eastAsia="Malgun Gothic" w:hAnsi="Arial" w:cs="Arial"/>
                <w:b/>
                <w:sz w:val="18"/>
              </w:rPr>
            </w:pPr>
            <w:r w:rsidRPr="00CB3F8F">
              <w:rPr>
                <w:rFonts w:ascii="Arial" w:eastAsia="Malgun Gothic" w:hAnsi="Arial" w:cs="Arial"/>
                <w:b/>
                <w:sz w:val="18"/>
              </w:rPr>
              <w:t xml:space="preserve">Spurious emission </w:t>
            </w:r>
          </w:p>
        </w:tc>
      </w:tr>
      <w:tr w:rsidR="00CB3F8F" w:rsidRPr="00CB3F8F" w14:paraId="2ABD92FB" w14:textId="77777777" w:rsidTr="007C276C">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09ADC9B7" w14:textId="77777777" w:rsidR="00CB3F8F" w:rsidRPr="00CB3F8F" w:rsidRDefault="00CB3F8F" w:rsidP="00CB3F8F">
            <w:pPr>
              <w:spacing w:after="0"/>
              <w:rPr>
                <w:rFonts w:ascii="Arial" w:eastAsia="Malgun Gothic"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B203836" w14:textId="77777777" w:rsidR="00CB3F8F" w:rsidRPr="00CB3F8F" w:rsidRDefault="00CB3F8F" w:rsidP="00CB3F8F">
            <w:pPr>
              <w:keepNext/>
              <w:keepLines/>
              <w:spacing w:after="0"/>
              <w:jc w:val="center"/>
              <w:rPr>
                <w:rFonts w:ascii="Arial" w:eastAsia="Malgun Gothic" w:hAnsi="Arial" w:cs="Arial"/>
                <w:b/>
                <w:sz w:val="18"/>
              </w:rPr>
            </w:pPr>
            <w:r w:rsidRPr="00CB3F8F">
              <w:rPr>
                <w:rFonts w:ascii="Arial" w:eastAsia="Malgun Gothic" w:hAnsi="Arial" w:cs="Arial"/>
                <w:b/>
                <w:sz w:val="18"/>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E195B70" w14:textId="77777777" w:rsidR="00CB3F8F" w:rsidRPr="00CB3F8F" w:rsidRDefault="00CB3F8F" w:rsidP="00CB3F8F">
            <w:pPr>
              <w:keepNext/>
              <w:keepLines/>
              <w:spacing w:after="0"/>
              <w:jc w:val="center"/>
              <w:rPr>
                <w:rFonts w:ascii="Arial" w:eastAsia="Malgun Gothic" w:hAnsi="Arial" w:cs="Arial"/>
                <w:b/>
                <w:sz w:val="18"/>
              </w:rPr>
            </w:pPr>
            <w:r w:rsidRPr="00CB3F8F">
              <w:rPr>
                <w:rFonts w:ascii="Arial" w:eastAsia="Malgun Gothic" w:hAnsi="Arial" w:cs="Arial"/>
                <w:b/>
                <w:sz w:val="18"/>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3DD5C037" w14:textId="77777777" w:rsidR="00CB3F8F" w:rsidRPr="00CB3F8F" w:rsidRDefault="00CB3F8F" w:rsidP="00CB3F8F">
            <w:pPr>
              <w:keepNext/>
              <w:keepLines/>
              <w:spacing w:after="0"/>
              <w:jc w:val="center"/>
              <w:rPr>
                <w:rFonts w:ascii="Arial" w:eastAsia="Malgun Gothic" w:hAnsi="Arial" w:cs="Arial"/>
                <w:b/>
                <w:sz w:val="18"/>
              </w:rPr>
            </w:pPr>
            <w:r w:rsidRPr="00CB3F8F">
              <w:rPr>
                <w:rFonts w:ascii="Arial" w:eastAsia="Malgun Gothic" w:hAnsi="Arial" w:cs="Arial"/>
                <w:b/>
                <w:sz w:val="18"/>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4C3BC05E" w14:textId="77777777" w:rsidR="00CB3F8F" w:rsidRPr="00CB3F8F" w:rsidRDefault="00CB3F8F" w:rsidP="00CB3F8F">
            <w:pPr>
              <w:keepNext/>
              <w:keepLines/>
              <w:spacing w:after="0"/>
              <w:jc w:val="center"/>
              <w:rPr>
                <w:rFonts w:ascii="Arial" w:eastAsia="Malgun Gothic" w:hAnsi="Arial" w:cs="Arial"/>
                <w:b/>
                <w:sz w:val="18"/>
              </w:rPr>
            </w:pPr>
            <w:r w:rsidRPr="00CB3F8F">
              <w:rPr>
                <w:rFonts w:ascii="Arial" w:eastAsia="Malgun Gothic" w:hAnsi="Arial" w:cs="Arial"/>
                <w:b/>
                <w:sz w:val="18"/>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2B4FAD71" w14:textId="77777777" w:rsidR="00CB3F8F" w:rsidRPr="00CB3F8F" w:rsidRDefault="00CB3F8F" w:rsidP="00CB3F8F">
            <w:pPr>
              <w:keepNext/>
              <w:keepLines/>
              <w:spacing w:after="0"/>
              <w:jc w:val="center"/>
              <w:rPr>
                <w:rFonts w:ascii="Arial" w:eastAsia="Malgun Gothic" w:hAnsi="Arial" w:cs="Arial"/>
                <w:b/>
                <w:sz w:val="18"/>
              </w:rPr>
            </w:pPr>
            <w:r w:rsidRPr="00CB3F8F">
              <w:rPr>
                <w:rFonts w:ascii="Arial" w:eastAsia="Malgun Gothic" w:hAnsi="Arial" w:cs="Arial"/>
                <w:b/>
                <w:sz w:val="18"/>
              </w:rPr>
              <w:t>NOTE</w:t>
            </w:r>
          </w:p>
        </w:tc>
      </w:tr>
      <w:tr w:rsidR="00CB3F8F" w:rsidRPr="00CB3F8F" w14:paraId="68C5CE65" w14:textId="77777777" w:rsidTr="007C276C">
        <w:trPr>
          <w:trHeight w:val="108"/>
          <w:jc w:val="center"/>
        </w:trPr>
        <w:tc>
          <w:tcPr>
            <w:tcW w:w="1411" w:type="dxa"/>
            <w:vMerge w:val="restart"/>
            <w:tcBorders>
              <w:top w:val="single" w:sz="6" w:space="0" w:color="auto"/>
              <w:left w:val="single" w:sz="4" w:space="0" w:color="auto"/>
              <w:right w:val="single" w:sz="6" w:space="0" w:color="auto"/>
            </w:tcBorders>
            <w:vAlign w:val="center"/>
          </w:tcPr>
          <w:p w14:paraId="45BC733C"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CA_n257</w:t>
            </w:r>
          </w:p>
        </w:tc>
        <w:tc>
          <w:tcPr>
            <w:tcW w:w="2765" w:type="dxa"/>
            <w:tcBorders>
              <w:top w:val="single" w:sz="6" w:space="0" w:color="auto"/>
              <w:left w:val="single" w:sz="6" w:space="0" w:color="auto"/>
              <w:bottom w:val="single" w:sz="6" w:space="0" w:color="auto"/>
              <w:right w:val="single" w:sz="6" w:space="0" w:color="auto"/>
            </w:tcBorders>
            <w:vAlign w:val="center"/>
          </w:tcPr>
          <w:p w14:paraId="699DACA5" w14:textId="77777777" w:rsidR="00CB3F8F" w:rsidRPr="00CB3F8F" w:rsidRDefault="00CB3F8F" w:rsidP="00CB3F8F">
            <w:pPr>
              <w:keepNext/>
              <w:keepLines/>
              <w:spacing w:after="0"/>
              <w:rPr>
                <w:rFonts w:ascii="Arial" w:eastAsia="Malgun Gothic" w:hAnsi="Arial" w:cs="Arial"/>
                <w:sz w:val="18"/>
                <w:szCs w:val="16"/>
              </w:rPr>
            </w:pPr>
            <w:r w:rsidRPr="00CB3F8F">
              <w:rPr>
                <w:rFonts w:ascii="Arial" w:eastAsia="Malgun Gothic" w:hAnsi="Arial" w:cs="Arial"/>
                <w:sz w:val="18"/>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tcPr>
          <w:p w14:paraId="60F52CB3" w14:textId="77777777" w:rsidR="00CB3F8F" w:rsidRPr="00CB3F8F" w:rsidRDefault="00CB3F8F" w:rsidP="00CB3F8F">
            <w:pPr>
              <w:keepNext/>
              <w:keepLines/>
              <w:spacing w:after="0"/>
              <w:jc w:val="right"/>
              <w:rPr>
                <w:rFonts w:ascii="Arial" w:eastAsia="Malgun Gothic" w:hAnsi="Arial" w:cs="Arial"/>
                <w:sz w:val="18"/>
                <w:szCs w:val="16"/>
              </w:rPr>
            </w:pPr>
            <w:r w:rsidRPr="00CB3F8F">
              <w:rPr>
                <w:rFonts w:ascii="Arial" w:eastAsia="Malgun Gothic" w:hAnsi="Arial" w:cs="Arial"/>
                <w:sz w:val="18"/>
                <w:szCs w:val="16"/>
              </w:rPr>
              <w:t>F</w:t>
            </w:r>
            <w:r w:rsidRPr="00CB3F8F">
              <w:rPr>
                <w:rFonts w:ascii="Arial" w:eastAsia="Malgun Gothic" w:hAnsi="Arial" w:cs="Arial"/>
                <w:sz w:val="18"/>
                <w:szCs w:val="16"/>
                <w:vertAlign w:val="subscript"/>
              </w:rPr>
              <w:t>DL_low</w:t>
            </w:r>
            <w:r w:rsidRPr="00CB3F8F">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14:paraId="38C0CB69"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574842B3" w14:textId="77777777" w:rsidR="00CB3F8F" w:rsidRPr="00CB3F8F" w:rsidRDefault="00CB3F8F" w:rsidP="00CB3F8F">
            <w:pPr>
              <w:keepNext/>
              <w:keepLines/>
              <w:spacing w:after="0"/>
              <w:rPr>
                <w:rFonts w:ascii="Arial" w:eastAsia="Malgun Gothic" w:hAnsi="Arial" w:cs="Arial"/>
                <w:sz w:val="18"/>
                <w:szCs w:val="16"/>
              </w:rPr>
            </w:pPr>
            <w:r w:rsidRPr="00CB3F8F">
              <w:rPr>
                <w:rFonts w:ascii="Arial" w:eastAsia="Malgun Gothic" w:hAnsi="Arial" w:cs="Arial"/>
                <w:sz w:val="18"/>
                <w:szCs w:val="16"/>
              </w:rPr>
              <w:t>F</w:t>
            </w:r>
            <w:r w:rsidRPr="00CB3F8F">
              <w:rPr>
                <w:rFonts w:ascii="Arial" w:eastAsia="Malgun Gothic" w:hAnsi="Arial" w:cs="Arial"/>
                <w:sz w:val="18"/>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tcPr>
          <w:p w14:paraId="0A33B8C7"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14:paraId="7D446568"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3F3530C" w14:textId="77777777" w:rsidR="00CB3F8F" w:rsidRPr="00CB3F8F" w:rsidRDefault="00CB3F8F" w:rsidP="00CB3F8F">
            <w:pPr>
              <w:keepNext/>
              <w:keepLines/>
              <w:spacing w:after="0"/>
              <w:jc w:val="center"/>
              <w:rPr>
                <w:rFonts w:ascii="Arial" w:eastAsia="Malgun Gothic" w:hAnsi="Arial" w:cs="Arial"/>
                <w:sz w:val="18"/>
                <w:szCs w:val="16"/>
              </w:rPr>
            </w:pPr>
          </w:p>
        </w:tc>
      </w:tr>
      <w:tr w:rsidR="00CB3F8F" w:rsidRPr="00CB3F8F" w14:paraId="18B79643" w14:textId="77777777" w:rsidTr="007C276C">
        <w:trPr>
          <w:trHeight w:val="108"/>
          <w:jc w:val="center"/>
        </w:trPr>
        <w:tc>
          <w:tcPr>
            <w:tcW w:w="1411" w:type="dxa"/>
            <w:vMerge/>
            <w:tcBorders>
              <w:left w:val="single" w:sz="4" w:space="0" w:color="auto"/>
              <w:right w:val="single" w:sz="6" w:space="0" w:color="auto"/>
            </w:tcBorders>
            <w:vAlign w:val="center"/>
          </w:tcPr>
          <w:p w14:paraId="078BED22" w14:textId="77777777" w:rsidR="00CB3F8F" w:rsidRPr="00CB3F8F" w:rsidRDefault="00CB3F8F" w:rsidP="00CB3F8F">
            <w:pPr>
              <w:keepNext/>
              <w:keepLines/>
              <w:spacing w:after="0"/>
              <w:jc w:val="center"/>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1E14EF2B" w14:textId="77777777" w:rsidR="00CB3F8F" w:rsidRPr="00CB3F8F" w:rsidRDefault="00CB3F8F" w:rsidP="00CB3F8F">
            <w:pPr>
              <w:keepNext/>
              <w:keepLines/>
              <w:spacing w:after="0"/>
              <w:rPr>
                <w:rFonts w:ascii="Arial" w:eastAsia="Malgun Gothic" w:hAnsi="Arial" w:cs="Arial"/>
                <w:sz w:val="18"/>
                <w:szCs w:val="16"/>
              </w:rPr>
            </w:pPr>
            <w:r w:rsidRPr="00CB3F8F">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14:paraId="242818D8" w14:textId="77777777" w:rsidR="00CB3F8F" w:rsidRPr="00CB3F8F" w:rsidRDefault="00CB3F8F" w:rsidP="00CB3F8F">
            <w:pPr>
              <w:keepNext/>
              <w:keepLines/>
              <w:spacing w:after="0"/>
              <w:jc w:val="right"/>
              <w:rPr>
                <w:rFonts w:ascii="Arial" w:eastAsia="Malgun Gothic" w:hAnsi="Arial" w:cs="Arial"/>
                <w:sz w:val="18"/>
                <w:szCs w:val="16"/>
              </w:rPr>
            </w:pPr>
            <w:r w:rsidRPr="00CB3F8F">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tcPr>
          <w:p w14:paraId="314DD03D"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113A8FBA" w14:textId="77777777" w:rsidR="00CB3F8F" w:rsidRPr="00CB3F8F" w:rsidRDefault="00CB3F8F" w:rsidP="00CB3F8F">
            <w:pPr>
              <w:keepNext/>
              <w:keepLines/>
              <w:spacing w:after="0"/>
              <w:rPr>
                <w:rFonts w:ascii="Arial" w:eastAsia="Malgun Gothic" w:hAnsi="Arial" w:cs="Arial"/>
                <w:sz w:val="18"/>
                <w:szCs w:val="16"/>
              </w:rPr>
            </w:pPr>
            <w:r w:rsidRPr="00CB3F8F">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tcPr>
          <w:p w14:paraId="0EA884B3"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14:paraId="71F78E5B"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11D3644" w14:textId="77777777" w:rsidR="00CB3F8F" w:rsidRPr="00CB3F8F" w:rsidRDefault="00CB3F8F" w:rsidP="00CB3F8F">
            <w:pPr>
              <w:keepNext/>
              <w:keepLines/>
              <w:spacing w:after="0"/>
              <w:jc w:val="center"/>
              <w:rPr>
                <w:rFonts w:ascii="Arial" w:eastAsia="Malgun Gothic" w:hAnsi="Arial" w:cs="Arial"/>
                <w:sz w:val="18"/>
                <w:szCs w:val="16"/>
              </w:rPr>
            </w:pPr>
          </w:p>
        </w:tc>
      </w:tr>
      <w:tr w:rsidR="00CB3F8F" w:rsidRPr="00CB3F8F" w14:paraId="25DEAE70" w14:textId="77777777" w:rsidTr="007C276C">
        <w:trPr>
          <w:trHeight w:val="108"/>
          <w:jc w:val="center"/>
        </w:trPr>
        <w:tc>
          <w:tcPr>
            <w:tcW w:w="1411" w:type="dxa"/>
            <w:vMerge/>
            <w:tcBorders>
              <w:left w:val="single" w:sz="4" w:space="0" w:color="auto"/>
              <w:right w:val="single" w:sz="6" w:space="0" w:color="auto"/>
            </w:tcBorders>
            <w:vAlign w:val="center"/>
          </w:tcPr>
          <w:p w14:paraId="560C4DB9" w14:textId="77777777" w:rsidR="00CB3F8F" w:rsidRPr="00CB3F8F" w:rsidRDefault="00CB3F8F" w:rsidP="00CB3F8F">
            <w:pPr>
              <w:keepNext/>
              <w:keepLines/>
              <w:spacing w:after="0"/>
              <w:jc w:val="center"/>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310E93B1" w14:textId="77777777" w:rsidR="00CB3F8F" w:rsidRPr="00CB3F8F" w:rsidRDefault="00CB3F8F" w:rsidP="00CB3F8F">
            <w:pPr>
              <w:keepNext/>
              <w:keepLines/>
              <w:spacing w:after="0"/>
              <w:rPr>
                <w:rFonts w:ascii="Arial" w:eastAsia="Malgun Gothic" w:hAnsi="Arial" w:cs="Arial"/>
                <w:sz w:val="18"/>
                <w:szCs w:val="16"/>
              </w:rPr>
            </w:pPr>
            <w:r w:rsidRPr="00CB3F8F">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14:paraId="1744ACD8" w14:textId="77777777" w:rsidR="00CB3F8F" w:rsidRPr="00CB3F8F" w:rsidRDefault="00CB3F8F" w:rsidP="00CB3F8F">
            <w:pPr>
              <w:keepNext/>
              <w:keepLines/>
              <w:spacing w:after="0"/>
              <w:jc w:val="right"/>
              <w:rPr>
                <w:rFonts w:ascii="Arial" w:eastAsia="Malgun Gothic" w:hAnsi="Arial" w:cs="Arial"/>
                <w:sz w:val="18"/>
                <w:szCs w:val="16"/>
              </w:rPr>
            </w:pPr>
            <w:r w:rsidRPr="00CB3F8F">
              <w:rPr>
                <w:rFonts w:ascii="Arial" w:eastAsia="Malgun Gothic" w:hAnsi="Arial" w:cs="Arial" w:hint="eastAsia"/>
                <w:sz w:val="18"/>
                <w:szCs w:val="16"/>
                <w:lang w:eastAsia="ja-JP"/>
              </w:rPr>
              <w:t>2</w:t>
            </w:r>
            <w:r w:rsidRPr="00CB3F8F">
              <w:rPr>
                <w:rFonts w:ascii="Arial" w:eastAsia="Malgun Gothic" w:hAnsi="Arial" w:cs="Arial"/>
                <w:sz w:val="18"/>
                <w:szCs w:val="16"/>
                <w:lang w:eastAsia="ja-JP"/>
              </w:rPr>
              <w:t>3600</w:t>
            </w:r>
          </w:p>
        </w:tc>
        <w:tc>
          <w:tcPr>
            <w:tcW w:w="366" w:type="dxa"/>
            <w:tcBorders>
              <w:top w:val="single" w:sz="6" w:space="0" w:color="auto"/>
              <w:left w:val="single" w:sz="6" w:space="0" w:color="auto"/>
              <w:bottom w:val="single" w:sz="6" w:space="0" w:color="auto"/>
              <w:right w:val="single" w:sz="6" w:space="0" w:color="auto"/>
            </w:tcBorders>
            <w:vAlign w:val="center"/>
          </w:tcPr>
          <w:p w14:paraId="40A78F25"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772B4C83" w14:textId="77777777" w:rsidR="00CB3F8F" w:rsidRPr="00CB3F8F" w:rsidRDefault="00CB3F8F" w:rsidP="00CB3F8F">
            <w:pPr>
              <w:keepNext/>
              <w:keepLines/>
              <w:spacing w:after="0"/>
              <w:rPr>
                <w:rFonts w:ascii="Arial" w:eastAsia="Malgun Gothic" w:hAnsi="Arial" w:cs="Arial"/>
                <w:sz w:val="18"/>
                <w:szCs w:val="16"/>
              </w:rPr>
            </w:pPr>
            <w:r w:rsidRPr="00CB3F8F">
              <w:rPr>
                <w:rFonts w:ascii="Arial" w:eastAsia="Malgun Gothic" w:hAnsi="Arial" w:cs="Arial" w:hint="eastAsia"/>
                <w:sz w:val="18"/>
                <w:szCs w:val="16"/>
                <w:lang w:eastAsia="ja-JP"/>
              </w:rPr>
              <w:t>2</w:t>
            </w:r>
            <w:r w:rsidRPr="00CB3F8F">
              <w:rPr>
                <w:rFonts w:ascii="Arial" w:eastAsia="Malgun Gothic" w:hAnsi="Arial" w:cs="Arial"/>
                <w:sz w:val="18"/>
                <w:szCs w:val="16"/>
                <w:lang w:eastAsia="ja-JP"/>
              </w:rPr>
              <w:t>4000</w:t>
            </w:r>
          </w:p>
        </w:tc>
        <w:tc>
          <w:tcPr>
            <w:tcW w:w="1148" w:type="dxa"/>
            <w:tcBorders>
              <w:top w:val="single" w:sz="6" w:space="0" w:color="auto"/>
              <w:left w:val="single" w:sz="6" w:space="0" w:color="auto"/>
              <w:bottom w:val="single" w:sz="6" w:space="0" w:color="auto"/>
              <w:right w:val="single" w:sz="6" w:space="0" w:color="auto"/>
            </w:tcBorders>
            <w:vAlign w:val="center"/>
          </w:tcPr>
          <w:p w14:paraId="53234822"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hint="eastAsia"/>
                <w:sz w:val="18"/>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vAlign w:val="center"/>
          </w:tcPr>
          <w:p w14:paraId="0B9314A6"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hint="eastAsia"/>
                <w:sz w:val="18"/>
                <w:szCs w:val="16"/>
                <w:lang w:eastAsia="ja-JP"/>
              </w:rPr>
              <w:t>2</w:t>
            </w:r>
            <w:r w:rsidRPr="00CB3F8F">
              <w:rPr>
                <w:rFonts w:ascii="Arial" w:eastAsia="Malgun Gothic" w:hAnsi="Arial" w:cs="Arial"/>
                <w:sz w:val="18"/>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248BE50B"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lang w:eastAsia="ja-JP"/>
              </w:rPr>
              <w:t>2</w:t>
            </w:r>
          </w:p>
        </w:tc>
      </w:tr>
      <w:tr w:rsidR="00CB3F8F" w:rsidRPr="00CB3F8F" w14:paraId="4426EE1C" w14:textId="77777777" w:rsidTr="007C276C">
        <w:trPr>
          <w:trHeight w:val="108"/>
          <w:jc w:val="center"/>
        </w:trPr>
        <w:tc>
          <w:tcPr>
            <w:tcW w:w="1411" w:type="dxa"/>
            <w:tcBorders>
              <w:top w:val="single" w:sz="6" w:space="0" w:color="auto"/>
              <w:left w:val="single" w:sz="4" w:space="0" w:color="auto"/>
              <w:bottom w:val="single" w:sz="6" w:space="0" w:color="auto"/>
              <w:right w:val="single" w:sz="6" w:space="0" w:color="auto"/>
            </w:tcBorders>
            <w:vAlign w:val="center"/>
          </w:tcPr>
          <w:p w14:paraId="6AD6D78D"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sz w:val="18"/>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4F182665" w14:textId="77777777" w:rsidR="00CB3F8F" w:rsidRPr="00CB3F8F" w:rsidRDefault="00CB3F8F" w:rsidP="00CB3F8F">
            <w:pPr>
              <w:keepNext/>
              <w:keepLines/>
              <w:spacing w:after="0"/>
              <w:rPr>
                <w:rFonts w:ascii="Arial" w:eastAsia="Malgun Gothic" w:hAnsi="Arial" w:cs="Arial"/>
                <w:sz w:val="18"/>
                <w:szCs w:val="16"/>
              </w:rPr>
            </w:pPr>
            <w:r w:rsidRPr="00CB3F8F">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14:paraId="6C85D95D" w14:textId="77777777" w:rsidR="00CB3F8F" w:rsidRPr="00CB3F8F" w:rsidRDefault="00CB3F8F" w:rsidP="00CB3F8F">
            <w:pPr>
              <w:keepNext/>
              <w:keepLines/>
              <w:spacing w:after="0"/>
              <w:jc w:val="right"/>
              <w:rPr>
                <w:rFonts w:ascii="Arial" w:eastAsia="Malgun Gothic" w:hAnsi="Arial" w:cs="Arial"/>
                <w:sz w:val="18"/>
                <w:szCs w:val="16"/>
              </w:rPr>
            </w:pPr>
            <w:r w:rsidRPr="00CB3F8F">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tcPr>
          <w:p w14:paraId="65F0BB78"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5F54E001" w14:textId="77777777" w:rsidR="00CB3F8F" w:rsidRPr="00CB3F8F" w:rsidRDefault="00CB3F8F" w:rsidP="00CB3F8F">
            <w:pPr>
              <w:keepNext/>
              <w:keepLines/>
              <w:spacing w:after="0"/>
              <w:rPr>
                <w:rFonts w:ascii="Arial" w:eastAsia="Malgun Gothic" w:hAnsi="Arial" w:cs="Arial"/>
                <w:sz w:val="18"/>
                <w:szCs w:val="16"/>
              </w:rPr>
            </w:pPr>
            <w:r w:rsidRPr="00CB3F8F">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tcPr>
          <w:p w14:paraId="56227867"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14:paraId="0371F2CB"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57C1463" w14:textId="77777777" w:rsidR="00CB3F8F" w:rsidRPr="00CB3F8F" w:rsidRDefault="00CB3F8F" w:rsidP="00CB3F8F">
            <w:pPr>
              <w:keepNext/>
              <w:keepLines/>
              <w:spacing w:after="0"/>
              <w:jc w:val="center"/>
              <w:rPr>
                <w:rFonts w:ascii="Arial" w:eastAsia="Malgun Gothic" w:hAnsi="Arial" w:cs="Arial"/>
                <w:sz w:val="18"/>
                <w:szCs w:val="16"/>
              </w:rPr>
            </w:pPr>
          </w:p>
        </w:tc>
      </w:tr>
      <w:tr w:rsidR="00CB3F8F" w:rsidRPr="00CB3F8F" w14:paraId="22FEFC22" w14:textId="77777777" w:rsidTr="007C276C">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24898157"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4A339FED" w14:textId="77777777" w:rsidR="00CB3F8F" w:rsidRPr="00CB3F8F" w:rsidRDefault="00CB3F8F" w:rsidP="00CB3F8F">
            <w:pPr>
              <w:keepNext/>
              <w:keepLines/>
              <w:spacing w:after="0"/>
              <w:rPr>
                <w:rFonts w:ascii="Arial" w:eastAsia="Malgun Gothic" w:hAnsi="Arial" w:cs="Arial"/>
                <w:sz w:val="18"/>
                <w:szCs w:val="16"/>
              </w:rPr>
            </w:pPr>
            <w:r w:rsidRPr="00CB3F8F">
              <w:rPr>
                <w:rFonts w:ascii="Arial" w:eastAsia="Malgun Gothic" w:hAnsi="Arial" w:cs="Arial"/>
                <w:sz w:val="18"/>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398B1F37" w14:textId="77777777" w:rsidR="00CB3F8F" w:rsidRPr="00CB3F8F" w:rsidRDefault="00CB3F8F" w:rsidP="00CB3F8F">
            <w:pPr>
              <w:keepNext/>
              <w:keepLines/>
              <w:spacing w:after="0"/>
              <w:jc w:val="right"/>
              <w:rPr>
                <w:rFonts w:ascii="Arial" w:eastAsia="Malgun Gothic" w:hAnsi="Arial" w:cs="Arial"/>
                <w:sz w:val="18"/>
                <w:szCs w:val="16"/>
              </w:rPr>
            </w:pPr>
            <w:r w:rsidRPr="00CB3F8F">
              <w:rPr>
                <w:rFonts w:ascii="Arial" w:eastAsia="Malgun Gothic" w:hAnsi="Arial" w:cs="Arial"/>
                <w:sz w:val="18"/>
                <w:szCs w:val="16"/>
              </w:rPr>
              <w:t>F</w:t>
            </w:r>
            <w:r w:rsidRPr="00CB3F8F">
              <w:rPr>
                <w:rFonts w:ascii="Arial" w:eastAsia="Malgun Gothic" w:hAnsi="Arial" w:cs="Arial"/>
                <w:sz w:val="18"/>
                <w:szCs w:val="16"/>
                <w:vertAlign w:val="subscript"/>
              </w:rPr>
              <w:t>DL_low</w:t>
            </w:r>
            <w:r w:rsidRPr="00CB3F8F">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9394BD6"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61F15D4" w14:textId="77777777" w:rsidR="00CB3F8F" w:rsidRPr="00CB3F8F" w:rsidRDefault="00CB3F8F" w:rsidP="00CB3F8F">
            <w:pPr>
              <w:keepNext/>
              <w:keepLines/>
              <w:spacing w:after="0"/>
              <w:rPr>
                <w:rFonts w:ascii="Arial" w:eastAsia="Malgun Gothic" w:hAnsi="Arial" w:cs="Arial"/>
                <w:sz w:val="18"/>
                <w:szCs w:val="16"/>
              </w:rPr>
            </w:pPr>
            <w:r w:rsidRPr="00CB3F8F">
              <w:rPr>
                <w:rFonts w:ascii="Arial" w:eastAsia="Malgun Gothic" w:hAnsi="Arial" w:cs="Arial"/>
                <w:sz w:val="18"/>
                <w:szCs w:val="16"/>
              </w:rPr>
              <w:t>F</w:t>
            </w:r>
            <w:r w:rsidRPr="00CB3F8F">
              <w:rPr>
                <w:rFonts w:ascii="Arial" w:eastAsia="Malgun Gothic" w:hAnsi="Arial" w:cs="Arial"/>
                <w:sz w:val="18"/>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1952BA0"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2B76927"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149B059" w14:textId="77777777" w:rsidR="00CB3F8F" w:rsidRPr="00CB3F8F" w:rsidRDefault="00CB3F8F" w:rsidP="00CB3F8F">
            <w:pPr>
              <w:keepNext/>
              <w:keepLines/>
              <w:spacing w:after="0"/>
              <w:jc w:val="center"/>
              <w:rPr>
                <w:rFonts w:ascii="Arial" w:eastAsia="Malgun Gothic" w:hAnsi="Arial" w:cs="Arial"/>
                <w:sz w:val="18"/>
                <w:szCs w:val="16"/>
              </w:rPr>
            </w:pPr>
          </w:p>
        </w:tc>
      </w:tr>
      <w:tr w:rsidR="00CB3F8F" w:rsidRPr="00CB3F8F" w14:paraId="2EB3F97D" w14:textId="77777777" w:rsidTr="007C276C">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B1B67DD" w14:textId="77777777" w:rsidR="00CB3F8F" w:rsidRPr="00CB3F8F" w:rsidRDefault="00CB3F8F" w:rsidP="00CB3F8F">
            <w:pPr>
              <w:keepNext/>
              <w:keepLines/>
              <w:spacing w:after="0"/>
              <w:jc w:val="center"/>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56C5603" w14:textId="77777777" w:rsidR="00CB3F8F" w:rsidRPr="00CB3F8F" w:rsidRDefault="00CB3F8F" w:rsidP="00CB3F8F">
            <w:pPr>
              <w:keepNext/>
              <w:keepLines/>
              <w:spacing w:after="0"/>
              <w:rPr>
                <w:rFonts w:ascii="Arial" w:eastAsia="Malgun Gothic" w:hAnsi="Arial" w:cs="Arial"/>
                <w:sz w:val="18"/>
                <w:szCs w:val="16"/>
              </w:rPr>
            </w:pPr>
            <w:r w:rsidRPr="00CB3F8F">
              <w:rPr>
                <w:rFonts w:ascii="Arial" w:eastAsia="Malgun Gothic" w:hAnsi="Arial" w:cs="Arial"/>
                <w:sz w:val="18"/>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382C8AEE" w14:textId="77777777" w:rsidR="00CB3F8F" w:rsidRPr="00CB3F8F" w:rsidRDefault="00CB3F8F" w:rsidP="00CB3F8F">
            <w:pPr>
              <w:keepNext/>
              <w:keepLines/>
              <w:spacing w:after="0"/>
              <w:jc w:val="right"/>
              <w:rPr>
                <w:rFonts w:ascii="Arial" w:eastAsia="Malgun Gothic" w:hAnsi="Arial" w:cs="Arial"/>
                <w:sz w:val="18"/>
                <w:szCs w:val="16"/>
              </w:rPr>
            </w:pPr>
            <w:r w:rsidRPr="00CB3F8F">
              <w:rPr>
                <w:rFonts w:ascii="Arial" w:eastAsia="Malgun Gothic" w:hAnsi="Arial" w:cs="Arial"/>
                <w:sz w:val="18"/>
                <w:szCs w:val="16"/>
              </w:rPr>
              <w:t>F</w:t>
            </w:r>
            <w:r w:rsidRPr="00CB3F8F">
              <w:rPr>
                <w:rFonts w:ascii="Arial" w:eastAsia="Malgun Gothic" w:hAnsi="Arial" w:cs="Arial"/>
                <w:sz w:val="18"/>
                <w:szCs w:val="16"/>
                <w:vertAlign w:val="subscript"/>
              </w:rPr>
              <w:t>DL_low</w:t>
            </w:r>
            <w:r w:rsidRPr="00CB3F8F">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FDA9E23"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0F157BE" w14:textId="77777777" w:rsidR="00CB3F8F" w:rsidRPr="00CB3F8F" w:rsidRDefault="00CB3F8F" w:rsidP="00CB3F8F">
            <w:pPr>
              <w:keepNext/>
              <w:keepLines/>
              <w:spacing w:after="0"/>
              <w:rPr>
                <w:rFonts w:ascii="Arial" w:eastAsia="Malgun Gothic" w:hAnsi="Arial" w:cs="Arial"/>
                <w:sz w:val="18"/>
                <w:szCs w:val="16"/>
              </w:rPr>
            </w:pPr>
            <w:r w:rsidRPr="00CB3F8F">
              <w:rPr>
                <w:rFonts w:ascii="Arial" w:eastAsia="Malgun Gothic" w:hAnsi="Arial" w:cs="Arial"/>
                <w:sz w:val="18"/>
                <w:szCs w:val="16"/>
              </w:rPr>
              <w:t>F</w:t>
            </w:r>
            <w:r w:rsidRPr="00CB3F8F">
              <w:rPr>
                <w:rFonts w:ascii="Arial" w:eastAsia="Malgun Gothic" w:hAnsi="Arial" w:cs="Arial"/>
                <w:sz w:val="18"/>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5BFE23F"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D577D02"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0635B57" w14:textId="77777777" w:rsidR="00CB3F8F" w:rsidRPr="00CB3F8F" w:rsidRDefault="00CB3F8F" w:rsidP="00CB3F8F">
            <w:pPr>
              <w:keepNext/>
              <w:keepLines/>
              <w:spacing w:after="0"/>
              <w:jc w:val="center"/>
              <w:rPr>
                <w:rFonts w:ascii="Arial" w:eastAsia="Malgun Gothic" w:hAnsi="Arial" w:cs="Arial"/>
                <w:sz w:val="18"/>
                <w:szCs w:val="16"/>
              </w:rPr>
            </w:pPr>
          </w:p>
        </w:tc>
      </w:tr>
      <w:tr w:rsidR="00CB3F8F" w:rsidRPr="00CB3F8F" w14:paraId="01CDA3BD" w14:textId="77777777" w:rsidTr="007C276C">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9770501" w14:textId="77777777" w:rsidR="00CB3F8F" w:rsidRPr="00CB3F8F" w:rsidRDefault="00CB3F8F" w:rsidP="00CB3F8F">
            <w:pPr>
              <w:keepNext/>
              <w:keepLines/>
              <w:spacing w:after="0"/>
              <w:jc w:val="center"/>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607D3F9" w14:textId="77777777" w:rsidR="00CB3F8F" w:rsidRPr="00CB3F8F" w:rsidRDefault="00CB3F8F" w:rsidP="00CB3F8F">
            <w:pPr>
              <w:keepNext/>
              <w:keepLines/>
              <w:spacing w:after="0"/>
              <w:rPr>
                <w:rFonts w:ascii="Arial" w:eastAsia="Malgun Gothic" w:hAnsi="Arial" w:cs="Arial"/>
                <w:sz w:val="18"/>
                <w:szCs w:val="16"/>
              </w:rPr>
            </w:pPr>
            <w:r w:rsidRPr="00CB3F8F">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55BE4C8" w14:textId="77777777" w:rsidR="00CB3F8F" w:rsidRPr="00CB3F8F" w:rsidRDefault="00CB3F8F" w:rsidP="00CB3F8F">
            <w:pPr>
              <w:keepNext/>
              <w:keepLines/>
              <w:spacing w:after="0"/>
              <w:jc w:val="right"/>
              <w:rPr>
                <w:rFonts w:ascii="Arial" w:eastAsia="Malgun Gothic" w:hAnsi="Arial" w:cs="Arial"/>
                <w:sz w:val="18"/>
                <w:szCs w:val="16"/>
              </w:rPr>
            </w:pPr>
            <w:r w:rsidRPr="00CB3F8F">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16480BB"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7AB68FE" w14:textId="77777777" w:rsidR="00CB3F8F" w:rsidRPr="00CB3F8F" w:rsidRDefault="00CB3F8F" w:rsidP="00CB3F8F">
            <w:pPr>
              <w:keepNext/>
              <w:keepLines/>
              <w:spacing w:after="0"/>
              <w:rPr>
                <w:rFonts w:ascii="Arial" w:eastAsia="Malgun Gothic" w:hAnsi="Arial" w:cs="Arial"/>
                <w:sz w:val="18"/>
                <w:szCs w:val="16"/>
              </w:rPr>
            </w:pPr>
            <w:r w:rsidRPr="00CB3F8F">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5E790B2"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A6CDE3"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D355367" w14:textId="77777777" w:rsidR="00CB3F8F" w:rsidRPr="00CB3F8F" w:rsidRDefault="00CB3F8F" w:rsidP="00CB3F8F">
            <w:pPr>
              <w:keepNext/>
              <w:keepLines/>
              <w:spacing w:after="0"/>
              <w:jc w:val="center"/>
              <w:rPr>
                <w:rFonts w:ascii="Arial" w:eastAsia="Malgun Gothic" w:hAnsi="Arial" w:cs="Arial"/>
                <w:sz w:val="18"/>
                <w:szCs w:val="16"/>
              </w:rPr>
            </w:pPr>
          </w:p>
        </w:tc>
      </w:tr>
      <w:tr w:rsidR="00CB3F8F" w:rsidRPr="00CB3F8F" w14:paraId="4C79F964" w14:textId="77777777" w:rsidTr="007C276C">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90F2CF3"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63C5552" w14:textId="77777777" w:rsidR="00CB3F8F" w:rsidRPr="00CB3F8F" w:rsidRDefault="00CB3F8F" w:rsidP="00CB3F8F">
            <w:pPr>
              <w:keepNext/>
              <w:keepLines/>
              <w:spacing w:after="0"/>
              <w:rPr>
                <w:rFonts w:ascii="Arial" w:eastAsia="Malgun Gothic" w:hAnsi="Arial" w:cs="Arial"/>
                <w:sz w:val="18"/>
                <w:szCs w:val="16"/>
              </w:rPr>
            </w:pPr>
            <w:r w:rsidRPr="00CB3F8F">
              <w:rPr>
                <w:rFonts w:ascii="Arial" w:eastAsia="Malgun Gothic" w:hAnsi="Arial" w:cs="Arial"/>
                <w:sz w:val="18"/>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3A222FA" w14:textId="77777777" w:rsidR="00CB3F8F" w:rsidRPr="00CB3F8F" w:rsidRDefault="00CB3F8F" w:rsidP="00CB3F8F">
            <w:pPr>
              <w:keepNext/>
              <w:keepLines/>
              <w:spacing w:after="0"/>
              <w:jc w:val="right"/>
              <w:rPr>
                <w:rFonts w:ascii="Arial" w:eastAsia="Malgun Gothic" w:hAnsi="Arial" w:cs="Arial"/>
                <w:sz w:val="18"/>
                <w:szCs w:val="16"/>
              </w:rPr>
            </w:pPr>
            <w:r w:rsidRPr="00CB3F8F">
              <w:rPr>
                <w:rFonts w:ascii="Arial" w:eastAsia="Malgun Gothic" w:hAnsi="Arial" w:cs="Arial"/>
                <w:sz w:val="18"/>
                <w:szCs w:val="16"/>
              </w:rPr>
              <w:t>F</w:t>
            </w:r>
            <w:r w:rsidRPr="00CB3F8F">
              <w:rPr>
                <w:rFonts w:ascii="Arial" w:eastAsia="Malgun Gothic" w:hAnsi="Arial" w:cs="Arial"/>
                <w:sz w:val="18"/>
                <w:szCs w:val="16"/>
                <w:vertAlign w:val="subscript"/>
              </w:rPr>
              <w:t>DL_low</w:t>
            </w:r>
            <w:r w:rsidRPr="00CB3F8F">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E2491C8"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F99202" w14:textId="77777777" w:rsidR="00CB3F8F" w:rsidRPr="00CB3F8F" w:rsidRDefault="00CB3F8F" w:rsidP="00CB3F8F">
            <w:pPr>
              <w:keepNext/>
              <w:keepLines/>
              <w:spacing w:after="0"/>
              <w:rPr>
                <w:rFonts w:ascii="Arial" w:eastAsia="Malgun Gothic" w:hAnsi="Arial" w:cs="Arial"/>
                <w:sz w:val="18"/>
                <w:szCs w:val="16"/>
              </w:rPr>
            </w:pPr>
            <w:r w:rsidRPr="00CB3F8F">
              <w:rPr>
                <w:rFonts w:ascii="Arial" w:eastAsia="Malgun Gothic" w:hAnsi="Arial" w:cs="Arial"/>
                <w:sz w:val="18"/>
                <w:szCs w:val="16"/>
              </w:rPr>
              <w:t>F</w:t>
            </w:r>
            <w:r w:rsidRPr="00CB3F8F">
              <w:rPr>
                <w:rFonts w:ascii="Arial" w:eastAsia="Malgun Gothic" w:hAnsi="Arial" w:cs="Arial"/>
                <w:sz w:val="18"/>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062FD05"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0915552"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28326F3" w14:textId="77777777" w:rsidR="00CB3F8F" w:rsidRPr="00CB3F8F" w:rsidRDefault="00CB3F8F" w:rsidP="00CB3F8F">
            <w:pPr>
              <w:keepNext/>
              <w:keepLines/>
              <w:spacing w:after="0"/>
              <w:jc w:val="center"/>
              <w:rPr>
                <w:rFonts w:ascii="Arial" w:eastAsia="Malgun Gothic" w:hAnsi="Arial" w:cs="Arial"/>
                <w:sz w:val="18"/>
                <w:szCs w:val="16"/>
              </w:rPr>
            </w:pPr>
          </w:p>
        </w:tc>
      </w:tr>
      <w:tr w:rsidR="00CB3F8F" w:rsidRPr="00CB3F8F" w14:paraId="166A6B94" w14:textId="77777777" w:rsidTr="007C276C">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E61453F" w14:textId="77777777" w:rsidR="00CB3F8F" w:rsidRPr="00CB3F8F" w:rsidRDefault="00CB3F8F" w:rsidP="00CB3F8F">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4AA6C82" w14:textId="77777777" w:rsidR="00CB3F8F" w:rsidRPr="00CB3F8F" w:rsidRDefault="00CB3F8F" w:rsidP="00CB3F8F">
            <w:pPr>
              <w:keepNext/>
              <w:keepLines/>
              <w:spacing w:after="0"/>
              <w:rPr>
                <w:rFonts w:ascii="Arial" w:eastAsia="Malgun Gothic" w:hAnsi="Arial" w:cs="Arial"/>
                <w:sz w:val="18"/>
                <w:szCs w:val="16"/>
              </w:rPr>
            </w:pPr>
            <w:r w:rsidRPr="00CB3F8F">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911A359" w14:textId="77777777" w:rsidR="00CB3F8F" w:rsidRPr="00CB3F8F" w:rsidRDefault="00CB3F8F" w:rsidP="00CB3F8F">
            <w:pPr>
              <w:keepNext/>
              <w:keepLines/>
              <w:spacing w:after="0"/>
              <w:jc w:val="right"/>
              <w:rPr>
                <w:rFonts w:ascii="Arial" w:eastAsia="Malgun Gothic" w:hAnsi="Arial" w:cs="Arial"/>
                <w:sz w:val="18"/>
                <w:szCs w:val="16"/>
              </w:rPr>
            </w:pPr>
            <w:r w:rsidRPr="00CB3F8F">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4B46B5E"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887CD6A" w14:textId="77777777" w:rsidR="00CB3F8F" w:rsidRPr="00CB3F8F" w:rsidRDefault="00CB3F8F" w:rsidP="00CB3F8F">
            <w:pPr>
              <w:keepNext/>
              <w:keepLines/>
              <w:spacing w:after="0"/>
              <w:rPr>
                <w:rFonts w:ascii="Arial" w:eastAsia="Malgun Gothic" w:hAnsi="Arial" w:cs="Arial"/>
                <w:sz w:val="18"/>
                <w:szCs w:val="16"/>
              </w:rPr>
            </w:pPr>
            <w:r w:rsidRPr="00CB3F8F">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CE0344C"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0432AD0"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BCE5A48" w14:textId="77777777" w:rsidR="00CB3F8F" w:rsidRPr="00CB3F8F" w:rsidRDefault="00CB3F8F" w:rsidP="00CB3F8F">
            <w:pPr>
              <w:keepNext/>
              <w:keepLines/>
              <w:spacing w:after="0"/>
              <w:jc w:val="center"/>
              <w:rPr>
                <w:rFonts w:ascii="Arial" w:eastAsia="Malgun Gothic" w:hAnsi="Arial" w:cs="Arial"/>
                <w:sz w:val="18"/>
                <w:szCs w:val="16"/>
              </w:rPr>
            </w:pPr>
          </w:p>
        </w:tc>
      </w:tr>
      <w:tr w:rsidR="00CB3F8F" w:rsidRPr="00CB3F8F" w14:paraId="64775BFA" w14:textId="77777777" w:rsidTr="007C276C">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BADC411" w14:textId="77777777" w:rsidR="00CB3F8F" w:rsidRPr="00CB3F8F" w:rsidRDefault="00CB3F8F" w:rsidP="00CB3F8F">
            <w:pPr>
              <w:keepNext/>
              <w:keepLines/>
              <w:spacing w:after="0"/>
              <w:ind w:left="851" w:hanging="851"/>
              <w:rPr>
                <w:rFonts w:ascii="Arial" w:eastAsia="Malgun Gothic" w:hAnsi="Arial"/>
                <w:sz w:val="18"/>
              </w:rPr>
            </w:pPr>
            <w:r w:rsidRPr="00CB3F8F">
              <w:rPr>
                <w:rFonts w:ascii="Arial" w:eastAsia="Malgun Gothic" w:hAnsi="Arial"/>
                <w:sz w:val="18"/>
              </w:rPr>
              <w:t>NOTE 1:</w:t>
            </w:r>
            <w:r w:rsidRPr="00CB3F8F">
              <w:rPr>
                <w:rFonts w:ascii="Arial" w:eastAsia="Malgun Gothic" w:hAnsi="Arial"/>
                <w:sz w:val="18"/>
              </w:rPr>
              <w:tab/>
              <w:t>F</w:t>
            </w:r>
            <w:r w:rsidRPr="00CB3F8F">
              <w:rPr>
                <w:rFonts w:ascii="Arial" w:eastAsia="Malgun Gothic" w:hAnsi="Arial"/>
                <w:sz w:val="18"/>
                <w:vertAlign w:val="subscript"/>
              </w:rPr>
              <w:t>DL_low</w:t>
            </w:r>
            <w:r w:rsidRPr="00CB3F8F">
              <w:rPr>
                <w:rFonts w:ascii="Arial" w:eastAsia="Malgun Gothic" w:hAnsi="Arial"/>
                <w:sz w:val="18"/>
              </w:rPr>
              <w:t xml:space="preserve"> and F</w:t>
            </w:r>
            <w:r w:rsidRPr="00CB3F8F">
              <w:rPr>
                <w:rFonts w:ascii="Arial" w:eastAsia="Malgun Gothic" w:hAnsi="Arial"/>
                <w:sz w:val="18"/>
                <w:vertAlign w:val="subscript"/>
              </w:rPr>
              <w:t>DL_high</w:t>
            </w:r>
            <w:r w:rsidRPr="00CB3F8F">
              <w:rPr>
                <w:rFonts w:ascii="Arial" w:eastAsia="Malgun Gothic" w:hAnsi="Arial"/>
                <w:sz w:val="18"/>
              </w:rPr>
              <w:t xml:space="preserve"> refer to each NR frequency band specified in Table 5.2-1</w:t>
            </w:r>
          </w:p>
          <w:p w14:paraId="2447759A" w14:textId="77777777" w:rsidR="00CB3F8F" w:rsidRPr="00CB3F8F" w:rsidRDefault="00CB3F8F" w:rsidP="00CB3F8F">
            <w:pPr>
              <w:keepNext/>
              <w:keepLines/>
              <w:spacing w:after="0"/>
              <w:ind w:left="851" w:hanging="851"/>
              <w:rPr>
                <w:rFonts w:ascii="Arial" w:eastAsia="Malgun Gothic" w:hAnsi="Arial" w:cs="Arial"/>
                <w:sz w:val="18"/>
              </w:rPr>
            </w:pPr>
            <w:r w:rsidRPr="00CB3F8F">
              <w:rPr>
                <w:rFonts w:ascii="Arial" w:eastAsia="Malgun Gothic" w:hAnsi="Arial"/>
                <w:sz w:val="18"/>
              </w:rPr>
              <w:t>NOTE 2:</w:t>
            </w:r>
            <w:r w:rsidRPr="00CB3F8F">
              <w:rPr>
                <w:rFonts w:ascii="Arial" w:eastAsia="Malgun Gothic" w:hAnsi="Arial"/>
                <w:sz w:val="18"/>
              </w:rPr>
              <w:tab/>
              <w:t>The protection of frequency range 23600-24000 MHz is meant for protection of satellite passive services.</w:t>
            </w:r>
          </w:p>
        </w:tc>
      </w:tr>
    </w:tbl>
    <w:p w14:paraId="52106727" w14:textId="77777777" w:rsidR="00CB3F8F" w:rsidRPr="00CB3F8F" w:rsidRDefault="00CB3F8F" w:rsidP="00CB3F8F">
      <w:pPr>
        <w:rPr>
          <w:rFonts w:eastAsia="Malgun Gothic"/>
        </w:rPr>
      </w:pPr>
    </w:p>
    <w:p w14:paraId="5A521B22" w14:textId="77777777" w:rsidR="00CB3F8F" w:rsidRPr="00CB3F8F" w:rsidRDefault="00CB3F8F" w:rsidP="00CB3F8F">
      <w:pPr>
        <w:keepNext/>
        <w:keepLines/>
        <w:spacing w:before="120"/>
        <w:ind w:left="1418" w:hanging="1418"/>
        <w:outlineLvl w:val="3"/>
        <w:rPr>
          <w:rFonts w:ascii="Arial" w:eastAsia="Malgun Gothic" w:hAnsi="Arial"/>
          <w:sz w:val="24"/>
        </w:rPr>
      </w:pPr>
      <w:bookmarkStart w:id="220" w:name="_Hlk9415938"/>
      <w:bookmarkStart w:id="221" w:name="_Toc21339467"/>
      <w:bookmarkStart w:id="222" w:name="_Toc29804684"/>
      <w:bookmarkStart w:id="223" w:name="_Toc36548254"/>
      <w:bookmarkStart w:id="224" w:name="_Toc37253472"/>
      <w:bookmarkStart w:id="225" w:name="_Toc37253804"/>
      <w:bookmarkStart w:id="226" w:name="_Toc37321573"/>
      <w:bookmarkStart w:id="227" w:name="_Toc37322758"/>
      <w:bookmarkStart w:id="228" w:name="_Toc45889626"/>
      <w:bookmarkStart w:id="229" w:name="_Toc52203818"/>
      <w:bookmarkStart w:id="230" w:name="_Toc53172608"/>
      <w:r w:rsidRPr="00CB3F8F">
        <w:rPr>
          <w:rFonts w:ascii="Arial" w:eastAsia="Malgun Gothic" w:hAnsi="Arial"/>
          <w:sz w:val="24"/>
        </w:rPr>
        <w:t>6.5A.3.2</w:t>
      </w:r>
      <w:r w:rsidRPr="00CB3F8F">
        <w:rPr>
          <w:rFonts w:ascii="Arial" w:eastAsia="Malgun Gothic" w:hAnsi="Arial"/>
          <w:sz w:val="24"/>
        </w:rPr>
        <w:tab/>
        <w:t>Additional spurious emissions</w:t>
      </w:r>
      <w:bookmarkEnd w:id="220"/>
      <w:bookmarkEnd w:id="221"/>
      <w:bookmarkEnd w:id="222"/>
      <w:bookmarkEnd w:id="223"/>
      <w:bookmarkEnd w:id="224"/>
      <w:bookmarkEnd w:id="225"/>
      <w:bookmarkEnd w:id="226"/>
      <w:bookmarkEnd w:id="227"/>
      <w:bookmarkEnd w:id="228"/>
      <w:bookmarkEnd w:id="229"/>
      <w:bookmarkEnd w:id="230"/>
    </w:p>
    <w:p w14:paraId="1AE7CAA2" w14:textId="77777777" w:rsidR="00CB3F8F" w:rsidRPr="00CB3F8F" w:rsidRDefault="00CB3F8F" w:rsidP="00CB3F8F">
      <w:pPr>
        <w:keepNext/>
        <w:keepLines/>
        <w:spacing w:before="120"/>
        <w:ind w:left="1701" w:hanging="1701"/>
        <w:outlineLvl w:val="4"/>
        <w:rPr>
          <w:rFonts w:ascii="Arial" w:eastAsia="Malgun Gothic" w:hAnsi="Arial"/>
          <w:sz w:val="24"/>
        </w:rPr>
      </w:pPr>
      <w:bookmarkStart w:id="231" w:name="_Toc21339468"/>
      <w:bookmarkStart w:id="232" w:name="_Toc29804685"/>
      <w:bookmarkStart w:id="233" w:name="_Toc36548255"/>
      <w:bookmarkStart w:id="234" w:name="_Toc37253473"/>
      <w:bookmarkStart w:id="235" w:name="_Toc37253805"/>
      <w:bookmarkStart w:id="236" w:name="_Toc37321574"/>
      <w:bookmarkStart w:id="237" w:name="_Toc37322759"/>
      <w:bookmarkStart w:id="238" w:name="_Toc45889627"/>
      <w:bookmarkStart w:id="239" w:name="_Toc52203819"/>
      <w:bookmarkStart w:id="240" w:name="_Toc53172609"/>
      <w:r w:rsidRPr="00CB3F8F">
        <w:rPr>
          <w:rFonts w:ascii="Arial" w:eastAsia="Malgun Gothic" w:hAnsi="Arial"/>
          <w:sz w:val="24"/>
        </w:rPr>
        <w:t>6.5A.3.2.1</w:t>
      </w:r>
      <w:r w:rsidRPr="00CB3F8F">
        <w:rPr>
          <w:rFonts w:ascii="Arial" w:eastAsia="Malgun Gothic" w:hAnsi="Arial"/>
          <w:sz w:val="24"/>
        </w:rPr>
        <w:tab/>
        <w:t>General</w:t>
      </w:r>
      <w:bookmarkEnd w:id="231"/>
      <w:bookmarkEnd w:id="232"/>
      <w:bookmarkEnd w:id="233"/>
      <w:bookmarkEnd w:id="234"/>
      <w:bookmarkEnd w:id="235"/>
      <w:bookmarkEnd w:id="236"/>
      <w:bookmarkEnd w:id="237"/>
      <w:bookmarkEnd w:id="238"/>
      <w:bookmarkEnd w:id="239"/>
      <w:bookmarkEnd w:id="240"/>
    </w:p>
    <w:p w14:paraId="4955762D" w14:textId="77777777" w:rsidR="00CB3F8F" w:rsidRPr="00CB3F8F" w:rsidRDefault="00CB3F8F" w:rsidP="00CB3F8F">
      <w:pPr>
        <w:rPr>
          <w:rFonts w:eastAsia="Malgun Gothic"/>
        </w:rPr>
      </w:pPr>
      <w:r w:rsidRPr="00CB3F8F">
        <w:rPr>
          <w:rFonts w:eastAsia="Malgun Gothic"/>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EA38791" w14:textId="77777777" w:rsidR="00CB3F8F" w:rsidRPr="00CB3F8F" w:rsidRDefault="00CB3F8F" w:rsidP="00CB3F8F">
      <w:pPr>
        <w:keepNext/>
        <w:keepLines/>
        <w:spacing w:before="120"/>
        <w:ind w:left="1701" w:hanging="1701"/>
        <w:outlineLvl w:val="4"/>
        <w:rPr>
          <w:rFonts w:ascii="Arial" w:eastAsia="Malgun Gothic" w:hAnsi="Arial"/>
          <w:sz w:val="22"/>
        </w:rPr>
      </w:pPr>
      <w:bookmarkStart w:id="241" w:name="_Toc21339469"/>
      <w:bookmarkStart w:id="242" w:name="_Toc29804686"/>
      <w:bookmarkStart w:id="243" w:name="_Toc36548256"/>
      <w:bookmarkStart w:id="244" w:name="_Toc37253474"/>
      <w:bookmarkStart w:id="245" w:name="_Toc37253806"/>
      <w:bookmarkStart w:id="246" w:name="_Toc37321575"/>
      <w:bookmarkStart w:id="247" w:name="_Toc37322760"/>
      <w:bookmarkStart w:id="248" w:name="_Toc45889628"/>
      <w:bookmarkStart w:id="249" w:name="_Toc52203820"/>
      <w:bookmarkStart w:id="250" w:name="_Toc53172610"/>
      <w:r w:rsidRPr="00CB3F8F">
        <w:rPr>
          <w:rFonts w:ascii="Arial" w:eastAsia="Malgun Gothic" w:hAnsi="Arial"/>
          <w:sz w:val="24"/>
        </w:rPr>
        <w:lastRenderedPageBreak/>
        <w:t>6.5A.3.2.2</w:t>
      </w:r>
      <w:r w:rsidRPr="00CB3F8F">
        <w:rPr>
          <w:rFonts w:ascii="Arial" w:eastAsia="Malgun Gothic" w:hAnsi="Arial"/>
          <w:sz w:val="24"/>
        </w:rPr>
        <w:tab/>
      </w:r>
      <w:r w:rsidRPr="00CB3F8F">
        <w:rPr>
          <w:rFonts w:ascii="Arial" w:eastAsia="Malgun Gothic" w:hAnsi="Arial"/>
          <w:sz w:val="24"/>
          <w:lang w:val="en-US"/>
        </w:rPr>
        <w:t>Additional spurious emission requirements for CA_NS_201</w:t>
      </w:r>
      <w:bookmarkEnd w:id="241"/>
      <w:bookmarkEnd w:id="242"/>
      <w:bookmarkEnd w:id="243"/>
      <w:bookmarkEnd w:id="244"/>
      <w:bookmarkEnd w:id="245"/>
      <w:bookmarkEnd w:id="246"/>
      <w:bookmarkEnd w:id="247"/>
      <w:bookmarkEnd w:id="248"/>
      <w:bookmarkEnd w:id="249"/>
      <w:bookmarkEnd w:id="250"/>
    </w:p>
    <w:p w14:paraId="1294C31C" w14:textId="77777777" w:rsidR="00CB3F8F" w:rsidRPr="00CB3F8F" w:rsidRDefault="00CB3F8F" w:rsidP="00CB3F8F">
      <w:pPr>
        <w:rPr>
          <w:rFonts w:eastAsia="Malgun Gothic"/>
        </w:rPr>
      </w:pPr>
      <w:r w:rsidRPr="00CB3F8F">
        <w:rPr>
          <w:rFonts w:eastAsia="Malgun Gothic"/>
        </w:rPr>
        <w:t>When "CA_NS_201" is indicated in the cell, the power of any UE emission shall not exceed the levels specified in Table 6.5.3.2.2-1. This requirement also applies for the frequency ranges that are less than F</w:t>
      </w:r>
      <w:r w:rsidRPr="00CB3F8F">
        <w:rPr>
          <w:rFonts w:eastAsia="Malgun Gothic"/>
          <w:vertAlign w:val="subscript"/>
        </w:rPr>
        <w:t>OOB</w:t>
      </w:r>
      <w:r w:rsidRPr="00CB3F8F">
        <w:rPr>
          <w:rFonts w:eastAsia="Malgun Gothic"/>
        </w:rPr>
        <w:t xml:space="preserve"> (MHz) as defined in clause 6.5A.3.</w:t>
      </w:r>
    </w:p>
    <w:p w14:paraId="700DBF58" w14:textId="77777777" w:rsidR="00CB3F8F" w:rsidRPr="00CB3F8F" w:rsidRDefault="00CB3F8F" w:rsidP="00CB3F8F">
      <w:pPr>
        <w:keepNext/>
        <w:keepLines/>
        <w:spacing w:before="120"/>
        <w:ind w:left="1701" w:hanging="1701"/>
        <w:outlineLvl w:val="4"/>
        <w:rPr>
          <w:rFonts w:ascii="Arial" w:eastAsia="Malgun Gothic" w:hAnsi="Arial"/>
          <w:sz w:val="24"/>
        </w:rPr>
      </w:pPr>
      <w:bookmarkStart w:id="251" w:name="_Toc21339470"/>
      <w:bookmarkStart w:id="252" w:name="_Toc29804687"/>
      <w:bookmarkStart w:id="253" w:name="_Toc36548257"/>
      <w:bookmarkStart w:id="254" w:name="_Toc37253475"/>
      <w:bookmarkStart w:id="255" w:name="_Toc37253807"/>
      <w:bookmarkStart w:id="256" w:name="_Toc37321576"/>
      <w:bookmarkStart w:id="257" w:name="_Toc37322761"/>
      <w:bookmarkStart w:id="258" w:name="_Toc45889629"/>
      <w:bookmarkStart w:id="259" w:name="_Toc52203821"/>
      <w:bookmarkStart w:id="260" w:name="_Toc53172611"/>
      <w:r w:rsidRPr="00CB3F8F">
        <w:rPr>
          <w:rFonts w:ascii="Arial" w:eastAsia="Malgun Gothic" w:hAnsi="Arial"/>
          <w:sz w:val="24"/>
        </w:rPr>
        <w:t>6.5A.3.2.3</w:t>
      </w:r>
      <w:r w:rsidRPr="00CB3F8F">
        <w:rPr>
          <w:rFonts w:ascii="Arial" w:eastAsia="Malgun Gothic" w:hAnsi="Arial"/>
          <w:sz w:val="24"/>
        </w:rPr>
        <w:tab/>
      </w:r>
      <w:r w:rsidRPr="00CB3F8F">
        <w:rPr>
          <w:rFonts w:ascii="Arial" w:eastAsia="Malgun Gothic" w:hAnsi="Arial"/>
          <w:sz w:val="24"/>
          <w:lang w:val="en-US"/>
        </w:rPr>
        <w:t>Additional spurious emission requirements for CA_NS_202</w:t>
      </w:r>
      <w:bookmarkEnd w:id="251"/>
      <w:bookmarkEnd w:id="252"/>
      <w:bookmarkEnd w:id="253"/>
      <w:bookmarkEnd w:id="254"/>
      <w:bookmarkEnd w:id="255"/>
      <w:bookmarkEnd w:id="256"/>
      <w:bookmarkEnd w:id="257"/>
      <w:bookmarkEnd w:id="258"/>
      <w:bookmarkEnd w:id="259"/>
      <w:bookmarkEnd w:id="260"/>
    </w:p>
    <w:p w14:paraId="5A727952" w14:textId="77777777" w:rsidR="00CB3F8F" w:rsidRPr="00CB3F8F" w:rsidRDefault="00CB3F8F" w:rsidP="00CB3F8F">
      <w:pPr>
        <w:rPr>
          <w:rFonts w:eastAsia="Malgun Gothic"/>
        </w:rPr>
      </w:pPr>
      <w:r w:rsidRPr="00CB3F8F">
        <w:rPr>
          <w:rFonts w:eastAsia="Malgun Gothic"/>
        </w:rPr>
        <w:t>When "CA_NS_202" is indicated in the cell, the power of any UE emission shall not exceed the levels specified in Table 6.5.3.2.3-1.</w:t>
      </w:r>
    </w:p>
    <w:p w14:paraId="74A51D6C" w14:textId="77777777" w:rsidR="00CB3F8F" w:rsidRPr="00CB3F8F" w:rsidRDefault="00CB3F8F" w:rsidP="00CB3F8F">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8C9CD36" w14:textId="77777777" w:rsidR="001E41F3" w:rsidRDefault="001E41F3">
      <w:pPr>
        <w:rPr>
          <w:noProof/>
        </w:rPr>
      </w:pPr>
    </w:p>
    <w:sectPr w:rsidR="001E41F3" w:rsidSect="0061776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1FE3B" w14:textId="77777777" w:rsidR="007B12B8" w:rsidRDefault="007B12B8">
      <w:r>
        <w:separator/>
      </w:r>
    </w:p>
  </w:endnote>
  <w:endnote w:type="continuationSeparator" w:id="0">
    <w:p w14:paraId="731CF145" w14:textId="77777777" w:rsidR="007B12B8" w:rsidRDefault="007B1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E8EFF" w14:textId="77777777" w:rsidR="007B12B8" w:rsidRDefault="007B12B8">
      <w:r>
        <w:separator/>
      </w:r>
    </w:p>
  </w:footnote>
  <w:footnote w:type="continuationSeparator" w:id="0">
    <w:p w14:paraId="5B021C5A" w14:textId="77777777" w:rsidR="007B12B8" w:rsidRDefault="007B1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3D47CCB"/>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1DF5243"/>
    <w:multiLevelType w:val="hybridMultilevel"/>
    <w:tmpl w:val="C8ACE8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3463"/>
    <w:rsid w:val="00275D12"/>
    <w:rsid w:val="00284FEB"/>
    <w:rsid w:val="002860C4"/>
    <w:rsid w:val="002B5741"/>
    <w:rsid w:val="002E472E"/>
    <w:rsid w:val="00305409"/>
    <w:rsid w:val="003609EF"/>
    <w:rsid w:val="0036231A"/>
    <w:rsid w:val="00374DD4"/>
    <w:rsid w:val="003E1A36"/>
    <w:rsid w:val="00410371"/>
    <w:rsid w:val="004242F1"/>
    <w:rsid w:val="00434986"/>
    <w:rsid w:val="00441A9B"/>
    <w:rsid w:val="004B75B7"/>
    <w:rsid w:val="0051580D"/>
    <w:rsid w:val="00547111"/>
    <w:rsid w:val="00574AB6"/>
    <w:rsid w:val="00592D74"/>
    <w:rsid w:val="005A3C4D"/>
    <w:rsid w:val="005E2C44"/>
    <w:rsid w:val="00621188"/>
    <w:rsid w:val="006257ED"/>
    <w:rsid w:val="00665C47"/>
    <w:rsid w:val="006715FE"/>
    <w:rsid w:val="00695808"/>
    <w:rsid w:val="006B46FB"/>
    <w:rsid w:val="006B48A0"/>
    <w:rsid w:val="006D2799"/>
    <w:rsid w:val="006D28B6"/>
    <w:rsid w:val="006E21FB"/>
    <w:rsid w:val="006F5C54"/>
    <w:rsid w:val="007176FF"/>
    <w:rsid w:val="00792342"/>
    <w:rsid w:val="007977A8"/>
    <w:rsid w:val="007B12B8"/>
    <w:rsid w:val="007B512A"/>
    <w:rsid w:val="007C2097"/>
    <w:rsid w:val="007D6A07"/>
    <w:rsid w:val="007F7259"/>
    <w:rsid w:val="008040A8"/>
    <w:rsid w:val="008279FA"/>
    <w:rsid w:val="00846679"/>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6225"/>
    <w:rsid w:val="00AA2CBC"/>
    <w:rsid w:val="00AC5820"/>
    <w:rsid w:val="00AD1CD8"/>
    <w:rsid w:val="00B258BB"/>
    <w:rsid w:val="00B67B97"/>
    <w:rsid w:val="00B968C8"/>
    <w:rsid w:val="00BA3EC5"/>
    <w:rsid w:val="00BA51D9"/>
    <w:rsid w:val="00BB5DFC"/>
    <w:rsid w:val="00BD279D"/>
    <w:rsid w:val="00BD6BB8"/>
    <w:rsid w:val="00C102E0"/>
    <w:rsid w:val="00C66BA2"/>
    <w:rsid w:val="00C95985"/>
    <w:rsid w:val="00CB3F8F"/>
    <w:rsid w:val="00CC5026"/>
    <w:rsid w:val="00CC68D0"/>
    <w:rsid w:val="00D03F9A"/>
    <w:rsid w:val="00D06D51"/>
    <w:rsid w:val="00D24991"/>
    <w:rsid w:val="00D50255"/>
    <w:rsid w:val="00D66520"/>
    <w:rsid w:val="00DE34CF"/>
    <w:rsid w:val="00E13F3D"/>
    <w:rsid w:val="00E34898"/>
    <w:rsid w:val="00EB09B7"/>
    <w:rsid w:val="00EE7D7C"/>
    <w:rsid w:val="00F1593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D2799"/>
    <w:rPr>
      <w:rFonts w:ascii="Arial" w:hAnsi="Arial"/>
      <w:lang w:val="en-GB" w:eastAsia="en-US"/>
    </w:rPr>
  </w:style>
  <w:style w:type="paragraph" w:styleId="ListParagraph">
    <w:name w:val="List Paragraph"/>
    <w:basedOn w:val="Normal"/>
    <w:link w:val="ListParagraphChar"/>
    <w:uiPriority w:val="34"/>
    <w:qFormat/>
    <w:rsid w:val="0027346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73463"/>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3F0F9-8FA1-494D-8283-2E792B803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2739</Words>
  <Characters>15614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15</cp:revision>
  <cp:lastPrinted>1900-01-01T08:00:00Z</cp:lastPrinted>
  <dcterms:created xsi:type="dcterms:W3CDTF">2020-10-23T22:46:00Z</dcterms:created>
  <dcterms:modified xsi:type="dcterms:W3CDTF">2020-11-30T08:34:00Z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R4-2014261</vt:lpwstr>
  </property>
  <property fmtid="{D5CDD505-2E9C-101B-9397-08002B2CF9AE}" pid="10" name="Spec#">
    <vt:lpwstr>38.101-2</vt:lpwstr>
  </property>
  <property fmtid="{D5CDD505-2E9C-101B-9397-08002B2CF9AE}" pid="11" name="Cr#">
    <vt:lpwstr>0266</vt:lpwstr>
  </property>
  <property fmtid="{D5CDD505-2E9C-101B-9397-08002B2CF9AE}" pid="12" name="Revision">
    <vt:lpwstr>-</vt:lpwstr>
  </property>
  <property fmtid="{D5CDD505-2E9C-101B-9397-08002B2CF9AE}" pid="13" name="Version">
    <vt:lpwstr>15.11.0</vt:lpwstr>
  </property>
  <property fmtid="{D5CDD505-2E9C-101B-9397-08002B2CF9AE}" pid="14" name="CrTitle">
    <vt:lpwstr>CR to 38.101-2: ULCA clarifications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2020-10-21</vt:lpwstr>
  </property>
  <property fmtid="{D5CDD505-2E9C-101B-9397-08002B2CF9AE}" pid="20" name="Release">
    <vt:lpwstr>Rel-15</vt:lpwstr>
  </property>
</Properties>
</file>