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w:t>
      </w:r>
      <w:r w:rsidR="00303D1E">
        <w:rPr>
          <w:b/>
          <w:i/>
          <w:noProof/>
          <w:sz w:val="28"/>
        </w:rPr>
        <w:t>4</w:t>
      </w:r>
      <w:r w:rsidR="009578E6">
        <w:rPr>
          <w:b/>
          <w:i/>
          <w:noProof/>
          <w:sz w:val="28"/>
        </w:rPr>
        <w:t>-20</w:t>
      </w:r>
      <w:r w:rsidR="00214B9C">
        <w:rPr>
          <w:b/>
          <w:i/>
          <w:noProof/>
          <w:sz w:val="28"/>
        </w:rPr>
        <w:t>16491</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2-13</w:t>
      </w:r>
      <w:r w:rsidR="00BC6384">
        <w:rPr>
          <w:b/>
          <w:noProof/>
          <w:sz w:val="24"/>
        </w:rPr>
        <w:t xml:space="preserve"> Nov,</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03D1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03D1E">
              <w:rPr>
                <w:b/>
                <w:noProof/>
                <w:sz w:val="28"/>
              </w:rPr>
              <w:t>101-1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214B9C" w:rsidP="00E04C87">
            <w:pPr>
              <w:pStyle w:val="CRCoverPage"/>
              <w:spacing w:after="0"/>
              <w:jc w:val="center"/>
              <w:rPr>
                <w:rFonts w:hint="eastAsia"/>
                <w:noProof/>
                <w:lang w:eastAsia="zh-CN"/>
              </w:rPr>
            </w:pPr>
            <w:r>
              <w:rPr>
                <w:b/>
                <w:noProof/>
                <w:sz w:val="28"/>
              </w:rPr>
              <w:t>0571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rFonts w:hint="eastAsia"/>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915330" w:rsidP="00BC6384">
            <w:pPr>
              <w:pStyle w:val="CRCoverPage"/>
              <w:spacing w:after="0"/>
              <w:jc w:val="center"/>
              <w:rPr>
                <w:noProof/>
                <w:sz w:val="28"/>
              </w:rPr>
            </w:pPr>
            <w:r>
              <w:rPr>
                <w:b/>
                <w:noProof/>
                <w:sz w:val="28"/>
              </w:rPr>
              <w:t>16</w:t>
            </w:r>
            <w:r w:rsidR="00F40E86">
              <w:rPr>
                <w:b/>
                <w:noProof/>
                <w:sz w:val="28"/>
              </w:rPr>
              <w:t>.</w:t>
            </w:r>
            <w:r>
              <w:rPr>
                <w:b/>
                <w:noProof/>
                <w:sz w:val="28"/>
              </w:rPr>
              <w:t>5</w:t>
            </w:r>
            <w:r w:rsidR="00F40E86">
              <w:rPr>
                <w:b/>
                <w:noProof/>
                <w:sz w:val="28"/>
              </w:rPr>
              <w:t>.</w:t>
            </w:r>
            <w:r w:rsidR="00E04C87">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214B9C"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D84E81" w:rsidP="00F30C13">
            <w:pPr>
              <w:pStyle w:val="CRCoverPage"/>
              <w:spacing w:after="0"/>
              <w:ind w:left="100"/>
              <w:rPr>
                <w:rFonts w:hint="eastAsia"/>
                <w:noProof/>
                <w:lang w:eastAsia="zh-CN"/>
              </w:rPr>
            </w:pPr>
            <w:r>
              <w:rPr>
                <w:noProof/>
                <w:lang w:eastAsia="zh-CN"/>
              </w:rPr>
              <w:t>C</w:t>
            </w:r>
            <w:r w:rsidR="00D17DC4" w:rsidRPr="00D17DC4">
              <w:rPr>
                <w:noProof/>
                <w:lang w:eastAsia="zh-CN"/>
              </w:rPr>
              <w:t>orrection of delta Tib for UE supporting</w:t>
            </w:r>
            <w:r w:rsidR="00915330">
              <w:rPr>
                <w:noProof/>
                <w:lang w:eastAsia="zh-CN"/>
              </w:rPr>
              <w:t xml:space="preserve"> multiple band combinations (R16</w:t>
            </w:r>
            <w:r w:rsidR="00D17DC4" w:rsidRPr="00D17DC4">
              <w:rPr>
                <w:noProof/>
                <w:lang w:eastAsia="zh-CN"/>
              </w:rPr>
              <w:t>)</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3B6A9F">
            <w:pPr>
              <w:pStyle w:val="CRCoverPage"/>
              <w:spacing w:after="0"/>
              <w:ind w:left="100"/>
              <w:rPr>
                <w:rFonts w:hint="eastAsia"/>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536BE1">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536BE1" w:rsidP="00F755C5">
            <w:pPr>
              <w:pStyle w:val="CRCoverPage"/>
              <w:spacing w:after="0"/>
              <w:ind w:left="100"/>
              <w:rPr>
                <w:noProof/>
              </w:rPr>
            </w:pPr>
            <w:r w:rsidRPr="00536BE1">
              <w:rPr>
                <w:noProof/>
              </w:rPr>
              <w:t>NR_newRAT-Core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27693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w:t>
            </w:r>
            <w:r w:rsidR="00276938">
              <w:rPr>
                <w:noProof/>
              </w:rPr>
              <w:t>10-20</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915330"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91533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F0D49">
              <w:rPr>
                <w:noProof/>
              </w:rPr>
              <w:t>1</w:t>
            </w:r>
            <w:r w:rsidR="00915330">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952954" w:rsidRPr="00A76385" w:rsidRDefault="00952954" w:rsidP="00952954">
            <w:pPr>
              <w:pStyle w:val="CRCoverPage"/>
              <w:spacing w:after="0"/>
              <w:ind w:left="100"/>
              <w:rPr>
                <w:rFonts w:hint="eastAsia"/>
                <w:noProof/>
                <w:lang w:eastAsia="zh-CN"/>
              </w:rPr>
            </w:pPr>
            <w:r w:rsidRPr="001C0CC4">
              <w:rPr>
                <w:lang w:eastAsia="zh-CN"/>
              </w:rPr>
              <w:t>∆</w:t>
            </w:r>
            <w:proofErr w:type="spellStart"/>
            <w:r w:rsidRPr="001C0CC4">
              <w:rPr>
                <w:lang w:eastAsia="zh-CN"/>
              </w:rPr>
              <w:t>T</w:t>
            </w:r>
            <w:r w:rsidRPr="001C0CC4">
              <w:rPr>
                <w:vertAlign w:val="subscript"/>
                <w:lang w:eastAsia="zh-CN"/>
              </w:rPr>
              <w:t>IB,c</w:t>
            </w:r>
            <w:proofErr w:type="spellEnd"/>
            <w:r>
              <w:rPr>
                <w:noProof/>
                <w:lang w:eastAsia="zh-CN"/>
              </w:rPr>
              <w:t xml:space="preserve"> is defined for CA, SUL and EN-DC, but it’s not specified yet how to decide </w:t>
            </w:r>
            <w:r w:rsidRPr="001C0CC4">
              <w:rPr>
                <w:lang w:eastAsia="zh-CN"/>
              </w:rPr>
              <w:t>∆</w:t>
            </w:r>
            <w:proofErr w:type="spellStart"/>
            <w:r w:rsidRPr="001C0CC4">
              <w:rPr>
                <w:lang w:eastAsia="zh-CN"/>
              </w:rPr>
              <w:t>T</w:t>
            </w:r>
            <w:r w:rsidRPr="001C0CC4">
              <w:rPr>
                <w:vertAlign w:val="subscript"/>
                <w:lang w:eastAsia="zh-CN"/>
              </w:rPr>
              <w:t>IB,c</w:t>
            </w:r>
            <w:proofErr w:type="spellEnd"/>
            <w:r>
              <w:rPr>
                <w:noProof/>
                <w:lang w:eastAsia="zh-CN"/>
              </w:rPr>
              <w:t xml:space="preserve"> for one band when the band belongs to multiple band combinations.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A76385" w:rsidRDefault="00952954" w:rsidP="00952954">
            <w:pPr>
              <w:pStyle w:val="CRCoverPage"/>
              <w:spacing w:after="0"/>
              <w:ind w:left="100"/>
              <w:rPr>
                <w:rFonts w:hint="eastAsia"/>
                <w:noProof/>
                <w:lang w:eastAsia="zh-CN"/>
              </w:rPr>
            </w:pPr>
            <w:r>
              <w:rPr>
                <w:rFonts w:hint="eastAsia"/>
                <w:noProof/>
                <w:lang w:eastAsia="zh-CN"/>
              </w:rPr>
              <w:t>A</w:t>
            </w:r>
            <w:r>
              <w:rPr>
                <w:noProof/>
                <w:lang w:eastAsia="zh-CN"/>
              </w:rPr>
              <w:t xml:space="preserve">dding the handling of </w:t>
            </w:r>
            <w:r w:rsidRPr="001C0CC4">
              <w:rPr>
                <w:lang w:eastAsia="zh-CN"/>
              </w:rPr>
              <w:t>∆</w:t>
            </w:r>
            <w:proofErr w:type="spellStart"/>
            <w:r w:rsidRPr="001C0CC4">
              <w:rPr>
                <w:lang w:eastAsia="zh-CN"/>
              </w:rPr>
              <w:t>T</w:t>
            </w:r>
            <w:r w:rsidRPr="001C0CC4">
              <w:rPr>
                <w:vertAlign w:val="subscript"/>
                <w:lang w:eastAsia="zh-CN"/>
              </w:rPr>
              <w:t>IB,c</w:t>
            </w:r>
            <w:proofErr w:type="spellEnd"/>
            <w:r>
              <w:rPr>
                <w:noProof/>
                <w:lang w:eastAsia="zh-CN"/>
              </w:rPr>
              <w:t xml:space="preserve"> for multiple band combinations in the similar way of </w:t>
            </w:r>
            <w:r w:rsidRPr="001C0CC4">
              <w:rPr>
                <w:lang w:eastAsia="zh-CN"/>
              </w:rPr>
              <w:t>∆</w:t>
            </w:r>
            <w:proofErr w:type="spellStart"/>
            <w:r>
              <w:rPr>
                <w:lang w:eastAsia="zh-CN"/>
              </w:rPr>
              <w:t>R</w:t>
            </w:r>
            <w:r w:rsidRPr="001C0CC4">
              <w:rPr>
                <w:vertAlign w:val="subscript"/>
                <w:lang w:eastAsia="zh-CN"/>
              </w:rPr>
              <w:t>IB,c</w:t>
            </w:r>
            <w:proofErr w:type="spellEnd"/>
            <w:r>
              <w:rPr>
                <w:noProof/>
                <w:lang w:eastAsia="zh-CN"/>
              </w:rPr>
              <w:t xml:space="preserve"> in section 7.3.3.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8162AE" w:rsidP="008162AE">
            <w:pPr>
              <w:pStyle w:val="CRCoverPage"/>
              <w:spacing w:after="0"/>
              <w:ind w:left="100"/>
              <w:rPr>
                <w:rFonts w:hint="eastAsia"/>
                <w:noProof/>
                <w:lang w:eastAsia="zh-CN"/>
              </w:rPr>
            </w:pPr>
            <w:r w:rsidRPr="001C0CC4">
              <w:rPr>
                <w:lang w:eastAsia="zh-CN"/>
              </w:rPr>
              <w:t>∆</w:t>
            </w:r>
            <w:proofErr w:type="spellStart"/>
            <w:r w:rsidRPr="001C0CC4">
              <w:rPr>
                <w:lang w:eastAsia="zh-CN"/>
              </w:rPr>
              <w:t>T</w:t>
            </w:r>
            <w:r w:rsidRPr="001C0CC4">
              <w:rPr>
                <w:vertAlign w:val="subscript"/>
                <w:lang w:eastAsia="zh-CN"/>
              </w:rPr>
              <w:t>IB,c</w:t>
            </w:r>
            <w:proofErr w:type="spellEnd"/>
            <w:r>
              <w:rPr>
                <w:noProof/>
                <w:lang w:eastAsia="zh-CN"/>
              </w:rPr>
              <w:t xml:space="preserve"> can’t be selected when UE supports multiple band combinations.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536BE1">
            <w:pPr>
              <w:pStyle w:val="CRCoverPage"/>
              <w:spacing w:after="0"/>
              <w:ind w:left="100"/>
              <w:rPr>
                <w:rFonts w:hint="eastAsia"/>
                <w:noProof/>
                <w:lang w:eastAsia="zh-CN"/>
              </w:rPr>
            </w:pPr>
            <w:r>
              <w:rPr>
                <w:noProof/>
                <w:lang w:eastAsia="zh-CN"/>
              </w:rPr>
              <w:t>6.2.4</w:t>
            </w:r>
            <w:r w:rsidR="00C832CB">
              <w:rPr>
                <w:noProof/>
                <w:lang w:eastAsia="zh-CN"/>
              </w:rPr>
              <w:t xml:space="preserve">, </w:t>
            </w:r>
            <w:r w:rsidR="000E4AE5">
              <w:rPr>
                <w:noProof/>
                <w:lang w:eastAsia="zh-CN"/>
              </w:rPr>
              <w:t xml:space="preserve">6.2A.4.1.1, </w:t>
            </w:r>
            <w:r w:rsidR="00C832CB">
              <w:rPr>
                <w:noProof/>
                <w:lang w:eastAsia="zh-CN"/>
              </w:rPr>
              <w:t>6.2A.4.1.3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214B9C">
            <w:pPr>
              <w:pStyle w:val="CRCoverPage"/>
              <w:spacing w:after="0"/>
              <w:jc w:val="center"/>
              <w:rPr>
                <w:rFonts w:hint="eastAsia"/>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9D029D" w:rsidP="00214B9C">
            <w:pPr>
              <w:pStyle w:val="CRCoverPage"/>
              <w:spacing w:after="0"/>
              <w:ind w:left="99"/>
              <w:rPr>
                <w:noProof/>
              </w:rPr>
            </w:pPr>
            <w:r w:rsidRPr="00A76385">
              <w:rPr>
                <w:noProof/>
              </w:rPr>
              <w:t>TS</w:t>
            </w:r>
            <w:r w:rsidR="00214B9C">
              <w:rPr>
                <w:noProof/>
              </w:rPr>
              <w:t xml:space="preserve"> 38.521-1</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ED1DE7" w:rsidP="00214B9C">
            <w:pPr>
              <w:pStyle w:val="CRCoverPage"/>
              <w:spacing w:after="0"/>
              <w:ind w:left="100"/>
              <w:rPr>
                <w:rFonts w:hint="eastAsia"/>
                <w:noProof/>
                <w:lang w:eastAsia="zh-CN"/>
              </w:rPr>
            </w:pPr>
            <w:r w:rsidRPr="00214B9C">
              <w:rPr>
                <w:rFonts w:hint="eastAsia"/>
                <w:noProof/>
                <w:lang w:eastAsia="zh-CN"/>
              </w:rPr>
              <w:t>T</w:t>
            </w:r>
            <w:r w:rsidRPr="00214B9C">
              <w:rPr>
                <w:noProof/>
                <w:lang w:eastAsia="zh-CN"/>
              </w:rPr>
              <w:t>his is the miror correction of R4-20</w:t>
            </w:r>
            <w:r w:rsidR="00214B9C" w:rsidRPr="00214B9C">
              <w:rPr>
                <w:noProof/>
                <w:lang w:eastAsia="zh-CN"/>
              </w:rPr>
              <w:t>16490.</w:t>
            </w: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Default="00F25E7B" w:rsidP="006A6DC8">
      <w:pPr>
        <w:pStyle w:val="Heading3"/>
        <w:rPr>
          <w:noProof/>
          <w:color w:val="FF0000"/>
        </w:rPr>
      </w:pPr>
      <w:r w:rsidRPr="006A6DC8">
        <w:rPr>
          <w:noProof/>
          <w:color w:val="FF0000"/>
        </w:rPr>
        <w:lastRenderedPageBreak/>
        <w:t>&lt;</w:t>
      </w:r>
      <w:r w:rsidR="00E85789">
        <w:rPr>
          <w:noProof/>
          <w:color w:val="FF0000"/>
        </w:rPr>
        <w:t>Unchanged Text Skipp</w:t>
      </w:r>
      <w:r w:rsidR="008C5DEE">
        <w:rPr>
          <w:noProof/>
          <w:color w:val="FF0000"/>
        </w:rPr>
        <w:t>ed</w:t>
      </w:r>
      <w:r w:rsidRPr="006A6DC8">
        <w:rPr>
          <w:noProof/>
          <w:color w:val="FF0000"/>
        </w:rPr>
        <w:t>&gt;</w:t>
      </w:r>
    </w:p>
    <w:p w:rsidR="00407C5F" w:rsidRPr="001C0CC4" w:rsidRDefault="00407C5F" w:rsidP="00407C5F">
      <w:pPr>
        <w:pStyle w:val="Heading3"/>
        <w:ind w:left="0" w:firstLine="0"/>
      </w:pPr>
      <w:bookmarkStart w:id="3" w:name="_Toc45888100"/>
      <w:bookmarkStart w:id="4" w:name="_Toc45888699"/>
      <w:r w:rsidRPr="001C0CC4">
        <w:t>6.2.4</w:t>
      </w:r>
      <w:r w:rsidRPr="001C0CC4">
        <w:tab/>
        <w:t>Configured transmitted power</w:t>
      </w:r>
      <w:bookmarkEnd w:id="3"/>
      <w:bookmarkEnd w:id="4"/>
    </w:p>
    <w:p w:rsidR="00407C5F" w:rsidRPr="001C0CC4" w:rsidRDefault="00407C5F" w:rsidP="00407C5F">
      <w:r w:rsidRPr="001C0CC4">
        <w:t xml:space="preserve">The UE is allowed to set its configured maximum output power </w:t>
      </w:r>
      <w:proofErr w:type="spellStart"/>
      <w:r w:rsidRPr="001C0CC4">
        <w:t>P</w:t>
      </w:r>
      <w:r w:rsidRPr="001C0CC4">
        <w:rPr>
          <w:vertAlign w:val="subscript"/>
        </w:rPr>
        <w:t>CMAX,f,c</w:t>
      </w:r>
      <w:proofErr w:type="spellEnd"/>
      <w:r w:rsidRPr="001C0CC4">
        <w:t xml:space="preserve"> for carrier f of serving cell c in each slot. The configured maximum output power </w:t>
      </w:r>
      <w:proofErr w:type="spellStart"/>
      <w:r w:rsidRPr="001C0CC4">
        <w:t>P</w:t>
      </w:r>
      <w:r w:rsidRPr="001C0CC4">
        <w:rPr>
          <w:vertAlign w:val="subscript"/>
        </w:rPr>
        <w:t>CMAX,f,c</w:t>
      </w:r>
      <w:proofErr w:type="spellEnd"/>
      <w:r w:rsidRPr="001C0CC4">
        <w:t xml:space="preserve"> is set within the following bounds:</w:t>
      </w:r>
    </w:p>
    <w:p w:rsidR="00407C5F" w:rsidRPr="001C0CC4" w:rsidRDefault="00407C5F" w:rsidP="00407C5F">
      <w:pPr>
        <w:pStyle w:val="EQ"/>
        <w:jc w:val="center"/>
      </w:pPr>
      <w:r w:rsidRPr="001C0CC4">
        <w:t>P</w:t>
      </w:r>
      <w:r w:rsidRPr="001C0CC4">
        <w:rPr>
          <w:vertAlign w:val="subscript"/>
        </w:rPr>
        <w:t>CMAX_L,f,c</w:t>
      </w:r>
      <w:r w:rsidRPr="001C0CC4">
        <w:t xml:space="preserve"> ≤  P</w:t>
      </w:r>
      <w:r w:rsidRPr="001C0CC4">
        <w:rPr>
          <w:vertAlign w:val="subscript"/>
        </w:rPr>
        <w:t>CMAX,f,c</w:t>
      </w:r>
      <w:r w:rsidRPr="001C0CC4">
        <w:t xml:space="preserve">  ≤  P</w:t>
      </w:r>
      <w:r w:rsidRPr="001C0CC4">
        <w:rPr>
          <w:vertAlign w:val="subscript"/>
        </w:rPr>
        <w:t>CMAX_H,f,c</w:t>
      </w:r>
      <w:r w:rsidRPr="001C0CC4">
        <w:t xml:space="preserve"> with</w:t>
      </w:r>
    </w:p>
    <w:p w:rsidR="00407C5F" w:rsidRPr="001C0CC4" w:rsidRDefault="00407C5F" w:rsidP="00407C5F">
      <w:pPr>
        <w:pStyle w:val="EQ"/>
        <w:jc w:val="center"/>
      </w:pPr>
      <w:r w:rsidRPr="001C0CC4">
        <w:tab/>
        <w:t>P</w:t>
      </w:r>
      <w:r w:rsidRPr="001C0CC4">
        <w:rPr>
          <w:vertAlign w:val="subscript"/>
        </w:rPr>
        <w:t>CMAX_L,f,c</w:t>
      </w:r>
      <w:r w:rsidRPr="001C0CC4">
        <w:t xml:space="preserve"> = MIN {P</w:t>
      </w:r>
      <w:r w:rsidRPr="001C0CC4">
        <w:rPr>
          <w:vertAlign w:val="subscript"/>
        </w:rPr>
        <w:t>EMAX,c</w:t>
      </w:r>
      <w:r w:rsidRPr="001C0CC4">
        <w:t>– ∆T</w:t>
      </w:r>
      <w:r w:rsidRPr="001C0CC4">
        <w:rPr>
          <w:vertAlign w:val="subscript"/>
        </w:rPr>
        <w:t>C,c</w:t>
      </w:r>
      <w:r w:rsidRPr="001C0CC4">
        <w:t>,  (P</w:t>
      </w:r>
      <w:r w:rsidRPr="001C0CC4">
        <w:rPr>
          <w:vertAlign w:val="subscript"/>
        </w:rPr>
        <w:t>PowerClass</w:t>
      </w:r>
      <w:r w:rsidRPr="001C0CC4">
        <w:t xml:space="preserve"> – ΔP</w:t>
      </w:r>
      <w:r w:rsidRPr="001C0CC4">
        <w:rPr>
          <w:vertAlign w:val="subscript"/>
        </w:rPr>
        <w:t>PowerClass</w:t>
      </w:r>
      <w:r w:rsidRPr="001C0CC4">
        <w:t>) – MAX(MAX(MPR</w:t>
      </w:r>
      <w:r w:rsidRPr="001C0CC4">
        <w:rPr>
          <w:vertAlign w:val="subscript"/>
        </w:rPr>
        <w:t>c</w:t>
      </w:r>
      <w:r w:rsidRPr="00C237B5">
        <w:t>+</w:t>
      </w:r>
      <w:r w:rsidRPr="001C0CC4">
        <w:t>∆</w:t>
      </w:r>
      <w:r>
        <w:t>MPR</w:t>
      </w:r>
      <w:r w:rsidRPr="001C0CC4">
        <w:rPr>
          <w:vertAlign w:val="subscript"/>
        </w:rPr>
        <w:t>c</w:t>
      </w:r>
      <w:r w:rsidRPr="001C0CC4">
        <w:t>, A-MPR</w:t>
      </w:r>
      <w:r w:rsidRPr="001C0CC4">
        <w:rPr>
          <w:vertAlign w:val="subscript"/>
        </w:rPr>
        <w:t>c</w:t>
      </w:r>
      <w:r w:rsidRPr="001C0CC4">
        <w:t>)+ ΔT</w:t>
      </w:r>
      <w:r w:rsidRPr="001C0CC4">
        <w:rPr>
          <w:vertAlign w:val="subscript"/>
        </w:rPr>
        <w:t>IB,c</w:t>
      </w:r>
      <w:r w:rsidRPr="001C0CC4">
        <w:t xml:space="preserve"> + ∆T</w:t>
      </w:r>
      <w:r w:rsidRPr="001C0CC4">
        <w:rPr>
          <w:vertAlign w:val="subscript"/>
        </w:rPr>
        <w:t xml:space="preserve">C,c </w:t>
      </w:r>
      <w:r w:rsidRPr="001C0CC4">
        <w:t>+</w:t>
      </w:r>
      <w:r w:rsidRPr="001C0CC4">
        <w:rPr>
          <w:vertAlign w:val="subscript"/>
        </w:rPr>
        <w:t xml:space="preserve"> </w:t>
      </w:r>
      <w:r w:rsidRPr="001C0CC4">
        <w:t>∆T</w:t>
      </w:r>
      <w:r w:rsidRPr="001C0CC4">
        <w:rPr>
          <w:vertAlign w:val="subscript"/>
        </w:rPr>
        <w:t>RxSRS</w:t>
      </w:r>
      <w:r w:rsidRPr="001C0CC4">
        <w:t>, P-MPR</w:t>
      </w:r>
      <w:r w:rsidRPr="001C0CC4">
        <w:rPr>
          <w:vertAlign w:val="subscript"/>
        </w:rPr>
        <w:t>c</w:t>
      </w:r>
      <w:r w:rsidRPr="001C0CC4">
        <w:t>) }</w:t>
      </w:r>
    </w:p>
    <w:p w:rsidR="00407C5F" w:rsidRPr="001C0CC4" w:rsidRDefault="00407C5F" w:rsidP="00407C5F">
      <w:pPr>
        <w:pStyle w:val="EQ"/>
        <w:jc w:val="center"/>
      </w:pPr>
      <w:r w:rsidRPr="001C0CC4">
        <w:t>P</w:t>
      </w:r>
      <w:r w:rsidRPr="001C0CC4">
        <w:rPr>
          <w:vertAlign w:val="subscript"/>
        </w:rPr>
        <w:t>CMAX_H,f,c</w:t>
      </w:r>
      <w:r w:rsidRPr="001C0CC4">
        <w:t xml:space="preserve"> = MIN {P</w:t>
      </w:r>
      <w:r w:rsidRPr="001C0CC4">
        <w:rPr>
          <w:vertAlign w:val="subscript"/>
        </w:rPr>
        <w:t>EMAX,c</w:t>
      </w:r>
      <w:r w:rsidRPr="001C0CC4">
        <w:t>,  P</w:t>
      </w:r>
      <w:r w:rsidRPr="001C0CC4">
        <w:rPr>
          <w:vertAlign w:val="subscript"/>
        </w:rPr>
        <w:t>PowerClass</w:t>
      </w:r>
      <w:r w:rsidRPr="001C0CC4">
        <w:t xml:space="preserve"> – ΔP</w:t>
      </w:r>
      <w:r w:rsidRPr="001C0CC4">
        <w:rPr>
          <w:vertAlign w:val="subscript"/>
        </w:rPr>
        <w:t>PowerClass</w:t>
      </w:r>
      <w:r w:rsidRPr="001C0CC4">
        <w:t xml:space="preserve"> }</w:t>
      </w:r>
    </w:p>
    <w:p w:rsidR="00407C5F" w:rsidRPr="001C0CC4" w:rsidRDefault="00407C5F" w:rsidP="00407C5F">
      <w:r w:rsidRPr="001C0CC4">
        <w:t>where</w:t>
      </w:r>
    </w:p>
    <w:p w:rsidR="00407C5F" w:rsidRPr="001C0CC4" w:rsidRDefault="00407C5F" w:rsidP="00407C5F">
      <w:pPr>
        <w:pStyle w:val="B10"/>
      </w:pPr>
      <w:r>
        <w:tab/>
      </w:r>
      <w:proofErr w:type="spellStart"/>
      <w:r w:rsidRPr="001C0CC4">
        <w:t>P</w:t>
      </w:r>
      <w:r w:rsidRPr="001C0CC4">
        <w:rPr>
          <w:vertAlign w:val="subscript"/>
        </w:rPr>
        <w:t>EMAX,c</w:t>
      </w:r>
      <w:proofErr w:type="spellEnd"/>
      <w:r w:rsidRPr="001C0CC4">
        <w:t xml:space="preserve"> is the value given by either the </w:t>
      </w:r>
      <w:r w:rsidRPr="001C0CC4">
        <w:rPr>
          <w:i/>
        </w:rPr>
        <w:t>p-Max</w:t>
      </w:r>
      <w:r w:rsidRPr="001C0CC4">
        <w:t xml:space="preserve"> IE or the field </w:t>
      </w:r>
      <w:proofErr w:type="spellStart"/>
      <w:r w:rsidRPr="001C0CC4">
        <w:rPr>
          <w:i/>
        </w:rPr>
        <w:t>additionalPmax</w:t>
      </w:r>
      <w:proofErr w:type="spellEnd"/>
      <w:r w:rsidRPr="001C0CC4">
        <w:t xml:space="preserve"> of the </w:t>
      </w:r>
      <w:r w:rsidRPr="001C0CC4">
        <w:rPr>
          <w:i/>
        </w:rPr>
        <w:t>NR-NS-</w:t>
      </w:r>
      <w:proofErr w:type="spellStart"/>
      <w:r w:rsidRPr="001C0CC4">
        <w:rPr>
          <w:i/>
        </w:rPr>
        <w:t>PmaxList</w:t>
      </w:r>
      <w:proofErr w:type="spellEnd"/>
      <w:r w:rsidRPr="001C0CC4">
        <w:rPr>
          <w:i/>
        </w:rPr>
        <w:t xml:space="preserve"> IE</w:t>
      </w:r>
      <w:r w:rsidRPr="001C0CC4">
        <w:t>, whichever is applicable according to TS 38.331[7];</w:t>
      </w:r>
    </w:p>
    <w:p w:rsidR="00407C5F" w:rsidRPr="001C0CC4" w:rsidRDefault="00407C5F" w:rsidP="00407C5F">
      <w:pPr>
        <w:pStyle w:val="B10"/>
      </w:pPr>
      <w:r>
        <w:tab/>
      </w:r>
      <w:proofErr w:type="spellStart"/>
      <w:r w:rsidRPr="001C0CC4">
        <w:t>P</w:t>
      </w:r>
      <w:r w:rsidRPr="001C0CC4">
        <w:rPr>
          <w:vertAlign w:val="subscript"/>
        </w:rPr>
        <w:t>PowerClass</w:t>
      </w:r>
      <w:proofErr w:type="spellEnd"/>
      <w:r w:rsidRPr="001C0CC4">
        <w:t xml:space="preserve"> is the maximum UE power specified in Table 6.2.1-1 without taking into account the tolerance specified in the Table 6.2.1-1;</w:t>
      </w:r>
    </w:p>
    <w:p w:rsidR="00407C5F" w:rsidRPr="001C0CC4" w:rsidRDefault="00407C5F" w:rsidP="00407C5F">
      <w:pPr>
        <w:pStyle w:val="B10"/>
      </w:pPr>
      <w:r>
        <w:tab/>
      </w:r>
      <w:r w:rsidRPr="001C0CC4">
        <w:t xml:space="preserve">When  the IE </w:t>
      </w:r>
      <w:r w:rsidRPr="001C0CC4">
        <w:rPr>
          <w:i/>
          <w:lang w:val="en-US"/>
        </w:rPr>
        <w:t>powerBoostPi2BPSK</w:t>
      </w:r>
      <w:r w:rsidRPr="001C0CC4" w:rsidDel="007C4ED7">
        <w:t xml:space="preserve"> </w:t>
      </w:r>
      <w:r w:rsidRPr="001C0CC4">
        <w:t xml:space="preserve">is set to 1, </w:t>
      </w:r>
      <w:proofErr w:type="spellStart"/>
      <w:r w:rsidRPr="001C0CC4">
        <w:t>P</w:t>
      </w:r>
      <w:r w:rsidRPr="001C0CC4">
        <w:rPr>
          <w:vertAlign w:val="subscript"/>
        </w:rPr>
        <w:t>EMAX,c</w:t>
      </w:r>
      <w:proofErr w:type="spellEnd"/>
      <w:r w:rsidRPr="001C0CC4">
        <w:t xml:space="preserve"> is increased by +3 dB for a power class 3 capable UE operating in TDD bands n40, n41, n77, n78, and n79 with PI/2 BPSK modulation and UE indicates support for UE capability </w:t>
      </w:r>
      <w:r w:rsidRPr="001C0CC4">
        <w:rPr>
          <w:i/>
          <w:lang w:val="en-US"/>
        </w:rPr>
        <w:t>powerBoosting-pi2BPSK</w:t>
      </w:r>
      <w:r w:rsidRPr="001C0CC4">
        <w:rPr>
          <w:lang w:val="en-US"/>
        </w:rPr>
        <w:t xml:space="preserve"> </w:t>
      </w:r>
      <w:r w:rsidRPr="001C0CC4">
        <w:t xml:space="preserve">and 40% or less symbols in certain evaluation period are used for UL transmission when </w:t>
      </w:r>
      <w:proofErr w:type="spellStart"/>
      <w:r w:rsidRPr="001C0CC4">
        <w:t>P</w:t>
      </w:r>
      <w:r w:rsidRPr="001C0CC4">
        <w:rPr>
          <w:vertAlign w:val="subscript"/>
        </w:rPr>
        <w:t>EMAX,c</w:t>
      </w:r>
      <w:proofErr w:type="spellEnd"/>
      <w:r w:rsidRPr="001C0CC4">
        <w:rPr>
          <w:vertAlign w:val="subscript"/>
        </w:rPr>
        <w:t xml:space="preserve"> </w:t>
      </w:r>
      <w:r w:rsidRPr="001C0CC4">
        <w:t xml:space="preserve">≥ 20 </w:t>
      </w:r>
      <w:proofErr w:type="spellStart"/>
      <w:r w:rsidRPr="001C0CC4">
        <w:t>dBm</w:t>
      </w:r>
      <w:proofErr w:type="spellEnd"/>
      <w:r w:rsidRPr="001C0CC4">
        <w:t xml:space="preserve"> (The exact evaluation period is no less than one radio frame).</w:t>
      </w:r>
    </w:p>
    <w:p w:rsidR="00407C5F" w:rsidRPr="001C0CC4" w:rsidRDefault="00407C5F" w:rsidP="00407C5F">
      <w:pPr>
        <w:pStyle w:val="B10"/>
      </w:pPr>
      <w:r>
        <w:tab/>
      </w:r>
      <w:r w:rsidRPr="001C0CC4">
        <w:t xml:space="preserve">When the IE </w:t>
      </w:r>
      <w:r w:rsidRPr="001C0CC4">
        <w:rPr>
          <w:i/>
          <w:lang w:val="en-US"/>
        </w:rPr>
        <w:t>powerBoostPi2BPSK</w:t>
      </w:r>
      <w:r w:rsidRPr="001C0CC4" w:rsidDel="001D2FB8">
        <w:t xml:space="preserve"> </w:t>
      </w:r>
      <w:r w:rsidRPr="001C0CC4">
        <w:t xml:space="preserve">is set to 1, </w:t>
      </w:r>
      <w:proofErr w:type="spellStart"/>
      <w:r w:rsidRPr="001C0CC4">
        <w:t>ΔP</w:t>
      </w:r>
      <w:r w:rsidRPr="001C0CC4">
        <w:rPr>
          <w:vertAlign w:val="subscript"/>
        </w:rPr>
        <w:t>PowerClass</w:t>
      </w:r>
      <w:proofErr w:type="spellEnd"/>
      <w:r w:rsidRPr="001C0CC4">
        <w:t xml:space="preserve"> = -3 dB for a power class 3 capable UE operating in TDD bands n40, n41, n77, n78, and n79 with Pi/2 BPSK modulation and UE indicates support for UE capability </w:t>
      </w:r>
      <w:r w:rsidRPr="001C0CC4">
        <w:rPr>
          <w:i/>
        </w:rPr>
        <w:t>powerBoosting-pi2BPSK</w:t>
      </w:r>
      <w:r w:rsidRPr="001C0CC4">
        <w:t xml:space="preserve"> and 40% or less slots in radio frame are used for UL transmission.</w:t>
      </w:r>
    </w:p>
    <w:p w:rsidR="00407C5F" w:rsidRPr="001C0CC4" w:rsidRDefault="00407C5F" w:rsidP="00407C5F">
      <w:pPr>
        <w:pStyle w:val="B10"/>
      </w:pPr>
      <w:r>
        <w:tab/>
      </w:r>
      <w:proofErr w:type="spellStart"/>
      <w:r w:rsidRPr="001C0CC4">
        <w:t>ΔP</w:t>
      </w:r>
      <w:r w:rsidRPr="001C0CC4">
        <w:rPr>
          <w:vertAlign w:val="subscript"/>
        </w:rPr>
        <w:t>PowerClass</w:t>
      </w:r>
      <w:proofErr w:type="spellEnd"/>
      <w:r w:rsidRPr="001C0CC4">
        <w:t xml:space="preserve"> = 3 dB for a power class 2 capable UE </w:t>
      </w:r>
      <w:r>
        <w:t xml:space="preserve">or 6 dB for a power class 1.5 UE </w:t>
      </w:r>
      <w:r w:rsidRPr="001C0CC4">
        <w:t xml:space="preserve">when P-max of 23 </w:t>
      </w:r>
      <w:proofErr w:type="spellStart"/>
      <w:r w:rsidRPr="001C0CC4">
        <w:t>dBm</w:t>
      </w:r>
      <w:proofErr w:type="spellEnd"/>
      <w:r w:rsidRPr="001C0CC4">
        <w:t xml:space="preserve"> or lower is indicated; or when the field of UE capability </w:t>
      </w:r>
      <w:r w:rsidRPr="00EE474D">
        <w:rPr>
          <w:i/>
        </w:rPr>
        <w:t>maxUplinkDutyCycle-PC2-FR1</w:t>
      </w:r>
      <w:r w:rsidRPr="001C0CC4">
        <w:t xml:space="preserve"> is absent and the percentage of uplink symbols transmitted in a certain </w:t>
      </w:r>
      <w:proofErr w:type="spellStart"/>
      <w:r w:rsidRPr="001C0CC4">
        <w:t>evalutation</w:t>
      </w:r>
      <w:proofErr w:type="spellEnd"/>
      <w:r w:rsidRPr="001C0CC4">
        <w:t xml:space="preserve"> period is larger than 50%; or when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w:t>
      </w:r>
      <w:r w:rsidRPr="00180E69">
        <w:t>3</w:t>
      </w:r>
      <w:r w:rsidRPr="006E2AFB">
        <w:t xml:space="preserve"> dB for a power class 1.5 capable UE when P-max of between 23 </w:t>
      </w:r>
      <w:proofErr w:type="spellStart"/>
      <w:r w:rsidRPr="006E2AFB">
        <w:t>dBm</w:t>
      </w:r>
      <w:proofErr w:type="spellEnd"/>
      <w:r w:rsidRPr="006E2AFB">
        <w:t xml:space="preserve"> and 26 dB is indicated; or when the field of UE capability </w:t>
      </w:r>
      <w:r w:rsidRPr="006E2AFB">
        <w:rPr>
          <w:i/>
          <w:iCs/>
        </w:rPr>
        <w:t>maxUplinkDutyCycle-PC2-FR1</w:t>
      </w:r>
      <w:r w:rsidRPr="006E2AFB">
        <w:t xml:space="preserve"> is absent and the percentage of uplink symbols transmitted in a certain evaluation period is between 25% and 50%; or when the field of UE capability </w:t>
      </w:r>
      <w:r w:rsidRPr="006E2AFB">
        <w:rPr>
          <w:i/>
          <w:iCs/>
        </w:rPr>
        <w:t>maxUplinkDutyCycle-PC2-FR1</w:t>
      </w:r>
      <w:r w:rsidRPr="006E2AFB">
        <w:t xml:space="preserve"> is not absent and the percentage of uplink symbols transmitted in a certain evaluation period is between </w:t>
      </w:r>
      <w:r w:rsidRPr="006E2AFB">
        <w:rPr>
          <w:i/>
          <w:iCs/>
        </w:rPr>
        <w:t>maxUplinkDutyCycle-PC2-FR1</w:t>
      </w:r>
      <w:r w:rsidRPr="006E2AFB">
        <w:t xml:space="preserve"> and </w:t>
      </w:r>
      <w:r w:rsidRPr="006E2AFB">
        <w:rPr>
          <w:i/>
          <w:iCs/>
        </w:rPr>
        <w:t>maxUplinkDutyCycle-PC2-FR1/2</w:t>
      </w:r>
      <w:r w:rsidRPr="006E2AFB">
        <w:t xml:space="preserve"> as defined in TS 38.331 (The exact evaluation period is no less than one radio frame);</w:t>
      </w:r>
      <w:r>
        <w:t xml:space="preserve"> </w:t>
      </w:r>
      <w:r w:rsidRPr="001C0CC4">
        <w:t xml:space="preserve">otherwise </w:t>
      </w:r>
      <w:proofErr w:type="spellStart"/>
      <w:r w:rsidRPr="001C0CC4">
        <w:t>ΔP</w:t>
      </w:r>
      <w:r w:rsidRPr="001C0CC4">
        <w:rPr>
          <w:vertAlign w:val="subscript"/>
        </w:rPr>
        <w:t>PowerClass</w:t>
      </w:r>
      <w:proofErr w:type="spellEnd"/>
      <w:r w:rsidRPr="001C0CC4">
        <w:t xml:space="preserve"> = 0 dB;</w:t>
      </w:r>
    </w:p>
    <w:p w:rsidR="00407C5F" w:rsidRDefault="00407C5F" w:rsidP="00407C5F">
      <w:pPr>
        <w:pStyle w:val="B10"/>
        <w:rPr>
          <w:ins w:id="5" w:author="Huawei" w:date="2020-10-15T14:18:00Z"/>
        </w:rPr>
      </w:pPr>
      <w:r>
        <w:tab/>
      </w: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ins w:id="6" w:author="Huawei" w:date="2020-10-15T14:18:00Z">
        <w:r w:rsidRPr="00407C5F">
          <w:t xml:space="preserve"> </w:t>
        </w:r>
        <w:r>
          <w:t>In case the UE supports more than one of band combinations for CA, SUL or DC, and an operating band belongs to more than one band combinations then</w:t>
        </w:r>
      </w:ins>
    </w:p>
    <w:p w:rsidR="00407C5F" w:rsidRPr="009124F9" w:rsidRDefault="00407C5F" w:rsidP="00407C5F">
      <w:pPr>
        <w:pStyle w:val="B20"/>
        <w:rPr>
          <w:ins w:id="7" w:author="Huawei" w:date="2020-10-15T14:18:00Z"/>
        </w:rPr>
      </w:pPr>
      <w:ins w:id="8" w:author="Huawei" w:date="2020-10-15T14:18:00Z">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ins>
    </w:p>
    <w:p w:rsidR="00407C5F" w:rsidRPr="001C0CC4" w:rsidRDefault="00407C5F" w:rsidP="00407C5F">
      <w:pPr>
        <w:pStyle w:val="B20"/>
      </w:pPr>
      <w:ins w:id="9" w:author="Huawei" w:date="2020-10-15T14:18:00Z">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ins>
    </w:p>
    <w:p w:rsidR="00407C5F" w:rsidRPr="001C0CC4" w:rsidRDefault="00407C5F" w:rsidP="00407C5F">
      <w:pPr>
        <w:pStyle w:val="B10"/>
      </w:pPr>
      <w:r>
        <w:tab/>
      </w:r>
      <w:r w:rsidRPr="001C0CC4">
        <w:t>∆</w:t>
      </w:r>
      <w:proofErr w:type="spellStart"/>
      <w:r w:rsidRPr="001C0CC4">
        <w:t>T</w:t>
      </w:r>
      <w:r w:rsidRPr="001C0CC4">
        <w:rPr>
          <w:vertAlign w:val="subscript"/>
        </w:rPr>
        <w:t>C,c</w:t>
      </w:r>
      <w:proofErr w:type="spellEnd"/>
      <w:r w:rsidRPr="001C0CC4">
        <w:t xml:space="preserve"> = 1.5dB when NOTE 3 in Table 6.2.1-1 in 38.101-1 applies for a serving cell c, otherwise ∆</w:t>
      </w:r>
      <w:proofErr w:type="spellStart"/>
      <w:r w:rsidRPr="001C0CC4">
        <w:t>T</w:t>
      </w:r>
      <w:r w:rsidRPr="001C0CC4">
        <w:rPr>
          <w:vertAlign w:val="subscript"/>
        </w:rPr>
        <w:t>C,c</w:t>
      </w:r>
      <w:proofErr w:type="spellEnd"/>
      <w:r w:rsidRPr="001C0CC4">
        <w:t xml:space="preserve"> = 0 dB ;</w:t>
      </w:r>
    </w:p>
    <w:p w:rsidR="00407C5F" w:rsidRDefault="00407C5F" w:rsidP="00407C5F">
      <w:pPr>
        <w:pStyle w:val="B10"/>
      </w:pPr>
      <w:r>
        <w:tab/>
      </w:r>
      <w:proofErr w:type="spellStart"/>
      <w:r w:rsidRPr="001C0CC4">
        <w:t>MPR</w:t>
      </w:r>
      <w:r w:rsidRPr="001C0CC4">
        <w:rPr>
          <w:vertAlign w:val="subscript"/>
        </w:rPr>
        <w:t>c</w:t>
      </w:r>
      <w:proofErr w:type="spellEnd"/>
      <w:r w:rsidRPr="001C0CC4">
        <w:t xml:space="preserve"> and A-</w:t>
      </w:r>
      <w:proofErr w:type="spellStart"/>
      <w:r w:rsidRPr="001C0CC4">
        <w:t>MPR</w:t>
      </w:r>
      <w:r w:rsidRPr="001C0CC4">
        <w:rPr>
          <w:vertAlign w:val="subscript"/>
        </w:rPr>
        <w:t>c</w:t>
      </w:r>
      <w:proofErr w:type="spellEnd"/>
      <w:r w:rsidRPr="001C0CC4">
        <w:t xml:space="preserve"> for serving cell </w:t>
      </w:r>
      <w:proofErr w:type="spellStart"/>
      <w:r w:rsidRPr="001C0CC4">
        <w:t>c are</w:t>
      </w:r>
      <w:proofErr w:type="spellEnd"/>
      <w:r w:rsidRPr="001C0CC4">
        <w:t xml:space="preserve"> specified in </w:t>
      </w:r>
      <w:r>
        <w:t>clause</w:t>
      </w:r>
      <w:r w:rsidRPr="001C0CC4">
        <w:t xml:space="preserve"> 6.2.2 and </w:t>
      </w:r>
      <w:r>
        <w:t>clause</w:t>
      </w:r>
      <w:r w:rsidRPr="001C0CC4">
        <w:t xml:space="preserve"> 6.2.3, respectively;</w:t>
      </w:r>
      <w:r w:rsidRPr="00F752AE">
        <w:t xml:space="preserve"> </w:t>
      </w:r>
    </w:p>
    <w:p w:rsidR="00407C5F" w:rsidRDefault="00407C5F" w:rsidP="00407C5F"/>
    <w:p w:rsidR="006D0A80" w:rsidRDefault="006D0A80" w:rsidP="006D0A80">
      <w:pPr>
        <w:pStyle w:val="Heading3"/>
        <w:rPr>
          <w:noProof/>
          <w:color w:val="FF0000"/>
        </w:rPr>
      </w:pPr>
      <w:r w:rsidRPr="006A6DC8">
        <w:rPr>
          <w:noProof/>
          <w:color w:val="FF0000"/>
        </w:rPr>
        <w:t>&lt;</w:t>
      </w:r>
      <w:r w:rsidR="00E85789">
        <w:rPr>
          <w:noProof/>
          <w:color w:val="FF0000"/>
        </w:rPr>
        <w:t>Unchanged Text Skipp</w:t>
      </w:r>
      <w:r>
        <w:rPr>
          <w:noProof/>
          <w:color w:val="FF0000"/>
        </w:rPr>
        <w:t>ed</w:t>
      </w:r>
      <w:r w:rsidRPr="006A6DC8">
        <w:rPr>
          <w:noProof/>
          <w:color w:val="FF0000"/>
        </w:rPr>
        <w:t>&gt;</w:t>
      </w:r>
    </w:p>
    <w:p w:rsidR="00407C5F" w:rsidRDefault="00407C5F" w:rsidP="00407C5F">
      <w:pPr>
        <w:pStyle w:val="Heading5"/>
      </w:pPr>
      <w:bookmarkStart w:id="10" w:name="_Toc21344270"/>
      <w:bookmarkStart w:id="11" w:name="_Toc29801756"/>
      <w:bookmarkStart w:id="12" w:name="_Toc29802180"/>
      <w:bookmarkStart w:id="13" w:name="_Toc29802805"/>
      <w:bookmarkStart w:id="14" w:name="_Toc36107547"/>
      <w:bookmarkStart w:id="15" w:name="_Toc37251313"/>
      <w:bookmarkStart w:id="16" w:name="_Toc45888119"/>
      <w:bookmarkStart w:id="17" w:name="_Toc45888718"/>
      <w:r w:rsidRPr="001C0CC4">
        <w:t>6.2A.4.1.1</w:t>
      </w:r>
      <w:r w:rsidRPr="001C0CC4">
        <w:tab/>
        <w:t>Configured transmitted power for Int</w:t>
      </w:r>
      <w:r>
        <w:t>ra</w:t>
      </w:r>
      <w:r w:rsidRPr="001C0CC4">
        <w:t xml:space="preserve">-band </w:t>
      </w:r>
      <w:r>
        <w:t xml:space="preserve">contiguous </w:t>
      </w:r>
      <w:r w:rsidRPr="001C0CC4">
        <w:t>CA</w:t>
      </w:r>
      <w:bookmarkEnd w:id="10"/>
      <w:bookmarkEnd w:id="11"/>
      <w:bookmarkEnd w:id="12"/>
      <w:bookmarkEnd w:id="13"/>
      <w:bookmarkEnd w:id="14"/>
      <w:bookmarkEnd w:id="15"/>
      <w:bookmarkEnd w:id="16"/>
      <w:bookmarkEnd w:id="17"/>
    </w:p>
    <w:p w:rsidR="00407C5F" w:rsidRPr="001C0CC4" w:rsidRDefault="00407C5F" w:rsidP="00407C5F">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407C5F" w:rsidRPr="0053401D" w:rsidRDefault="00407C5F" w:rsidP="00407C5F">
      <w:r w:rsidRPr="001C0CC4">
        <w:rPr>
          <w:lang w:bidi="bn-IN"/>
        </w:rPr>
        <w:t xml:space="preserve">The configured maximum output power </w:t>
      </w:r>
      <w:proofErr w:type="spellStart"/>
      <w:r w:rsidRPr="001C0CC4">
        <w:rPr>
          <w:lang w:bidi="bn-IN"/>
        </w:rPr>
        <w:t>P</w:t>
      </w:r>
      <w:r w:rsidRPr="001C0CC4">
        <w:rPr>
          <w:vertAlign w:val="subscript"/>
          <w:lang w:bidi="bn-IN"/>
        </w:rPr>
        <w:t>CMAX,</w:t>
      </w:r>
      <w:r w:rsidRPr="001C0CC4">
        <w:rPr>
          <w:i/>
          <w:vertAlign w:val="subscript"/>
          <w:lang w:bidi="bn-IN"/>
        </w:rPr>
        <w:t>c</w:t>
      </w:r>
      <w:proofErr w:type="spellEnd"/>
      <w:r w:rsidRPr="001C0CC4">
        <w:rPr>
          <w:vertAlign w:val="subscript"/>
          <w:lang w:bidi="bn-IN"/>
        </w:rPr>
        <w:t xml:space="preserve"> </w:t>
      </w:r>
      <w:r w:rsidRPr="001C0CC4">
        <w:rPr>
          <w:lang w:bidi="bn-IN"/>
        </w:rPr>
        <w:t xml:space="preserve"> </w:t>
      </w:r>
      <w:r w:rsidRPr="001C0CC4">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r>
        <w:rPr>
          <w:lang w:bidi="bn-IN"/>
        </w:rPr>
        <w:t>,</w:t>
      </w:r>
      <w:r w:rsidRPr="00422D54">
        <w:rPr>
          <w:rFonts w:cs="Vrinda"/>
          <w:lang w:bidi="bn-IN"/>
        </w:rPr>
        <w:t xml:space="preserve"> </w:t>
      </w:r>
      <w:proofErr w:type="spellStart"/>
      <w:r w:rsidRPr="00CB62BE">
        <w:t>MPR</w:t>
      </w:r>
      <w:r w:rsidRPr="00CB62BE">
        <w:rPr>
          <w:i/>
          <w:vertAlign w:val="subscript"/>
        </w:rPr>
        <w:t>c</w:t>
      </w:r>
      <w:proofErr w:type="spellEnd"/>
      <w:r w:rsidRPr="00CB62BE">
        <w:t xml:space="preserve"> </w:t>
      </w:r>
      <w:r>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t xml:space="preserve">are determined by </w:t>
      </w:r>
      <w:proofErr w:type="spellStart"/>
      <w:r w:rsidRPr="00CB62BE">
        <w:rPr>
          <w:lang w:bidi="bn-IN"/>
        </w:rPr>
        <w:t>subclause</w:t>
      </w:r>
      <w:proofErr w:type="spellEnd"/>
      <w:r w:rsidRPr="00CB62BE">
        <w:rPr>
          <w:lang w:bidi="bn-IN"/>
        </w:rPr>
        <w:t xml:space="preserv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rsidR="00407C5F" w:rsidRPr="001C0CC4" w:rsidRDefault="00407C5F" w:rsidP="00407C5F">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407C5F" w:rsidRPr="001C0CC4" w:rsidRDefault="00407C5F" w:rsidP="00407C5F">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407C5F" w:rsidRPr="00CB62BE" w:rsidRDefault="00407C5F" w:rsidP="00407C5F">
      <w:r w:rsidRPr="00CB62BE">
        <w:t>F</w:t>
      </w:r>
      <w:r w:rsidRPr="00CB62BE">
        <w:rPr>
          <w:rFonts w:hint="eastAsia"/>
        </w:rPr>
        <w:t xml:space="preserve">or </w:t>
      </w:r>
      <w:r w:rsidRPr="00CB62BE">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407C5F" w:rsidRPr="00CB62BE" w:rsidRDefault="00407C5F" w:rsidP="00407C5F">
      <w:pPr>
        <w:pStyle w:val="EQ"/>
        <w:rPr>
          <w:rFonts w:cs="Vrinda"/>
          <w:lang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vertAlign w:val="subscript"/>
          <w:lang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407C5F" w:rsidRPr="00CB62BE" w:rsidRDefault="00407C5F" w:rsidP="00407C5F">
      <w:pPr>
        <w:pStyle w:val="EQ"/>
        <w:rPr>
          <w:rFonts w:cs="Vrinda"/>
          <w:lang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p>
    <w:p w:rsidR="00407C5F" w:rsidRPr="00CB62BE" w:rsidRDefault="00407C5F" w:rsidP="00407C5F">
      <w:r w:rsidRPr="00CB62BE">
        <w:t>w</w:t>
      </w:r>
      <w:r w:rsidRPr="00CB62BE">
        <w:rPr>
          <w:rFonts w:hint="eastAsia"/>
        </w:rPr>
        <w:t xml:space="preserve">here </w:t>
      </w:r>
    </w:p>
    <w:p w:rsidR="00407C5F" w:rsidRPr="00CB62BE" w:rsidRDefault="00407C5F" w:rsidP="00407C5F">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407C5F" w:rsidRPr="00CB62BE" w:rsidRDefault="00407C5F" w:rsidP="00407C5F">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p>
    <w:p w:rsidR="00407C5F" w:rsidRPr="00CB62BE" w:rsidRDefault="00407C5F" w:rsidP="00407C5F">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respectively</w:t>
      </w:r>
      <w:r w:rsidRPr="00CB62BE">
        <w:t>;</w:t>
      </w:r>
    </w:p>
    <w:p w:rsidR="00407C5F" w:rsidRDefault="00407C5F" w:rsidP="00407C5F">
      <w:pPr>
        <w:pStyle w:val="B10"/>
        <w:rPr>
          <w:ins w:id="18" w:author="Huawei" w:date="2020-10-15T14:18:00Z"/>
        </w:rPr>
      </w:pPr>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ins w:id="19" w:author="Huawei" w:date="2020-10-15T14:20:00Z">
        <w:r w:rsidR="00B674B2">
          <w:t xml:space="preserve">clause 6.2A.4.2 for NR CA, clause 6.2C.2 for SUL, or </w:t>
        </w:r>
        <w:r w:rsidR="00B674B2" w:rsidRPr="001C0CC4">
          <w:t xml:space="preserve">TS 38.101-3 </w:t>
        </w:r>
        <w:r w:rsidR="00B674B2">
          <w:t>clause</w:t>
        </w:r>
        <w:r w:rsidR="00B674B2" w:rsidRPr="001C0CC4">
          <w:t xml:space="preserve">  6.2B.4.2</w:t>
        </w:r>
        <w:r w:rsidR="00B674B2">
          <w:t xml:space="preserve"> for EN-DC</w:t>
        </w:r>
      </w:ins>
      <w:del w:id="20" w:author="Huawei" w:date="2020-10-15T14:20:00Z">
        <w:r w:rsidRPr="001C0CC4" w:rsidDel="00B674B2">
          <w:rPr>
            <w:lang w:bidi="bn-IN"/>
          </w:rPr>
          <w:delText>Table 6.2A.4.2.3-1</w:delText>
        </w:r>
      </w:del>
      <w:r w:rsidRPr="00CB62BE">
        <w:t>;</w:t>
      </w:r>
      <w:ins w:id="21" w:author="Huawei" w:date="2020-10-15T14:18:00Z">
        <w:r w:rsidRPr="00407C5F">
          <w:t xml:space="preserve"> </w:t>
        </w:r>
        <w:r>
          <w:t>In case the UE supports more than one of band combinations for CA, SUL or DC, and an operating band belongs to more than one band combinations then</w:t>
        </w:r>
      </w:ins>
    </w:p>
    <w:p w:rsidR="00407C5F" w:rsidRPr="009124F9" w:rsidRDefault="00407C5F" w:rsidP="00407C5F">
      <w:pPr>
        <w:pStyle w:val="B20"/>
        <w:rPr>
          <w:ins w:id="22" w:author="Huawei" w:date="2020-10-15T14:18:00Z"/>
        </w:rPr>
      </w:pPr>
      <w:ins w:id="23" w:author="Huawei" w:date="2020-10-15T14:18:00Z">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ins>
    </w:p>
    <w:p w:rsidR="00407C5F" w:rsidRPr="00407C5F" w:rsidRDefault="00407C5F" w:rsidP="00407C5F">
      <w:pPr>
        <w:pStyle w:val="B20"/>
      </w:pPr>
      <w:ins w:id="24" w:author="Huawei" w:date="2020-10-15T14:18:00Z">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ins>
    </w:p>
    <w:p w:rsidR="00407C5F" w:rsidRPr="00CB62BE" w:rsidRDefault="00407C5F" w:rsidP="00407C5F">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407C5F" w:rsidRDefault="00407C5F" w:rsidP="00407C5F">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C,c</w:t>
      </w:r>
      <w:proofErr w:type="spellEnd"/>
      <w:r w:rsidRPr="00CB62BE">
        <w:rPr>
          <w:lang w:bidi="bn-IN"/>
        </w:rPr>
        <w:t xml:space="preserve"> among all serving cells </w:t>
      </w:r>
      <w:r w:rsidRPr="00CB62BE">
        <w:rPr>
          <w:i/>
          <w:lang w:bidi="bn-IN"/>
        </w:rPr>
        <w:t>c</w:t>
      </w:r>
      <w:r>
        <w:rPr>
          <w:lang w:bidi="bn-IN"/>
        </w:rPr>
        <w:t>;</w:t>
      </w:r>
    </w:p>
    <w:p w:rsidR="00407C5F" w:rsidRPr="00407C5F" w:rsidRDefault="00407C5F" w:rsidP="00407C5F"/>
    <w:p w:rsidR="00407C5F" w:rsidRDefault="00407C5F" w:rsidP="00407C5F">
      <w:pPr>
        <w:pStyle w:val="Heading3"/>
        <w:rPr>
          <w:noProof/>
          <w:color w:val="FF0000"/>
        </w:rPr>
      </w:pPr>
      <w:r w:rsidRPr="006A6DC8">
        <w:rPr>
          <w:noProof/>
          <w:color w:val="FF0000"/>
        </w:rPr>
        <w:t>&lt;</w:t>
      </w:r>
      <w:r w:rsidR="00E85789">
        <w:rPr>
          <w:noProof/>
          <w:color w:val="FF0000"/>
        </w:rPr>
        <w:t>Unchanged Text Skipp</w:t>
      </w:r>
      <w:r>
        <w:rPr>
          <w:noProof/>
          <w:color w:val="FF0000"/>
        </w:rPr>
        <w:t>ed</w:t>
      </w:r>
      <w:r w:rsidRPr="006A6DC8">
        <w:rPr>
          <w:noProof/>
          <w:color w:val="FF0000"/>
        </w:rPr>
        <w:t>&gt;</w:t>
      </w:r>
    </w:p>
    <w:p w:rsidR="00407C5F" w:rsidRPr="001C0CC4" w:rsidRDefault="00407C5F" w:rsidP="00407C5F">
      <w:pPr>
        <w:pStyle w:val="Heading5"/>
      </w:pPr>
      <w:bookmarkStart w:id="25" w:name="_Toc21344272"/>
      <w:bookmarkStart w:id="26" w:name="_Toc29801758"/>
      <w:bookmarkStart w:id="27" w:name="_Toc29802182"/>
      <w:bookmarkStart w:id="28" w:name="_Toc29802807"/>
      <w:bookmarkStart w:id="29" w:name="_Toc36107549"/>
      <w:bookmarkStart w:id="30" w:name="_Toc37251315"/>
      <w:bookmarkStart w:id="31" w:name="_Toc45888121"/>
      <w:bookmarkStart w:id="32" w:name="_Toc45888720"/>
      <w:r w:rsidRPr="001C0CC4">
        <w:t>6.2A.4.1.3</w:t>
      </w:r>
      <w:r w:rsidRPr="001C0CC4">
        <w:tab/>
        <w:t>Configured transmitted power for Inter-band CA</w:t>
      </w:r>
      <w:bookmarkEnd w:id="25"/>
      <w:bookmarkEnd w:id="26"/>
      <w:bookmarkEnd w:id="27"/>
      <w:bookmarkEnd w:id="28"/>
      <w:bookmarkEnd w:id="29"/>
      <w:bookmarkEnd w:id="30"/>
      <w:bookmarkEnd w:id="31"/>
      <w:bookmarkEnd w:id="32"/>
    </w:p>
    <w:p w:rsidR="00407C5F" w:rsidRPr="001C0CC4" w:rsidRDefault="00407C5F" w:rsidP="00407C5F">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407C5F" w:rsidRPr="001C0CC4" w:rsidRDefault="00407C5F" w:rsidP="00407C5F">
      <w:r w:rsidRPr="001C0CC4">
        <w:rPr>
          <w:lang w:bidi="bn-IN"/>
        </w:rPr>
        <w:t xml:space="preserve">The configured maximum output power </w:t>
      </w:r>
      <w:proofErr w:type="spellStart"/>
      <w:r w:rsidRPr="001C0CC4">
        <w:rPr>
          <w:lang w:bidi="bn-IN"/>
        </w:rPr>
        <w:t>P</w:t>
      </w:r>
      <w:r w:rsidRPr="001C0CC4">
        <w:rPr>
          <w:vertAlign w:val="subscript"/>
          <w:lang w:bidi="bn-IN"/>
        </w:rPr>
        <w:t>CMAX,</w:t>
      </w:r>
      <w:r w:rsidRPr="001C0CC4">
        <w:rPr>
          <w:i/>
          <w:vertAlign w:val="subscript"/>
          <w:lang w:bidi="bn-IN"/>
        </w:rPr>
        <w:t>c</w:t>
      </w:r>
      <w:proofErr w:type="spellEnd"/>
      <w:r w:rsidRPr="001C0CC4">
        <w:rPr>
          <w:vertAlign w:val="subscript"/>
          <w:lang w:bidi="bn-IN"/>
        </w:rPr>
        <w:t xml:space="preserve"> </w:t>
      </w:r>
      <w:r w:rsidRPr="001C0CC4">
        <w:rPr>
          <w:lang w:bidi="bn-IN"/>
        </w:rPr>
        <w:t xml:space="preserve"> </w:t>
      </w:r>
      <w:r w:rsidRPr="001C0CC4">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rsidR="00407C5F" w:rsidRPr="001C0CC4" w:rsidRDefault="00407C5F" w:rsidP="00407C5F">
      <w:pPr>
        <w:rPr>
          <w:lang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bidi="bn-IN"/>
        </w:rPr>
        <w:t xml:space="preserve">. </w:t>
      </w:r>
      <w:proofErr w:type="spellStart"/>
      <w:r w:rsidRPr="001C0CC4">
        <w:rPr>
          <w:lang w:bidi="bn-IN"/>
        </w:rPr>
        <w:t>P</w:t>
      </w:r>
      <w:r w:rsidRPr="001C0CC4">
        <w:rPr>
          <w:vertAlign w:val="subscript"/>
          <w:lang w:bidi="bn-IN"/>
        </w:rPr>
        <w:t>CMAX,</w:t>
      </w:r>
      <w:r w:rsidRPr="001C0CC4">
        <w:rPr>
          <w:i/>
          <w:vertAlign w:val="subscript"/>
          <w:lang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407C5F" w:rsidRPr="001C0CC4" w:rsidRDefault="00407C5F" w:rsidP="00407C5F">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407C5F" w:rsidRPr="001C0CC4" w:rsidRDefault="00407C5F" w:rsidP="00407C5F">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407C5F" w:rsidRPr="001C0CC4" w:rsidRDefault="00407C5F" w:rsidP="00407C5F">
      <w:r w:rsidRPr="001C0CC4">
        <w:t>For uplink inter-band carrier aggregation with one serving cell c per operating band when same slot symbol pattern is used in all aggregated serving cells,</w:t>
      </w:r>
    </w:p>
    <w:p w:rsidR="00407C5F" w:rsidRPr="001C0CC4" w:rsidRDefault="00407C5F" w:rsidP="00407C5F">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C,c</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t>∆</w:t>
      </w:r>
      <w:r>
        <w:t>mpr</w:t>
      </w:r>
      <w:r w:rsidRPr="001C0CC4">
        <w:rPr>
          <w:vertAlign w:val="subscript"/>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bidi="bn-IN"/>
        </w:rPr>
        <w:t>IB,c</w:t>
      </w:r>
      <w:r w:rsidRPr="001C0CC4">
        <w:rPr>
          <w:lang w:bidi="bn-IN"/>
        </w:rPr>
        <w:t>·</w:t>
      </w:r>
      <w:r w:rsidRPr="001C0CC4">
        <w:rPr>
          <w:rFonts w:ascii="Symbol" w:hAnsi="Symbol"/>
          <w:lang w:bidi="bn-IN"/>
        </w:rPr>
        <w:t></w:t>
      </w:r>
      <w:r w:rsidRPr="001C0CC4">
        <w:rPr>
          <w:lang w:bidi="bn-IN"/>
        </w:rPr>
        <w:t>t</w:t>
      </w:r>
      <w:r w:rsidRPr="001C0CC4">
        <w:rPr>
          <w:vertAlign w:val="subscript"/>
        </w:rPr>
        <w:t>RxSRS</w:t>
      </w:r>
      <w:r w:rsidRPr="001C0CC4">
        <w:rPr>
          <w:vertAlign w:val="subscript"/>
          <w:lang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407C5F" w:rsidRPr="001C0CC4" w:rsidRDefault="00407C5F" w:rsidP="00407C5F">
      <w:pPr>
        <w:pStyle w:val="EQ"/>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407C5F" w:rsidRPr="001C0CC4" w:rsidRDefault="00407C5F" w:rsidP="00407C5F">
      <w:pPr>
        <w:jc w:val="both"/>
      </w:pPr>
      <w:r w:rsidRPr="001C0CC4">
        <w:rPr>
          <w:rFonts w:cs="Vrinda"/>
          <w:lang w:bidi="bn-IN"/>
        </w:rPr>
        <w:t>where</w:t>
      </w:r>
    </w:p>
    <w:p w:rsidR="00407C5F" w:rsidRPr="001C0CC4" w:rsidRDefault="00407C5F" w:rsidP="00407C5F">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linear value of P</w:t>
      </w:r>
      <w:r w:rsidRPr="001C0CC4">
        <w:rPr>
          <w:vertAlign w:val="subscript"/>
          <w:lang w:bidi="bn-IN"/>
        </w:rPr>
        <w:t>EMAX,</w:t>
      </w:r>
      <w:r w:rsidRPr="001C0CC4">
        <w:rPr>
          <w:rFonts w:cs="Vrinda"/>
          <w:i/>
          <w:vertAlign w:val="subscript"/>
          <w:lang w:bidi="bn-IN"/>
        </w:rPr>
        <w:t xml:space="preserve"> c</w:t>
      </w:r>
      <w:r w:rsidRPr="001C0CC4">
        <w:rPr>
          <w:lang w:bidi="bn-IN"/>
        </w:rPr>
        <w:t xml:space="preserve"> which is given by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407C5F" w:rsidRPr="001C0CC4" w:rsidRDefault="00407C5F" w:rsidP="00407C5F">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407C5F" w:rsidRDefault="00407C5F" w:rsidP="00407C5F">
      <w:pPr>
        <w:pStyle w:val="B10"/>
        <w:rPr>
          <w:lang w:bidi="bn-IN"/>
        </w:rPr>
      </w:pPr>
      <w:r w:rsidRPr="001C0CC4">
        <w:rPr>
          <w:lang w:bidi="bn-IN"/>
        </w:rPr>
        <w:t>-</w:t>
      </w:r>
      <w:r w:rsidRPr="001C0CC4">
        <w:rPr>
          <w:lang w:bidi="bn-IN"/>
        </w:rPr>
        <w:tab/>
      </w:r>
      <w:proofErr w:type="spellStart"/>
      <w:r w:rsidRPr="001C0CC4">
        <w:rPr>
          <w:lang w:bidi="bn-IN"/>
        </w:rPr>
        <w:t>mpr</w:t>
      </w:r>
      <w:proofErr w:type="spellEnd"/>
      <w:r w:rsidRPr="001C0CC4">
        <w:rPr>
          <w:rFonts w:cs="Vrinda"/>
          <w:i/>
          <w:vertAlign w:val="subscript"/>
          <w:lang w:bidi="bn-IN"/>
        </w:rPr>
        <w:t xml:space="preserve"> c</w:t>
      </w:r>
      <w:r w:rsidRPr="001C0CC4">
        <w:rPr>
          <w:lang w:bidi="bn-IN"/>
        </w:rPr>
        <w:t xml:space="preserve"> and a-</w:t>
      </w:r>
      <w:proofErr w:type="spellStart"/>
      <w:r w:rsidRPr="001C0CC4">
        <w:rPr>
          <w:lang w:bidi="bn-IN"/>
        </w:rPr>
        <w:t>mpr</w:t>
      </w:r>
      <w:proofErr w:type="spellEnd"/>
      <w:r w:rsidRPr="001C0CC4">
        <w:rPr>
          <w:rFonts w:cs="Vrinda"/>
          <w:i/>
          <w:vertAlign w:val="subscript"/>
          <w:lang w:bidi="bn-IN"/>
        </w:rPr>
        <w:t xml:space="preserve"> c</w:t>
      </w:r>
      <w:r w:rsidRPr="001C0CC4">
        <w:rPr>
          <w:lang w:bidi="bn-IN"/>
        </w:rPr>
        <w:t xml:space="preserve"> are the linear values of MPR</w:t>
      </w:r>
      <w:r w:rsidRPr="001C0CC4">
        <w:rPr>
          <w:rFonts w:cs="Vrinda"/>
          <w:i/>
          <w:vertAlign w:val="subscript"/>
          <w:lang w:bidi="bn-IN"/>
        </w:rPr>
        <w:t xml:space="preserve"> c</w:t>
      </w:r>
      <w:r w:rsidRPr="001C0CC4">
        <w:rPr>
          <w:lang w:bidi="bn-IN"/>
        </w:rPr>
        <w:t xml:space="preserve"> and A-MPR</w:t>
      </w:r>
      <w:r w:rsidRPr="001C0CC4">
        <w:rPr>
          <w:rFonts w:cs="Vrinda"/>
          <w:i/>
          <w:vertAlign w:val="subscript"/>
          <w:lang w:bidi="bn-IN"/>
        </w:rPr>
        <w:t xml:space="preserve"> c</w:t>
      </w:r>
      <w:r w:rsidRPr="001C0CC4">
        <w:rPr>
          <w:rFonts w:cs="Vrinda"/>
          <w:lang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p>
    <w:p w:rsidR="00407C5F" w:rsidRPr="001C0CC4" w:rsidRDefault="00407C5F" w:rsidP="00407C5F">
      <w:pPr>
        <w:pStyle w:val="B10"/>
        <w:rPr>
          <w:lang w:bidi="bn-IN"/>
        </w:rPr>
      </w:pPr>
      <w:r w:rsidRPr="001C0CC4">
        <w:rPr>
          <w:lang w:bidi="bn-IN"/>
        </w:rPr>
        <w:t>-</w:t>
      </w:r>
      <w:r w:rsidRPr="001C0CC4">
        <w:rPr>
          <w:lang w:bidi="bn-IN"/>
        </w:rPr>
        <w:tab/>
      </w:r>
      <w:r w:rsidRPr="001C0CC4">
        <w:t>∆</w:t>
      </w:r>
      <w:proofErr w:type="spellStart"/>
      <w:r w:rsidRPr="001C0CC4">
        <w:rPr>
          <w:lang w:bidi="bn-IN"/>
        </w:rPr>
        <w:t>mpr</w:t>
      </w:r>
      <w:proofErr w:type="spellEnd"/>
      <w:r w:rsidRPr="001C0CC4">
        <w:rPr>
          <w:rFonts w:cs="Vrinda"/>
          <w:i/>
          <w:vertAlign w:val="subscript"/>
          <w:lang w:bidi="bn-IN"/>
        </w:rPr>
        <w:t xml:space="preserve"> c</w:t>
      </w:r>
      <w:r w:rsidRPr="001C0CC4">
        <w:rPr>
          <w:lang w:bidi="bn-IN"/>
        </w:rPr>
        <w:t xml:space="preserve"> </w:t>
      </w:r>
      <w:r>
        <w:rPr>
          <w:lang w:bidi="bn-IN"/>
        </w:rPr>
        <w:t>is</w:t>
      </w:r>
      <w:r w:rsidRPr="001C0CC4">
        <w:rPr>
          <w:lang w:bidi="bn-IN"/>
        </w:rPr>
        <w:t xml:space="preserve"> the linear value of </w:t>
      </w:r>
      <w:r w:rsidRPr="001C0CC4">
        <w:t>∆</w:t>
      </w:r>
      <w:r w:rsidRPr="001C0CC4">
        <w:rPr>
          <w:lang w:bidi="bn-IN"/>
        </w:rPr>
        <w:t>MPR</w:t>
      </w:r>
      <w:r w:rsidRPr="001C0CC4">
        <w:rPr>
          <w:rFonts w:cs="Vrinda"/>
          <w:i/>
          <w:vertAlign w:val="subscript"/>
          <w:lang w:bidi="bn-IN"/>
        </w:rPr>
        <w:t xml:space="preserve"> c</w:t>
      </w:r>
      <w:r w:rsidRPr="001C0CC4">
        <w:rPr>
          <w:lang w:bidi="bn-IN"/>
        </w:rPr>
        <w:t xml:space="preserve"> a</w:t>
      </w:r>
      <w:r>
        <w:rPr>
          <w:lang w:bidi="bn-IN"/>
        </w:rPr>
        <w:t xml:space="preserve">s </w:t>
      </w:r>
      <w:r w:rsidRPr="001C0CC4">
        <w:t xml:space="preserve">specified in </w:t>
      </w:r>
      <w:r>
        <w:t>clause 6.2.2;</w:t>
      </w:r>
    </w:p>
    <w:p w:rsidR="00407C5F" w:rsidRPr="001C0CC4" w:rsidRDefault="00407C5F" w:rsidP="00407C5F">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bidi="bn-IN"/>
        </w:rPr>
        <w:t>;</w:t>
      </w:r>
    </w:p>
    <w:p w:rsidR="00407C5F" w:rsidRPr="001C0CC4" w:rsidRDefault="00407C5F" w:rsidP="00407C5F">
      <w:pPr>
        <w:pStyle w:val="B10"/>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noProof/>
          <w:vertAlign w:val="subscript"/>
          <w:lang w:bidi="bn-IN"/>
        </w:rPr>
        <w:t>,c</w:t>
      </w:r>
      <w:proofErr w:type="spellEnd"/>
      <w:r w:rsidRPr="001C0CC4">
        <w:t>;</w:t>
      </w:r>
    </w:p>
    <w:p w:rsidR="00407C5F" w:rsidRPr="00407C5F" w:rsidRDefault="00407C5F" w:rsidP="00407C5F">
      <w:pPr>
        <w:pStyle w:val="B10"/>
        <w:rPr>
          <w:lang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C,c</w:t>
      </w:r>
      <w:proofErr w:type="spellEnd"/>
      <w:r w:rsidRPr="001C0CC4">
        <w:rPr>
          <w:lang w:bidi="bn-IN"/>
        </w:rPr>
        <w:t xml:space="preserve"> </w:t>
      </w:r>
      <w:r w:rsidRPr="001C0CC4">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C,c</w:t>
      </w:r>
      <w:proofErr w:type="spellEnd"/>
      <w:r w:rsidRPr="001C0CC4">
        <w:rPr>
          <w:lang w:bidi="bn-IN"/>
        </w:rPr>
        <w:t xml:space="preserve"> = 1;</w:t>
      </w:r>
      <w:ins w:id="33" w:author="Huawei" w:date="2020-10-15T14:19:00Z">
        <w:r w:rsidRPr="004324C7">
          <w:t xml:space="preserve"> </w:t>
        </w:r>
      </w:ins>
    </w:p>
    <w:p w:rsidR="00407C5F" w:rsidRDefault="00407C5F" w:rsidP="00407C5F">
      <w:pPr>
        <w:pStyle w:val="B10"/>
        <w:rPr>
          <w:ins w:id="34" w:author="Huawei" w:date="2020-10-15T14:19:00Z"/>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ins w:id="35" w:author="Huawei" w:date="2020-10-15T14:20:00Z">
        <w:r>
          <w:t xml:space="preserve">clause 6.2A.4.2 for NR CA, clause 6.2C.2 for SUL, or </w:t>
        </w:r>
        <w:r w:rsidRPr="001C0CC4">
          <w:t xml:space="preserve">TS 38.101-3 </w:t>
        </w:r>
        <w:r>
          <w:t>clause</w:t>
        </w:r>
        <w:r w:rsidRPr="001C0CC4">
          <w:t xml:space="preserve">  6.2B.4.2</w:t>
        </w:r>
        <w:r>
          <w:t xml:space="preserve"> for EN-DC</w:t>
        </w:r>
      </w:ins>
      <w:del w:id="36" w:author="Huawei" w:date="2020-10-15T14:20:00Z">
        <w:r w:rsidRPr="001C0CC4" w:rsidDel="00407C5F">
          <w:rPr>
            <w:lang w:bidi="bn-IN"/>
          </w:rPr>
          <w:delText>Table 6.2A.4.2.3-1</w:delText>
        </w:r>
      </w:del>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ins w:id="37" w:author="Huawei" w:date="2020-10-15T14:19:00Z">
        <w:r w:rsidRPr="00407C5F">
          <w:t xml:space="preserve"> </w:t>
        </w:r>
        <w:r>
          <w:t>In case the UE supports more than one of band combinations for CA, SUL or DC, and an operating band belongs to more than one band combinations then</w:t>
        </w:r>
      </w:ins>
    </w:p>
    <w:p w:rsidR="00407C5F" w:rsidRPr="00B264D9" w:rsidRDefault="00407C5F" w:rsidP="00407C5F">
      <w:pPr>
        <w:pStyle w:val="B20"/>
        <w:rPr>
          <w:ins w:id="38" w:author="Huawei" w:date="2020-10-15T14:19:00Z"/>
        </w:rPr>
      </w:pPr>
      <w:ins w:id="39" w:author="Huawei" w:date="2020-10-15T14:19:00Z">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ins>
    </w:p>
    <w:p w:rsidR="00407C5F" w:rsidRPr="001C0CC4" w:rsidRDefault="00407C5F" w:rsidP="00407C5F">
      <w:pPr>
        <w:pStyle w:val="B20"/>
        <w:rPr>
          <w:rFonts w:ascii="Symbol" w:hAnsi="Symbol"/>
          <w:lang w:bidi="bn-IN"/>
        </w:rPr>
      </w:pPr>
      <w:ins w:id="40" w:author="Huawei" w:date="2020-10-15T14:19:00Z">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ins>
    </w:p>
    <w:p w:rsidR="00407C5F" w:rsidRPr="001C0CC4" w:rsidRDefault="00407C5F" w:rsidP="00407C5F">
      <w:pPr>
        <w:pStyle w:val="B10"/>
      </w:pPr>
      <w:r w:rsidRPr="001C0CC4">
        <w:t>-</w:t>
      </w:r>
      <w:r w:rsidRPr="001C0CC4">
        <w:tab/>
        <w:t>P</w:t>
      </w:r>
      <w:r w:rsidRPr="001C0CC4">
        <w:rPr>
          <w:vertAlign w:val="subscript"/>
        </w:rPr>
        <w:t>EMAX,CA</w:t>
      </w:r>
      <w:r w:rsidRPr="001C0CC4">
        <w:t xml:space="preserve"> is p-UE-FR1 value </w:t>
      </w:r>
      <w:proofErr w:type="spellStart"/>
      <w:r w:rsidRPr="001C0CC4">
        <w:t>signaled</w:t>
      </w:r>
      <w:proofErr w:type="spellEnd"/>
      <w:r w:rsidRPr="001C0CC4">
        <w:t xml:space="preserve"> by RRC and defined in [38.331];</w:t>
      </w:r>
    </w:p>
    <w:p w:rsidR="00407C5F" w:rsidRPr="001C0CC4" w:rsidRDefault="00407C5F" w:rsidP="00407C5F">
      <w:r w:rsidRPr="001C0CC4">
        <w:t xml:space="preserve">For uplink inter-band carrier aggregation with one serving cell </w:t>
      </w:r>
      <w:r w:rsidRPr="001C0CC4">
        <w:rPr>
          <w:i/>
        </w:rPr>
        <w:t>c</w:t>
      </w:r>
      <w:r w:rsidRPr="001C0CC4">
        <w:t xml:space="preserve"> per operating band</w:t>
      </w:r>
      <w:r w:rsidRPr="001C0CC4">
        <w:rPr>
          <w:rFonts w:hint="eastAsia"/>
        </w:rPr>
        <w:t xml:space="preserve"> </w:t>
      </w:r>
      <w:r w:rsidRPr="001C0CC4">
        <w:t>when</w:t>
      </w:r>
      <w:r w:rsidRPr="001C0CC4">
        <w:rPr>
          <w:rFonts w:hint="eastAsia"/>
        </w:rPr>
        <w:t xml:space="preserve"> </w:t>
      </w:r>
      <w:r w:rsidRPr="001C0CC4">
        <w:t xml:space="preserve">at least one </w:t>
      </w:r>
      <w:r w:rsidRPr="001C0CC4">
        <w:rPr>
          <w:rFonts w:hint="eastAsia"/>
        </w:rPr>
        <w:t xml:space="preserve">different </w:t>
      </w:r>
      <w:r w:rsidRPr="001C0CC4">
        <w:t xml:space="preserve">numerology/slot pattern is used in aggregated cells,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bidi="bn-IN"/>
        </w:rPr>
        <w:t>,c</w:t>
      </w:r>
      <w:proofErr w:type="spellEnd"/>
      <w:r w:rsidRPr="001C0CC4">
        <w:rPr>
          <w:rFonts w:cs="Geneva"/>
          <w:vertAlign w:val="subscript"/>
          <w:lang w:bidi="bn-IN"/>
        </w:rPr>
        <w:t xml:space="preserve">(i),i </w:t>
      </w:r>
      <w:r w:rsidRPr="001C0CC4">
        <w:t>for serving cell</w:t>
      </w:r>
      <w:r w:rsidRPr="001C0CC4">
        <w:rPr>
          <w:rFonts w:hint="eastAsia"/>
        </w:rPr>
        <w:t xml:space="preserve"> </w:t>
      </w:r>
      <w:r w:rsidRPr="001C0CC4">
        <w:t xml:space="preserve">c(i) of slot numerology type </w:t>
      </w:r>
      <w:r w:rsidRPr="001C0CC4">
        <w:rPr>
          <w:i/>
        </w:rPr>
        <w:t>i</w:t>
      </w:r>
      <w:r w:rsidRPr="001C0CC4">
        <w:t xml:space="preserve">, and its total configured maximum output power </w:t>
      </w:r>
      <w:r w:rsidRPr="001C0CC4">
        <w:rPr>
          <w:rFonts w:cs="Geneva"/>
          <w:lang w:bidi="bn-IN"/>
        </w:rPr>
        <w:t>P</w:t>
      </w:r>
      <w:r w:rsidRPr="001C0CC4">
        <w:rPr>
          <w:rFonts w:cs="Geneva"/>
          <w:vertAlign w:val="subscript"/>
          <w:lang w:bidi="bn-IN"/>
        </w:rPr>
        <w:t>CMAX</w:t>
      </w:r>
      <w:r w:rsidRPr="001C0CC4">
        <w:t>.</w:t>
      </w:r>
    </w:p>
    <w:p w:rsidR="00407C5F" w:rsidRPr="001C0CC4" w:rsidRDefault="00407C5F" w:rsidP="00407C5F">
      <w:pPr>
        <w:rPr>
          <w:lang w:bidi="bn-IN"/>
        </w:rPr>
      </w:pPr>
      <w:r w:rsidRPr="001C0CC4">
        <w:rPr>
          <w:lang w:bidi="bn-IN"/>
        </w:rPr>
        <w:t xml:space="preserve">The configured maximum output power </w:t>
      </w:r>
      <w:proofErr w:type="spellStart"/>
      <w:r w:rsidRPr="001C0CC4">
        <w:rPr>
          <w:lang w:bidi="bn-IN"/>
        </w:rPr>
        <w:t>P</w:t>
      </w:r>
      <w:r w:rsidRPr="001C0CC4">
        <w:rPr>
          <w:vertAlign w:val="subscript"/>
          <w:lang w:bidi="bn-IN"/>
        </w:rPr>
        <w:t>CMAX,c</w:t>
      </w:r>
      <w:proofErr w:type="spellEnd"/>
      <w:r w:rsidRPr="001C0CC4">
        <w:rPr>
          <w:vertAlign w:val="subscript"/>
          <w:lang w:bidi="bn-IN"/>
        </w:rPr>
        <w:t xml:space="preserve">(i),i </w:t>
      </w:r>
      <w:r w:rsidRPr="001C0CC4">
        <w:rPr>
          <w:lang w:bidi="bn-IN"/>
        </w:rPr>
        <w:t>(p) in slot p of</w:t>
      </w:r>
      <w:r w:rsidRPr="001C0CC4">
        <w:t xml:space="preserve"> serving cell </w:t>
      </w:r>
      <w:r w:rsidRPr="001C0CC4">
        <w:rPr>
          <w:lang w:bidi="bn-IN"/>
        </w:rPr>
        <w:t xml:space="preserve">c(i) on </w:t>
      </w:r>
      <w:r w:rsidRPr="001C0CC4">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4324C7" w:rsidRDefault="004324C7" w:rsidP="006B0989">
      <w:pPr>
        <w:pStyle w:val="B10"/>
        <w:ind w:left="0" w:firstLine="0"/>
        <w:rPr>
          <w:rFonts w:hint="eastAsia"/>
        </w:rPr>
      </w:pPr>
    </w:p>
    <w:p w:rsidR="00E320E1" w:rsidRPr="00FA39F4" w:rsidRDefault="00E320E1" w:rsidP="0090079F"/>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5E3" w:rsidRDefault="006245E3">
      <w:r>
        <w:separator/>
      </w:r>
    </w:p>
  </w:endnote>
  <w:endnote w:type="continuationSeparator" w:id="0">
    <w:p w:rsidR="006245E3" w:rsidRDefault="0062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modern"/>
    <w:pitch w:val="fixed"/>
    <w:sig w:usb0="00000001" w:usb1="080E0000" w:usb2="00000010" w:usb3="00000000" w:csb0="00040000" w:csb1="00000000"/>
  </w:font>
  <w:font w:name="Vrinda">
    <w:panose1 w:val="00000400000000000000"/>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5E3" w:rsidRDefault="006245E3">
      <w:r>
        <w:separator/>
      </w:r>
    </w:p>
  </w:footnote>
  <w:footnote w:type="continuationSeparator" w:id="0">
    <w:p w:rsidR="006245E3" w:rsidRDefault="0062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81A" w:rsidRDefault="00595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81A" w:rsidRDefault="00595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81A" w:rsidRDefault="005958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81A" w:rsidRDefault="00595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6"/>
  </w:num>
  <w:num w:numId="4">
    <w:abstractNumId w:val="17"/>
  </w:num>
  <w:num w:numId="5">
    <w:abstractNumId w:val="14"/>
  </w:num>
  <w:num w:numId="6">
    <w:abstractNumId w:val="24"/>
  </w:num>
  <w:num w:numId="7">
    <w:abstractNumId w:val="28"/>
  </w:num>
  <w:num w:numId="8">
    <w:abstractNumId w:val="29"/>
  </w:num>
  <w:num w:numId="9">
    <w:abstractNumId w:val="12"/>
  </w:num>
  <w:num w:numId="10">
    <w:abstractNumId w:val="7"/>
  </w:num>
  <w:num w:numId="11">
    <w:abstractNumId w:val="15"/>
  </w:num>
  <w:num w:numId="12">
    <w:abstractNumId w:val="16"/>
  </w:num>
  <w:num w:numId="13">
    <w:abstractNumId w:val="13"/>
  </w:num>
  <w:num w:numId="14">
    <w:abstractNumId w:val="23"/>
  </w:num>
  <w:num w:numId="15">
    <w:abstractNumId w:val="1"/>
  </w:num>
  <w:num w:numId="16">
    <w:abstractNumId w:val="3"/>
  </w:num>
  <w:num w:numId="17">
    <w:abstractNumId w:val="18"/>
  </w:num>
  <w:num w:numId="18">
    <w:abstractNumId w:val="21"/>
  </w:num>
  <w:num w:numId="19">
    <w:abstractNumId w:val="25"/>
  </w:num>
  <w:num w:numId="20">
    <w:abstractNumId w:val="8"/>
  </w:num>
  <w:num w:numId="21">
    <w:abstractNumId w:val="20"/>
  </w:num>
  <w:num w:numId="22">
    <w:abstractNumId w:val="19"/>
  </w:num>
  <w:num w:numId="23">
    <w:abstractNumId w:val="9"/>
  </w:num>
  <w:num w:numId="24">
    <w:abstractNumId w:val="26"/>
  </w:num>
  <w:num w:numId="25">
    <w:abstractNumId w:val="22"/>
  </w:num>
  <w:num w:numId="26">
    <w:abstractNumId w:val="5"/>
  </w:num>
  <w:num w:numId="27">
    <w:abstractNumId w:val="4"/>
  </w:num>
  <w:num w:numId="28">
    <w:abstractNumId w:val="2"/>
    <w:lvlOverride w:ilvl="0"/>
    <w:lvlOverride w:ilvl="1"/>
    <w:lvlOverride w:ilvl="2"/>
    <w:lvlOverride w:ilvl="3"/>
    <w:lvlOverride w:ilvl="4"/>
    <w:lvlOverride w:ilvl="5"/>
    <w:lvlOverride w:ilvl="6"/>
    <w:lvlOverride w:ilvl="7"/>
    <w:lvlOverride w:ilvl="8"/>
  </w:num>
  <w:num w:numId="29">
    <w:abstractNumId w:val="11"/>
  </w:num>
  <w:num w:numId="30">
    <w:abstractNumId w:val="5"/>
    <w:lvlOverride w:ilvl="0"/>
    <w:lvlOverride w:ilvl="1"/>
    <w:lvlOverride w:ilvl="2"/>
    <w:lvlOverride w:ilvl="3"/>
    <w:lvlOverride w:ilvl="4"/>
    <w:lvlOverride w:ilvl="5"/>
    <w:lvlOverride w:ilvl="6"/>
    <w:lvlOverride w:ilvl="7"/>
    <w:lvlOverride w:ilvl="8"/>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num>
  <w:num w:numId="39">
    <w:abstractNumId w:val="1"/>
    <w:lvlOverride w:ilvl="0">
      <w:startOverride w:val="1"/>
    </w:lvlOverride>
  </w:num>
  <w:num w:numId="4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BE5"/>
    <w:rsid w:val="00017EFC"/>
    <w:rsid w:val="00022E4A"/>
    <w:rsid w:val="0003290B"/>
    <w:rsid w:val="00056620"/>
    <w:rsid w:val="00056D4C"/>
    <w:rsid w:val="000701CD"/>
    <w:rsid w:val="0007117C"/>
    <w:rsid w:val="00097294"/>
    <w:rsid w:val="000A6394"/>
    <w:rsid w:val="000A65C7"/>
    <w:rsid w:val="000B7FED"/>
    <w:rsid w:val="000C038A"/>
    <w:rsid w:val="000C6598"/>
    <w:rsid w:val="000D1E15"/>
    <w:rsid w:val="000D593E"/>
    <w:rsid w:val="000D63A3"/>
    <w:rsid w:val="000E09A0"/>
    <w:rsid w:val="000E4AE5"/>
    <w:rsid w:val="000F4195"/>
    <w:rsid w:val="00100198"/>
    <w:rsid w:val="0010116D"/>
    <w:rsid w:val="00113D72"/>
    <w:rsid w:val="001276EA"/>
    <w:rsid w:val="001400B6"/>
    <w:rsid w:val="00145D43"/>
    <w:rsid w:val="001817CA"/>
    <w:rsid w:val="00191049"/>
    <w:rsid w:val="00192C46"/>
    <w:rsid w:val="001936F2"/>
    <w:rsid w:val="0019627C"/>
    <w:rsid w:val="001A08B3"/>
    <w:rsid w:val="001A400A"/>
    <w:rsid w:val="001A4A92"/>
    <w:rsid w:val="001A7B60"/>
    <w:rsid w:val="001B52F0"/>
    <w:rsid w:val="001B5EA0"/>
    <w:rsid w:val="001B7A65"/>
    <w:rsid w:val="001D313E"/>
    <w:rsid w:val="001D631D"/>
    <w:rsid w:val="001E34B3"/>
    <w:rsid w:val="001E41F3"/>
    <w:rsid w:val="00201408"/>
    <w:rsid w:val="00204649"/>
    <w:rsid w:val="00214B9C"/>
    <w:rsid w:val="002171F9"/>
    <w:rsid w:val="00233B2E"/>
    <w:rsid w:val="00240FF4"/>
    <w:rsid w:val="0024713E"/>
    <w:rsid w:val="0025359B"/>
    <w:rsid w:val="0026004D"/>
    <w:rsid w:val="00262F1D"/>
    <w:rsid w:val="002640DD"/>
    <w:rsid w:val="002720B5"/>
    <w:rsid w:val="00275D12"/>
    <w:rsid w:val="00276938"/>
    <w:rsid w:val="00284FEB"/>
    <w:rsid w:val="002860C4"/>
    <w:rsid w:val="002937CB"/>
    <w:rsid w:val="002B5741"/>
    <w:rsid w:val="002C22E5"/>
    <w:rsid w:val="002C57D8"/>
    <w:rsid w:val="002D25C0"/>
    <w:rsid w:val="002E0F17"/>
    <w:rsid w:val="002E17A0"/>
    <w:rsid w:val="002E7FD5"/>
    <w:rsid w:val="002F1035"/>
    <w:rsid w:val="003016AC"/>
    <w:rsid w:val="00303D1E"/>
    <w:rsid w:val="00305409"/>
    <w:rsid w:val="00317A4D"/>
    <w:rsid w:val="00323013"/>
    <w:rsid w:val="00335650"/>
    <w:rsid w:val="00340469"/>
    <w:rsid w:val="00342627"/>
    <w:rsid w:val="00346F69"/>
    <w:rsid w:val="00356242"/>
    <w:rsid w:val="003609EF"/>
    <w:rsid w:val="00360FF4"/>
    <w:rsid w:val="0036231A"/>
    <w:rsid w:val="00374DD4"/>
    <w:rsid w:val="00394D8A"/>
    <w:rsid w:val="003A026C"/>
    <w:rsid w:val="003B48E0"/>
    <w:rsid w:val="003B668B"/>
    <w:rsid w:val="003B6A9F"/>
    <w:rsid w:val="003C5E27"/>
    <w:rsid w:val="003D3763"/>
    <w:rsid w:val="003E1A36"/>
    <w:rsid w:val="00407C5F"/>
    <w:rsid w:val="00410371"/>
    <w:rsid w:val="004242F1"/>
    <w:rsid w:val="00425CF9"/>
    <w:rsid w:val="004324C7"/>
    <w:rsid w:val="00443D68"/>
    <w:rsid w:val="0046537E"/>
    <w:rsid w:val="004838B4"/>
    <w:rsid w:val="00496AF9"/>
    <w:rsid w:val="004B60EF"/>
    <w:rsid w:val="004B75B7"/>
    <w:rsid w:val="004D476E"/>
    <w:rsid w:val="004E6505"/>
    <w:rsid w:val="004E7F4B"/>
    <w:rsid w:val="00507229"/>
    <w:rsid w:val="0051580D"/>
    <w:rsid w:val="00515C83"/>
    <w:rsid w:val="0052133E"/>
    <w:rsid w:val="00536BE1"/>
    <w:rsid w:val="00537FC4"/>
    <w:rsid w:val="00547111"/>
    <w:rsid w:val="00563096"/>
    <w:rsid w:val="00563454"/>
    <w:rsid w:val="005710E6"/>
    <w:rsid w:val="00592D74"/>
    <w:rsid w:val="00594D68"/>
    <w:rsid w:val="0059581A"/>
    <w:rsid w:val="005A48AF"/>
    <w:rsid w:val="005C3815"/>
    <w:rsid w:val="005C4A59"/>
    <w:rsid w:val="005C67E2"/>
    <w:rsid w:val="005D5E74"/>
    <w:rsid w:val="005E2C44"/>
    <w:rsid w:val="005E46D8"/>
    <w:rsid w:val="006113BF"/>
    <w:rsid w:val="00621188"/>
    <w:rsid w:val="006245A0"/>
    <w:rsid w:val="006245E3"/>
    <w:rsid w:val="006257ED"/>
    <w:rsid w:val="00655166"/>
    <w:rsid w:val="006626E9"/>
    <w:rsid w:val="0067627F"/>
    <w:rsid w:val="006877EC"/>
    <w:rsid w:val="00694CE8"/>
    <w:rsid w:val="00695808"/>
    <w:rsid w:val="00696969"/>
    <w:rsid w:val="006A6DC8"/>
    <w:rsid w:val="006B0989"/>
    <w:rsid w:val="006B2134"/>
    <w:rsid w:val="006B46FB"/>
    <w:rsid w:val="006C602D"/>
    <w:rsid w:val="006C6F7B"/>
    <w:rsid w:val="006C7CD5"/>
    <w:rsid w:val="006D048A"/>
    <w:rsid w:val="006D0A80"/>
    <w:rsid w:val="006E21FB"/>
    <w:rsid w:val="006E26D1"/>
    <w:rsid w:val="006E38A5"/>
    <w:rsid w:val="006F2EEC"/>
    <w:rsid w:val="007105B7"/>
    <w:rsid w:val="00725ACE"/>
    <w:rsid w:val="0073116F"/>
    <w:rsid w:val="00734128"/>
    <w:rsid w:val="0074054E"/>
    <w:rsid w:val="00757962"/>
    <w:rsid w:val="00764506"/>
    <w:rsid w:val="00771169"/>
    <w:rsid w:val="007739CE"/>
    <w:rsid w:val="00780441"/>
    <w:rsid w:val="0078223D"/>
    <w:rsid w:val="00792342"/>
    <w:rsid w:val="007977A8"/>
    <w:rsid w:val="007B2681"/>
    <w:rsid w:val="007B512A"/>
    <w:rsid w:val="007C2097"/>
    <w:rsid w:val="007D33F4"/>
    <w:rsid w:val="007D6A07"/>
    <w:rsid w:val="007E5031"/>
    <w:rsid w:val="007F7259"/>
    <w:rsid w:val="0080112F"/>
    <w:rsid w:val="008040A8"/>
    <w:rsid w:val="008162AE"/>
    <w:rsid w:val="008279FA"/>
    <w:rsid w:val="00837C94"/>
    <w:rsid w:val="008578F9"/>
    <w:rsid w:val="0086044D"/>
    <w:rsid w:val="00861172"/>
    <w:rsid w:val="008626E7"/>
    <w:rsid w:val="00870EE7"/>
    <w:rsid w:val="00875EEA"/>
    <w:rsid w:val="008764C8"/>
    <w:rsid w:val="008863B9"/>
    <w:rsid w:val="00894190"/>
    <w:rsid w:val="00894340"/>
    <w:rsid w:val="008A45A6"/>
    <w:rsid w:val="008C5DEE"/>
    <w:rsid w:val="008C6B91"/>
    <w:rsid w:val="008D0064"/>
    <w:rsid w:val="008F2631"/>
    <w:rsid w:val="008F686C"/>
    <w:rsid w:val="008F7279"/>
    <w:rsid w:val="0090079F"/>
    <w:rsid w:val="00901D0B"/>
    <w:rsid w:val="0090610E"/>
    <w:rsid w:val="009073E9"/>
    <w:rsid w:val="009124F9"/>
    <w:rsid w:val="009148DE"/>
    <w:rsid w:val="00915330"/>
    <w:rsid w:val="0092201D"/>
    <w:rsid w:val="00932F52"/>
    <w:rsid w:val="00941E30"/>
    <w:rsid w:val="00952954"/>
    <w:rsid w:val="0095765B"/>
    <w:rsid w:val="009578E6"/>
    <w:rsid w:val="009643DE"/>
    <w:rsid w:val="00973164"/>
    <w:rsid w:val="0097412A"/>
    <w:rsid w:val="009745D9"/>
    <w:rsid w:val="009777D9"/>
    <w:rsid w:val="00985C96"/>
    <w:rsid w:val="00991B88"/>
    <w:rsid w:val="009A5753"/>
    <w:rsid w:val="009A579D"/>
    <w:rsid w:val="009D0092"/>
    <w:rsid w:val="009D029D"/>
    <w:rsid w:val="009E3297"/>
    <w:rsid w:val="009F16D7"/>
    <w:rsid w:val="009F734F"/>
    <w:rsid w:val="00A03B22"/>
    <w:rsid w:val="00A1778F"/>
    <w:rsid w:val="00A17EE6"/>
    <w:rsid w:val="00A246B6"/>
    <w:rsid w:val="00A32D6C"/>
    <w:rsid w:val="00A36AEA"/>
    <w:rsid w:val="00A415D3"/>
    <w:rsid w:val="00A44C41"/>
    <w:rsid w:val="00A47E70"/>
    <w:rsid w:val="00A50CF0"/>
    <w:rsid w:val="00A53994"/>
    <w:rsid w:val="00A57832"/>
    <w:rsid w:val="00A7479D"/>
    <w:rsid w:val="00A76385"/>
    <w:rsid w:val="00A7671C"/>
    <w:rsid w:val="00A8352E"/>
    <w:rsid w:val="00AA0999"/>
    <w:rsid w:val="00AA2CBC"/>
    <w:rsid w:val="00AB15AC"/>
    <w:rsid w:val="00AB4074"/>
    <w:rsid w:val="00AC5820"/>
    <w:rsid w:val="00AD1CD8"/>
    <w:rsid w:val="00AD2F5B"/>
    <w:rsid w:val="00AE0AF3"/>
    <w:rsid w:val="00AE5B79"/>
    <w:rsid w:val="00B067B9"/>
    <w:rsid w:val="00B21137"/>
    <w:rsid w:val="00B258BB"/>
    <w:rsid w:val="00B304D0"/>
    <w:rsid w:val="00B37CAB"/>
    <w:rsid w:val="00B66F56"/>
    <w:rsid w:val="00B674B2"/>
    <w:rsid w:val="00B67B97"/>
    <w:rsid w:val="00B80BB5"/>
    <w:rsid w:val="00B94A5E"/>
    <w:rsid w:val="00B968C8"/>
    <w:rsid w:val="00BA3EB0"/>
    <w:rsid w:val="00BA3EC5"/>
    <w:rsid w:val="00BA51D9"/>
    <w:rsid w:val="00BB5DFC"/>
    <w:rsid w:val="00BC082D"/>
    <w:rsid w:val="00BC6384"/>
    <w:rsid w:val="00BD279D"/>
    <w:rsid w:val="00BD6BB8"/>
    <w:rsid w:val="00BE241D"/>
    <w:rsid w:val="00BE7950"/>
    <w:rsid w:val="00BF0483"/>
    <w:rsid w:val="00C11B67"/>
    <w:rsid w:val="00C3559C"/>
    <w:rsid w:val="00C64E01"/>
    <w:rsid w:val="00C66BA2"/>
    <w:rsid w:val="00C73CE8"/>
    <w:rsid w:val="00C80315"/>
    <w:rsid w:val="00C832CB"/>
    <w:rsid w:val="00C93CCC"/>
    <w:rsid w:val="00C95985"/>
    <w:rsid w:val="00C97194"/>
    <w:rsid w:val="00CA1232"/>
    <w:rsid w:val="00CA7ED6"/>
    <w:rsid w:val="00CC341D"/>
    <w:rsid w:val="00CC4394"/>
    <w:rsid w:val="00CC5026"/>
    <w:rsid w:val="00CC68D0"/>
    <w:rsid w:val="00CF0D49"/>
    <w:rsid w:val="00CF3BD7"/>
    <w:rsid w:val="00CF4152"/>
    <w:rsid w:val="00CF5B4E"/>
    <w:rsid w:val="00D03F9A"/>
    <w:rsid w:val="00D06D51"/>
    <w:rsid w:val="00D10420"/>
    <w:rsid w:val="00D17DC4"/>
    <w:rsid w:val="00D24991"/>
    <w:rsid w:val="00D30264"/>
    <w:rsid w:val="00D3561B"/>
    <w:rsid w:val="00D37A53"/>
    <w:rsid w:val="00D44AC1"/>
    <w:rsid w:val="00D50255"/>
    <w:rsid w:val="00D529CE"/>
    <w:rsid w:val="00D56BA1"/>
    <w:rsid w:val="00D60C62"/>
    <w:rsid w:val="00D637F0"/>
    <w:rsid w:val="00D64EFE"/>
    <w:rsid w:val="00D66520"/>
    <w:rsid w:val="00D70447"/>
    <w:rsid w:val="00D84E81"/>
    <w:rsid w:val="00D90A2B"/>
    <w:rsid w:val="00DE050E"/>
    <w:rsid w:val="00DE17B7"/>
    <w:rsid w:val="00DE34CF"/>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85789"/>
    <w:rsid w:val="00E94B9F"/>
    <w:rsid w:val="00E977A2"/>
    <w:rsid w:val="00EA3567"/>
    <w:rsid w:val="00EB09B7"/>
    <w:rsid w:val="00EB2DC5"/>
    <w:rsid w:val="00EB6138"/>
    <w:rsid w:val="00EB7D17"/>
    <w:rsid w:val="00EC764A"/>
    <w:rsid w:val="00ED1DE7"/>
    <w:rsid w:val="00ED51B0"/>
    <w:rsid w:val="00EE6AA2"/>
    <w:rsid w:val="00EE7D7C"/>
    <w:rsid w:val="00EF4997"/>
    <w:rsid w:val="00F04A1B"/>
    <w:rsid w:val="00F110DA"/>
    <w:rsid w:val="00F13D2B"/>
    <w:rsid w:val="00F25D98"/>
    <w:rsid w:val="00F25E7B"/>
    <w:rsid w:val="00F300FB"/>
    <w:rsid w:val="00F30C13"/>
    <w:rsid w:val="00F40E86"/>
    <w:rsid w:val="00F556DA"/>
    <w:rsid w:val="00F60927"/>
    <w:rsid w:val="00F755C5"/>
    <w:rsid w:val="00FA39F4"/>
    <w:rsid w:val="00FA48B9"/>
    <w:rsid w:val="00FB3D58"/>
    <w:rsid w:val="00FB6386"/>
    <w:rsid w:val="00FB6B4C"/>
    <w:rsid w:val="00FC1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F2AEB17D-01AE-4A62-B6A1-CE51CBD6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13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1D31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313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D313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D313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D313E"/>
    <w:pPr>
      <w:ind w:left="1701" w:hanging="1701"/>
      <w:outlineLvl w:val="4"/>
    </w:pPr>
    <w:rPr>
      <w:sz w:val="22"/>
    </w:rPr>
  </w:style>
  <w:style w:type="paragraph" w:styleId="Heading6">
    <w:name w:val="heading 6"/>
    <w:aliases w:val="T1,Header 6"/>
    <w:basedOn w:val="H6"/>
    <w:next w:val="Normal"/>
    <w:link w:val="Heading6Char"/>
    <w:qFormat/>
    <w:rsid w:val="001D313E"/>
    <w:pPr>
      <w:outlineLvl w:val="5"/>
    </w:pPr>
  </w:style>
  <w:style w:type="paragraph" w:styleId="Heading7">
    <w:name w:val="heading 7"/>
    <w:aliases w:val="L7,Header 7"/>
    <w:basedOn w:val="H6"/>
    <w:next w:val="Normal"/>
    <w:link w:val="Heading7Char"/>
    <w:qFormat/>
    <w:rsid w:val="001D313E"/>
    <w:pPr>
      <w:outlineLvl w:val="6"/>
    </w:pPr>
  </w:style>
  <w:style w:type="paragraph" w:styleId="Heading8">
    <w:name w:val="heading 8"/>
    <w:basedOn w:val="Heading1"/>
    <w:next w:val="Normal"/>
    <w:link w:val="Heading8Char"/>
    <w:qFormat/>
    <w:rsid w:val="001D313E"/>
    <w:pPr>
      <w:ind w:left="0" w:firstLine="0"/>
      <w:outlineLvl w:val="7"/>
    </w:pPr>
  </w:style>
  <w:style w:type="paragraph" w:styleId="Heading9">
    <w:name w:val="heading 9"/>
    <w:basedOn w:val="Heading8"/>
    <w:next w:val="Normal"/>
    <w:link w:val="Heading9Char"/>
    <w:qFormat/>
    <w:rsid w:val="001D313E"/>
    <w:pPr>
      <w:outlineLvl w:val="8"/>
    </w:pPr>
  </w:style>
  <w:style w:type="character" w:default="1" w:styleId="DefaultParagraphFont">
    <w:name w:val="Default Paragraph Font"/>
    <w:rsid w:val="001D31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313E"/>
  </w:style>
  <w:style w:type="paragraph" w:styleId="TOC8">
    <w:name w:val="toc 8"/>
    <w:basedOn w:val="TOC1"/>
    <w:rsid w:val="001D313E"/>
    <w:pPr>
      <w:spacing w:before="180"/>
      <w:ind w:left="2693" w:hanging="2693"/>
    </w:pPr>
    <w:rPr>
      <w:b/>
    </w:rPr>
  </w:style>
  <w:style w:type="paragraph" w:styleId="TOC1">
    <w:name w:val="toc 1"/>
    <w:rsid w:val="001D31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D31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1D313E"/>
    <w:pPr>
      <w:ind w:left="1701" w:hanging="1701"/>
    </w:pPr>
  </w:style>
  <w:style w:type="paragraph" w:styleId="TOC4">
    <w:name w:val="toc 4"/>
    <w:basedOn w:val="TOC3"/>
    <w:rsid w:val="001D313E"/>
    <w:pPr>
      <w:ind w:left="1418" w:hanging="1418"/>
    </w:pPr>
  </w:style>
  <w:style w:type="paragraph" w:styleId="TOC3">
    <w:name w:val="toc 3"/>
    <w:basedOn w:val="TOC2"/>
    <w:rsid w:val="001D313E"/>
    <w:pPr>
      <w:ind w:left="1134" w:hanging="1134"/>
    </w:pPr>
  </w:style>
  <w:style w:type="paragraph" w:styleId="TOC2">
    <w:name w:val="toc 2"/>
    <w:basedOn w:val="TOC1"/>
    <w:rsid w:val="001D313E"/>
    <w:pPr>
      <w:keepNext w:val="0"/>
      <w:spacing w:before="0"/>
      <w:ind w:left="851" w:hanging="851"/>
    </w:pPr>
    <w:rPr>
      <w:sz w:val="20"/>
    </w:rPr>
  </w:style>
  <w:style w:type="paragraph" w:styleId="Index2">
    <w:name w:val="index 2"/>
    <w:basedOn w:val="Index1"/>
    <w:rsid w:val="001D313E"/>
    <w:pPr>
      <w:ind w:left="284"/>
    </w:pPr>
  </w:style>
  <w:style w:type="paragraph" w:styleId="Index1">
    <w:name w:val="index 1"/>
    <w:basedOn w:val="Normal"/>
    <w:rsid w:val="001D313E"/>
    <w:pPr>
      <w:keepLines/>
      <w:spacing w:after="0"/>
    </w:pPr>
  </w:style>
  <w:style w:type="paragraph" w:customStyle="1" w:styleId="ZH">
    <w:name w:val="ZH"/>
    <w:rsid w:val="001D31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D313E"/>
    <w:pPr>
      <w:outlineLvl w:val="9"/>
    </w:pPr>
  </w:style>
  <w:style w:type="paragraph" w:styleId="ListNumber2">
    <w:name w:val="List Number 2"/>
    <w:basedOn w:val="ListNumber"/>
    <w:rsid w:val="001D313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D313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aliases w:val="Appel note de bas de p,Nota,Footnote symbol,Footnote"/>
    <w:basedOn w:val="DefaultParagraphFont"/>
    <w:rsid w:val="001D31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D313E"/>
    <w:pPr>
      <w:keepLines/>
      <w:spacing w:after="0"/>
      <w:ind w:left="454" w:hanging="454"/>
    </w:pPr>
    <w:rPr>
      <w:sz w:val="16"/>
    </w:rPr>
  </w:style>
  <w:style w:type="paragraph" w:customStyle="1" w:styleId="TAH">
    <w:name w:val="TAH"/>
    <w:basedOn w:val="TAC"/>
    <w:link w:val="TAHCar"/>
    <w:rsid w:val="001D313E"/>
    <w:rPr>
      <w:b/>
    </w:rPr>
  </w:style>
  <w:style w:type="paragraph" w:customStyle="1" w:styleId="TAC">
    <w:name w:val="TAC"/>
    <w:basedOn w:val="TAL"/>
    <w:link w:val="TACChar"/>
    <w:rsid w:val="001D313E"/>
    <w:pPr>
      <w:jc w:val="center"/>
    </w:pPr>
  </w:style>
  <w:style w:type="paragraph" w:customStyle="1" w:styleId="TF">
    <w:name w:val="TF"/>
    <w:aliases w:val="left"/>
    <w:basedOn w:val="TH"/>
    <w:link w:val="TFChar"/>
    <w:rsid w:val="001D313E"/>
    <w:pPr>
      <w:keepNext w:val="0"/>
      <w:spacing w:before="0" w:after="240"/>
    </w:pPr>
  </w:style>
  <w:style w:type="paragraph" w:customStyle="1" w:styleId="NO">
    <w:name w:val="NO"/>
    <w:basedOn w:val="Normal"/>
    <w:link w:val="NOChar"/>
    <w:rsid w:val="001D313E"/>
    <w:pPr>
      <w:keepLines/>
      <w:ind w:left="1135" w:hanging="851"/>
    </w:pPr>
  </w:style>
  <w:style w:type="paragraph" w:styleId="TOC9">
    <w:name w:val="toc 9"/>
    <w:basedOn w:val="TOC8"/>
    <w:rsid w:val="001D313E"/>
    <w:pPr>
      <w:ind w:left="1418" w:hanging="1418"/>
    </w:pPr>
  </w:style>
  <w:style w:type="paragraph" w:customStyle="1" w:styleId="EX">
    <w:name w:val="EX"/>
    <w:basedOn w:val="Normal"/>
    <w:link w:val="EXChar"/>
    <w:rsid w:val="001D313E"/>
    <w:pPr>
      <w:keepLines/>
      <w:ind w:left="1702" w:hanging="1418"/>
    </w:pPr>
  </w:style>
  <w:style w:type="paragraph" w:customStyle="1" w:styleId="FP">
    <w:name w:val="FP"/>
    <w:basedOn w:val="Normal"/>
    <w:rsid w:val="001D313E"/>
    <w:pPr>
      <w:spacing w:after="0"/>
    </w:pPr>
  </w:style>
  <w:style w:type="paragraph" w:customStyle="1" w:styleId="LD">
    <w:name w:val="LD"/>
    <w:rsid w:val="001D31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D313E"/>
    <w:pPr>
      <w:spacing w:after="0"/>
    </w:pPr>
  </w:style>
  <w:style w:type="paragraph" w:customStyle="1" w:styleId="EW">
    <w:name w:val="EW"/>
    <w:basedOn w:val="EX"/>
    <w:rsid w:val="001D313E"/>
    <w:pPr>
      <w:spacing w:after="0"/>
    </w:pPr>
  </w:style>
  <w:style w:type="paragraph" w:styleId="TOC6">
    <w:name w:val="toc 6"/>
    <w:basedOn w:val="TOC5"/>
    <w:next w:val="Normal"/>
    <w:rsid w:val="001D313E"/>
    <w:pPr>
      <w:ind w:left="1985" w:hanging="1985"/>
    </w:pPr>
  </w:style>
  <w:style w:type="paragraph" w:styleId="TOC7">
    <w:name w:val="toc 7"/>
    <w:basedOn w:val="TOC6"/>
    <w:next w:val="Normal"/>
    <w:rsid w:val="001D313E"/>
    <w:pPr>
      <w:ind w:left="2268" w:hanging="2268"/>
    </w:pPr>
  </w:style>
  <w:style w:type="paragraph" w:styleId="ListBullet2">
    <w:name w:val="List Bullet 2"/>
    <w:basedOn w:val="ListBullet"/>
    <w:link w:val="ListBullet2Char"/>
    <w:rsid w:val="001D313E"/>
    <w:pPr>
      <w:ind w:left="851"/>
    </w:pPr>
  </w:style>
  <w:style w:type="paragraph" w:styleId="ListBullet3">
    <w:name w:val="List Bullet 3"/>
    <w:basedOn w:val="ListBullet2"/>
    <w:link w:val="ListBullet3Char"/>
    <w:rsid w:val="001D313E"/>
    <w:pPr>
      <w:ind w:left="1135"/>
    </w:pPr>
  </w:style>
  <w:style w:type="paragraph" w:styleId="ListNumber">
    <w:name w:val="List Number"/>
    <w:basedOn w:val="List"/>
    <w:rsid w:val="001D313E"/>
  </w:style>
  <w:style w:type="paragraph" w:customStyle="1" w:styleId="EQ">
    <w:name w:val="EQ"/>
    <w:basedOn w:val="Normal"/>
    <w:next w:val="Normal"/>
    <w:link w:val="EQChar"/>
    <w:rsid w:val="001D313E"/>
    <w:pPr>
      <w:keepLines/>
      <w:tabs>
        <w:tab w:val="center" w:pos="4536"/>
        <w:tab w:val="right" w:pos="9072"/>
      </w:tabs>
    </w:pPr>
    <w:rPr>
      <w:noProof/>
    </w:rPr>
  </w:style>
  <w:style w:type="paragraph" w:customStyle="1" w:styleId="TH">
    <w:name w:val="TH"/>
    <w:basedOn w:val="Normal"/>
    <w:link w:val="THChar"/>
    <w:rsid w:val="001D313E"/>
    <w:pPr>
      <w:keepNext/>
      <w:keepLines/>
      <w:spacing w:before="60"/>
      <w:jc w:val="center"/>
    </w:pPr>
    <w:rPr>
      <w:rFonts w:ascii="Arial" w:hAnsi="Arial"/>
      <w:b/>
    </w:rPr>
  </w:style>
  <w:style w:type="paragraph" w:customStyle="1" w:styleId="NF">
    <w:name w:val="NF"/>
    <w:basedOn w:val="NO"/>
    <w:rsid w:val="001D313E"/>
    <w:pPr>
      <w:keepNext/>
      <w:spacing w:after="0"/>
    </w:pPr>
    <w:rPr>
      <w:rFonts w:ascii="Arial" w:hAnsi="Arial"/>
      <w:sz w:val="18"/>
    </w:rPr>
  </w:style>
  <w:style w:type="paragraph" w:customStyle="1" w:styleId="PL">
    <w:name w:val="PL"/>
    <w:link w:val="PLChar"/>
    <w:rsid w:val="001D3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313E"/>
    <w:pPr>
      <w:jc w:val="right"/>
    </w:pPr>
  </w:style>
  <w:style w:type="paragraph" w:customStyle="1" w:styleId="H6">
    <w:name w:val="H6"/>
    <w:basedOn w:val="Heading5"/>
    <w:next w:val="Normal"/>
    <w:link w:val="H6Char"/>
    <w:rsid w:val="001D313E"/>
    <w:pPr>
      <w:ind w:left="1985" w:hanging="1985"/>
      <w:outlineLvl w:val="9"/>
    </w:pPr>
    <w:rPr>
      <w:sz w:val="20"/>
    </w:rPr>
  </w:style>
  <w:style w:type="paragraph" w:customStyle="1" w:styleId="TAN">
    <w:name w:val="TAN"/>
    <w:basedOn w:val="TAL"/>
    <w:link w:val="TANChar"/>
    <w:rsid w:val="001D313E"/>
    <w:pPr>
      <w:ind w:left="851" w:hanging="851"/>
    </w:pPr>
  </w:style>
  <w:style w:type="paragraph" w:customStyle="1" w:styleId="TAL">
    <w:name w:val="TAL"/>
    <w:basedOn w:val="Normal"/>
    <w:link w:val="TALChar"/>
    <w:rsid w:val="001D313E"/>
    <w:pPr>
      <w:keepNext/>
      <w:keepLines/>
      <w:spacing w:after="0"/>
    </w:pPr>
    <w:rPr>
      <w:rFonts w:ascii="Arial" w:hAnsi="Arial"/>
      <w:sz w:val="18"/>
    </w:rPr>
  </w:style>
  <w:style w:type="paragraph" w:customStyle="1" w:styleId="ZA">
    <w:name w:val="ZA"/>
    <w:rsid w:val="001D31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31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D31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D31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D313E"/>
    <w:pPr>
      <w:framePr w:wrap="notBeside" w:y="16161"/>
    </w:pPr>
  </w:style>
  <w:style w:type="character" w:customStyle="1" w:styleId="ZGSM">
    <w:name w:val="ZGSM"/>
    <w:rsid w:val="001D313E"/>
  </w:style>
  <w:style w:type="paragraph" w:styleId="List2">
    <w:name w:val="List 2"/>
    <w:basedOn w:val="List"/>
    <w:link w:val="List2Char"/>
    <w:rsid w:val="001D313E"/>
    <w:pPr>
      <w:ind w:left="851"/>
    </w:pPr>
  </w:style>
  <w:style w:type="paragraph" w:customStyle="1" w:styleId="ZG">
    <w:name w:val="ZG"/>
    <w:rsid w:val="001D31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1D313E"/>
    <w:pPr>
      <w:ind w:left="1135"/>
    </w:pPr>
  </w:style>
  <w:style w:type="paragraph" w:styleId="List4">
    <w:name w:val="List 4"/>
    <w:basedOn w:val="List3"/>
    <w:rsid w:val="001D313E"/>
    <w:pPr>
      <w:ind w:left="1418"/>
    </w:pPr>
  </w:style>
  <w:style w:type="paragraph" w:styleId="List5">
    <w:name w:val="List 5"/>
    <w:basedOn w:val="List4"/>
    <w:rsid w:val="001D313E"/>
    <w:pPr>
      <w:ind w:left="1702"/>
    </w:pPr>
  </w:style>
  <w:style w:type="paragraph" w:customStyle="1" w:styleId="EditorsNote">
    <w:name w:val="Editor's Note"/>
    <w:aliases w:val="EN"/>
    <w:basedOn w:val="NO"/>
    <w:link w:val="EditorsNoteChar"/>
    <w:rsid w:val="001D313E"/>
    <w:rPr>
      <w:color w:val="FF0000"/>
    </w:rPr>
  </w:style>
  <w:style w:type="paragraph" w:styleId="List">
    <w:name w:val="List"/>
    <w:basedOn w:val="Normal"/>
    <w:link w:val="ListChar"/>
    <w:rsid w:val="001D313E"/>
    <w:pPr>
      <w:ind w:left="568" w:hanging="284"/>
    </w:pPr>
  </w:style>
  <w:style w:type="paragraph" w:styleId="ListBullet">
    <w:name w:val="List Bullet"/>
    <w:basedOn w:val="List"/>
    <w:link w:val="ListBulletChar"/>
    <w:rsid w:val="001D313E"/>
  </w:style>
  <w:style w:type="paragraph" w:styleId="ListBullet4">
    <w:name w:val="List Bullet 4"/>
    <w:basedOn w:val="ListBullet3"/>
    <w:rsid w:val="001D313E"/>
    <w:pPr>
      <w:ind w:left="1418"/>
    </w:pPr>
  </w:style>
  <w:style w:type="paragraph" w:styleId="ListBullet5">
    <w:name w:val="List Bullet 5"/>
    <w:basedOn w:val="ListBullet4"/>
    <w:rsid w:val="001D313E"/>
    <w:pPr>
      <w:ind w:left="1702"/>
    </w:pPr>
  </w:style>
  <w:style w:type="paragraph" w:customStyle="1" w:styleId="B10">
    <w:name w:val="B1"/>
    <w:basedOn w:val="List"/>
    <w:link w:val="B1Char"/>
    <w:rsid w:val="001D313E"/>
  </w:style>
  <w:style w:type="paragraph" w:customStyle="1" w:styleId="B20">
    <w:name w:val="B2"/>
    <w:basedOn w:val="List2"/>
    <w:link w:val="B2Char"/>
    <w:rsid w:val="001D313E"/>
  </w:style>
  <w:style w:type="paragraph" w:customStyle="1" w:styleId="B30">
    <w:name w:val="B3"/>
    <w:basedOn w:val="List3"/>
    <w:link w:val="B3Char"/>
    <w:rsid w:val="001D313E"/>
  </w:style>
  <w:style w:type="paragraph" w:customStyle="1" w:styleId="B4">
    <w:name w:val="B4"/>
    <w:basedOn w:val="List4"/>
    <w:link w:val="B4Char"/>
    <w:rsid w:val="001D313E"/>
  </w:style>
  <w:style w:type="paragraph" w:customStyle="1" w:styleId="B5">
    <w:name w:val="B5"/>
    <w:basedOn w:val="List5"/>
    <w:link w:val="B5Char"/>
    <w:rsid w:val="001D313E"/>
  </w:style>
  <w:style w:type="paragraph" w:styleId="Footer">
    <w:name w:val="footer"/>
    <w:aliases w:val="footer odd,footer,fo,pie de página"/>
    <w:basedOn w:val="Header"/>
    <w:link w:val="FooterChar"/>
    <w:rsid w:val="001D313E"/>
    <w:pPr>
      <w:jc w:val="center"/>
    </w:pPr>
    <w:rPr>
      <w:i/>
    </w:rPr>
  </w:style>
  <w:style w:type="paragraph" w:customStyle="1" w:styleId="ZTD">
    <w:name w:val="ZTD"/>
    <w:basedOn w:val="ZB"/>
    <w:rsid w:val="001D313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eastAsia="Times New Roman" w:hAnsi="Arial"/>
    </w:rPr>
  </w:style>
  <w:style w:type="character" w:customStyle="1" w:styleId="B1Char">
    <w:name w:val="B1 Char"/>
    <w:link w:val="B10"/>
    <w:rsid w:val="00EC764A"/>
    <w:rPr>
      <w:rFonts w:ascii="Times New Roman" w:eastAsia="Times New Roman" w:hAnsi="Times New Roman"/>
    </w:rPr>
  </w:style>
  <w:style w:type="character" w:customStyle="1" w:styleId="NOChar">
    <w:name w:val="NO Char"/>
    <w:link w:val="NO"/>
    <w:qFormat/>
    <w:rsid w:val="00EC764A"/>
    <w:rPr>
      <w:rFonts w:ascii="Times New Roman" w:eastAsia="Times New Roman" w:hAnsi="Times New Roman"/>
    </w:rPr>
  </w:style>
  <w:style w:type="character" w:customStyle="1" w:styleId="THChar">
    <w:name w:val="TH Char"/>
    <w:link w:val="TH"/>
    <w:qFormat/>
    <w:rsid w:val="00EC764A"/>
    <w:rPr>
      <w:rFonts w:ascii="Arial" w:eastAsia="Times New Roman" w:hAnsi="Arial"/>
      <w:b/>
    </w:rPr>
  </w:style>
  <w:style w:type="character" w:customStyle="1" w:styleId="TACChar">
    <w:name w:val="TAC Char"/>
    <w:link w:val="TAC"/>
    <w:qFormat/>
    <w:rsid w:val="00EC764A"/>
    <w:rPr>
      <w:rFonts w:ascii="Arial" w:eastAsia="Times New Roman" w:hAnsi="Arial"/>
      <w:sz w:val="18"/>
    </w:rPr>
  </w:style>
  <w:style w:type="character" w:customStyle="1" w:styleId="TAHCar">
    <w:name w:val="TAH Car"/>
    <w:link w:val="TAH"/>
    <w:qFormat/>
    <w:rsid w:val="00EC764A"/>
    <w:rPr>
      <w:rFonts w:ascii="Arial" w:eastAsia="Times New Roman" w:hAnsi="Arial"/>
      <w:b/>
      <w:sz w:val="18"/>
    </w:rPr>
  </w:style>
  <w:style w:type="character" w:customStyle="1" w:styleId="B2Char">
    <w:name w:val="B2 Char"/>
    <w:link w:val="B20"/>
    <w:qFormat/>
    <w:rsid w:val="00EC764A"/>
    <w:rPr>
      <w:rFonts w:ascii="Times New Roman" w:eastAsia="Times New Roman" w:hAnsi="Times New Roman"/>
    </w:rPr>
  </w:style>
  <w:style w:type="character" w:customStyle="1" w:styleId="TALChar">
    <w:name w:val="TAL Char"/>
    <w:link w:val="TAL"/>
    <w:qFormat/>
    <w:rsid w:val="006A6DC8"/>
    <w:rPr>
      <w:rFonts w:ascii="Arial" w:eastAsia="Times New Roman" w:hAnsi="Arial"/>
      <w:sz w:val="18"/>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eastAsia="Times New Roman" w:hAnsi="Arial"/>
      <w:sz w:val="18"/>
    </w:rPr>
  </w:style>
  <w:style w:type="character" w:customStyle="1" w:styleId="EditorsNoteChar">
    <w:name w:val="Editor's Note Char"/>
    <w:link w:val="EditorsNote"/>
    <w:rsid w:val="00AB4074"/>
    <w:rPr>
      <w:rFonts w:ascii="Times New Roman" w:eastAsia="Times New Roman" w:hAnsi="Times New Roman"/>
      <w:color w:val="FF0000"/>
    </w:rPr>
  </w:style>
  <w:style w:type="paragraph" w:customStyle="1" w:styleId="TAJ">
    <w:name w:val="TAJ"/>
    <w:basedOn w:val="TH"/>
    <w:rsid w:val="00E14D5D"/>
    <w:rPr>
      <w:lang w:eastAsia="zh-CN"/>
    </w:rPr>
  </w:style>
  <w:style w:type="paragraph" w:customStyle="1" w:styleId="Guidance">
    <w:name w:val="Guidance"/>
    <w:basedOn w:val="Normal"/>
    <w:link w:val="GuidanceChar"/>
    <w:rsid w:val="00E14D5D"/>
    <w:rPr>
      <w:i/>
      <w:color w:val="0000FF"/>
      <w:lang w:eastAsia="zh-CN"/>
    </w:rPr>
  </w:style>
  <w:style w:type="character" w:customStyle="1" w:styleId="Heading1Char7">
    <w:name w:val="Heading 1 Char7"/>
    <w:aliases w:val="Char Char6,NMP Heading 1 Char3,H1 Char3,h1 Char3,app heading 1 Char3,l1 Char3,Memo Heading 1 Char3,h11 Char3,h12 Char3,h13 Char3,h14 Char3,h15 Char3,h16 Char3,h17 Char3,h111 Char3,h121 Char3,h131 Char3,h141 Char3,h151 Char3,h161 Char2"/>
    <w:link w:val="Heading1"/>
    <w:rsid w:val="00E14D5D"/>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eastAsia="Times New Roman" w:hAnsi="Arial"/>
      <w:sz w:val="22"/>
    </w:rPr>
  </w:style>
  <w:style w:type="character" w:customStyle="1" w:styleId="Heading6Char">
    <w:name w:val="Heading 6 Char"/>
    <w:aliases w:val="T1 Char4,Header 6 Char"/>
    <w:link w:val="Heading6"/>
    <w:rsid w:val="00E14D5D"/>
    <w:rPr>
      <w:rFonts w:ascii="Arial" w:eastAsia="Times New Roman" w:hAnsi="Arial"/>
    </w:rPr>
  </w:style>
  <w:style w:type="character" w:customStyle="1" w:styleId="Heading7Char">
    <w:name w:val="Heading 7 Char"/>
    <w:aliases w:val="L7 Char,Header 7 Char"/>
    <w:link w:val="Heading7"/>
    <w:rsid w:val="00E14D5D"/>
    <w:rPr>
      <w:rFonts w:ascii="Arial" w:eastAsia="Times New Roman" w:hAnsi="Arial"/>
    </w:rPr>
  </w:style>
  <w:style w:type="character" w:customStyle="1" w:styleId="Heading8Char">
    <w:name w:val="Heading 8 Char"/>
    <w:link w:val="Heading8"/>
    <w:rsid w:val="00E14D5D"/>
    <w:rPr>
      <w:rFonts w:ascii="Arial" w:eastAsia="Times New Roman" w:hAnsi="Arial"/>
      <w:sz w:val="36"/>
    </w:rPr>
  </w:style>
  <w:style w:type="character" w:customStyle="1" w:styleId="Heading9Char">
    <w:name w:val="Heading 9 Char"/>
    <w:link w:val="Heading9"/>
    <w:rsid w:val="00E14D5D"/>
    <w:rPr>
      <w:rFonts w:ascii="Arial" w:eastAsia="Times New Roman" w:hAnsi="Arial"/>
      <w:sz w:val="36"/>
    </w:rPr>
  </w:style>
  <w:style w:type="character" w:customStyle="1" w:styleId="EQChar">
    <w:name w:val="EQ Char"/>
    <w:link w:val="EQ"/>
    <w:qFormat/>
    <w:locked/>
    <w:rsid w:val="00E14D5D"/>
    <w:rPr>
      <w:rFonts w:ascii="Times New Roman" w:eastAsia="Times New Roman" w:hAnsi="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eastAsia="Times New Roman" w:hAnsi="Arial"/>
      <w:b/>
      <w:noProof/>
      <w:sz w:val="18"/>
    </w:rPr>
  </w:style>
  <w:style w:type="character" w:customStyle="1" w:styleId="FooterChar">
    <w:name w:val="Footer Char"/>
    <w:aliases w:val="footer odd Char,footer Char,fo Char,pie de página Char"/>
    <w:link w:val="Footer"/>
    <w:rsid w:val="00E14D5D"/>
    <w:rPr>
      <w:rFonts w:ascii="Arial" w:eastAsia="Times New Roman" w:hAnsi="Arial"/>
      <w:b/>
      <w:i/>
      <w:noProof/>
      <w:sz w:val="18"/>
    </w:rPr>
  </w:style>
  <w:style w:type="character" w:customStyle="1" w:styleId="PLChar">
    <w:name w:val="PL Char"/>
    <w:link w:val="PL"/>
    <w:rsid w:val="00E14D5D"/>
    <w:rPr>
      <w:rFonts w:ascii="Courier New" w:eastAsia="Times New Roman" w:hAnsi="Courier New"/>
      <w:noProof/>
      <w:sz w:val="16"/>
    </w:rPr>
  </w:style>
  <w:style w:type="character" w:customStyle="1" w:styleId="EXChar">
    <w:name w:val="EX Char"/>
    <w:link w:val="EX"/>
    <w:rsid w:val="00E14D5D"/>
    <w:rPr>
      <w:rFonts w:ascii="Times New Roman" w:eastAsia="Times New Roman" w:hAnsi="Times New Roman"/>
    </w:rPr>
  </w:style>
  <w:style w:type="character" w:customStyle="1" w:styleId="ListChar">
    <w:name w:val="List Char"/>
    <w:link w:val="List"/>
    <w:rsid w:val="00E14D5D"/>
    <w:rPr>
      <w:rFonts w:ascii="Times New Roman" w:eastAsia="Times New Roman" w:hAnsi="Times New Roman"/>
    </w:rPr>
  </w:style>
  <w:style w:type="character" w:customStyle="1" w:styleId="TFChar">
    <w:name w:val="TF Char"/>
    <w:link w:val="TF"/>
    <w:qFormat/>
    <w:rsid w:val="00E14D5D"/>
    <w:rPr>
      <w:rFonts w:ascii="Arial" w:eastAsia="Times New Roman" w:hAnsi="Arial"/>
      <w:b/>
    </w:rPr>
  </w:style>
  <w:style w:type="character" w:customStyle="1" w:styleId="B3Char">
    <w:name w:val="B3 Char"/>
    <w:link w:val="B30"/>
    <w:rsid w:val="00E14D5D"/>
    <w:rPr>
      <w:rFonts w:ascii="Times New Roman" w:eastAsia="Times New Roman" w:hAnsi="Times New Roman"/>
    </w:rPr>
  </w:style>
  <w:style w:type="character" w:customStyle="1" w:styleId="B4Char">
    <w:name w:val="B4 Char"/>
    <w:link w:val="B4"/>
    <w:rsid w:val="00E14D5D"/>
    <w:rPr>
      <w:rFonts w:ascii="Times New Roman" w:eastAsia="Times New Roman" w:hAnsi="Times New Roman"/>
    </w:rPr>
  </w:style>
  <w:style w:type="character" w:customStyle="1" w:styleId="B5Char">
    <w:name w:val="B5 Char"/>
    <w:link w:val="B5"/>
    <w:rsid w:val="00E14D5D"/>
    <w:rPr>
      <w:rFonts w:ascii="Times New Roman" w:eastAsia="Times New Roman" w:hAnsi="Times New Roman"/>
    </w:rPr>
  </w:style>
  <w:style w:type="character" w:customStyle="1" w:styleId="CommentTextChar">
    <w:name w:val="Comment Text Char"/>
    <w:link w:val="CommentText"/>
    <w:rsid w:val="00E14D5D"/>
    <w:rPr>
      <w:rFonts w:ascii="Times New Roman" w:hAnsi="Times New Roman"/>
      <w:lang w:val="en-GB" w:eastAsia="en-US"/>
    </w:rPr>
  </w:style>
  <w:style w:type="paragraph" w:styleId="Revision">
    <w:name w:val="Revision"/>
    <w:hidden/>
    <w:rsid w:val="00E14D5D"/>
    <w:rPr>
      <w:rFonts w:ascii="Times New Roman" w:eastAsia="MS Mincho" w:hAnsi="Times New Roman"/>
      <w:lang w:eastAsia="en-US"/>
    </w:rPr>
  </w:style>
  <w:style w:type="character" w:customStyle="1" w:styleId="ListBulletChar">
    <w:name w:val="List Bullet Char"/>
    <w:link w:val="ListBullet"/>
    <w:rsid w:val="00E14D5D"/>
    <w:rPr>
      <w:rFonts w:ascii="Times New Roman" w:eastAsia="Times New Roman" w:hAnsi="Times New Roman"/>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ind w:left="567" w:hanging="567"/>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eastAsia="en-US"/>
    </w:rPr>
  </w:style>
  <w:style w:type="paragraph" w:styleId="Date">
    <w:name w:val="Date"/>
    <w:basedOn w:val="Normal"/>
    <w:next w:val="Normal"/>
    <w:link w:val="DateChar"/>
    <w:rsid w:val="00E14D5D"/>
    <w:pPr>
      <w:ind w:left="567" w:hanging="567"/>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eastAsia="en-US"/>
    </w:rPr>
  </w:style>
  <w:style w:type="paragraph" w:customStyle="1" w:styleId="121">
    <w:name w:val="表 (青) 121"/>
    <w:hidden/>
    <w:uiPriority w:val="71"/>
    <w:rsid w:val="00E14D5D"/>
    <w:rPr>
      <w:rFonts w:ascii="Times New Roman" w:hAnsi="Times New Roman"/>
      <w:lang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eastAsia="en-US"/>
    </w:rPr>
  </w:style>
  <w:style w:type="paragraph" w:customStyle="1" w:styleId="a2">
    <w:name w:val="変更箇所"/>
    <w:hidden/>
    <w:semiHidden/>
    <w:rsid w:val="00E14D5D"/>
    <w:rPr>
      <w:rFonts w:ascii="Times New Roman" w:eastAsia="MS Mincho" w:hAnsi="Times New Roman"/>
      <w:lang w:eastAsia="en-US"/>
    </w:rPr>
  </w:style>
  <w:style w:type="paragraph" w:customStyle="1" w:styleId="11">
    <w:name w:val="수정1"/>
    <w:hidden/>
    <w:semiHidden/>
    <w:rsid w:val="00E14D5D"/>
    <w:rPr>
      <w:rFonts w:ascii="Times New Roman" w:eastAsia="Batang" w:hAnsi="Times New Roman"/>
      <w:lang w:eastAsia="en-US"/>
    </w:rPr>
  </w:style>
  <w:style w:type="paragraph" w:customStyle="1" w:styleId="12">
    <w:name w:val="変更箇所1"/>
    <w:hidden/>
    <w:semiHidden/>
    <w:rsid w:val="00E14D5D"/>
    <w:rPr>
      <w:rFonts w:ascii="Times New Roman" w:eastAsia="MS Mincho" w:hAnsi="Times New Roman"/>
      <w:lang w:eastAsia="en-US"/>
    </w:rPr>
  </w:style>
  <w:style w:type="paragraph" w:customStyle="1" w:styleId="Revision2">
    <w:name w:val="Revision2"/>
    <w:hidden/>
    <w:semiHidden/>
    <w:rsid w:val="00E14D5D"/>
    <w:rPr>
      <w:rFonts w:ascii="Times New Roman" w:eastAsia="MS Mincho" w:hAnsi="Times New Roman"/>
      <w:lang w:eastAsia="en-US"/>
    </w:rPr>
  </w:style>
  <w:style w:type="paragraph" w:customStyle="1" w:styleId="2">
    <w:name w:val="変更箇所2"/>
    <w:hidden/>
    <w:semiHidden/>
    <w:rsid w:val="00E14D5D"/>
    <w:rPr>
      <w:rFonts w:ascii="Times New Roman" w:eastAsia="MS Mincho" w:hAnsi="Times New Roman"/>
      <w:lang w:eastAsia="en-US"/>
    </w:rPr>
  </w:style>
  <w:style w:type="paragraph" w:customStyle="1" w:styleId="3">
    <w:name w:val="修订3"/>
    <w:hidden/>
    <w:semiHidden/>
    <w:rsid w:val="00E14D5D"/>
    <w:rPr>
      <w:rFonts w:ascii="Times New Roman" w:eastAsia="Batang" w:hAnsi="Times New Roman"/>
      <w:lang w:eastAsia="en-US"/>
    </w:rPr>
  </w:style>
  <w:style w:type="paragraph" w:styleId="Subtitle">
    <w:name w:val="Subtitle"/>
    <w:basedOn w:val="Normal"/>
    <w:next w:val="Normal"/>
    <w:link w:val="SubtitleChar"/>
    <w:qFormat/>
    <w:rsid w:val="00E14D5D"/>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ind w:left="567" w:hanging="567"/>
      <w:jc w:val="both"/>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eastAsia="en-US"/>
    </w:rPr>
  </w:style>
  <w:style w:type="paragraph" w:customStyle="1" w:styleId="4">
    <w:name w:val="修订4"/>
    <w:hidden/>
    <w:semiHidden/>
    <w:rsid w:val="00E14D5D"/>
    <w:rPr>
      <w:rFonts w:ascii="Times New Roman" w:eastAsia="Batang" w:hAnsi="Times New Roman"/>
      <w:lang w:eastAsia="en-US"/>
    </w:rPr>
  </w:style>
  <w:style w:type="paragraph" w:customStyle="1" w:styleId="40">
    <w:name w:val="変更箇所4"/>
    <w:hidden/>
    <w:semiHidden/>
    <w:rsid w:val="00E14D5D"/>
    <w:rPr>
      <w:rFonts w:ascii="Times New Roman" w:eastAsia="MS Mincho" w:hAnsi="Times New Roman"/>
      <w:lang w:eastAsia="en-US"/>
    </w:rPr>
  </w:style>
  <w:style w:type="paragraph" w:customStyle="1" w:styleId="5">
    <w:name w:val="変更箇所5"/>
    <w:hidden/>
    <w:semiHidden/>
    <w:rsid w:val="00E14D5D"/>
    <w:rPr>
      <w:rFonts w:ascii="Times New Roman" w:eastAsia="MS Mincho" w:hAnsi="Times New Roman"/>
      <w:lang w:eastAsia="en-US"/>
    </w:rPr>
  </w:style>
  <w:style w:type="paragraph" w:customStyle="1" w:styleId="50">
    <w:name w:val="修订5"/>
    <w:hidden/>
    <w:semiHidden/>
    <w:rsid w:val="00E14D5D"/>
    <w:rPr>
      <w:rFonts w:ascii="Times New Roman" w:eastAsia="Batang" w:hAnsi="Times New Roman"/>
      <w:lang w:eastAsia="en-US"/>
    </w:rPr>
  </w:style>
  <w:style w:type="paragraph" w:customStyle="1" w:styleId="31">
    <w:name w:val="수정3"/>
    <w:hidden/>
    <w:semiHidden/>
    <w:rsid w:val="00E14D5D"/>
    <w:rPr>
      <w:rFonts w:ascii="Times New Roman" w:eastAsia="Batang" w:hAnsi="Times New Roman"/>
      <w:lang w:eastAsia="en-US"/>
    </w:rPr>
  </w:style>
  <w:style w:type="paragraph" w:customStyle="1" w:styleId="6">
    <w:name w:val="修订6"/>
    <w:hidden/>
    <w:semiHidden/>
    <w:rsid w:val="00E14D5D"/>
    <w:rPr>
      <w:rFonts w:ascii="Times New Roman" w:eastAsia="Batang" w:hAnsi="Times New Roman"/>
      <w:lang w:eastAsia="en-US"/>
    </w:rPr>
  </w:style>
  <w:style w:type="paragraph" w:customStyle="1" w:styleId="-31">
    <w:name w:val="深色列表 - 着色 31"/>
    <w:hidden/>
    <w:uiPriority w:val="99"/>
    <w:semiHidden/>
    <w:rsid w:val="00E14D5D"/>
    <w:rPr>
      <w:rFonts w:ascii="Times New Roman" w:eastAsia="MS Mincho" w:hAnsi="Times New Roman"/>
      <w:lang w:eastAsia="en-US"/>
    </w:rPr>
  </w:style>
  <w:style w:type="paragraph" w:customStyle="1" w:styleId="-11">
    <w:name w:val="彩色底纹 - 着色 11"/>
    <w:hidden/>
    <w:uiPriority w:val="99"/>
    <w:semiHidden/>
    <w:rsid w:val="00E14D5D"/>
    <w:rPr>
      <w:rFonts w:ascii="Times New Roman" w:hAnsi="Times New Roman"/>
      <w:lang w:eastAsia="en-US"/>
    </w:rPr>
  </w:style>
  <w:style w:type="paragraph" w:customStyle="1" w:styleId="7">
    <w:name w:val="修订7"/>
    <w:hidden/>
    <w:semiHidden/>
    <w:rsid w:val="00E14D5D"/>
    <w:rPr>
      <w:rFonts w:ascii="Times New Roman" w:eastAsia="Batang" w:hAnsi="Times New Roman"/>
      <w:lang w:eastAsia="en-US"/>
    </w:rPr>
  </w:style>
  <w:style w:type="paragraph" w:customStyle="1" w:styleId="41">
    <w:name w:val="수정4"/>
    <w:hidden/>
    <w:semiHidden/>
    <w:rsid w:val="00E14D5D"/>
    <w:rPr>
      <w:rFonts w:ascii="Times New Roman" w:eastAsia="Batang" w:hAnsi="Times New Roman"/>
      <w:lang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eastAsia="Times New Roman" w:hAnsi="Times New Roman"/>
      <w:sz w:val="16"/>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pPr>
  </w:style>
  <w:style w:type="paragraph" w:customStyle="1" w:styleId="a3">
    <w:name w:val="样式 页眉"/>
    <w:basedOn w:val="Header"/>
    <w:link w:val="Char"/>
    <w:rsid w:val="00E14D5D"/>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spacing w:after="120"/>
      <w:ind w:left="360"/>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spacing w:before="60"/>
      <w:jc w:val="center"/>
    </w:pPr>
    <w:rPr>
      <w:rFonts w:ascii="Arial" w:hAnsi="Arial"/>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nhideWhenUsed/>
    <w:rsid w:val="00E14D5D"/>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ap"/>
    <w:basedOn w:val="Normal"/>
    <w:next w:val="Normal"/>
    <w:link w:val="CaptionChar1"/>
    <w:unhideWhenUsed/>
    <w:qFormat/>
    <w:rsid w:val="00E14D5D"/>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E14D5D"/>
    <w:pPr>
      <w:ind w:leftChars="100" w:left="400" w:hangingChars="100" w:hanging="200"/>
    </w:pPr>
    <w:rPr>
      <w:rFonts w:eastAsia="MS Mincho"/>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rPr>
  </w:style>
  <w:style w:type="paragraph" w:styleId="ListNumber5">
    <w:name w:val="List Number 5"/>
    <w:basedOn w:val="Normal"/>
    <w:rsid w:val="00E14D5D"/>
    <w:pPr>
      <w:tabs>
        <w:tab w:val="num" w:pos="851"/>
        <w:tab w:val="num" w:pos="1800"/>
      </w:tabs>
      <w:ind w:left="1800" w:hanging="851"/>
    </w:pPr>
    <w:rPr>
      <w:rFonts w:eastAsia="MS Mincho"/>
    </w:rPr>
  </w:style>
  <w:style w:type="paragraph" w:styleId="ListNumber3">
    <w:name w:val="List Number 3"/>
    <w:basedOn w:val="Normal"/>
    <w:rsid w:val="00E14D5D"/>
    <w:pPr>
      <w:numPr>
        <w:numId w:val="10"/>
      </w:numPr>
      <w:tabs>
        <w:tab w:val="num" w:pos="926"/>
      </w:tabs>
      <w:ind w:left="926"/>
    </w:pPr>
    <w:rPr>
      <w:rFonts w:eastAsia="MS Mincho"/>
    </w:rPr>
  </w:style>
  <w:style w:type="paragraph" w:styleId="ListNumber4">
    <w:name w:val="List Number 4"/>
    <w:basedOn w:val="Normal"/>
    <w:rsid w:val="00E14D5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eastAsia="ko-KR"/>
    </w:rPr>
  </w:style>
  <w:style w:type="paragraph" w:customStyle="1" w:styleId="-PAGE-">
    <w:name w:val="- PAGE -"/>
    <w:rsid w:val="00E14D5D"/>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eastAsia="ko-KR"/>
    </w:rPr>
  </w:style>
  <w:style w:type="paragraph" w:customStyle="1" w:styleId="Createdon">
    <w:name w:val="Created on"/>
    <w:rsid w:val="00E14D5D"/>
    <w:rPr>
      <w:rFonts w:ascii="Times New Roman" w:eastAsia="MS Mincho" w:hAnsi="Times New Roman"/>
      <w:sz w:val="24"/>
      <w:szCs w:val="24"/>
      <w:lang w:eastAsia="ko-KR"/>
    </w:rPr>
  </w:style>
  <w:style w:type="paragraph" w:customStyle="1" w:styleId="Lastprinted">
    <w:name w:val="Last printed"/>
    <w:rsid w:val="00E14D5D"/>
    <w:rPr>
      <w:rFonts w:ascii="Times New Roman" w:eastAsia="MS Mincho" w:hAnsi="Times New Roman"/>
      <w:sz w:val="24"/>
      <w:szCs w:val="24"/>
      <w:lang w:eastAsia="ko-KR"/>
    </w:rPr>
  </w:style>
  <w:style w:type="paragraph" w:customStyle="1" w:styleId="Lastsavedby">
    <w:name w:val="Last saved by"/>
    <w:rsid w:val="00E14D5D"/>
    <w:rPr>
      <w:rFonts w:ascii="Times New Roman" w:eastAsia="MS Mincho" w:hAnsi="Times New Roman"/>
      <w:sz w:val="24"/>
      <w:szCs w:val="24"/>
      <w:lang w:eastAsia="ko-KR"/>
    </w:rPr>
  </w:style>
  <w:style w:type="paragraph" w:customStyle="1" w:styleId="Filename">
    <w:name w:val="Filename"/>
    <w:rsid w:val="00E14D5D"/>
    <w:rPr>
      <w:rFonts w:ascii="Times New Roman" w:eastAsia="MS Mincho" w:hAnsi="Times New Roman"/>
      <w:sz w:val="24"/>
      <w:szCs w:val="24"/>
      <w:lang w:eastAsia="ko-KR"/>
    </w:rPr>
  </w:style>
  <w:style w:type="paragraph" w:customStyle="1" w:styleId="Filenameandpath">
    <w:name w:val="Filename and path"/>
    <w:rsid w:val="00E14D5D"/>
    <w:rPr>
      <w:rFonts w:ascii="Times New Roman" w:eastAsia="MS Mincho" w:hAnsi="Times New Roman"/>
      <w:sz w:val="24"/>
      <w:szCs w:val="24"/>
      <w:lang w:eastAsia="ko-KR"/>
    </w:rPr>
  </w:style>
  <w:style w:type="paragraph" w:customStyle="1" w:styleId="AuthorPageDate">
    <w:name w:val="Author  Page #  Date"/>
    <w:rsid w:val="00E14D5D"/>
    <w:rPr>
      <w:rFonts w:ascii="Times New Roman" w:eastAsia="MS Mincho" w:hAnsi="Times New Roman"/>
      <w:sz w:val="24"/>
      <w:szCs w:val="24"/>
      <w:lang w:eastAsia="ko-KR"/>
    </w:rPr>
  </w:style>
  <w:style w:type="paragraph" w:customStyle="1" w:styleId="ConfidentialPageDate">
    <w:name w:val="Confidential  Page #  Date"/>
    <w:rsid w:val="00E14D5D"/>
    <w:rPr>
      <w:rFonts w:ascii="Times New Roman" w:eastAsia="MS Mincho" w:hAnsi="Times New Roman"/>
      <w:sz w:val="24"/>
      <w:szCs w:val="24"/>
      <w:lang w:eastAsia="ko-KR"/>
    </w:rPr>
  </w:style>
  <w:style w:type="paragraph" w:customStyle="1" w:styleId="INDENT1">
    <w:name w:val="INDENT1"/>
    <w:basedOn w:val="Normal"/>
    <w:rsid w:val="00E14D5D"/>
    <w:pPr>
      <w:ind w:left="851"/>
    </w:pPr>
    <w:rPr>
      <w:rFonts w:eastAsia="MS Mincho"/>
      <w:lang w:eastAsia="ja-JP"/>
    </w:rPr>
  </w:style>
  <w:style w:type="paragraph" w:customStyle="1" w:styleId="INDENT2">
    <w:name w:val="INDENT2"/>
    <w:basedOn w:val="Normal"/>
    <w:rsid w:val="00E14D5D"/>
    <w:pPr>
      <w:ind w:left="1135" w:hanging="284"/>
    </w:pPr>
    <w:rPr>
      <w:rFonts w:eastAsia="MS Mincho"/>
      <w:lang w:eastAsia="ja-JP"/>
    </w:rPr>
  </w:style>
  <w:style w:type="paragraph" w:customStyle="1" w:styleId="INDENT3">
    <w:name w:val="INDENT3"/>
    <w:basedOn w:val="Normal"/>
    <w:rsid w:val="00E14D5D"/>
    <w:pPr>
      <w:ind w:left="1701" w:hanging="567"/>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14D5D"/>
    <w:pPr>
      <w:keepNext/>
      <w:keepLines/>
      <w:spacing w:before="240"/>
      <w:ind w:left="1418"/>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spacing w:after="120"/>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eastAsia="ko-KR"/>
    </w:rPr>
  </w:style>
  <w:style w:type="paragraph" w:customStyle="1" w:styleId="ATC">
    <w:name w:val="ATC"/>
    <w:basedOn w:val="Normal"/>
    <w:rsid w:val="00E14D5D"/>
    <w:rPr>
      <w:rFonts w:eastAsia="MS Mincho"/>
      <w:lang w:eastAsia="ja-JP"/>
    </w:rPr>
  </w:style>
  <w:style w:type="paragraph" w:customStyle="1" w:styleId="RecCCITT">
    <w:name w:val="Rec_CCITT_#"/>
    <w:basedOn w:val="Normal"/>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rPr>
      <w:rFonts w:eastAsia="MS Mincho"/>
    </w:rPr>
  </w:style>
  <w:style w:type="paragraph" w:customStyle="1" w:styleId="tabletext0">
    <w:name w:val="table text"/>
    <w:basedOn w:val="Normal"/>
    <w:next w:val="Normal"/>
    <w:rsid w:val="00E14D5D"/>
    <w:rPr>
      <w:rFonts w:eastAsia="MS Mincho"/>
      <w:i/>
    </w:rPr>
  </w:style>
  <w:style w:type="paragraph" w:customStyle="1" w:styleId="TOC91">
    <w:name w:val="TOC 91"/>
    <w:basedOn w:val="TOC8"/>
    <w:rsid w:val="00E14D5D"/>
    <w:pPr>
      <w:ind w:left="1418" w:hanging="1418"/>
    </w:pPr>
    <w:rPr>
      <w:rFonts w:eastAsia="MS Mincho"/>
      <w:bCs/>
      <w:szCs w:val="22"/>
      <w:lang w:val="en-US"/>
    </w:rPr>
  </w:style>
  <w:style w:type="paragraph" w:customStyle="1" w:styleId="Caption1">
    <w:name w:val="Caption1"/>
    <w:basedOn w:val="Normal"/>
    <w:next w:val="Normal"/>
    <w:rsid w:val="00E14D5D"/>
    <w:pPr>
      <w:spacing w:before="120" w:after="120"/>
    </w:pPr>
    <w:rPr>
      <w:rFonts w:eastAsia="MS Mincho"/>
      <w:b/>
    </w:rPr>
  </w:style>
  <w:style w:type="paragraph" w:customStyle="1" w:styleId="HE">
    <w:name w:val="HE"/>
    <w:basedOn w:val="Normal"/>
    <w:rsid w:val="00E14D5D"/>
    <w:pPr>
      <w:spacing w:after="0"/>
    </w:pPr>
    <w:rPr>
      <w:rFonts w:eastAsia="MS Mincho"/>
      <w:b/>
    </w:rPr>
  </w:style>
  <w:style w:type="paragraph" w:customStyle="1" w:styleId="HO">
    <w:name w:val="HO"/>
    <w:basedOn w:val="Normal"/>
    <w:rsid w:val="00E14D5D"/>
    <w:pPr>
      <w:spacing w:after="0"/>
      <w:jc w:val="right"/>
    </w:pPr>
    <w:rPr>
      <w:rFonts w:eastAsia="MS Mincho"/>
      <w:b/>
    </w:rPr>
  </w:style>
  <w:style w:type="paragraph" w:customStyle="1" w:styleId="WP">
    <w:name w:val="WP"/>
    <w:basedOn w:val="Normal"/>
    <w:rsid w:val="00E14D5D"/>
    <w:pPr>
      <w:spacing w:after="0"/>
      <w:jc w:val="both"/>
    </w:pPr>
    <w:rPr>
      <w:rFonts w:eastAsia="MS Mincho"/>
    </w:rPr>
  </w:style>
  <w:style w:type="paragraph" w:customStyle="1" w:styleId="ZK">
    <w:name w:val="ZK"/>
    <w:rsid w:val="00E14D5D"/>
    <w:pPr>
      <w:spacing w:after="240" w:line="240" w:lineRule="atLeast"/>
      <w:ind w:left="1191" w:right="113" w:hanging="1191"/>
    </w:pPr>
    <w:rPr>
      <w:rFonts w:ascii="Times New Roman" w:eastAsia="MS Mincho" w:hAnsi="Times New Roman"/>
      <w:lang w:eastAsia="en-US"/>
    </w:rPr>
  </w:style>
  <w:style w:type="paragraph" w:customStyle="1" w:styleId="ZC">
    <w:name w:val="ZC"/>
    <w:rsid w:val="00E14D5D"/>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E14D5D"/>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E14D5D"/>
    <w:rPr>
      <w:rFonts w:eastAsia="MS Mincho"/>
    </w:rPr>
  </w:style>
  <w:style w:type="paragraph" w:customStyle="1" w:styleId="NumberedList">
    <w:name w:val="Numbered List"/>
    <w:basedOn w:val="Normal"/>
    <w:rsid w:val="00E14D5D"/>
    <w:pPr>
      <w:tabs>
        <w:tab w:val="left" w:pos="360"/>
      </w:tabs>
      <w:spacing w:before="120" w:after="120"/>
      <w:ind w:left="360" w:hanging="360"/>
    </w:pPr>
    <w:rPr>
      <w:rFonts w:eastAsia="MS Mincho"/>
      <w:lang w:val="en-US"/>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rPr>
  </w:style>
  <w:style w:type="paragraph" w:customStyle="1" w:styleId="TableofFigures1">
    <w:name w:val="Table of Figures1"/>
    <w:basedOn w:val="Normal"/>
    <w:next w:val="Normal"/>
    <w:rsid w:val="00E14D5D"/>
    <w:pPr>
      <w:ind w:left="400" w:hanging="400"/>
      <w:jc w:val="center"/>
    </w:pPr>
    <w:rPr>
      <w:rFonts w:eastAsia="MS Mincho"/>
      <w:b/>
    </w:rPr>
  </w:style>
  <w:style w:type="paragraph" w:customStyle="1" w:styleId="table">
    <w:name w:val="table"/>
    <w:basedOn w:val="Normal"/>
    <w:next w:val="Normal"/>
    <w:rsid w:val="00E14D5D"/>
    <w:pPr>
      <w:spacing w:after="0"/>
      <w:jc w:val="center"/>
    </w:pPr>
    <w:rPr>
      <w:rFonts w:eastAsia="MS Mincho"/>
      <w:lang w:val="en-US"/>
    </w:rPr>
  </w:style>
  <w:style w:type="paragraph" w:customStyle="1" w:styleId="t2">
    <w:name w:val="t2"/>
    <w:basedOn w:val="Normal"/>
    <w:rsid w:val="00E14D5D"/>
    <w:pPr>
      <w:spacing w:after="0"/>
    </w:pPr>
    <w:rPr>
      <w:rFonts w:eastAsia="MS Mincho"/>
    </w:rPr>
  </w:style>
  <w:style w:type="paragraph" w:customStyle="1" w:styleId="CommentNokia">
    <w:name w:val="Comment Nokia"/>
    <w:basedOn w:val="Normal"/>
    <w:rsid w:val="00E14D5D"/>
    <w:pPr>
      <w:tabs>
        <w:tab w:val="left" w:pos="360"/>
      </w:tabs>
      <w:ind w:left="360" w:hanging="360"/>
    </w:pPr>
    <w:rPr>
      <w:rFonts w:eastAsia="MS Mincho"/>
      <w:sz w:val="22"/>
      <w:lang w:val="en-US"/>
    </w:rPr>
  </w:style>
  <w:style w:type="paragraph" w:customStyle="1" w:styleId="Copyright">
    <w:name w:val="Copyright"/>
    <w:basedOn w:val="Normal"/>
    <w:rsid w:val="00E14D5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spacing w:after="220"/>
    </w:pPr>
    <w:rPr>
      <w:rFonts w:eastAsia="MS Mincho"/>
      <w:b/>
      <w:lang w:val="en-US"/>
    </w:rPr>
  </w:style>
  <w:style w:type="paragraph" w:customStyle="1" w:styleId="Para1">
    <w:name w:val="Para1"/>
    <w:basedOn w:val="Normal"/>
    <w:rsid w:val="00E14D5D"/>
    <w:pPr>
      <w:spacing w:before="120" w:after="120"/>
    </w:pPr>
    <w:rPr>
      <w:rFonts w:eastAsia="MS Mincho"/>
      <w:lang w:val="en-US"/>
    </w:rPr>
  </w:style>
  <w:style w:type="paragraph" w:customStyle="1" w:styleId="Teststep">
    <w:name w:val="Test step"/>
    <w:basedOn w:val="Normal"/>
    <w:rsid w:val="00E14D5D"/>
    <w:pPr>
      <w:tabs>
        <w:tab w:val="left" w:pos="720"/>
      </w:tabs>
      <w:spacing w:after="0"/>
      <w:ind w:left="720" w:hanging="720"/>
    </w:pPr>
    <w:rPr>
      <w:rFonts w:eastAsia="MS Mincho"/>
    </w:rPr>
  </w:style>
  <w:style w:type="paragraph" w:customStyle="1" w:styleId="Tdoctable">
    <w:name w:val="Tdoc_table"/>
    <w:rsid w:val="00E14D5D"/>
    <w:pPr>
      <w:ind w:left="244" w:hanging="244"/>
    </w:pPr>
    <w:rPr>
      <w:rFonts w:ascii="Arial" w:hAnsi="Arial"/>
      <w:noProof/>
      <w:color w:val="000000"/>
      <w:lang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ind w:left="405" w:hanging="405"/>
    </w:pPr>
    <w:rPr>
      <w:rFonts w:eastAsia="Arial"/>
    </w:rPr>
  </w:style>
  <w:style w:type="paragraph" w:styleId="TableofFigures">
    <w:name w:val="table of figures"/>
    <w:basedOn w:val="Normal"/>
    <w:next w:val="Normal"/>
    <w:rsid w:val="00E14D5D"/>
    <w:pPr>
      <w:ind w:left="400" w:hanging="400"/>
      <w:jc w:val="center"/>
    </w:pPr>
    <w:rPr>
      <w:rFonts w:eastAsia="Yu Mincho"/>
      <w:b/>
    </w:rPr>
  </w:style>
  <w:style w:type="paragraph" w:styleId="BodyTextIndent3">
    <w:name w:val="Body Text Indent 3"/>
    <w:basedOn w:val="Normal"/>
    <w:link w:val="BodyTextIndent3Char"/>
    <w:rsid w:val="00E14D5D"/>
    <w:pPr>
      <w:ind w:left="1080"/>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E14D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eastAsia="zh-CN"/>
    </w:rPr>
  </w:style>
  <w:style w:type="paragraph" w:customStyle="1" w:styleId="a0">
    <w:name w:val="插图题注"/>
    <w:next w:val="Normal"/>
    <w:rsid w:val="00E14D5D"/>
    <w:pPr>
      <w:numPr>
        <w:numId w:val="12"/>
      </w:numPr>
      <w:jc w:val="center"/>
    </w:pPr>
    <w:rPr>
      <w:rFonts w:ascii="Times New Roman" w:eastAsia="Yu Mincho" w:hAnsi="Times New Roman"/>
      <w:b/>
      <w:lang w:eastAsia="zh-CN"/>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eastAsia="Times New Roman" w:hAnsi="Times New Roman"/>
    </w:rPr>
  </w:style>
  <w:style w:type="character" w:customStyle="1" w:styleId="ListBullet3Char">
    <w:name w:val="List Bullet 3 Char"/>
    <w:link w:val="ListBullet3"/>
    <w:rsid w:val="00E14D5D"/>
    <w:rPr>
      <w:rFonts w:ascii="Times New Roman" w:eastAsia="Times New Roman" w:hAnsi="Times New Roman"/>
    </w:rPr>
  </w:style>
  <w:style w:type="character" w:customStyle="1" w:styleId="ListBullet2Char">
    <w:name w:val="List Bullet 2 Char"/>
    <w:link w:val="ListBullet2"/>
    <w:rsid w:val="00E14D5D"/>
    <w:rPr>
      <w:rFonts w:ascii="Times New Roman" w:eastAsia="Times New Roman" w:hAnsi="Times New Roman"/>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rsid w:val="00E14D5D"/>
    <w:rPr>
      <w:rFonts w:ascii="Times New Roman" w:eastAsia="Batang" w:hAnsi="Times New Roman"/>
      <w:lang w:eastAsia="en-US"/>
    </w:rPr>
  </w:style>
  <w:style w:type="paragraph" w:customStyle="1" w:styleId="TOC911">
    <w:name w:val="TOC 911"/>
    <w:basedOn w:val="TOC8"/>
    <w:rsid w:val="00E14D5D"/>
    <w:pPr>
      <w:ind w:left="1418" w:hanging="1418"/>
    </w:pPr>
    <w:rPr>
      <w:rFonts w:eastAsia="MS Mincho"/>
      <w:noProof w:val="0"/>
    </w:rPr>
  </w:style>
  <w:style w:type="paragraph" w:customStyle="1" w:styleId="Caption11">
    <w:name w:val="Caption11"/>
    <w:basedOn w:val="Normal"/>
    <w:next w:val="Normal"/>
    <w:rsid w:val="00E14D5D"/>
    <w:pPr>
      <w:spacing w:before="120" w:after="120"/>
    </w:pPr>
    <w:rPr>
      <w:rFonts w:eastAsia="MS Mincho"/>
      <w:b/>
    </w:rPr>
  </w:style>
  <w:style w:type="paragraph" w:customStyle="1" w:styleId="TableofFigures11">
    <w:name w:val="Table of Figures11"/>
    <w:basedOn w:val="Normal"/>
    <w:next w:val="Normal"/>
    <w:rsid w:val="00E14D5D"/>
    <w:pPr>
      <w:ind w:left="400" w:hanging="400"/>
      <w:jc w:val="center"/>
    </w:pPr>
    <w:rPr>
      <w:rFonts w:eastAsia="MS Mincho"/>
      <w: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14D5D"/>
    <w:rPr>
      <w:rFonts w:eastAsia="MS Mincho" w:cs="v4.2.0"/>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E14D5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14D5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E14D5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rsid w:val="00E14D5D"/>
    <w:pPr>
      <w:keepNext/>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E14D5D"/>
    <w:pPr>
      <w:ind w:left="1418" w:hanging="1418"/>
    </w:pPr>
    <w:rPr>
      <w:rFonts w:eastAsia="MS Mincho"/>
      <w:bCs/>
      <w:szCs w:val="22"/>
      <w:lang w:val="en-US"/>
    </w:rPr>
  </w:style>
  <w:style w:type="paragraph" w:customStyle="1" w:styleId="Caption2">
    <w:name w:val="Caption2"/>
    <w:basedOn w:val="Normal"/>
    <w:next w:val="Normal"/>
    <w:rsid w:val="00E14D5D"/>
    <w:pPr>
      <w:spacing w:before="120" w:after="120"/>
    </w:pPr>
    <w:rPr>
      <w:rFonts w:eastAsia="MS Mincho"/>
      <w:b/>
    </w:rPr>
  </w:style>
  <w:style w:type="paragraph" w:customStyle="1" w:styleId="TableofFigures2">
    <w:name w:val="Table of Figures2"/>
    <w:basedOn w:val="Normal"/>
    <w:next w:val="Normal"/>
    <w:rsid w:val="00E14D5D"/>
    <w:pPr>
      <w:ind w:left="400" w:hanging="400"/>
      <w:jc w:val="center"/>
    </w:pPr>
    <w:rPr>
      <w:rFonts w:eastAsia="MS Mincho"/>
      <w: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 Char Char1"/>
    <w:rsid w:val="00E14D5D"/>
    <w:rPr>
      <w:lang w:val="en-GB" w:eastAsia="ja-JP" w:bidi="ar-SA"/>
    </w:rPr>
  </w:style>
  <w:style w:type="paragraph" w:customStyle="1" w:styleId="CharChar2CharChar0">
    <w:name w:val=" 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 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 Char Char7"/>
    <w:rsid w:val="00E14D5D"/>
    <w:rPr>
      <w:rFonts w:ascii="Tahoma" w:hAnsi="Tahoma" w:cs="Tahoma"/>
      <w:shd w:val="clear" w:color="auto" w:fill="000080"/>
      <w:lang w:val="en-GB" w:eastAsia="en-US"/>
    </w:rPr>
  </w:style>
  <w:style w:type="character" w:customStyle="1" w:styleId="ZchnZchn50">
    <w:name w:val=" Zchn Zchn5"/>
    <w:rsid w:val="00E14D5D"/>
    <w:rPr>
      <w:rFonts w:ascii="Courier New" w:eastAsia="Batang" w:hAnsi="Courier New"/>
      <w:lang w:val="nb-NO" w:eastAsia="en-US" w:bidi="ar-SA"/>
    </w:rPr>
  </w:style>
  <w:style w:type="character" w:customStyle="1" w:styleId="CharChar90">
    <w:name w:val=" 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Arial" w:hAnsi="Arial" w:cs="Arial"/>
      <w:sz w:val="18"/>
      <w:szCs w:val="18"/>
      <w:lang w:val="en-US" w:eastAsia="zh-CN"/>
    </w:rPr>
  </w:style>
  <w:style w:type="paragraph" w:customStyle="1" w:styleId="a5">
    <w:name w:val="吹き出し"/>
    <w:basedOn w:val="Normal"/>
    <w:rsid w:val="00E14D5D"/>
    <w:rPr>
      <w:rFonts w:ascii="Tahoma" w:eastAsia="MS Mincho" w:hAnsi="Tahoma" w:cs="Tahoma"/>
      <w:sz w:val="16"/>
      <w:szCs w:val="16"/>
    </w:rPr>
  </w:style>
  <w:style w:type="character" w:customStyle="1" w:styleId="CharChar290">
    <w:name w:val=" Char Char29"/>
    <w:rsid w:val="00E14D5D"/>
    <w:rPr>
      <w:rFonts w:ascii="Arial" w:hAnsi="Arial"/>
      <w:sz w:val="36"/>
      <w:lang w:val="en-GB" w:eastAsia="en-US" w:bidi="ar-SA"/>
    </w:rPr>
  </w:style>
  <w:style w:type="character" w:customStyle="1" w:styleId="CharChar280">
    <w:name w:val=" Char Char28"/>
    <w:rsid w:val="00E14D5D"/>
    <w:rPr>
      <w:rFonts w:ascii="Arial" w:hAnsi="Arial"/>
      <w:sz w:val="32"/>
      <w:lang w:val="en-GB"/>
    </w:rPr>
  </w:style>
  <w:style w:type="paragraph" w:customStyle="1" w:styleId="CharChar240">
    <w:name w:val=" 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E14D5D"/>
    <w:rPr>
      <w:color w:val="808080"/>
    </w:rPr>
  </w:style>
  <w:style w:type="paragraph" w:customStyle="1" w:styleId="Char3">
    <w:name w:val="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 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sid w:val="00E14D5D"/>
    <w:rPr>
      <w:szCs w:val="36"/>
      <w:lang w:eastAsia="zh-CN"/>
    </w:rPr>
  </w:style>
  <w:style w:type="paragraph" w:customStyle="1" w:styleId="2-21">
    <w:name w:val="中等深浅列表 2 - 着色 21"/>
    <w:uiPriority w:val="99"/>
    <w:semiHidden/>
    <w:rsid w:val="00E14D5D"/>
    <w:rPr>
      <w:rFonts w:ascii="Times New Roman" w:hAnsi="Times New Roman"/>
      <w:lang w:eastAsia="en-US"/>
    </w:rPr>
  </w:style>
  <w:style w:type="paragraph" w:customStyle="1" w:styleId="1-21">
    <w:name w:val="中等深浅网格 1 - 着色 21"/>
    <w:basedOn w:val="Normal"/>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 (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 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 (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 (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 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 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 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 (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 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 Char Char10"/>
    <w:semiHidden/>
    <w:rsid w:val="00E14D5D"/>
    <w:rPr>
      <w:rFonts w:ascii="Times New Roman" w:hAnsi="Times New Roman"/>
      <w:lang w:val="en-GB" w:eastAsia="en-US"/>
    </w:rPr>
  </w:style>
  <w:style w:type="character" w:customStyle="1" w:styleId="CharChar80">
    <w:name w:val=" Char Char8"/>
    <w:semiHidden/>
    <w:rsid w:val="00E14D5D"/>
    <w:rPr>
      <w:rFonts w:ascii="Times New Roman" w:hAnsi="Times New Roman"/>
      <w:b/>
      <w:bCs/>
      <w:lang w:val="en-GB" w:eastAsia="en-US"/>
    </w:rPr>
  </w:style>
  <w:style w:type="paragraph" w:customStyle="1" w:styleId="1CharChar1Char0">
    <w:name w:val=" (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 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0">
    <w:name w:val="toc 9"/>
    <w:basedOn w:val="TOC8"/>
    <w:rsid w:val="00E14D5D"/>
    <w:pPr>
      <w:ind w:left="1418" w:hanging="1418"/>
    </w:pPr>
    <w:rPr>
      <w:rFonts w:eastAsia="MS Mincho"/>
      <w:bCs/>
      <w:szCs w:val="22"/>
      <w:lang w:val="en-US"/>
    </w:rPr>
  </w:style>
  <w:style w:type="paragraph" w:customStyle="1" w:styleId="caption0">
    <w:name w:val="caption"/>
    <w:basedOn w:val="Normal"/>
    <w:next w:val="Normal"/>
    <w:rsid w:val="00E14D5D"/>
    <w:pPr>
      <w:spacing w:before="120" w:after="120"/>
    </w:pPr>
    <w:rPr>
      <w:rFonts w:eastAsia="MS Mincho"/>
      <w:b/>
    </w:rPr>
  </w:style>
  <w:style w:type="paragraph" w:customStyle="1" w:styleId="tableoffigures0">
    <w:name w:val="table of figures"/>
    <w:basedOn w:val="Normal"/>
    <w:next w:val="Normal"/>
    <w:rsid w:val="00E14D5D"/>
    <w:pPr>
      <w:ind w:left="400" w:hanging="400"/>
      <w:jc w:val="center"/>
    </w:pPr>
    <w:rPr>
      <w:rFonts w:eastAsia="MS Mincho"/>
      <w: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 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sid w:val="00E14D5D"/>
    <w:rPr>
      <w:rFonts w:eastAsia="MS Mincho"/>
      <w:lang w:val="x-none"/>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 Char Char17"/>
    <w:semiHidden/>
    <w:rsid w:val="00E14D5D"/>
    <w:rPr>
      <w:rFonts w:ascii="Tahoma" w:hAnsi="Tahoma" w:cs="Tahoma"/>
      <w:shd w:val="clear" w:color="auto" w:fill="000080"/>
      <w:lang w:val="en-GB" w:eastAsia="en-US"/>
    </w:rPr>
  </w:style>
  <w:style w:type="character" w:customStyle="1" w:styleId="CharChar19">
    <w:name w:val=" Char Char19"/>
    <w:semiHidden/>
    <w:rsid w:val="00E14D5D"/>
    <w:rPr>
      <w:rFonts w:ascii="Times New Roman" w:hAnsi="Times New Roman"/>
      <w:lang w:val="en-GB"/>
    </w:rPr>
  </w:style>
  <w:style w:type="character" w:customStyle="1" w:styleId="CharChar20">
    <w:name w:val=" Char Char20"/>
    <w:semiHidden/>
    <w:rsid w:val="00E14D5D"/>
    <w:rPr>
      <w:rFonts w:ascii="Tahoma" w:hAnsi="Tahoma" w:cs="Tahoma"/>
      <w:sz w:val="16"/>
      <w:szCs w:val="16"/>
      <w:lang w:val="en-GB" w:eastAsia="en-US"/>
    </w:rPr>
  </w:style>
  <w:style w:type="character" w:customStyle="1" w:styleId="CharChar21">
    <w:name w:val=" Char Char21"/>
    <w:rsid w:val="00E14D5D"/>
    <w:rPr>
      <w:rFonts w:ascii="Arial" w:hAnsi="Arial"/>
      <w:lang w:val="en-GB" w:eastAsia="en-US"/>
    </w:rPr>
  </w:style>
  <w:style w:type="character" w:customStyle="1" w:styleId="CharChar26">
    <w:name w:val=" 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rPr>
      <w:rFonts w:eastAsia="PMingLiU"/>
      <w:b/>
      <w:bCs/>
      <w:lang w:eastAsia="x-none"/>
    </w:rPr>
  </w:style>
  <w:style w:type="paragraph" w:customStyle="1" w:styleId="Textedebulles">
    <w:name w:val="Texte de bulles"/>
    <w:basedOn w:val="Normal"/>
    <w:semiHidden/>
    <w:rsid w:val="00E14D5D"/>
    <w:rPr>
      <w:rFonts w:ascii="Tahoma" w:eastAsia="PMingLiU" w:hAnsi="Tahoma" w:cs="Tahoma"/>
      <w:sz w:val="16"/>
      <w:szCs w:val="16"/>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CG Times (WN)" w:hAnsi="CG Times (WN)"/>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eastAsia="en-US"/>
    </w:rPr>
  </w:style>
  <w:style w:type="paragraph" w:customStyle="1" w:styleId="B1LatinItalique">
    <w:name w:val="B1 + (Latin) Italique"/>
    <w:basedOn w:val="B10"/>
    <w:link w:val="B1LatinItaliqueCar"/>
    <w:rsid w:val="00E14D5D"/>
    <w:rPr>
      <w:rFonts w:ascii="CG Times (W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eastAsia="en-US"/>
    </w:rPr>
  </w:style>
  <w:style w:type="character" w:customStyle="1" w:styleId="CharChar6">
    <w:name w:val=" Char Char6"/>
    <w:rsid w:val="00E14D5D"/>
    <w:rPr>
      <w:rFonts w:ascii="Arial" w:eastAsia="SimSun" w:hAnsi="Arial"/>
      <w:sz w:val="32"/>
      <w:lang w:val="en-GB" w:eastAsia="en-US" w:bidi="ar-SA"/>
    </w:rPr>
  </w:style>
  <w:style w:type="paragraph" w:customStyle="1" w:styleId="61">
    <w:name w:val="无间隔6"/>
    <w:qFormat/>
    <w:rsid w:val="00E14D5D"/>
    <w:rPr>
      <w:rFonts w:ascii="Times New Roman" w:hAnsi="Times New Roman"/>
      <w:lang w:eastAsia="en-US"/>
    </w:rPr>
  </w:style>
  <w:style w:type="character" w:customStyle="1" w:styleId="CharChar50">
    <w:name w:val=" Char Char5"/>
    <w:rsid w:val="00E14D5D"/>
    <w:rPr>
      <w:rFonts w:ascii="Arial" w:eastAsia="SimSun" w:hAnsi="Arial"/>
      <w:sz w:val="28"/>
      <w:lang w:val="en-GB" w:eastAsia="en-US" w:bidi="ar-SA"/>
    </w:rPr>
  </w:style>
  <w:style w:type="paragraph" w:customStyle="1" w:styleId="MO">
    <w:name w:val="MO"/>
    <w:basedOn w:val="Normal"/>
    <w:qFormat/>
    <w:rsid w:val="00E14D5D"/>
    <w:rPr>
      <w:lang w:eastAsia="ja-JP"/>
    </w:rPr>
  </w:style>
  <w:style w:type="character" w:customStyle="1" w:styleId="CharChar16">
    <w:name w:val=" Char Char16"/>
    <w:rsid w:val="00E14D5D"/>
    <w:rPr>
      <w:rFonts w:ascii="Arial" w:eastAsia="SimSun" w:hAnsi="Arial"/>
      <w:lang w:val="en-GB" w:eastAsia="en-US" w:bidi="ar-SA"/>
    </w:rPr>
  </w:style>
  <w:style w:type="character" w:customStyle="1" w:styleId="CharChar14">
    <w:name w:val=" Char Char14"/>
    <w:rsid w:val="00E14D5D"/>
    <w:rPr>
      <w:rFonts w:ascii="Arial" w:eastAsia="SimSun"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val="en-US"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 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sid w:val="00E14D5D"/>
    <w:rPr>
      <w:rFonts w:ascii="Arial" w:eastAsia="SimSun" w:hAnsi="Arial" w:cs="Arial" w:hint="default"/>
      <w:lang w:val="en-GB" w:eastAsia="en-US" w:bidi="ar-SA"/>
    </w:rPr>
  </w:style>
  <w:style w:type="character" w:customStyle="1" w:styleId="CharChar140">
    <w:name w:val="Char Char14"/>
    <w:rsid w:val="00E14D5D"/>
    <w:rPr>
      <w:rFonts w:ascii="Arial" w:eastAsia="SimSun"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p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ind w:firstLine="284"/>
    </w:pPr>
    <w:rPr>
      <w:rFonts w:eastAsia="MS Mincho"/>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Arial" w:hAnsi="Arial" w:cs="Arial"/>
      <w:sz w:val="18"/>
    </w:rPr>
  </w:style>
  <w:style w:type="character" w:customStyle="1" w:styleId="CharChar250">
    <w:name w:val=" Char Char25"/>
    <w:rsid w:val="00E14D5D"/>
    <w:rPr>
      <w:rFonts w:ascii="Arial" w:hAnsi="Arial"/>
      <w:lang w:val="en-GB" w:eastAsia="en-US"/>
    </w:rPr>
  </w:style>
  <w:style w:type="character" w:customStyle="1" w:styleId="CharChar301">
    <w:name w:val=" Char Char30"/>
    <w:rsid w:val="00E14D5D"/>
    <w:rPr>
      <w:rFonts w:ascii="Arial" w:hAnsi="Arial"/>
      <w:lang w:val="en-GB" w:eastAsia="en-US"/>
    </w:rPr>
  </w:style>
  <w:style w:type="character" w:customStyle="1" w:styleId="CharChar270">
    <w:name w:val=" Char Char27"/>
    <w:rsid w:val="00E14D5D"/>
    <w:rPr>
      <w:rFonts w:ascii="Arial" w:hAnsi="Arial"/>
      <w:b/>
      <w:i/>
      <w:noProof/>
      <w:sz w:val="18"/>
      <w:lang w:val="en-GB" w:eastAsia="en-US"/>
    </w:rPr>
  </w:style>
  <w:style w:type="character" w:customStyle="1" w:styleId="CharChar15">
    <w:name w:val=" Char Char15"/>
    <w:rsid w:val="00E14D5D"/>
    <w:rPr>
      <w:rFonts w:ascii="Arial" w:hAnsi="Arial"/>
      <w:sz w:val="36"/>
      <w:lang w:val="en-GB"/>
    </w:rPr>
  </w:style>
  <w:style w:type="paragraph" w:customStyle="1" w:styleId="NB2">
    <w:name w:val="NB2"/>
    <w:basedOn w:val="ZG"/>
    <w:rsid w:val="00E14D5D"/>
    <w:pPr>
      <w:framePr w:wrap="notBeside"/>
    </w:pPr>
    <w:rPr>
      <w:lang w:val="en-US"/>
    </w:rPr>
  </w:style>
  <w:style w:type="character" w:customStyle="1" w:styleId="CharChar2">
    <w:name w:val=" 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rPr>
      <w:lang w:eastAsia="zh-CN"/>
    </w:rPr>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spacing w:after="0"/>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pPr>
    <w:rPr>
      <w:rFonts w:eastAsia="Batang"/>
      <w:b/>
      <w:bCs/>
      <w:lang w:val="fr-FR"/>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rPr>
      <w:rFonts w:cs="v4.2.0"/>
    </w:rPr>
  </w:style>
  <w:style w:type="paragraph" w:customStyle="1" w:styleId="21">
    <w:name w:val="21"/>
    <w:basedOn w:val="Normal"/>
    <w:rsid w:val="00E14D5D"/>
    <w:pPr>
      <w:numPr>
        <w:ilvl w:val="1"/>
        <w:numId w:val="25"/>
      </w:numPr>
      <w:snapToGrid w:val="0"/>
      <w:spacing w:before="100" w:beforeAutospacing="1" w:after="100" w:afterAutospacing="1"/>
    </w:pPr>
    <w:rPr>
      <w:rFonts w:ascii="Arial" w:hAnsi="Arial" w:cs="Arial"/>
      <w:sz w:val="18"/>
      <w:szCs w:val="18"/>
      <w:lang w:val="en-US" w:eastAsia="zh-CN"/>
    </w:rPr>
  </w:style>
  <w:style w:type="paragraph" w:customStyle="1" w:styleId="91">
    <w:name w:val="目录 91"/>
    <w:basedOn w:val="TOC8"/>
    <w:rsid w:val="00E14D5D"/>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E14D5D"/>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spacing w:before="100" w:beforeAutospacing="1" w:after="100" w:afterAutospacing="1"/>
    </w:pPr>
    <w:rPr>
      <w:rFonts w:eastAsia="Calibri"/>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SimSun" w:hAnsi="Arial" w:cs="Times New Roman"/>
      <w:kern w:val="0"/>
      <w:sz w:val="20"/>
      <w:szCs w:val="20"/>
      <w:lang w:val="en-GB" w:eastAsia="en-US"/>
    </w:rPr>
  </w:style>
  <w:style w:type="character" w:customStyle="1" w:styleId="Heading8Char3">
    <w:name w:val="Heading 8 Char3"/>
    <w:rsid w:val="00E14D5D"/>
    <w:rPr>
      <w:rFonts w:ascii="Arial" w:eastAsia="SimSun" w:hAnsi="Arial" w:cs="Times New Roman"/>
      <w:kern w:val="0"/>
      <w:sz w:val="36"/>
      <w:szCs w:val="20"/>
      <w:lang w:val="en-GB" w:eastAsia="en-US"/>
    </w:rPr>
  </w:style>
  <w:style w:type="character" w:customStyle="1" w:styleId="Heading9Char2">
    <w:name w:val="Heading 9 Char2"/>
    <w:rsid w:val="00E14D5D"/>
    <w:rPr>
      <w:rFonts w:ascii="Arial" w:eastAsia="SimSun" w:hAnsi="Arial" w:cs="Times New Roman"/>
      <w:kern w:val="0"/>
      <w:sz w:val="36"/>
      <w:szCs w:val="20"/>
      <w:lang w:val="en-GB" w:eastAsia="en-US"/>
    </w:rPr>
  </w:style>
  <w:style w:type="character" w:customStyle="1" w:styleId="PlainTextChar3">
    <w:name w:val="Plain Text Char3"/>
    <w:rsid w:val="00E14D5D"/>
    <w:rPr>
      <w:rFonts w:ascii="Courier New" w:eastAsia="SimSun" w:hAnsi="Courier New" w:cs="Times New Roman"/>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SimSun" w:hAnsi="Arial" w:cs="Arial"/>
      <w:color w:val="0000FF"/>
      <w:kern w:val="2"/>
      <w:sz w:val="24"/>
      <w:szCs w:val="28"/>
      <w:lang w:val="en-GB" w:eastAsia="en-GB"/>
    </w:rPr>
  </w:style>
  <w:style w:type="character" w:customStyle="1" w:styleId="BodyText2Char3">
    <w:name w:val="Body Text 2 Char3"/>
    <w:rsid w:val="00E14D5D"/>
    <w:rPr>
      <w:rFonts w:ascii="Times New Roman" w:eastAsia="SimSun" w:hAnsi="Times New Roman" w:cs="Times New Roman"/>
      <w:kern w:val="0"/>
      <w:sz w:val="20"/>
      <w:szCs w:val="20"/>
      <w:lang w:val="en-GB" w:eastAsia="ja-JP"/>
    </w:rPr>
  </w:style>
  <w:style w:type="character" w:customStyle="1" w:styleId="BodyText3Char3">
    <w:name w:val="Body Text 3 Char3"/>
    <w:rsid w:val="00E14D5D"/>
    <w:rPr>
      <w:rFonts w:ascii="Times New Roman" w:eastAsia="SimSun"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SimSun" w:hAnsi="Times New Roman" w:cs="Times New Roman"/>
      <w:kern w:val="0"/>
      <w:sz w:val="20"/>
      <w:szCs w:val="20"/>
      <w:lang w:val="en-GB" w:eastAsia="ja-JP"/>
    </w:rPr>
  </w:style>
  <w:style w:type="paragraph" w:customStyle="1" w:styleId="tac00">
    <w:name w:val="tac0"/>
    <w:basedOn w:val="Normal"/>
    <w:rsid w:val="00E14D5D"/>
    <w:pPr>
      <w:keepNext/>
      <w:spacing w:after="0"/>
      <w:jc w:val="center"/>
    </w:pPr>
    <w:rPr>
      <w:rFonts w:ascii="Arial" w:hAnsi="Arial" w:cs="Arial"/>
      <w:sz w:val="18"/>
      <w:szCs w:val="18"/>
      <w:lang w:val="en-US" w:eastAsia="zh-CN"/>
    </w:rPr>
  </w:style>
  <w:style w:type="paragraph" w:customStyle="1" w:styleId="tal00">
    <w:name w:val="tal0"/>
    <w:basedOn w:val="Normal"/>
    <w:rsid w:val="00E14D5D"/>
    <w:pPr>
      <w:keepNext/>
      <w:spacing w:after="0"/>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Normal"/>
    <w:rsid w:val="00E14D5D"/>
    <w:pPr>
      <w:keepNext/>
      <w:keepLines/>
      <w:spacing w:before="60" w:after="60"/>
      <w:jc w:val="center"/>
    </w:pPr>
    <w:rPr>
      <w:rFonts w:ascii="Courier New" w:hAnsi="Courier New"/>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14D5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ind w:firstLineChars="200" w:firstLine="420"/>
    </w:pPr>
  </w:style>
  <w:style w:type="paragraph" w:customStyle="1" w:styleId="1c">
    <w:name w:val="列出段落1"/>
    <w:basedOn w:val="Normal"/>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SimSun"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SimSun"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SimSun"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SimSun"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SimSun"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SimSun"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SimSun"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E14D5D"/>
    <w:pPr>
      <w:suppressLineNumbers/>
      <w:suppressAutoHyphens/>
    </w:pPr>
    <w:rPr>
      <w:rFonts w:eastAsia="MS Mincho" w:cs="Mangal"/>
      <w:lang w:eastAsia="ar-SA"/>
    </w:rPr>
  </w:style>
  <w:style w:type="paragraph" w:customStyle="1" w:styleId="af0">
    <w:name w:val="段落番号"/>
    <w:basedOn w:val="List"/>
    <w:rsid w:val="00E14D5D"/>
    <w:pPr>
      <w:tabs>
        <w:tab w:val="num" w:pos="644"/>
      </w:tabs>
      <w:suppressAutoHyphens/>
      <w:ind w:left="644" w:hanging="360"/>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14D5D"/>
    <w:pPr>
      <w:suppressAutoHyphens/>
      <w:spacing w:before="120" w:after="120"/>
    </w:pPr>
    <w:rPr>
      <w:rFonts w:eastAsia="MS Mincho" w:cs="CG Times (WN)"/>
      <w:b/>
      <w:lang w:eastAsia="ar-SA"/>
    </w:rPr>
  </w:style>
  <w:style w:type="paragraph" w:customStyle="1" w:styleId="af5">
    <w:name w:val="書式なし"/>
    <w:basedOn w:val="Normal"/>
    <w:rsid w:val="00E14D5D"/>
    <w:pPr>
      <w:suppressAutoHyphens/>
    </w:pPr>
    <w:rPr>
      <w:rFonts w:ascii="Courier New" w:eastAsia="MS Mincho" w:hAnsi="Courier New" w:cs="CG Times (WN)"/>
      <w:lang w:val="nb-NO" w:eastAsia="ar-SA"/>
    </w:rPr>
  </w:style>
  <w:style w:type="paragraph" w:customStyle="1" w:styleId="2a">
    <w:name w:val="本文 2"/>
    <w:basedOn w:val="Normal"/>
    <w:rsid w:val="00E14D5D"/>
    <w:pPr>
      <w:suppressAutoHyphens/>
      <w:spacing w:after="120"/>
    </w:pPr>
    <w:rPr>
      <w:rFonts w:eastAsia="MS Mincho" w:cs="CG Times (WN)"/>
      <w:lang w:eastAsia="ar-SA"/>
    </w:rPr>
  </w:style>
  <w:style w:type="paragraph" w:customStyle="1" w:styleId="38">
    <w:name w:val="本文 3"/>
    <w:basedOn w:val="Normal"/>
    <w:rsid w:val="00E14D5D"/>
    <w:pPr>
      <w:suppressAutoHyphens/>
      <w:spacing w:after="120"/>
    </w:pPr>
    <w:rPr>
      <w:rFonts w:eastAsia="MS Mincho" w:cs="CG Times (WN)"/>
      <w:lang w:eastAsia="ar-SA"/>
    </w:rPr>
  </w:style>
  <w:style w:type="paragraph" w:customStyle="1" w:styleId="Web">
    <w:name w:val="標準 (Web)"/>
    <w:basedOn w:val="Normal"/>
    <w:rsid w:val="00E14D5D"/>
    <w:pPr>
      <w:suppressAutoHyphens/>
      <w:spacing w:before="100" w:after="100"/>
    </w:pPr>
    <w:rPr>
      <w:rFonts w:eastAsia="Arial Unicode MS" w:cs="CG Times (WN)"/>
      <w:sz w:val="24"/>
      <w:szCs w:val="24"/>
    </w:rPr>
  </w:style>
  <w:style w:type="paragraph" w:customStyle="1" w:styleId="2b">
    <w:name w:val="本文インデント 2"/>
    <w:basedOn w:val="Normal"/>
    <w:rsid w:val="00E14D5D"/>
    <w:pPr>
      <w:suppressAutoHyphens/>
      <w:ind w:left="567"/>
    </w:pPr>
    <w:rPr>
      <w:rFonts w:ascii="Arial" w:eastAsia="MS Mincho" w:hAnsi="Arial" w:cs="Arial"/>
      <w:lang w:eastAsia="ar-SA"/>
    </w:rPr>
  </w:style>
  <w:style w:type="paragraph" w:customStyle="1" w:styleId="af6">
    <w:name w:val="標準インデント"/>
    <w:basedOn w:val="Normal"/>
    <w:rsid w:val="00E14D5D"/>
    <w:pPr>
      <w:suppressAutoHyphens/>
      <w:ind w:left="708"/>
    </w:pPr>
    <w:rPr>
      <w:rFonts w:eastAsia="MS Mincho" w:cs="CG Times (WN)"/>
      <w:lang w:eastAsia="ar-SA"/>
    </w:rPr>
  </w:style>
  <w:style w:type="paragraph" w:customStyle="1" w:styleId="af7">
    <w:name w:val="記"/>
    <w:basedOn w:val="Normal"/>
    <w:next w:val="Normal"/>
    <w:rsid w:val="00E14D5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SimSun"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SimSun"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SimSun"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ind w:left="849" w:hanging="283"/>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ind w:left="0" w:firstLine="0"/>
    </w:pPr>
    <w:rPr>
      <w:lang w:eastAsia="zh-CN"/>
    </w:rPr>
  </w:style>
  <w:style w:type="paragraph" w:customStyle="1" w:styleId="NormalIndent1">
    <w:name w:val="Normal Indent1"/>
    <w:basedOn w:val="Normal"/>
    <w:rsid w:val="00E14D5D"/>
    <w:pPr>
      <w:suppressAutoHyphens/>
      <w:ind w:left="708"/>
    </w:pPr>
    <w:rPr>
      <w:rFonts w:eastAsia="MS Mincho"/>
      <w:lang w:eastAsia="ar-SA"/>
    </w:rPr>
  </w:style>
  <w:style w:type="paragraph" w:customStyle="1" w:styleId="NoteHeading1">
    <w:name w:val="Note Heading1"/>
    <w:basedOn w:val="Normal"/>
    <w:next w:val="Normal"/>
    <w:rsid w:val="00E14D5D"/>
    <w:pPr>
      <w:suppressAutoHyphens/>
    </w:pPr>
    <w:rPr>
      <w:rFonts w:eastAsia="MS Mincho"/>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Calibri" w:eastAsia="MS PGothic" w:hAnsi="Calibri" w:cs="Calibri"/>
      <w:sz w:val="22"/>
      <w:szCs w:val="22"/>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E14D5D"/>
    <w:pPr>
      <w:spacing w:after="0" w:line="240" w:lineRule="exact"/>
      <w:jc w:val="center"/>
    </w:pPr>
    <w:rPr>
      <w:sz w:val="16"/>
      <w:lang w:val="en-US"/>
    </w:rPr>
  </w:style>
  <w:style w:type="paragraph" w:customStyle="1" w:styleId="h61">
    <w:name w:val="h6"/>
    <w:basedOn w:val="Normal"/>
    <w:rsid w:val="00E14D5D"/>
    <w:pPr>
      <w:spacing w:before="100" w:beforeAutospacing="1" w:after="100" w:afterAutospacing="1"/>
    </w:pPr>
    <w:rPr>
      <w:sz w:val="24"/>
      <w:szCs w:val="24"/>
      <w:lang w:val="en-US"/>
    </w:rPr>
  </w:style>
  <w:style w:type="paragraph" w:customStyle="1" w:styleId="tah0">
    <w:name w:val="tah"/>
    <w:basedOn w:val="Normal"/>
    <w:rsid w:val="00E14D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rsid w:val="00E14D5D"/>
    <w:pPr>
      <w:ind w:left="1418" w:hanging="284"/>
    </w:pPr>
    <w:rPr>
      <w:rFonts w:ascii="Calibri" w:eastAsia="MS PGothic" w:hAnsi="Calibri" w:cs="Calibri"/>
      <w:sz w:val="22"/>
      <w:szCs w:val="22"/>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rFonts w:eastAsia="MS PGothic"/>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ind w:left="720"/>
      <w:contextualSpacing/>
    </w:p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Tahoma" w:eastAsia="MS Mincho" w:hAnsi="Tahoma" w:cs="Tahoma"/>
      <w:lang w:eastAsia="ar-SA"/>
    </w:rPr>
  </w:style>
  <w:style w:type="paragraph" w:customStyle="1" w:styleId="1f5">
    <w:name w:val="書式なし1"/>
    <w:basedOn w:val="Normal"/>
    <w:rsid w:val="00E14D5D"/>
    <w:pPr>
      <w:suppressAutoHyphens/>
    </w:pPr>
    <w:rPr>
      <w:rFonts w:ascii="Courier New" w:eastAsia="MS Mincho" w:hAnsi="Courier New" w:cs="CG Times (WN)"/>
      <w:lang w:val="nb-NO" w:eastAsia="ar-SA"/>
    </w:rPr>
  </w:style>
  <w:style w:type="paragraph" w:customStyle="1" w:styleId="215">
    <w:name w:val="本文 21"/>
    <w:basedOn w:val="Normal"/>
    <w:rsid w:val="00E14D5D"/>
    <w:pPr>
      <w:suppressAutoHyphens/>
      <w:spacing w:after="120"/>
    </w:pPr>
    <w:rPr>
      <w:rFonts w:eastAsia="MS Mincho" w:cs="CG Times (WN)"/>
      <w:lang w:eastAsia="ar-SA"/>
    </w:rPr>
  </w:style>
  <w:style w:type="paragraph" w:customStyle="1" w:styleId="315">
    <w:name w:val="本文 31"/>
    <w:basedOn w:val="Normal"/>
    <w:rsid w:val="00E14D5D"/>
    <w:pPr>
      <w:suppressAutoHyphens/>
      <w:spacing w:after="120"/>
    </w:pPr>
    <w:rPr>
      <w:rFonts w:eastAsia="MS Mincho" w:cs="CG Times (WN)"/>
      <w:lang w:eastAsia="ar-SA"/>
    </w:rPr>
  </w:style>
  <w:style w:type="paragraph" w:customStyle="1" w:styleId="Web1">
    <w:name w:val="標準 (Web)1"/>
    <w:basedOn w:val="Normal"/>
    <w:rsid w:val="00E14D5D"/>
    <w:pPr>
      <w:suppressAutoHyphens/>
      <w:spacing w:before="100" w:after="100"/>
    </w:pPr>
    <w:rPr>
      <w:rFonts w:eastAsia="Arial Unicode MS" w:cs="CG Times (WN)"/>
      <w:sz w:val="24"/>
      <w:szCs w:val="24"/>
    </w:rPr>
  </w:style>
  <w:style w:type="paragraph" w:customStyle="1" w:styleId="216">
    <w:name w:val="本文インデント 21"/>
    <w:basedOn w:val="Normal"/>
    <w:rsid w:val="00E14D5D"/>
    <w:pPr>
      <w:suppressAutoHyphens/>
      <w:ind w:left="567"/>
    </w:pPr>
    <w:rPr>
      <w:rFonts w:ascii="Arial" w:eastAsia="MS Mincho" w:hAnsi="Arial" w:cs="Arial"/>
      <w:lang w:eastAsia="ar-SA"/>
    </w:rPr>
  </w:style>
  <w:style w:type="paragraph" w:customStyle="1" w:styleId="1f6">
    <w:name w:val="標準インデント1"/>
    <w:basedOn w:val="Normal"/>
    <w:rsid w:val="00E14D5D"/>
    <w:pPr>
      <w:suppressAutoHyphens/>
      <w:ind w:left="708"/>
    </w:pPr>
    <w:rPr>
      <w:rFonts w:eastAsia="MS Mincho" w:cs="CG Times (WN)"/>
      <w:lang w:eastAsia="ar-SA"/>
    </w:rPr>
  </w:style>
  <w:style w:type="paragraph" w:customStyle="1" w:styleId="1f7">
    <w:name w:val="記1"/>
    <w:basedOn w:val="Normal"/>
    <w:next w:val="Normal"/>
    <w:rsid w:val="00E14D5D"/>
    <w:pPr>
      <w:suppressAutoHyphens/>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pPr>
    <w:rPr>
      <w:rFonts w:ascii="Courier New"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Tahoma" w:hAnsi="Tahoma"/>
      <w:lang w:eastAsia="ar-SA"/>
    </w:rPr>
  </w:style>
  <w:style w:type="paragraph" w:customStyle="1" w:styleId="PlainText1">
    <w:name w:val="Plain Text1"/>
    <w:basedOn w:val="Normal"/>
    <w:rsid w:val="00E14D5D"/>
    <w:pPr>
      <w:suppressAutoHyphens/>
    </w:pPr>
    <w:rPr>
      <w:rFonts w:ascii="Courier New" w:hAnsi="Courier New"/>
      <w:lang w:val="nb-NO" w:eastAsia="ar-SA"/>
    </w:rPr>
  </w:style>
  <w:style w:type="paragraph" w:customStyle="1" w:styleId="CommentText1">
    <w:name w:val="Comment Text1"/>
    <w:basedOn w:val="Normal"/>
    <w:rsid w:val="00E14D5D"/>
    <w:pPr>
      <w:suppressAutoHyphens/>
    </w:pPr>
    <w:rPr>
      <w:lang w:eastAsia="ar-SA"/>
    </w:rPr>
  </w:style>
  <w:style w:type="paragraph" w:customStyle="1" w:styleId="1f8">
    <w:name w:val="题注1"/>
    <w:basedOn w:val="Normal"/>
    <w:next w:val="Normal"/>
    <w:rsid w:val="00E14D5D"/>
    <w:pPr>
      <w:spacing w:before="120" w:after="120"/>
    </w:pPr>
    <w:rPr>
      <w:rFonts w:eastAsia="MS Mincho"/>
      <w:b/>
    </w:rPr>
  </w:style>
  <w:style w:type="paragraph" w:customStyle="1" w:styleId="1f9">
    <w:name w:val="图表目录1"/>
    <w:basedOn w:val="Normal"/>
    <w:next w:val="Normal"/>
    <w:rsid w:val="00E14D5D"/>
    <w:pPr>
      <w:ind w:left="400" w:hanging="400"/>
      <w:jc w:val="center"/>
    </w:pPr>
    <w:rPr>
      <w:rFonts w:eastAsia="MS Mincho"/>
      <w: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spacing w:after="120"/>
    </w:pPr>
    <w:rPr>
      <w:lang w:eastAsia="ar-SA"/>
    </w:rPr>
  </w:style>
  <w:style w:type="paragraph" w:customStyle="1" w:styleId="BodyTextIndent21">
    <w:name w:val="Body Text Indent 21"/>
    <w:basedOn w:val="Normal"/>
    <w:rsid w:val="00E14D5D"/>
    <w:pPr>
      <w:suppressAutoHyphens/>
      <w:ind w:left="567"/>
    </w:pPr>
    <w:rPr>
      <w:rFonts w:ascii="Arial"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pPr>
    <w:rPr>
      <w:rFonts w:ascii="Courier New"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eastAsia="Times New Roman" w:hAnsi="Times New Roman"/>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eastAsia="en-US"/>
    </w:rPr>
  </w:style>
  <w:style w:type="paragraph" w:customStyle="1" w:styleId="CarCar50">
    <w:name w:val=" Car Car5"/>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 Char Char13"/>
    <w:semiHidden/>
    <w:rsid w:val="00E14D5D"/>
    <w:rPr>
      <w:rFonts w:eastAsia="SimSun"/>
      <w:lang w:val="en-GB" w:eastAsia="en-US" w:bidi="ar-SA"/>
    </w:rPr>
  </w:style>
  <w:style w:type="character" w:customStyle="1" w:styleId="CharChar110">
    <w:name w:val=" Char Char11"/>
    <w:semiHidden/>
    <w:rsid w:val="00E14D5D"/>
    <w:rPr>
      <w:rFonts w:ascii="Tahoma" w:eastAsia="SimSun"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rPr>
      <w:rFonts w:ascii="Arial" w:hAnsi="Arial"/>
      <w:sz w:val="18"/>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SimSun"/>
      <w:lang w:eastAsia="en-US"/>
    </w:rPr>
  </w:style>
  <w:style w:type="character" w:customStyle="1" w:styleId="Char21">
    <w:name w:val="批注主题 Char2"/>
    <w:rsid w:val="00E14D5D"/>
    <w:rPr>
      <w:rFonts w:eastAsia="SimSun"/>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SimSun"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
    <w:rsid w:val="00E14D5D"/>
    <w:rPr>
      <w:rFonts w:ascii="Arial" w:hAnsi="Arial"/>
      <w:sz w:val="24"/>
      <w:lang w:val="en-GB"/>
    </w:rPr>
  </w:style>
  <w:style w:type="character" w:customStyle="1" w:styleId="h5">
    <w:name w:val="h5 "/>
    <w:rsid w:val="00E14D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ind w:left="1418" w:hanging="1418"/>
    </w:pPr>
    <w:rPr>
      <w:rFonts w:eastAsia="MS Mincho"/>
      <w:lang w:val="en-US"/>
    </w:rPr>
  </w:style>
  <w:style w:type="paragraph" w:customStyle="1" w:styleId="1fd">
    <w:name w:val="標號1"/>
    <w:basedOn w:val="Normal"/>
    <w:next w:val="Normal"/>
    <w:rsid w:val="00E14D5D"/>
    <w:pPr>
      <w:spacing w:before="120" w:after="120"/>
    </w:pPr>
    <w:rPr>
      <w:rFonts w:eastAsia="MS Mincho"/>
      <w:b/>
    </w:rPr>
  </w:style>
  <w:style w:type="paragraph" w:customStyle="1" w:styleId="1fe">
    <w:name w:val="圖表目錄1"/>
    <w:basedOn w:val="Normal"/>
    <w:next w:val="Normal"/>
    <w:rsid w:val="00E14D5D"/>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16"/>
      </w:numPr>
    </w:p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v4.2.0"/>
      <w:lang w:eastAsia="x-none"/>
    </w:rPr>
  </w:style>
  <w:style w:type="paragraph" w:customStyle="1" w:styleId="TTH">
    <w:name w:val="TTH"/>
    <w:basedOn w:val="Normal"/>
    <w:rsid w:val="00E14D5D"/>
    <w:pPr>
      <w:jc w:val="center"/>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eastAsia="zh-CN"/>
    </w:rPr>
  </w:style>
  <w:style w:type="paragraph" w:customStyle="1" w:styleId="Headernonumber">
    <w:name w:val="Header_nonumber"/>
    <w:basedOn w:val="Heading1"/>
    <w:rsid w:val="00E14D5D"/>
    <w:pPr>
      <w:tabs>
        <w:tab w:val="left" w:pos="432"/>
      </w:tabs>
      <w:ind w:left="0" w:firstLine="0"/>
      <w:outlineLvl w:val="9"/>
    </w:pPr>
    <w:rPr>
      <w:lang w:eastAsia="zh-CN"/>
    </w:rPr>
  </w:style>
  <w:style w:type="paragraph" w:customStyle="1" w:styleId="HTML2">
    <w:name w:val="HTML 書式付き2"/>
    <w:basedOn w:val="Normal"/>
    <w:rsid w:val="00E14D5D"/>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Arial"/>
      <w:bCs/>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spacing w:after="120"/>
    </w:pPr>
    <w:rPr>
      <w:rFonts w:eastAsia="MS Mincho" w:cs="CG Times (WN)"/>
      <w:lang w:eastAsia="ar-SA"/>
    </w:rPr>
  </w:style>
  <w:style w:type="paragraph" w:customStyle="1" w:styleId="321">
    <w:name w:val="本文 32"/>
    <w:basedOn w:val="Normal"/>
    <w:rsid w:val="00E14D5D"/>
    <w:pPr>
      <w:suppressAutoHyphens/>
      <w:spacing w:after="120"/>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Tahoma" w:eastAsia="MS Mincho" w:hAnsi="Tahoma" w:cs="Tahoma"/>
      <w:lang w:eastAsia="ar-SA"/>
    </w:rPr>
  </w:style>
  <w:style w:type="paragraph" w:customStyle="1" w:styleId="2f6">
    <w:name w:val="書式なし2"/>
    <w:basedOn w:val="Normal"/>
    <w:rsid w:val="00E14D5D"/>
    <w:pPr>
      <w:suppressAutoHyphens/>
    </w:pPr>
    <w:rPr>
      <w:rFonts w:ascii="Courier New" w:eastAsia="MS Mincho" w:hAnsi="Courier New" w:cs="CG Times (WN)"/>
      <w:lang w:val="nb-NO" w:eastAsia="ar-SA"/>
    </w:rPr>
  </w:style>
  <w:style w:type="paragraph" w:customStyle="1" w:styleId="Web2">
    <w:name w:val="標準 (Web)2"/>
    <w:basedOn w:val="Normal"/>
    <w:rsid w:val="00E14D5D"/>
    <w:pPr>
      <w:suppressAutoHyphens/>
      <w:spacing w:before="100" w:after="100"/>
    </w:pPr>
    <w:rPr>
      <w:rFonts w:eastAsia="Arial Unicode MS" w:cs="CG Times (WN)"/>
      <w:sz w:val="24"/>
      <w:szCs w:val="24"/>
    </w:rPr>
  </w:style>
  <w:style w:type="paragraph" w:customStyle="1" w:styleId="225">
    <w:name w:val="本文インデント 22"/>
    <w:basedOn w:val="Normal"/>
    <w:rsid w:val="00E14D5D"/>
    <w:pPr>
      <w:suppressAutoHyphens/>
      <w:ind w:left="567"/>
    </w:pPr>
    <w:rPr>
      <w:rFonts w:ascii="Arial" w:eastAsia="MS Mincho" w:hAnsi="Arial" w:cs="Arial"/>
      <w:lang w:eastAsia="ar-SA"/>
    </w:rPr>
  </w:style>
  <w:style w:type="paragraph" w:customStyle="1" w:styleId="2f7">
    <w:name w:val="標準インデント2"/>
    <w:basedOn w:val="Normal"/>
    <w:rsid w:val="00E14D5D"/>
    <w:pPr>
      <w:suppressAutoHyphens/>
      <w:ind w:left="708"/>
    </w:pPr>
    <w:rPr>
      <w:rFonts w:eastAsia="MS Mincho" w:cs="CG Times (WN)"/>
      <w:lang w:eastAsia="ar-SA"/>
    </w:rPr>
  </w:style>
  <w:style w:type="paragraph" w:customStyle="1" w:styleId="2f8">
    <w:name w:val="記2"/>
    <w:basedOn w:val="Normal"/>
    <w:next w:val="Normal"/>
    <w:rsid w:val="00E14D5D"/>
    <w:pPr>
      <w:suppressAutoHyphens/>
    </w:pPr>
    <w:rPr>
      <w:rFonts w:eastAsia="MS Mincho" w:cs="CG Times (WN)"/>
      <w:lang w:eastAsia="ar-SA"/>
    </w:rPr>
  </w:style>
  <w:style w:type="paragraph" w:customStyle="1" w:styleId="editorsnote0">
    <w:name w:val="editorsnote"/>
    <w:basedOn w:val="Normal"/>
    <w:rsid w:val="00E14D5D"/>
    <w:pPr>
      <w:spacing w:after="0"/>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19"/>
      </w:numPr>
      <w:spacing w:before="60"/>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rPr>
      <w:color w:val="E36C0A"/>
    </w:rPr>
  </w:style>
  <w:style w:type="paragraph" w:customStyle="1" w:styleId="Numbered1">
    <w:name w:val="Numbered 1"/>
    <w:basedOn w:val="Normal"/>
    <w:rsid w:val="00E14D5D"/>
    <w:pPr>
      <w:numPr>
        <w:numId w:val="20"/>
      </w:numPr>
      <w:spacing w:before="60"/>
    </w:p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ind w:left="644" w:hanging="360"/>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Tahoma" w:eastAsia="MS Mincho" w:hAnsi="Tahoma" w:cs="Tahoma"/>
      <w:lang w:eastAsia="ar-SA"/>
    </w:rPr>
  </w:style>
  <w:style w:type="paragraph" w:customStyle="1" w:styleId="3f2">
    <w:name w:val="書式なし3"/>
    <w:basedOn w:val="Normal"/>
    <w:rsid w:val="00E14D5D"/>
    <w:pPr>
      <w:suppressAutoHyphens/>
    </w:pPr>
    <w:rPr>
      <w:rFonts w:ascii="Courier New" w:eastAsia="MS Mincho" w:hAnsi="Courier New" w:cs="CG Times (WN)"/>
      <w:lang w:val="nb-NO" w:eastAsia="ar-SA"/>
    </w:rPr>
  </w:style>
  <w:style w:type="paragraph" w:customStyle="1" w:styleId="Web3">
    <w:name w:val="標準 (Web)3"/>
    <w:basedOn w:val="Normal"/>
    <w:rsid w:val="00E14D5D"/>
    <w:pPr>
      <w:suppressAutoHyphens/>
      <w:spacing w:before="100" w:after="100"/>
    </w:pPr>
    <w:rPr>
      <w:rFonts w:eastAsia="Arial Unicode MS" w:cs="CG Times (WN)"/>
      <w:sz w:val="24"/>
      <w:szCs w:val="24"/>
    </w:rPr>
  </w:style>
  <w:style w:type="paragraph" w:customStyle="1" w:styleId="233">
    <w:name w:val="本文インデント 23"/>
    <w:basedOn w:val="Normal"/>
    <w:rsid w:val="00E14D5D"/>
    <w:pPr>
      <w:suppressAutoHyphens/>
      <w:ind w:left="567"/>
    </w:pPr>
    <w:rPr>
      <w:rFonts w:ascii="Arial" w:eastAsia="MS Mincho" w:hAnsi="Arial" w:cs="Arial"/>
      <w:lang w:eastAsia="ar-SA"/>
    </w:rPr>
  </w:style>
  <w:style w:type="paragraph" w:customStyle="1" w:styleId="3f3">
    <w:name w:val="標準インデント3"/>
    <w:basedOn w:val="Normal"/>
    <w:rsid w:val="00E14D5D"/>
    <w:pPr>
      <w:suppressAutoHyphens/>
      <w:ind w:left="708"/>
    </w:pPr>
    <w:rPr>
      <w:rFonts w:eastAsia="MS Mincho" w:cs="CG Times (WN)"/>
      <w:lang w:eastAsia="ar-SA"/>
    </w:rPr>
  </w:style>
  <w:style w:type="paragraph" w:customStyle="1" w:styleId="3f4">
    <w:name w:val="記3"/>
    <w:basedOn w:val="Normal"/>
    <w:next w:val="Normal"/>
    <w:rsid w:val="00E14D5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eastAsia="en-US"/>
    </w:rPr>
  </w:style>
  <w:style w:type="paragraph" w:customStyle="1" w:styleId="62">
    <w:name w:val="吹き出し6"/>
    <w:basedOn w:val="Normal"/>
    <w:rsid w:val="00E14D5D"/>
    <w:rPr>
      <w:rFonts w:ascii="Tahoma" w:eastAsia="MS Mincho" w:hAnsi="Tahoma" w:cs="Tahoma"/>
      <w:sz w:val="16"/>
      <w:szCs w:val="16"/>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ind w:left="644" w:hanging="360"/>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Tahoma" w:eastAsia="MS Mincho" w:hAnsi="Tahoma" w:cs="Tahoma"/>
      <w:lang w:eastAsia="ar-SA"/>
    </w:rPr>
  </w:style>
  <w:style w:type="paragraph" w:customStyle="1" w:styleId="4f1">
    <w:name w:val="書式なし4"/>
    <w:basedOn w:val="Normal"/>
    <w:rsid w:val="00E14D5D"/>
    <w:pPr>
      <w:suppressAutoHyphens/>
    </w:pPr>
    <w:rPr>
      <w:rFonts w:ascii="Courier New" w:eastAsia="MS Mincho" w:hAnsi="Courier New" w:cs="CG Times (WN)"/>
      <w:lang w:val="nb-NO" w:eastAsia="ar-SA"/>
    </w:rPr>
  </w:style>
  <w:style w:type="paragraph" w:customStyle="1" w:styleId="Web4">
    <w:name w:val="標準 (Web)4"/>
    <w:basedOn w:val="Normal"/>
    <w:rsid w:val="00E14D5D"/>
    <w:pPr>
      <w:suppressAutoHyphens/>
      <w:spacing w:before="100" w:after="100"/>
    </w:pPr>
    <w:rPr>
      <w:rFonts w:eastAsia="Arial Unicode MS" w:cs="CG Times (WN)"/>
      <w:sz w:val="24"/>
      <w:szCs w:val="24"/>
    </w:rPr>
  </w:style>
  <w:style w:type="paragraph" w:customStyle="1" w:styleId="243">
    <w:name w:val="本文インデント 24"/>
    <w:basedOn w:val="Normal"/>
    <w:rsid w:val="00E14D5D"/>
    <w:pPr>
      <w:suppressAutoHyphens/>
      <w:ind w:left="567"/>
    </w:pPr>
    <w:rPr>
      <w:rFonts w:ascii="Arial" w:eastAsia="MS Mincho" w:hAnsi="Arial" w:cs="Arial"/>
      <w:lang w:eastAsia="ar-SA"/>
    </w:rPr>
  </w:style>
  <w:style w:type="paragraph" w:customStyle="1" w:styleId="4f2">
    <w:name w:val="標準インデント4"/>
    <w:basedOn w:val="Normal"/>
    <w:rsid w:val="00E14D5D"/>
    <w:pPr>
      <w:suppressAutoHyphens/>
      <w:ind w:left="708"/>
    </w:pPr>
    <w:rPr>
      <w:rFonts w:eastAsia="MS Mincho" w:cs="CG Times (WN)"/>
      <w:lang w:eastAsia="ar-SA"/>
    </w:rPr>
  </w:style>
  <w:style w:type="paragraph" w:customStyle="1" w:styleId="4f3">
    <w:name w:val="記4"/>
    <w:basedOn w:val="Normal"/>
    <w:next w:val="Normal"/>
    <w:rsid w:val="00E14D5D"/>
    <w:pPr>
      <w:suppressAutoHyphens/>
    </w:pPr>
    <w:rPr>
      <w:rFonts w:eastAsia="MS Mincho" w:cs="CG Times (WN)"/>
      <w:lang w:eastAsia="ar-SA"/>
    </w:rPr>
  </w:style>
  <w:style w:type="paragraph" w:customStyle="1" w:styleId="HTML3">
    <w:name w:val="HTML 書式付き3"/>
    <w:basedOn w:val="Normal"/>
    <w:rsid w:val="00E14D5D"/>
    <w:pPr>
      <w:suppressAutoHyphens/>
    </w:pPr>
    <w:rPr>
      <w:rFonts w:ascii="Courier New" w:hAnsi="Courier New" w:cs="Courier New"/>
      <w:lang w:eastAsia="ar-SA"/>
    </w:rPr>
  </w:style>
  <w:style w:type="paragraph" w:customStyle="1" w:styleId="234">
    <w:name w:val="本文 23"/>
    <w:basedOn w:val="Normal"/>
    <w:rsid w:val="00E14D5D"/>
    <w:pPr>
      <w:suppressAutoHyphens/>
      <w:spacing w:after="120"/>
    </w:pPr>
    <w:rPr>
      <w:rFonts w:eastAsia="MS Mincho" w:cs="CG Times (WN)"/>
      <w:lang w:eastAsia="ar-SA"/>
    </w:rPr>
  </w:style>
  <w:style w:type="paragraph" w:customStyle="1" w:styleId="332">
    <w:name w:val="本文 33"/>
    <w:basedOn w:val="Normal"/>
    <w:rsid w:val="00E14D5D"/>
    <w:pPr>
      <w:suppressAutoHyphens/>
      <w:spacing w:after="120"/>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pPr>
    <w:rPr>
      <w:rFonts w:ascii="Courier New"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14D5D"/>
    <w:pPr>
      <w:suppressAutoHyphens/>
      <w:spacing w:after="120"/>
    </w:pPr>
    <w:rPr>
      <w:rFonts w:eastAsia="MS Mincho" w:cs="CG Times (WN)"/>
      <w:lang w:eastAsia="ar-SA"/>
    </w:rPr>
  </w:style>
  <w:style w:type="paragraph" w:customStyle="1" w:styleId="342">
    <w:name w:val="本文 34"/>
    <w:basedOn w:val="Normal"/>
    <w:rsid w:val="00E14D5D"/>
    <w:pPr>
      <w:suppressAutoHyphens/>
      <w:spacing w:after="120"/>
    </w:pPr>
    <w:rPr>
      <w:rFonts w:eastAsia="MS Mincho" w:cs="CG Times (WN)"/>
      <w:lang w:eastAsia="ar-SA"/>
    </w:rPr>
  </w:style>
  <w:style w:type="paragraph" w:customStyle="1" w:styleId="tan0">
    <w:name w:val="tan"/>
    <w:basedOn w:val="Normal"/>
    <w:rsid w:val="00E14D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14D5D"/>
    <w:pPr>
      <w:ind w:left="1418" w:hanging="1418"/>
    </w:pPr>
    <w:rPr>
      <w:rFonts w:eastAsia="MS Mincho"/>
      <w:bCs/>
      <w:szCs w:val="22"/>
      <w:lang w:val="en-US"/>
    </w:rPr>
  </w:style>
  <w:style w:type="paragraph" w:customStyle="1" w:styleId="2f9">
    <w:name w:val="题注2"/>
    <w:basedOn w:val="Normal"/>
    <w:next w:val="Normal"/>
    <w:rsid w:val="00E14D5D"/>
    <w:pPr>
      <w:spacing w:before="120" w:after="120"/>
    </w:pPr>
    <w:rPr>
      <w:rFonts w:eastAsia="MS Mincho"/>
      <w:b/>
    </w:rPr>
  </w:style>
  <w:style w:type="paragraph" w:customStyle="1" w:styleId="2fa">
    <w:name w:val="图表目录2"/>
    <w:basedOn w:val="Normal"/>
    <w:next w:val="Normal"/>
    <w:rsid w:val="00E14D5D"/>
    <w:pPr>
      <w:ind w:left="400" w:hanging="400"/>
      <w:jc w:val="center"/>
    </w:pPr>
    <w:rPr>
      <w:rFonts w:eastAsia="MS Mincho"/>
      <w: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eastAsia="en-US"/>
    </w:rPr>
  </w:style>
  <w:style w:type="paragraph" w:customStyle="1" w:styleId="71">
    <w:name w:val="无间隔7"/>
    <w:qFormat/>
    <w:rsid w:val="00E14D5D"/>
    <w:rPr>
      <w:rFonts w:ascii="Times New Roman" w:hAnsi="Times New Roman"/>
      <w:lang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ind w:left="1418" w:hanging="1418"/>
    </w:pPr>
    <w:rPr>
      <w:rFonts w:eastAsia="MS Mincho"/>
    </w:rPr>
  </w:style>
  <w:style w:type="paragraph" w:customStyle="1" w:styleId="3f5">
    <w:name w:val="题注3"/>
    <w:basedOn w:val="Normal"/>
    <w:next w:val="Normal"/>
    <w:rsid w:val="00E14D5D"/>
    <w:pPr>
      <w:spacing w:before="120" w:after="120"/>
    </w:pPr>
    <w:rPr>
      <w:rFonts w:eastAsia="MS Mincho"/>
      <w:b/>
    </w:rPr>
  </w:style>
  <w:style w:type="paragraph" w:customStyle="1" w:styleId="3f6">
    <w:name w:val="图表目录3"/>
    <w:basedOn w:val="Normal"/>
    <w:next w:val="Normal"/>
    <w:rsid w:val="00E14D5D"/>
    <w:pPr>
      <w:ind w:left="400" w:hanging="400"/>
      <w:jc w:val="center"/>
    </w:pPr>
    <w:rPr>
      <w:rFonts w:eastAsia="MS Mincho"/>
      <w:b/>
    </w:rPr>
  </w:style>
  <w:style w:type="paragraph" w:customStyle="1" w:styleId="qqq">
    <w:name w:val="qqq"/>
    <w:basedOn w:val="Heading5"/>
    <w:link w:val="qqqChar"/>
    <w:qFormat/>
    <w:rsid w:val="00E14D5D"/>
    <w:rPr>
      <w:lang w:eastAsia="zh-C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SimSun" w:hAnsi="Arial"/>
      <w:sz w:val="32"/>
      <w:lang w:val="en-GB" w:eastAsia="en-US" w:bidi="ar-SA"/>
    </w:rPr>
  </w:style>
  <w:style w:type="character" w:customStyle="1" w:styleId="CharChar161">
    <w:name w:val="Char Char161"/>
    <w:rsid w:val="00E14D5D"/>
    <w:rPr>
      <w:rFonts w:ascii="Arial" w:eastAsia="SimSun" w:hAnsi="Arial"/>
      <w:lang w:val="en-GB" w:eastAsia="en-US" w:bidi="ar-SA"/>
    </w:rPr>
  </w:style>
  <w:style w:type="character" w:customStyle="1" w:styleId="CharChar141">
    <w:name w:val="Char Char141"/>
    <w:rsid w:val="00E14D5D"/>
    <w:rPr>
      <w:rFonts w:ascii="Arial" w:eastAsia="SimSun"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SimSun" w:eastAsia="SimSun" w:hAnsi="SimSun"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SimSun"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MS Mincho"/>
      <w:b/>
      <w:lang w:eastAsia="ja-JP"/>
    </w:rPr>
  </w:style>
  <w:style w:type="paragraph" w:customStyle="1" w:styleId="Abbildungsverzeichnis1">
    <w:name w:val="Abbildungsverzeichnis1"/>
    <w:basedOn w:val="Normal"/>
    <w:next w:val="Normal"/>
    <w:rsid w:val="00E14D5D"/>
    <w:pPr>
      <w:ind w:left="400" w:hanging="400"/>
      <w:jc w:val="center"/>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 w:type="character" w:customStyle="1" w:styleId="Char50">
    <w:name w:val="批注主题 Char5"/>
    <w:rsid w:val="00A415D3"/>
    <w:rPr>
      <w:rFonts w:eastAsia="MS Mincho"/>
      <w:b/>
      <w:bCs/>
      <w:lang w:val="x-none" w:eastAsia="en-US"/>
    </w:rPr>
  </w:style>
  <w:style w:type="character" w:customStyle="1" w:styleId="Heading1Char">
    <w:name w:val="Heading 1 Char"/>
    <w:rsid w:val="00A415D3"/>
    <w:rPr>
      <w:rFonts w:ascii="Arial" w:hAnsi="Arial"/>
      <w:sz w:val="36"/>
      <w:lang w:val="en-GB" w:eastAsia="en-US" w:bidi="ar-SA"/>
    </w:rPr>
  </w:style>
  <w:style w:type="paragraph" w:customStyle="1" w:styleId="100">
    <w:name w:val="修订10"/>
    <w:hidden/>
    <w:semiHidden/>
    <w:rsid w:val="00A415D3"/>
    <w:rPr>
      <w:rFonts w:ascii="Times New Roman" w:eastAsia="Batang" w:hAnsi="Times New Roman"/>
      <w:lang w:eastAsia="en-US"/>
    </w:rPr>
  </w:style>
  <w:style w:type="paragraph" w:customStyle="1" w:styleId="94">
    <w:name w:val="无间隔9"/>
    <w:qFormat/>
    <w:rsid w:val="00A415D3"/>
    <w:rPr>
      <w:rFonts w:ascii="Times New Roman" w:hAnsi="Times New Roman"/>
      <w:lang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Arial" w:eastAsia="PMingLiU" w:hAnsi="Arial"/>
      <w:lang w:val="x-none" w:eastAsia="x-none"/>
    </w:rPr>
  </w:style>
  <w:style w:type="character" w:customStyle="1" w:styleId="MediumGrid2-Accent2Char">
    <w:name w:val="Medium Grid 2 - Accent 2 Char"/>
    <w:link w:val="MediumGrid2-Accent2"/>
    <w:uiPriority w:val="29"/>
    <w:rsid w:val="00A415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15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15D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MS Mincho"/>
      <w:b/>
      <w:bCs/>
      <w:lang w:val="x-none" w:eastAsia="en-US"/>
    </w:rPr>
  </w:style>
  <w:style w:type="paragraph" w:customStyle="1" w:styleId="82">
    <w:name w:val="无间隔8"/>
    <w:qFormat/>
    <w:rsid w:val="00A415D3"/>
    <w:rPr>
      <w:rFonts w:ascii="Times New Roman" w:hAnsi="Times New Roman"/>
      <w:lang w:eastAsia="en-US"/>
    </w:rPr>
  </w:style>
  <w:style w:type="character" w:customStyle="1" w:styleId="Char1f1">
    <w:name w:val="标题 Char1"/>
    <w:aliases w:val="Section Header Char1"/>
    <w:rsid w:val="00A415D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Times New Roman" w:hAnsi="Times New Roman"/>
      <w:lang w:eastAsia="en-US"/>
    </w:rPr>
  </w:style>
  <w:style w:type="paragraph" w:customStyle="1" w:styleId="LightList-Accent52">
    <w:name w:val="Light List - Accent 52"/>
    <w:basedOn w:val="Normal"/>
    <w:uiPriority w:val="34"/>
    <w:qFormat/>
    <w:rsid w:val="00A415D3"/>
    <w:pPr>
      <w:ind w:left="720"/>
    </w:pPr>
    <w:rPr>
      <w:rFonts w:eastAsia="DengXian"/>
    </w:rPr>
  </w:style>
  <w:style w:type="paragraph" w:customStyle="1" w:styleId="MediumList1-Accent42">
    <w:name w:val="Medium List 1 - Accent 42"/>
    <w:uiPriority w:val="99"/>
    <w:semiHidden/>
    <w:rsid w:val="00A415D3"/>
    <w:pPr>
      <w:autoSpaceDN w:val="0"/>
    </w:pPr>
    <w:rPr>
      <w:rFonts w:ascii="Times New Roman" w:hAnsi="Times New Roman"/>
      <w:lang w:eastAsia="en-US"/>
    </w:rPr>
  </w:style>
  <w:style w:type="paragraph" w:customStyle="1" w:styleId="LightList-Accent33">
    <w:name w:val="Light List - Accent 33"/>
    <w:uiPriority w:val="99"/>
    <w:semiHidden/>
    <w:rsid w:val="00A415D3"/>
    <w:pPr>
      <w:autoSpaceDN w:val="0"/>
    </w:pPr>
    <w:rPr>
      <w:rFonts w:ascii="Times New Roman" w:hAnsi="Times New Roman"/>
      <w:lang w:eastAsia="en-US"/>
    </w:rPr>
  </w:style>
  <w:style w:type="paragraph" w:customStyle="1" w:styleId="ColorfulShading-Accent12">
    <w:name w:val="Colorful Shading - Accent 12"/>
    <w:uiPriority w:val="99"/>
    <w:rsid w:val="00A415D3"/>
    <w:pPr>
      <w:autoSpaceDN w:val="0"/>
    </w:pPr>
    <w:rPr>
      <w:rFonts w:ascii="Times New Roman" w:hAnsi="Times New Roman"/>
      <w:lang w:eastAsia="en-US"/>
    </w:rPr>
  </w:style>
  <w:style w:type="paragraph" w:customStyle="1" w:styleId="LightShading-Accent51">
    <w:name w:val="Light Shading - Accent 51"/>
    <w:uiPriority w:val="99"/>
    <w:semiHidden/>
    <w:rsid w:val="00A415D3"/>
    <w:pPr>
      <w:autoSpaceDN w:val="0"/>
    </w:pPr>
    <w:rPr>
      <w:rFonts w:ascii="Times New Roman" w:hAnsi="Times New Roman"/>
      <w:lang w:eastAsia="en-US"/>
    </w:rPr>
  </w:style>
  <w:style w:type="paragraph" w:customStyle="1" w:styleId="LightList-Accent51">
    <w:name w:val="Light List - Accent 51"/>
    <w:basedOn w:val="Normal"/>
    <w:uiPriority w:val="34"/>
    <w:qFormat/>
    <w:rsid w:val="00A415D3"/>
    <w:pPr>
      <w:ind w:left="720"/>
    </w:pPr>
    <w:rPr>
      <w:rFonts w:eastAsia="DengXian"/>
    </w:rPr>
  </w:style>
  <w:style w:type="paragraph" w:customStyle="1" w:styleId="MediumList1-Accent41">
    <w:name w:val="Medium List 1 - Accent 41"/>
    <w:uiPriority w:val="99"/>
    <w:semiHidden/>
    <w:rsid w:val="00A415D3"/>
    <w:pPr>
      <w:autoSpaceDN w:val="0"/>
    </w:pPr>
    <w:rPr>
      <w:rFonts w:ascii="Times New Roman" w:hAnsi="Times New Roman"/>
      <w:lang w:eastAsia="en-US"/>
    </w:rPr>
  </w:style>
  <w:style w:type="paragraph" w:customStyle="1" w:styleId="LightList-Accent32">
    <w:name w:val="Light List - Accent 32"/>
    <w:uiPriority w:val="99"/>
    <w:semiHidden/>
    <w:rsid w:val="00A415D3"/>
    <w:pPr>
      <w:autoSpaceDN w:val="0"/>
    </w:pPr>
    <w:rPr>
      <w:rFonts w:ascii="Times New Roman" w:hAnsi="Times New Roman"/>
      <w:lang w:eastAsia="en-US"/>
    </w:rPr>
  </w:style>
  <w:style w:type="paragraph" w:customStyle="1" w:styleId="ColorfulShading-Accent11">
    <w:name w:val="Colorful Shading - Accent 11"/>
    <w:uiPriority w:val="99"/>
    <w:rsid w:val="00A415D3"/>
    <w:pPr>
      <w:autoSpaceDN w:val="0"/>
    </w:pPr>
    <w:rPr>
      <w:rFonts w:ascii="Times New Roman" w:hAnsi="Times New Roman"/>
      <w:lang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rsid w:val="00204649"/>
    <w:rPr>
      <w:rFonts w:ascii="Times New Roman" w:eastAsia="Batang" w:hAnsi="Times New Roman"/>
      <w:lang w:eastAsia="en-US"/>
    </w:rPr>
  </w:style>
  <w:style w:type="paragraph" w:customStyle="1" w:styleId="101">
    <w:name w:val="无间隔10"/>
    <w:qFormat/>
    <w:rsid w:val="00204649"/>
    <w:rPr>
      <w:rFonts w:ascii="Times New Roman" w:hAnsi="Times New Roman"/>
      <w:lang w:eastAsia="en-US"/>
    </w:rPr>
  </w:style>
  <w:style w:type="paragraph" w:customStyle="1" w:styleId="LightShading-Accent53">
    <w:name w:val="Light Shading - Accent 53"/>
    <w:hidden/>
    <w:uiPriority w:val="99"/>
    <w:semiHidden/>
    <w:rsid w:val="00204649"/>
    <w:rPr>
      <w:rFonts w:ascii="Times New Roman" w:hAnsi="Times New Roman"/>
      <w:lang w:eastAsia="en-US"/>
    </w:rPr>
  </w:style>
  <w:style w:type="paragraph" w:customStyle="1" w:styleId="LightList-Accent53">
    <w:name w:val="Light List - Accent 53"/>
    <w:basedOn w:val="Normal"/>
    <w:uiPriority w:val="34"/>
    <w:qFormat/>
    <w:rsid w:val="00204649"/>
    <w:pPr>
      <w:ind w:left="720"/>
    </w:pPr>
    <w:rPr>
      <w:rFonts w:eastAsia="DengXian"/>
      <w:lang w:eastAsia="zh-CN"/>
    </w:rPr>
  </w:style>
  <w:style w:type="paragraph" w:customStyle="1" w:styleId="MediumList1-Accent43">
    <w:name w:val="Medium List 1 - Accent 43"/>
    <w:hidden/>
    <w:uiPriority w:val="99"/>
    <w:semiHidden/>
    <w:rsid w:val="00204649"/>
    <w:rPr>
      <w:rFonts w:ascii="Times New Roman" w:hAnsi="Times New Roman"/>
      <w:lang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Times New Roman" w:hAnsi="Times New Roman"/>
      <w:lang w:eastAsia="en-US"/>
    </w:rPr>
  </w:style>
  <w:style w:type="paragraph" w:customStyle="1" w:styleId="ColorfulShading-Accent13">
    <w:name w:val="Colorful Shading - Accent 13"/>
    <w:hidden/>
    <w:uiPriority w:val="99"/>
    <w:unhideWhenUsed/>
    <w:rsid w:val="00204649"/>
    <w:rPr>
      <w:rFonts w:ascii="Times New Roman" w:hAnsi="Times New Roman"/>
      <w:lang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Arial" w:eastAsia="PMingLiU" w:hAnsi="Arial"/>
      <w:lang w:val="x-none" w:eastAsia="x-none"/>
    </w:rPr>
  </w:style>
  <w:style w:type="character" w:customStyle="1" w:styleId="ColorfulGrid-Accent1Char1">
    <w:name w:val="Colorful Grid - Accent 1 Char1"/>
    <w:uiPriority w:val="29"/>
    <w:rsid w:val="00204649"/>
    <w:rPr>
      <w:rFonts w:ascii="Arial" w:eastAsia="PMingLiU" w:hAnsi="Arial"/>
      <w:i/>
      <w:iCs/>
      <w:color w:val="000000"/>
      <w:lang w:val="en-GB" w:eastAsia="en-GB"/>
    </w:rPr>
  </w:style>
  <w:style w:type="character" w:customStyle="1" w:styleId="LightShading-Accent2Char1">
    <w:name w:val="Light Shading - Accent 2 Char1"/>
    <w:uiPriority w:val="30"/>
    <w:rsid w:val="00204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0464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Calibri" w:eastAsia="Calibri" w:hAnsi="Calibri"/>
      <w:sz w:val="22"/>
      <w:szCs w:val="22"/>
      <w:lang w:eastAsia="en-GB"/>
    </w:rPr>
  </w:style>
  <w:style w:type="table" w:styleId="MediumGrid2">
    <w:name w:val="Medium Grid 2"/>
    <w:basedOn w:val="TableNormal"/>
    <w:link w:val="MediumGrid2Char1"/>
    <w:uiPriority w:val="1"/>
    <w:unhideWhenUsed/>
    <w:rsid w:val="00204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MS Mincho"/>
      <w:b/>
      <w:bCs/>
      <w:lang w:val="x-none"/>
    </w:rPr>
  </w:style>
  <w:style w:type="paragraph" w:customStyle="1" w:styleId="127">
    <w:name w:val="修订12"/>
    <w:hidden/>
    <w:semiHidden/>
    <w:rsid w:val="00100198"/>
    <w:rPr>
      <w:rFonts w:ascii="Times New Roman" w:eastAsia="Batang" w:hAnsi="Times New Roman"/>
      <w:lang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Times New Roman" w:eastAsia="PMingLiU" w:hAnsi="Times New Ro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Times New Roman" w:hAnsi="Times New Roman"/>
    </w:rPr>
    <w:tblPr/>
  </w:style>
  <w:style w:type="table" w:customStyle="1" w:styleId="TableGrid415">
    <w:name w:val="Table Grid415"/>
    <w:basedOn w:val="TableNormal"/>
    <w:next w:val="TableGrid"/>
    <w:rsid w:val="0010019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pPr>
      <w:numPr>
        <w:numId w:val="15"/>
      </w:numPr>
    </w:pPr>
  </w:style>
  <w:style w:type="table" w:customStyle="1" w:styleId="SGSTableBasic22">
    <w:name w:val="SGS Table Basic 22"/>
    <w:basedOn w:val="TableNormal"/>
    <w:uiPriority w:val="99"/>
    <w:qFormat/>
    <w:rsid w:val="0010019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7"/>
      </w:numPr>
    </w:pPr>
  </w:style>
  <w:style w:type="table" w:customStyle="1" w:styleId="TableColorful11">
    <w:name w:val="Table Colorful 11"/>
    <w:basedOn w:val="TableNormal"/>
    <w:next w:val="TableColorful1"/>
    <w:rsid w:val="0010019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Times New Roman" w:eastAsia="PMingLiU" w:hAnsi="Times New Ro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pPr>
      <w:numPr>
        <w:numId w:val="11"/>
      </w:numPr>
    </w:pPr>
  </w:style>
  <w:style w:type="numbering" w:customStyle="1" w:styleId="Style111">
    <w:name w:val="Style111"/>
    <w:uiPriority w:val="99"/>
    <w:rsid w:val="00100198"/>
    <w:pPr>
      <w:numPr>
        <w:numId w:val="12"/>
      </w:numPr>
    </w:pPr>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Times New Roman"/>
      <w:lang w:val="en-GB" w:eastAsia="en-US"/>
    </w:rPr>
  </w:style>
  <w:style w:type="paragraph" w:customStyle="1" w:styleId="tah00">
    <w:name w:val="tah0"/>
    <w:basedOn w:val="Normal"/>
    <w:rsid w:val="00100198"/>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rsid w:val="00100198"/>
    <w:pPr>
      <w:spacing w:before="100" w:beforeAutospacing="1" w:after="100" w:afterAutospacing="1"/>
    </w:pPr>
    <w:rPr>
      <w:rFonts w:ascii="SimSun" w:hAnsi="SimSun" w:cs="SimSun"/>
      <w:sz w:val="24"/>
      <w:szCs w:val="24"/>
      <w:lang w:val="en-US" w:eastAsia="zh-CN"/>
    </w:rPr>
  </w:style>
  <w:style w:type="paragraph" w:customStyle="1" w:styleId="tan1">
    <w:name w:val="tan1"/>
    <w:basedOn w:val="Normal"/>
    <w:rsid w:val="00100198"/>
    <w:pPr>
      <w:spacing w:before="100" w:beforeAutospacing="1" w:after="100" w:afterAutospacing="1"/>
    </w:pPr>
    <w:rPr>
      <w:rFonts w:ascii="SimSun" w:hAnsi="SimSun" w:cs="SimSun"/>
      <w:sz w:val="24"/>
      <w:szCs w:val="24"/>
      <w:lang w:val="en-US" w:eastAsia="zh-CN"/>
    </w:rPr>
  </w:style>
  <w:style w:type="paragraph" w:customStyle="1" w:styleId="B1s">
    <w:name w:val="B1s"/>
    <w:basedOn w:val="B10"/>
    <w:rsid w:val="00100198"/>
    <w:rPr>
      <w:lang w:eastAsia="zh-CN"/>
    </w:rPr>
  </w:style>
  <w:style w:type="paragraph" w:customStyle="1" w:styleId="119">
    <w:name w:val="无间隔11"/>
    <w:qFormat/>
    <w:rsid w:val="00F60927"/>
    <w:rPr>
      <w:rFonts w:ascii="Times New Roman" w:hAnsi="Times New Roman"/>
      <w:lang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60927"/>
    <w:rPr>
      <w:rFonts w:ascii="Times New Roman" w:eastAsia="Times New Roman" w:hAnsi="Times New Roman"/>
      <w:sz w:val="18"/>
      <w:szCs w:val="18"/>
      <w:lang w:val="en-GB" w:eastAsia="en-GB"/>
    </w:rPr>
  </w:style>
  <w:style w:type="character" w:customStyle="1" w:styleId="1ffa">
    <w:name w:val="标题 字符1"/>
    <w:aliases w:val="Section Header 字符1"/>
    <w:rsid w:val="00F6092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Times New Roman" w:hAnsi="Times New Roman"/>
      <w:lang w:val="en-GB" w:eastAsia="en-US"/>
    </w:rPr>
  </w:style>
  <w:style w:type="character" w:customStyle="1" w:styleId="MediumGrid2Char2">
    <w:name w:val="Medium Grid 2 Char2"/>
    <w:uiPriority w:val="1"/>
    <w:locked/>
    <w:rsid w:val="00F609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092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60927"/>
    <w:pPr>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F60927"/>
    <w:rPr>
      <w:rFonts w:ascii="Arial" w:eastAsia="PMingLiU" w:hAnsi="Arial"/>
      <w:i/>
      <w:iCs/>
      <w:color w:val="000000"/>
      <w:lang w:val="en-GB" w:eastAsia="en-GB"/>
    </w:rPr>
  </w:style>
  <w:style w:type="character" w:customStyle="1" w:styleId="LightShading-Accent2Char2">
    <w:name w:val="Light Shading - Accent 2 Char2"/>
    <w:uiPriority w:val="30"/>
    <w:rsid w:val="00F60927"/>
    <w:rPr>
      <w:rFonts w:ascii="Arial" w:eastAsia="PMingLiU" w:hAnsi="Arial"/>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AD7A8-3191-41EB-89F7-CFF09C6C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1855</Words>
  <Characters>10579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1900-01-01T06:00:00Z</cp:lastPrinted>
  <dcterms:created xsi:type="dcterms:W3CDTF">2020-11-30T08:30:00Z</dcterms:created>
  <dcterms:modified xsi:type="dcterms:W3CDTF">2020-11-30T08:30:00Z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(3)vkgWAcIngZ+Dz42jzYFqubElCDYzLs8rmF7/cy/W04A0zWIEo2c1UgfGKeRB9rqumWxn0QHE_x000d_
n0/07dyK/TfvafQUUpf/SoMxjRrDDQdfZho676+KJIDIH3rVBYXVD/ivuTQli+79ypuS4qPE_x000d_
QdG2zQM5mXT52X68Xk+7yAXJPRDyTsunD+qcpbEsWxHiJ4qprpxM9RtvcS98gVMHQtVN8suD_x000d_
jON7IPPP5U2Eb7QvSI</vt:lpwstr>
  </property>
  <property fmtid="{D5CDD505-2E9C-101B-9397-08002B2CF9AE}" pid="22" name="_2015_ms_pID_7253431">
    <vt:lpwstr>T1Nu7YAOfmJxr4UnJevsMZulpc7VjADoPREi069WXIIOwY+IapIxgW_x000d_
NRhc/sJlqG468daS71RNttcPfTsm9mp/RHj7BWBXYcpv2sMzQSXmyNw8GZNGo+AR8MSGLqWY_x000d_
9mQuZFNnWByDep3e1g5JdSh+LSLTX5+3uNeHuJDDrCDU6iswREfla7d7PqYTZC34QCJZ5iDn_x000d_
y8PyNxhDxFdYQXTOqpjDIyn3jQxzy2EV6Ul3</vt:lpwstr>
  </property>
  <property fmtid="{D5CDD505-2E9C-101B-9397-08002B2CF9AE}" pid="23" name="_2015_ms_pID_7253432">
    <vt:lpwstr>WkXiYN4OkrnxJXYhtfo8lr8=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1602742448</vt:lpwstr>
  </property>
</Properties>
</file>