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782A70" w:rsidRPr="00782A70">
        <w:rPr>
          <w:b/>
          <w:i/>
          <w:noProof/>
          <w:sz w:val="28"/>
        </w:rPr>
        <w:t>R4-2016490</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2-13</w:t>
      </w:r>
      <w:r w:rsidR="00BC6384">
        <w:rPr>
          <w:b/>
          <w:noProof/>
          <w:sz w:val="24"/>
        </w:rPr>
        <w:t xml:space="preserve"> Nov,</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03D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82A70" w:rsidP="00E04C87">
            <w:pPr>
              <w:pStyle w:val="CRCoverPage"/>
              <w:spacing w:after="0"/>
              <w:jc w:val="center"/>
              <w:rPr>
                <w:noProof/>
                <w:lang w:eastAsia="zh-CN"/>
              </w:rPr>
            </w:pPr>
            <w:r>
              <w:rPr>
                <w:b/>
                <w:noProof/>
                <w:sz w:val="28"/>
              </w:rPr>
              <w:t>0570</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2815BD">
            <w:pPr>
              <w:pStyle w:val="CRCoverPage"/>
              <w:spacing w:after="0"/>
              <w:jc w:val="center"/>
              <w:rPr>
                <w:noProof/>
                <w:sz w:val="28"/>
              </w:rPr>
            </w:pPr>
            <w:r>
              <w:rPr>
                <w:b/>
                <w:noProof/>
                <w:sz w:val="28"/>
              </w:rPr>
              <w:t>1</w:t>
            </w:r>
            <w:r w:rsidR="002815BD">
              <w:rPr>
                <w:b/>
                <w:noProof/>
                <w:sz w:val="28"/>
              </w:rPr>
              <w:t>5</w:t>
            </w:r>
            <w:r w:rsidR="00F40E86">
              <w:rPr>
                <w:b/>
                <w:noProof/>
                <w:sz w:val="28"/>
              </w:rPr>
              <w:t>.</w:t>
            </w:r>
            <w:r w:rsidR="002815BD">
              <w:rPr>
                <w:b/>
                <w:noProof/>
                <w:sz w:val="28"/>
              </w:rPr>
              <w:t>11</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85E2D"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9027F" w:rsidP="00F30C13">
            <w:pPr>
              <w:pStyle w:val="CRCoverPage"/>
              <w:spacing w:after="0"/>
              <w:ind w:left="100"/>
              <w:rPr>
                <w:noProof/>
                <w:lang w:eastAsia="zh-CN"/>
              </w:rPr>
            </w:pPr>
            <w:r w:rsidRPr="0019027F">
              <w:rPr>
                <w:noProof/>
                <w:lang w:eastAsia="zh-CN"/>
              </w:rPr>
              <w:t>CR for TS 38.101-1: correction of delta Tib for UE supporting multiple band combinations (R15)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536BE1" w:rsidP="00F755C5">
            <w:pPr>
              <w:pStyle w:val="CRCoverPage"/>
              <w:spacing w:after="0"/>
              <w:ind w:left="100"/>
              <w:rPr>
                <w:noProof/>
              </w:rPr>
            </w:pPr>
            <w:r w:rsidRPr="00536BE1">
              <w:rPr>
                <w:noProof/>
              </w:rPr>
              <w:t>NR_newRAT-Core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6105B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6105B8">
              <w:rPr>
                <w:noProof/>
              </w:rPr>
              <w:t>5</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105B8" w:rsidRDefault="006105B8" w:rsidP="00536BE1">
            <w:pPr>
              <w:pStyle w:val="CRCoverPage"/>
              <w:spacing w:after="0"/>
              <w:ind w:left="100"/>
              <w:rPr>
                <w:noProof/>
                <w:lang w:eastAsia="zh-CN"/>
              </w:rPr>
            </w:pPr>
            <w:r>
              <w:rPr>
                <w:noProof/>
                <w:lang w:eastAsia="zh-CN"/>
              </w:rPr>
              <w:t xml:space="preserve">For UE supporting multiple band combinations, </w:t>
            </w:r>
            <w:r w:rsidRPr="00EA3567">
              <w:t>∆T</w:t>
            </w:r>
            <w:r w:rsidRPr="006105B8">
              <w:rPr>
                <w:vertAlign w:val="subscript"/>
              </w:rPr>
              <w:t>IB,c</w:t>
            </w:r>
            <w:r>
              <w:rPr>
                <w:vertAlign w:val="subscript"/>
              </w:rPr>
              <w:t xml:space="preserve"> </w:t>
            </w:r>
            <w:r>
              <w:t xml:space="preserve">could be different for these combinations. Unlike </w:t>
            </w:r>
            <w:r w:rsidRPr="00EA3567">
              <w:t>∆</w:t>
            </w:r>
            <w:r>
              <w:t>R</w:t>
            </w:r>
            <w:r w:rsidRPr="006105B8">
              <w:rPr>
                <w:vertAlign w:val="subscript"/>
              </w:rPr>
              <w:t>IB,c</w:t>
            </w:r>
            <w:r>
              <w:rPr>
                <w:vertAlign w:val="subscript"/>
              </w:rPr>
              <w:t xml:space="preserve"> </w:t>
            </w:r>
            <w:r>
              <w:t xml:space="preserve">, how to use </w:t>
            </w:r>
            <w:r w:rsidRPr="00EA3567">
              <w:t>∆T</w:t>
            </w:r>
            <w:r w:rsidRPr="006105B8">
              <w:rPr>
                <w:vertAlign w:val="subscript"/>
              </w:rPr>
              <w:t>IB,c</w:t>
            </w:r>
            <w:r>
              <w:rPr>
                <w:vertAlign w:val="subscript"/>
              </w:rPr>
              <w:t xml:space="preserve"> </w:t>
            </w:r>
            <w:r>
              <w:t>in this case is not clearly specified.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6105B8" w:rsidP="006626E9">
            <w:pPr>
              <w:pStyle w:val="CRCoverPage"/>
              <w:spacing w:after="0"/>
              <w:ind w:left="100"/>
              <w:rPr>
                <w:noProof/>
                <w:lang w:eastAsia="zh-CN"/>
              </w:rPr>
            </w:pPr>
            <w:r>
              <w:rPr>
                <w:noProof/>
                <w:lang w:eastAsia="zh-CN"/>
              </w:rPr>
              <w:t>Similar to Rx, make it clear that:</w:t>
            </w:r>
          </w:p>
          <w:p w:rsidR="006105B8" w:rsidRDefault="006105B8" w:rsidP="006105B8">
            <w:pPr>
              <w:pStyle w:val="CRCoverPage"/>
              <w:numPr>
                <w:ilvl w:val="0"/>
                <w:numId w:val="43"/>
              </w:numPr>
              <w:spacing w:after="0"/>
            </w:pPr>
            <w:r>
              <w:t xml:space="preserve">   </w:t>
            </w:r>
            <w:r w:rsidRPr="00EA3567">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value for all band combinations</w:t>
            </w:r>
            <w:r>
              <w:t>.</w:t>
            </w:r>
          </w:p>
          <w:p w:rsidR="006105B8" w:rsidRPr="00A76385" w:rsidRDefault="006105B8" w:rsidP="006105B8">
            <w:pPr>
              <w:pStyle w:val="CRCoverPage"/>
              <w:numPr>
                <w:ilvl w:val="0"/>
                <w:numId w:val="43"/>
              </w:numPr>
              <w:spacing w:after="0"/>
              <w:rPr>
                <w:noProof/>
                <w:lang w:eastAsia="zh-CN"/>
              </w:rPr>
            </w:pPr>
            <w:r>
              <w:t xml:space="preserve">   </w:t>
            </w:r>
            <w:r w:rsidRPr="00EA3567">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6105B8" w:rsidP="00BC082D">
            <w:pPr>
              <w:pStyle w:val="CRCoverPage"/>
              <w:spacing w:after="0"/>
              <w:ind w:left="100"/>
              <w:rPr>
                <w:noProof/>
                <w:lang w:eastAsia="zh-CN"/>
              </w:rPr>
            </w:pPr>
            <w:r>
              <w:rPr>
                <w:noProof/>
                <w:lang w:eastAsia="zh-CN"/>
              </w:rPr>
              <w:t xml:space="preserve">It is ambiguous how to use </w:t>
            </w:r>
            <w:r w:rsidRPr="00EA3567">
              <w:t>∆T</w:t>
            </w:r>
            <w:r w:rsidRPr="006105B8">
              <w:rPr>
                <w:vertAlign w:val="subscript"/>
              </w:rPr>
              <w:t xml:space="preserve">IB,c </w:t>
            </w:r>
            <w:r>
              <w:t xml:space="preserve">for UE supporting multiple band combinations. </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36BE1">
            <w:pPr>
              <w:pStyle w:val="CRCoverPage"/>
              <w:spacing w:after="0"/>
              <w:ind w:left="100"/>
              <w:rPr>
                <w:noProof/>
                <w:lang w:eastAsia="zh-CN"/>
              </w:rPr>
            </w:pPr>
            <w:r>
              <w:rPr>
                <w:noProof/>
                <w:lang w:eastAsia="zh-CN"/>
              </w:rPr>
              <w:t>6.2.4</w:t>
            </w:r>
            <w:r w:rsidR="00C832CB">
              <w:rPr>
                <w:noProof/>
                <w:lang w:eastAsia="zh-CN"/>
              </w:rPr>
              <w:t>, 6.2A.4.1.3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6105B8">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9D029D" w:rsidP="00056D4C">
            <w:pPr>
              <w:pStyle w:val="CRCoverPage"/>
              <w:spacing w:after="0"/>
              <w:ind w:left="99"/>
              <w:rPr>
                <w:noProof/>
              </w:rPr>
            </w:pPr>
            <w:r w:rsidRPr="00A76385">
              <w:rPr>
                <w:noProof/>
              </w:rPr>
              <w:t>TS</w:t>
            </w:r>
            <w:r w:rsidR="006105B8">
              <w:rPr>
                <w:noProof/>
              </w:rPr>
              <w:t xml:space="preserve"> 38.521-1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6A6DC8" w:rsidRDefault="00F25E7B" w:rsidP="006A6DC8">
      <w:pPr>
        <w:pStyle w:val="Heading3"/>
        <w:rPr>
          <w:noProof/>
          <w:color w:val="FF0000"/>
        </w:rPr>
      </w:pPr>
      <w:r w:rsidRPr="006A6DC8">
        <w:rPr>
          <w:noProof/>
          <w:color w:val="FF0000"/>
        </w:rPr>
        <w:lastRenderedPageBreak/>
        <w:t>&lt;</w:t>
      </w:r>
      <w:r w:rsidR="008C5DEE">
        <w:rPr>
          <w:noProof/>
          <w:color w:val="FF0000"/>
        </w:rPr>
        <w:t>Unchanged Text Skippted</w:t>
      </w:r>
      <w:r w:rsidRPr="006A6DC8">
        <w:rPr>
          <w:noProof/>
          <w:color w:val="FF0000"/>
        </w:rPr>
        <w:t>&gt;</w:t>
      </w:r>
    </w:p>
    <w:p w:rsidR="006D0A80" w:rsidRPr="001C0CC4" w:rsidRDefault="006D0A80" w:rsidP="006D0A80">
      <w:pPr>
        <w:pStyle w:val="Heading3"/>
        <w:ind w:left="0" w:firstLine="0"/>
      </w:pPr>
      <w:bookmarkStart w:id="3" w:name="_Toc45888100"/>
      <w:bookmarkStart w:id="4" w:name="_Toc45888699"/>
      <w:r w:rsidRPr="001C0CC4">
        <w:t>6.2.4</w:t>
      </w:r>
      <w:r w:rsidRPr="001C0CC4">
        <w:tab/>
        <w:t>Configured transmitted power</w:t>
      </w:r>
      <w:bookmarkEnd w:id="3"/>
      <w:bookmarkEnd w:id="4"/>
    </w:p>
    <w:p w:rsidR="006D0A80" w:rsidRPr="001C0CC4" w:rsidRDefault="006D0A80" w:rsidP="006D0A80">
      <w:r w:rsidRPr="001C0CC4">
        <w:t>The UE is allowed to set its configured maximum output power P</w:t>
      </w:r>
      <w:r w:rsidRPr="001C0CC4">
        <w:rPr>
          <w:vertAlign w:val="subscript"/>
        </w:rPr>
        <w:t>CMAX,f,c</w:t>
      </w:r>
      <w:r w:rsidRPr="001C0CC4">
        <w:t xml:space="preserve"> for carrier f of serving cell c in each slot. The configured maximum output power P</w:t>
      </w:r>
      <w:r w:rsidRPr="001C0CC4">
        <w:rPr>
          <w:vertAlign w:val="subscript"/>
        </w:rPr>
        <w:t>CMAX,f,c</w:t>
      </w:r>
      <w:r w:rsidRPr="001C0CC4">
        <w:t xml:space="preserve"> is set within the following bounds:</w:t>
      </w:r>
    </w:p>
    <w:p w:rsidR="006D0A80" w:rsidRPr="001C0CC4" w:rsidRDefault="006D0A80" w:rsidP="006D0A80">
      <w:pPr>
        <w:pStyle w:val="EQ"/>
        <w:jc w:val="center"/>
      </w:pPr>
      <w:r w:rsidRPr="001C0CC4">
        <w:t>P</w:t>
      </w:r>
      <w:r w:rsidRPr="001C0CC4">
        <w:rPr>
          <w:vertAlign w:val="subscript"/>
        </w:rPr>
        <w:t>CMAX_L,f,c</w:t>
      </w:r>
      <w:r w:rsidRPr="001C0CC4">
        <w:t xml:space="preserve"> ≤  P</w:t>
      </w:r>
      <w:r w:rsidRPr="001C0CC4">
        <w:rPr>
          <w:vertAlign w:val="subscript"/>
        </w:rPr>
        <w:t>CMAX,f,c</w:t>
      </w:r>
      <w:r w:rsidRPr="001C0CC4">
        <w:t xml:space="preserve">  ≤  P</w:t>
      </w:r>
      <w:r w:rsidRPr="001C0CC4">
        <w:rPr>
          <w:vertAlign w:val="subscript"/>
        </w:rPr>
        <w:t>CMAX_H,f,c</w:t>
      </w:r>
      <w:r w:rsidRPr="001C0CC4">
        <w:t xml:space="preserve"> with</w:t>
      </w:r>
    </w:p>
    <w:p w:rsidR="006D0A80" w:rsidRPr="001C0CC4" w:rsidRDefault="006D0A80" w:rsidP="006D0A80">
      <w:pPr>
        <w:pStyle w:val="EQ"/>
        <w:jc w:val="center"/>
      </w:pPr>
      <w:r w:rsidRPr="001C0CC4">
        <w:tab/>
        <w:t>P</w:t>
      </w:r>
      <w:r w:rsidRPr="001C0CC4">
        <w:rPr>
          <w:vertAlign w:val="subscript"/>
        </w:rPr>
        <w:t>CMAX_L,f,c</w:t>
      </w:r>
      <w:r w:rsidRPr="001C0CC4">
        <w:t xml:space="preserve"> = MIN {P</w:t>
      </w:r>
      <w:r w:rsidRPr="001C0CC4">
        <w:rPr>
          <w:vertAlign w:val="subscript"/>
        </w:rPr>
        <w:t>EMAX,c</w:t>
      </w:r>
      <w:r w:rsidRPr="001C0CC4">
        <w:t>– ∆T</w:t>
      </w:r>
      <w:r w:rsidRPr="001C0CC4">
        <w:rPr>
          <w:vertAlign w:val="subscript"/>
        </w:rPr>
        <w:t>C,c</w:t>
      </w:r>
      <w:r w:rsidRPr="001C0CC4">
        <w:t>,  (P</w:t>
      </w:r>
      <w:r w:rsidRPr="001C0CC4">
        <w:rPr>
          <w:vertAlign w:val="subscript"/>
        </w:rPr>
        <w:t>PowerClass</w:t>
      </w:r>
      <w:r w:rsidRPr="001C0CC4">
        <w:t xml:space="preserve"> – ΔP</w:t>
      </w:r>
      <w:r w:rsidRPr="001C0CC4">
        <w:rPr>
          <w:vertAlign w:val="subscript"/>
        </w:rPr>
        <w:t>PowerClass</w:t>
      </w:r>
      <w:r w:rsidRPr="001C0CC4">
        <w:t>) – MAX(MAX(MPR</w:t>
      </w:r>
      <w:r w:rsidRPr="001C0CC4">
        <w:rPr>
          <w:vertAlign w:val="subscript"/>
        </w:rPr>
        <w:t>c</w:t>
      </w:r>
      <w:r w:rsidRPr="00C237B5">
        <w:t>+</w:t>
      </w:r>
      <w:r w:rsidRPr="001C0CC4">
        <w:t>∆</w:t>
      </w:r>
      <w:r>
        <w:t>MPR</w:t>
      </w:r>
      <w:r w:rsidRPr="001C0CC4">
        <w:rPr>
          <w:vertAlign w:val="subscript"/>
        </w:rPr>
        <w:t>c</w:t>
      </w:r>
      <w:r w:rsidRPr="001C0CC4">
        <w:t>, A-MPR</w:t>
      </w:r>
      <w:r w:rsidRPr="001C0CC4">
        <w:rPr>
          <w:vertAlign w:val="subscript"/>
        </w:rPr>
        <w:t>c</w:t>
      </w:r>
      <w:r w:rsidRPr="001C0CC4">
        <w:t>)+ ΔT</w:t>
      </w:r>
      <w:r w:rsidRPr="001C0CC4">
        <w:rPr>
          <w:vertAlign w:val="subscript"/>
        </w:rPr>
        <w:t>IB,c</w:t>
      </w:r>
      <w:r w:rsidRPr="001C0CC4">
        <w:t xml:space="preserve"> + ∆T</w:t>
      </w:r>
      <w:r w:rsidRPr="001C0CC4">
        <w:rPr>
          <w:vertAlign w:val="subscript"/>
        </w:rPr>
        <w:t xml:space="preserve">C,c </w:t>
      </w:r>
      <w:r w:rsidRPr="001C0CC4">
        <w:t>+</w:t>
      </w:r>
      <w:r w:rsidRPr="001C0CC4">
        <w:rPr>
          <w:vertAlign w:val="subscript"/>
        </w:rPr>
        <w:t xml:space="preserve"> </w:t>
      </w:r>
      <w:r w:rsidRPr="001C0CC4">
        <w:t>∆T</w:t>
      </w:r>
      <w:r w:rsidRPr="001C0CC4">
        <w:rPr>
          <w:vertAlign w:val="subscript"/>
        </w:rPr>
        <w:t>RxSRS</w:t>
      </w:r>
      <w:r w:rsidRPr="001C0CC4">
        <w:t>, P-MPR</w:t>
      </w:r>
      <w:r w:rsidRPr="001C0CC4">
        <w:rPr>
          <w:vertAlign w:val="subscript"/>
        </w:rPr>
        <w:t>c</w:t>
      </w:r>
      <w:r w:rsidRPr="001C0CC4">
        <w:t>) }</w:t>
      </w:r>
    </w:p>
    <w:p w:rsidR="006D0A80" w:rsidRPr="001C0CC4" w:rsidRDefault="006D0A80" w:rsidP="006D0A80">
      <w:pPr>
        <w:pStyle w:val="EQ"/>
        <w:jc w:val="center"/>
      </w:pPr>
      <w:r w:rsidRPr="001C0CC4">
        <w:t>P</w:t>
      </w:r>
      <w:r w:rsidRPr="001C0CC4">
        <w:rPr>
          <w:vertAlign w:val="subscript"/>
        </w:rPr>
        <w:t>CMAX_H,f,c</w:t>
      </w:r>
      <w:r w:rsidRPr="001C0CC4">
        <w:t xml:space="preserve"> = MIN {P</w:t>
      </w:r>
      <w:r w:rsidRPr="001C0CC4">
        <w:rPr>
          <w:vertAlign w:val="subscript"/>
        </w:rPr>
        <w:t>EMAX,c</w:t>
      </w:r>
      <w:r w:rsidRPr="001C0CC4">
        <w:t>,  P</w:t>
      </w:r>
      <w:r w:rsidRPr="001C0CC4">
        <w:rPr>
          <w:vertAlign w:val="subscript"/>
        </w:rPr>
        <w:t>PowerClass</w:t>
      </w:r>
      <w:r w:rsidRPr="001C0CC4">
        <w:t xml:space="preserve"> – ΔP</w:t>
      </w:r>
      <w:r w:rsidRPr="001C0CC4">
        <w:rPr>
          <w:vertAlign w:val="subscript"/>
        </w:rPr>
        <w:t>PowerClass</w:t>
      </w:r>
      <w:r w:rsidRPr="001C0CC4">
        <w:t xml:space="preserve"> }</w:t>
      </w:r>
    </w:p>
    <w:p w:rsidR="006D0A80" w:rsidRPr="001C0CC4" w:rsidRDefault="006D0A80" w:rsidP="006D0A80">
      <w:r w:rsidRPr="001C0CC4">
        <w:t>where</w:t>
      </w:r>
    </w:p>
    <w:p w:rsidR="006D0A80" w:rsidRPr="001C0CC4" w:rsidRDefault="006D0A80" w:rsidP="006D0A80">
      <w:pPr>
        <w:pStyle w:val="B10"/>
      </w:pPr>
      <w:r w:rsidRPr="001C0CC4">
        <w:t>P</w:t>
      </w:r>
      <w:r w:rsidRPr="001C0CC4">
        <w:rPr>
          <w:vertAlign w:val="subscript"/>
        </w:rPr>
        <w:t>EMAX,c</w:t>
      </w:r>
      <w:r w:rsidRPr="001C0CC4">
        <w:t xml:space="preserve"> is the value given by either the </w:t>
      </w:r>
      <w:r w:rsidRPr="001C0CC4">
        <w:rPr>
          <w:i/>
        </w:rPr>
        <w:t>p-Max</w:t>
      </w:r>
      <w:r w:rsidRPr="001C0CC4">
        <w:t xml:space="preserve"> IE or the field </w:t>
      </w:r>
      <w:r w:rsidRPr="001C0CC4">
        <w:rPr>
          <w:i/>
        </w:rPr>
        <w:t>additionalPmax</w:t>
      </w:r>
      <w:r w:rsidRPr="001C0CC4">
        <w:t xml:space="preserve"> of the </w:t>
      </w:r>
      <w:r w:rsidRPr="001C0CC4">
        <w:rPr>
          <w:i/>
        </w:rPr>
        <w:t>NR-NS-PmaxList IE</w:t>
      </w:r>
      <w:r w:rsidRPr="001C0CC4">
        <w:t>, whichever is applicable according to TS 38.331[7];</w:t>
      </w:r>
    </w:p>
    <w:p w:rsidR="006D0A80" w:rsidRPr="001C0CC4" w:rsidRDefault="006D0A80" w:rsidP="006D0A80">
      <w:pPr>
        <w:pStyle w:val="B10"/>
      </w:pPr>
      <w:r w:rsidRPr="001C0CC4">
        <w:t>P</w:t>
      </w:r>
      <w:r w:rsidRPr="001C0CC4">
        <w:rPr>
          <w:vertAlign w:val="subscript"/>
        </w:rPr>
        <w:t>PowerClass</w:t>
      </w:r>
      <w:r w:rsidRPr="001C0CC4">
        <w:t xml:space="preserve"> is the maximum UE power specified in Table 6.2.1-1 without taking into account the tolerance specified in the Table 6.2.1-1;</w:t>
      </w:r>
    </w:p>
    <w:p w:rsidR="006D0A80" w:rsidRPr="001C0CC4" w:rsidRDefault="006D0A80" w:rsidP="006D0A80">
      <w:pPr>
        <w:pStyle w:val="B10"/>
      </w:pPr>
      <w:r w:rsidRPr="001C0CC4">
        <w:t xml:space="preserve">When  the IE </w:t>
      </w:r>
      <w:r w:rsidRPr="001C0CC4">
        <w:rPr>
          <w:i/>
          <w:lang w:val="en-US"/>
        </w:rPr>
        <w:t>powerBoostPi2BPSK</w:t>
      </w:r>
      <w:r w:rsidRPr="001C0CC4" w:rsidDel="007C4ED7">
        <w:t xml:space="preserve"> </w:t>
      </w:r>
      <w:r w:rsidRPr="001C0CC4">
        <w:t>is set to 1, P</w:t>
      </w:r>
      <w:r w:rsidRPr="001C0CC4">
        <w:rPr>
          <w:vertAlign w:val="subscript"/>
        </w:rPr>
        <w:t>EMAX,c</w:t>
      </w:r>
      <w:r w:rsidRPr="001C0CC4">
        <w:t xml:space="preserve"> is increased by +3 dB for a power class 3 capable UE operating in TDD bands n40, n41, n77, n78, and n79 with PI/2 BPSK modulation and UE indicates support for UE capability </w:t>
      </w:r>
      <w:r w:rsidRPr="001C0CC4">
        <w:rPr>
          <w:i/>
          <w:lang w:val="en-US"/>
        </w:rPr>
        <w:t>powerBoosting-pi2BPSK</w:t>
      </w:r>
      <w:r w:rsidRPr="001C0CC4">
        <w:rPr>
          <w:lang w:val="en-US"/>
        </w:rPr>
        <w:t xml:space="preserve"> </w:t>
      </w:r>
      <w:r w:rsidRPr="001C0CC4">
        <w:t>and 40% or less symbols in certain evaluation period are used for UL transmission when P</w:t>
      </w:r>
      <w:r w:rsidRPr="001C0CC4">
        <w:rPr>
          <w:vertAlign w:val="subscript"/>
        </w:rPr>
        <w:t xml:space="preserve">EMAX,c </w:t>
      </w:r>
      <w:r w:rsidRPr="001C0CC4">
        <w:t>≥ 20 dBm (The exact evaluation period is no less than one radio frame).</w:t>
      </w:r>
    </w:p>
    <w:p w:rsidR="006D0A80" w:rsidRPr="001C0CC4" w:rsidRDefault="006D0A80" w:rsidP="006D0A80">
      <w:pPr>
        <w:pStyle w:val="B10"/>
      </w:pPr>
      <w:r w:rsidRPr="001C0CC4">
        <w:t xml:space="preserve">When the IE </w:t>
      </w:r>
      <w:r w:rsidRPr="001C0CC4">
        <w:rPr>
          <w:i/>
          <w:lang w:val="en-US"/>
        </w:rPr>
        <w:t>powerBoostPi2BPSK</w:t>
      </w:r>
      <w:r w:rsidRPr="001C0CC4" w:rsidDel="001D2FB8">
        <w:t xml:space="preserve"> </w:t>
      </w:r>
      <w:r w:rsidRPr="001C0CC4">
        <w:t>is set to 1, ΔP</w:t>
      </w:r>
      <w:r w:rsidRPr="001C0CC4">
        <w:rPr>
          <w:vertAlign w:val="subscript"/>
        </w:rPr>
        <w:t>PowerClass</w:t>
      </w:r>
      <w:r w:rsidRPr="001C0CC4">
        <w:t xml:space="preserve"> = -3 dB for a power class 3 capable UE operating in TDD bands n40, n41, n77, n78, and n79 with Pi/2 BPSK modulation and UE indicates support for UE capability </w:t>
      </w:r>
      <w:r w:rsidRPr="001C0CC4">
        <w:rPr>
          <w:i/>
        </w:rPr>
        <w:t>powerBoosting-pi2BPSK</w:t>
      </w:r>
      <w:r w:rsidRPr="001C0CC4">
        <w:t xml:space="preserve"> and 40% or less slots in radio frame are used for UL transmission.</w:t>
      </w:r>
    </w:p>
    <w:p w:rsidR="006D0A80" w:rsidRPr="001C0CC4" w:rsidRDefault="006D0A80" w:rsidP="006D0A80">
      <w:pPr>
        <w:pStyle w:val="B10"/>
      </w:pPr>
      <w:r w:rsidRPr="001C0CC4">
        <w:t>ΔP</w:t>
      </w:r>
      <w:r w:rsidRPr="001C0CC4">
        <w:rPr>
          <w:vertAlign w:val="subscript"/>
        </w:rPr>
        <w:t>PowerClass</w:t>
      </w:r>
      <w:r w:rsidRPr="001C0CC4">
        <w:t xml:space="preserve"> = 3 dB for a power class 2 capable UE </w:t>
      </w:r>
      <w:r>
        <w:t xml:space="preserve">or 6 dB for a power class 1.5 UE </w:t>
      </w:r>
      <w:r w:rsidRPr="001C0CC4">
        <w:t xml:space="preserve">when P-max of 23 dBm or lower is indicated; or when the field of UE capability </w:t>
      </w:r>
      <w:r w:rsidRPr="00EE474D">
        <w:rPr>
          <w:i/>
        </w:rPr>
        <w:t>maxUplinkDutyCycle-PC2-FR1</w:t>
      </w:r>
      <w:r w:rsidRPr="001C0CC4">
        <w:t xml:space="preserve"> is absent and the percentage of uplink symbols transmitted in a certain evalutation period is larger than 50%; or when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w:t>
      </w:r>
      <w:r w:rsidRPr="00180E69">
        <w:t>3</w:t>
      </w:r>
      <w:r w:rsidRPr="006E2AFB">
        <w:t xml:space="preserve"> dB for a power class 1.5 capable UE when P-max of between 23 dBm and 26 dB is indicated; or when the field of UE capability </w:t>
      </w:r>
      <w:r w:rsidRPr="006E2AFB">
        <w:rPr>
          <w:i/>
          <w:iCs/>
        </w:rPr>
        <w:t>maxUplinkDutyCycle-PC2-FR1</w:t>
      </w:r>
      <w:r w:rsidRPr="006E2AFB">
        <w:t xml:space="preserve"> is absent and the percentage of uplink symbols transmitted in a certain evaluation period is between 25% and 50%; or when the field of UE capability </w:t>
      </w:r>
      <w:r w:rsidRPr="006E2AFB">
        <w:rPr>
          <w:i/>
          <w:iCs/>
        </w:rPr>
        <w:t>maxUplinkDutyCycle-PC2-FR1</w:t>
      </w:r>
      <w:r w:rsidRPr="006E2AFB">
        <w:t xml:space="preserve"> is not absent and the percentage of uplink symbols transmitted in a certain evaluation period is between </w:t>
      </w:r>
      <w:r w:rsidRPr="006E2AFB">
        <w:rPr>
          <w:i/>
          <w:iCs/>
        </w:rPr>
        <w:t>maxUplinkDutyCycle-PC2-FR1</w:t>
      </w:r>
      <w:r w:rsidRPr="006E2AFB">
        <w:t xml:space="preserve"> and </w:t>
      </w:r>
      <w:r w:rsidRPr="006E2AFB">
        <w:rPr>
          <w:i/>
          <w:iCs/>
        </w:rPr>
        <w:t>maxUplinkDutyCycle-PC2-FR1/2</w:t>
      </w:r>
      <w:r w:rsidRPr="006E2AFB">
        <w:t xml:space="preserve"> as defined in TS 38.331 (The exact evaluation period is no less than one radio frame);</w:t>
      </w:r>
      <w:r>
        <w:t xml:space="preserve"> </w:t>
      </w:r>
      <w:r w:rsidRPr="001C0CC4">
        <w:t>otherwise ΔP</w:t>
      </w:r>
      <w:r w:rsidRPr="001C0CC4">
        <w:rPr>
          <w:vertAlign w:val="subscript"/>
        </w:rPr>
        <w:t>PowerClass</w:t>
      </w:r>
      <w:r w:rsidRPr="001C0CC4">
        <w:t xml:space="preserve"> = 0 dB;</w:t>
      </w:r>
    </w:p>
    <w:p w:rsidR="00EA3567" w:rsidRDefault="006D0A80" w:rsidP="00EA3567">
      <w:pPr>
        <w:pStyle w:val="B10"/>
        <w:rPr>
          <w:ins w:id="5" w:author="Huawei" w:date="2020-10-12T09:56:00Z"/>
        </w:rPr>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ins w:id="6" w:author="Huawei" w:date="2020-10-12T09:56:00Z">
        <w:r w:rsidR="00EA3567" w:rsidRPr="00EA3567">
          <w:t xml:space="preserve"> </w:t>
        </w:r>
        <w:r w:rsidR="00EA3567">
          <w:t>In case the UE supports more than one of band combinations for CA, SUL or DC, and an operating band belongs to more than one band combinations then</w:t>
        </w:r>
      </w:ins>
    </w:p>
    <w:p w:rsidR="00EA3567" w:rsidRPr="009124F9" w:rsidRDefault="00EA3567" w:rsidP="006105B8">
      <w:pPr>
        <w:pStyle w:val="B20"/>
        <w:rPr>
          <w:ins w:id="7" w:author="Huawei" w:date="2020-10-12T09:56:00Z"/>
        </w:rPr>
      </w:pPr>
      <w:ins w:id="8" w:author="Huawei" w:date="2020-10-12T09:56:00Z">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ins>
      <w:ins w:id="9" w:author="Huawei" w:date="2020-10-12T10:08:00Z">
        <w:r w:rsidR="0092201D" w:rsidRPr="001C0CC4">
          <w:t>∆T</w:t>
        </w:r>
        <w:r w:rsidR="0092201D" w:rsidRPr="001C0CC4">
          <w:rPr>
            <w:vertAlign w:val="subscript"/>
          </w:rPr>
          <w:t>IB,c</w:t>
        </w:r>
      </w:ins>
      <w:ins w:id="10" w:author="Huawei" w:date="2020-10-12T09:56:00Z">
        <w:r w:rsidRPr="00EF4997">
          <w:t xml:space="preserve"> among the different supported band combinations involving such band shall be applied</w:t>
        </w:r>
      </w:ins>
    </w:p>
    <w:p w:rsidR="006D0A80" w:rsidRPr="00EF4997" w:rsidRDefault="00EA3567" w:rsidP="006105B8">
      <w:pPr>
        <w:pStyle w:val="B20"/>
      </w:pPr>
      <w:ins w:id="11" w:author="Huawei" w:date="2020-10-12T09:56:00Z">
        <w:r>
          <w:t>b)</w:t>
        </w:r>
        <w:r w:rsidRPr="00EA3567">
          <w:tab/>
          <w:t xml:space="preserve">When the operating band frequency range is &gt; 1 GHz, the applicable additional </w:t>
        </w:r>
      </w:ins>
      <w:ins w:id="12" w:author="Huawei" w:date="2020-10-12T10:08:00Z">
        <w:r w:rsidR="0092201D" w:rsidRPr="001C0CC4">
          <w:t>∆T</w:t>
        </w:r>
        <w:r w:rsidR="0092201D" w:rsidRPr="001C0CC4">
          <w:rPr>
            <w:vertAlign w:val="subscript"/>
          </w:rPr>
          <w:t>IB,c</w:t>
        </w:r>
      </w:ins>
      <w:ins w:id="13" w:author="Huawei" w:date="2020-10-12T09:56:00Z">
        <w:r w:rsidRPr="00EA3567">
          <w:t xml:space="preserve"> shall be the maximum value for all band combinations defined in clause 6.2A.4.2, 6.2C.2 in this specification and 6.2B.4.2 in TS 38.101-3 [3] for the applicable operating bands.</w:t>
        </w:r>
      </w:ins>
    </w:p>
    <w:p w:rsidR="006D0A80" w:rsidRPr="001C0CC4" w:rsidRDefault="006D0A80" w:rsidP="006D0A80">
      <w:pPr>
        <w:pStyle w:val="B10"/>
      </w:pPr>
      <w:r w:rsidRPr="001C0CC4">
        <w:t>∆T</w:t>
      </w:r>
      <w:r w:rsidRPr="001C0CC4">
        <w:rPr>
          <w:vertAlign w:val="subscript"/>
        </w:rPr>
        <w:t>C,c</w:t>
      </w:r>
      <w:r w:rsidRPr="001C0CC4">
        <w:t xml:space="preserve"> = 1.5dB when NOTE 3 in Table 6.2.1-1 in 38.101-1 applies for a serving cell c, otherwise ∆T</w:t>
      </w:r>
      <w:r w:rsidRPr="001C0CC4">
        <w:rPr>
          <w:vertAlign w:val="subscript"/>
        </w:rPr>
        <w:t>C,c</w:t>
      </w:r>
      <w:r w:rsidRPr="001C0CC4">
        <w:t xml:space="preserve"> = 0 dB ;</w:t>
      </w:r>
    </w:p>
    <w:p w:rsidR="006D0A80" w:rsidRDefault="006D0A80" w:rsidP="006D0A80">
      <w:pPr>
        <w:pStyle w:val="B10"/>
      </w:pPr>
      <w:r w:rsidRPr="001C0CC4">
        <w:t>MPR</w:t>
      </w:r>
      <w:r w:rsidRPr="001C0CC4">
        <w:rPr>
          <w:vertAlign w:val="subscript"/>
        </w:rPr>
        <w:t>c</w:t>
      </w:r>
      <w:r w:rsidRPr="001C0CC4">
        <w:t xml:space="preserve"> and A-MPR</w:t>
      </w:r>
      <w:r w:rsidRPr="001C0CC4">
        <w:rPr>
          <w:vertAlign w:val="subscript"/>
        </w:rPr>
        <w:t>c</w:t>
      </w:r>
      <w:r w:rsidRPr="001C0CC4">
        <w:t xml:space="preserve"> for serving cell c are specified in </w:t>
      </w:r>
      <w:r>
        <w:t>clause</w:t>
      </w:r>
      <w:r w:rsidRPr="001C0CC4">
        <w:t xml:space="preserve"> 6.2.2 and </w:t>
      </w:r>
      <w:r>
        <w:t>clause</w:t>
      </w:r>
      <w:r w:rsidRPr="001C0CC4">
        <w:t xml:space="preserve"> 6.2.3, respectively;</w:t>
      </w:r>
      <w:r w:rsidRPr="00F752AE">
        <w:t xml:space="preserve"> </w:t>
      </w:r>
    </w:p>
    <w:p w:rsidR="006D0A80" w:rsidRPr="001C0CC4" w:rsidRDefault="006D0A80" w:rsidP="006D0A80">
      <w:pPr>
        <w:pStyle w:val="B10"/>
      </w:pPr>
      <w:r w:rsidRPr="001C0CC4">
        <w:t>∆</w:t>
      </w:r>
      <w:r>
        <w:t>MPR</w:t>
      </w:r>
      <w:r w:rsidRPr="001C0CC4">
        <w:rPr>
          <w:vertAlign w:val="subscript"/>
        </w:rPr>
        <w:t>c</w:t>
      </w:r>
      <w:r w:rsidRPr="001C0CC4">
        <w:t xml:space="preserve"> for serving cell c is specified in </w:t>
      </w:r>
      <w:r>
        <w:t>clause 6.2.2.</w:t>
      </w:r>
    </w:p>
    <w:p w:rsidR="00240FF4" w:rsidRPr="006D0A80" w:rsidRDefault="00240FF4" w:rsidP="00342627"/>
    <w:p w:rsidR="006D0A80" w:rsidRPr="006A6DC8" w:rsidRDefault="006D0A80" w:rsidP="006D0A80">
      <w:pPr>
        <w:pStyle w:val="Heading3"/>
        <w:rPr>
          <w:noProof/>
          <w:color w:val="FF0000"/>
        </w:rPr>
      </w:pPr>
      <w:r w:rsidRPr="006A6DC8">
        <w:rPr>
          <w:noProof/>
          <w:color w:val="FF0000"/>
        </w:rPr>
        <w:lastRenderedPageBreak/>
        <w:t>&lt;</w:t>
      </w:r>
      <w:r>
        <w:rPr>
          <w:noProof/>
          <w:color w:val="FF0000"/>
        </w:rPr>
        <w:t>Unchanged Text Skippted</w:t>
      </w:r>
      <w:r w:rsidRPr="006A6DC8">
        <w:rPr>
          <w:noProof/>
          <w:color w:val="FF0000"/>
        </w:rPr>
        <w:t>&gt;</w:t>
      </w:r>
    </w:p>
    <w:p w:rsidR="00EF4997" w:rsidRPr="001C0CC4" w:rsidRDefault="00EF4997" w:rsidP="00EF4997">
      <w:pPr>
        <w:pStyle w:val="Heading5"/>
      </w:pPr>
      <w:bookmarkStart w:id="14" w:name="_Toc21344272"/>
      <w:bookmarkStart w:id="15" w:name="_Toc29801758"/>
      <w:bookmarkStart w:id="16" w:name="_Toc29802182"/>
      <w:bookmarkStart w:id="17" w:name="_Toc29802807"/>
      <w:bookmarkStart w:id="18" w:name="_Toc36107549"/>
      <w:bookmarkStart w:id="19" w:name="_Toc37251315"/>
      <w:bookmarkStart w:id="20" w:name="_Toc45888121"/>
      <w:bookmarkStart w:id="21" w:name="_Toc45888720"/>
      <w:r w:rsidRPr="001C0CC4">
        <w:t>6.2A.4.1.3</w:t>
      </w:r>
      <w:r w:rsidRPr="001C0CC4">
        <w:tab/>
        <w:t>Configured transmitted power for Inter-band CA</w:t>
      </w:r>
      <w:bookmarkEnd w:id="14"/>
      <w:bookmarkEnd w:id="15"/>
      <w:bookmarkEnd w:id="16"/>
      <w:bookmarkEnd w:id="17"/>
      <w:bookmarkEnd w:id="18"/>
      <w:bookmarkEnd w:id="19"/>
      <w:bookmarkEnd w:id="20"/>
      <w:bookmarkEnd w:id="21"/>
    </w:p>
    <w:p w:rsidR="00EF4997" w:rsidRPr="001C0CC4" w:rsidRDefault="00EF4997" w:rsidP="00EF4997">
      <w:r w:rsidRPr="001C0CC4">
        <w:t xml:space="preserve">For uplink carrier aggregation the UE is allowed to set its configured maximum output power </w:t>
      </w:r>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r w:rsidRPr="001C0CC4">
        <w:t xml:space="preserve"> 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EF4997" w:rsidRPr="001C0CC4" w:rsidRDefault="00EF4997" w:rsidP="00EF4997">
      <w:r w:rsidRPr="001C0CC4">
        <w:rPr>
          <w:lang w:bidi="bn-IN"/>
        </w:rPr>
        <w:t>The configured maximum output power P</w:t>
      </w:r>
      <w:r w:rsidRPr="001C0CC4">
        <w:rPr>
          <w:vertAlign w:val="subscript"/>
          <w:lang w:bidi="bn-IN"/>
        </w:rPr>
        <w:t>CMAX,</w:t>
      </w:r>
      <w:r w:rsidRPr="001C0CC4">
        <w:rPr>
          <w:i/>
          <w:vertAlign w:val="subscript"/>
          <w:lang w:bidi="bn-IN"/>
        </w:rPr>
        <w:t>c</w:t>
      </w:r>
      <w:r w:rsidRPr="001C0CC4">
        <w:rPr>
          <w:vertAlign w:val="subscript"/>
          <w:lang w:bidi="bn-IN"/>
        </w:rPr>
        <w:t xml:space="preserve"> </w:t>
      </w:r>
      <w:r w:rsidRPr="001C0CC4">
        <w:rPr>
          <w:lang w:bidi="bn-IN"/>
        </w:rPr>
        <w:t xml:space="preserve"> </w:t>
      </w:r>
      <w:r w:rsidRPr="001C0CC4">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EF4997" w:rsidRPr="001C0CC4" w:rsidRDefault="00EF4997" w:rsidP="00EF4997">
      <w:pPr>
        <w:rPr>
          <w:lang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r w:rsidRPr="001C0CC4">
        <w:rPr>
          <w:lang w:bidi="bn-IN"/>
        </w:rPr>
        <w:t>MP</w:t>
      </w:r>
      <w:r w:rsidRPr="001C0CC4">
        <w:rPr>
          <w:rFonts w:hint="eastAsia"/>
        </w:rPr>
        <w:t>R</w:t>
      </w:r>
      <w:r w:rsidRPr="001C0CC4">
        <w:rPr>
          <w:i/>
          <w:vertAlign w:val="subscript"/>
        </w:rPr>
        <w:t>c</w:t>
      </w:r>
      <w:r w:rsidRPr="001C0CC4">
        <w:rPr>
          <w:lang w:bidi="bn-IN"/>
        </w:rPr>
        <w:t xml:space="preserve"> and A-MP</w:t>
      </w:r>
      <w:r w:rsidRPr="001C0CC4">
        <w:t>R</w:t>
      </w:r>
      <w:r w:rsidRPr="001C0CC4">
        <w:rPr>
          <w:i/>
          <w:vertAlign w:val="subscript"/>
        </w:rPr>
        <w:t>c</w:t>
      </w:r>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bidi="bn-IN"/>
        </w:rPr>
        <w:t>. P</w:t>
      </w:r>
      <w:r w:rsidRPr="001C0CC4">
        <w:rPr>
          <w:vertAlign w:val="subscript"/>
          <w:lang w:bidi="bn-IN"/>
        </w:rPr>
        <w:t>CMAX,</w:t>
      </w:r>
      <w:r w:rsidRPr="001C0CC4">
        <w:rPr>
          <w:i/>
          <w:vertAlign w:val="subscript"/>
          <w:lang w:bidi="bn-IN"/>
        </w:rPr>
        <w:t>c</w:t>
      </w:r>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EF4997" w:rsidRPr="001C0CC4" w:rsidRDefault="00EF4997" w:rsidP="00EF499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EF4997" w:rsidRPr="001C0CC4" w:rsidRDefault="00EF4997" w:rsidP="00EF499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EF4997" w:rsidRPr="001C0CC4" w:rsidRDefault="00EF4997" w:rsidP="00EF4997">
      <w:r w:rsidRPr="001C0CC4">
        <w:t>For uplink inter-band carrier aggregation with one serving cell c per operating band when same slot symbol pattern is used in all aggregated serving cells,</w:t>
      </w:r>
    </w:p>
    <w:p w:rsidR="00EF4997" w:rsidRPr="001C0CC4" w:rsidRDefault="00EF4997" w:rsidP="00EF4997">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C,c</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t>∆</w:t>
      </w:r>
      <w:r>
        <w:t>mpr</w:t>
      </w:r>
      <w:r w:rsidRPr="001C0CC4">
        <w:rPr>
          <w:vertAlign w:val="subscript"/>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bidi="bn-IN"/>
        </w:rPr>
        <w:t>IB,c</w:t>
      </w:r>
      <w:r w:rsidRPr="001C0CC4">
        <w:rPr>
          <w:lang w:bidi="bn-IN"/>
        </w:rPr>
        <w:t>·</w:t>
      </w:r>
      <w:r w:rsidRPr="001C0CC4">
        <w:rPr>
          <w:rFonts w:ascii="Symbol" w:hAnsi="Symbol"/>
          <w:lang w:bidi="bn-IN"/>
        </w:rPr>
        <w:t></w:t>
      </w:r>
      <w:r w:rsidRPr="001C0CC4">
        <w:rPr>
          <w:lang w:bidi="bn-IN"/>
        </w:rPr>
        <w:t>t</w:t>
      </w:r>
      <w:r w:rsidRPr="001C0CC4">
        <w:rPr>
          <w:vertAlign w:val="subscript"/>
        </w:rPr>
        <w:t>RxSRS</w:t>
      </w:r>
      <w:r w:rsidRPr="001C0CC4">
        <w:rPr>
          <w:vertAlign w:val="subscript"/>
          <w:lang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EF4997" w:rsidRPr="001C0CC4" w:rsidRDefault="00EF4997" w:rsidP="00EF4997">
      <w:pPr>
        <w:pStyle w:val="EQ"/>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EF4997" w:rsidRPr="001C0CC4" w:rsidRDefault="00EF4997" w:rsidP="00EF4997">
      <w:pPr>
        <w:jc w:val="both"/>
      </w:pPr>
      <w:r w:rsidRPr="001C0CC4">
        <w:rPr>
          <w:rFonts w:cs="Vrinda"/>
          <w:lang w:bidi="bn-IN"/>
        </w:rPr>
        <w:t>where</w:t>
      </w:r>
    </w:p>
    <w:p w:rsidR="00EF4997" w:rsidRPr="001C0CC4" w:rsidRDefault="00EF4997" w:rsidP="00EF4997">
      <w:pPr>
        <w:pStyle w:val="B10"/>
        <w:rPr>
          <w:lang w:bidi="bn-IN"/>
        </w:rPr>
      </w:pPr>
      <w:r w:rsidRPr="001C0CC4">
        <w:rPr>
          <w:lang w:bidi="bn-IN"/>
        </w:rPr>
        <w:t>-</w:t>
      </w:r>
      <w:r w:rsidRPr="001C0CC4">
        <w:tab/>
      </w:r>
      <w:r w:rsidRPr="001C0CC4">
        <w:rPr>
          <w:lang w:bidi="bn-IN"/>
        </w:rPr>
        <w:t>p</w:t>
      </w:r>
      <w:r w:rsidRPr="001C0CC4">
        <w:rPr>
          <w:vertAlign w:val="subscript"/>
          <w:lang w:bidi="bn-IN"/>
        </w:rPr>
        <w:t>EMAX,c</w:t>
      </w:r>
      <w:r w:rsidRPr="001C0CC4">
        <w:rPr>
          <w:lang w:bidi="bn-IN"/>
        </w:rPr>
        <w:t xml:space="preserve"> is the linear value of P</w:t>
      </w:r>
      <w:r w:rsidRPr="001C0CC4">
        <w:rPr>
          <w:vertAlign w:val="subscript"/>
          <w:lang w:bidi="bn-IN"/>
        </w:rPr>
        <w:t>EMAX,</w:t>
      </w:r>
      <w:r w:rsidRPr="001C0CC4">
        <w:rPr>
          <w:rFonts w:cs="Vrinda"/>
          <w:i/>
          <w:vertAlign w:val="subscript"/>
          <w:lang w:bidi="bn-IN"/>
        </w:rPr>
        <w:t xml:space="preserve"> c</w:t>
      </w:r>
      <w:r w:rsidRPr="001C0CC4">
        <w:rPr>
          <w:lang w:bidi="bn-IN"/>
        </w:rPr>
        <w:t xml:space="preserve"> which is given by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EF4997" w:rsidRPr="001C0CC4" w:rsidRDefault="00EF4997" w:rsidP="00EF4997">
      <w:pPr>
        <w:pStyle w:val="B10"/>
        <w:rPr>
          <w:lang w:bidi="bn-IN"/>
        </w:rPr>
      </w:pPr>
      <w:r w:rsidRPr="001C0CC4">
        <w:rPr>
          <w:lang w:bidi="bn-IN"/>
        </w:rPr>
        <w:t>-</w:t>
      </w:r>
      <w:r w:rsidRPr="001C0CC4">
        <w:rPr>
          <w:lang w:bidi="bn-IN"/>
        </w:rPr>
        <w:tab/>
        <w:t>P</w:t>
      </w:r>
      <w:r w:rsidRPr="001C0CC4">
        <w:rPr>
          <w:vertAlign w:val="subscript"/>
          <w:lang w:bidi="bn-IN"/>
        </w:rPr>
        <w:t>PowerClass</w:t>
      </w:r>
      <w:r w:rsidRPr="001C0CC4">
        <w:rPr>
          <w:lang w:bidi="bn-IN"/>
        </w:rPr>
        <w:t xml:space="preserve"> is the maximum UE power specified in Table 6.2A.1.3-1 without taking into account the tolerance specified in the Table 6.2A.1.3-1;</w:t>
      </w:r>
      <w:r w:rsidRPr="001C0CC4">
        <w:rPr>
          <w:rFonts w:cs="Vrinda"/>
          <w:lang w:bidi="bn-IN"/>
        </w:rPr>
        <w:t xml:space="preserve"> p</w:t>
      </w:r>
      <w:r w:rsidRPr="001C0CC4">
        <w:rPr>
          <w:rFonts w:cs="Vrinda"/>
          <w:vertAlign w:val="subscript"/>
          <w:lang w:bidi="bn-IN"/>
        </w:rPr>
        <w:t>PowerClass</w:t>
      </w:r>
      <w:r w:rsidRPr="001C0CC4">
        <w:rPr>
          <w:rFonts w:cs="Vrinda"/>
          <w:lang w:bidi="bn-IN"/>
        </w:rPr>
        <w:t xml:space="preserve"> is the linear value of </w:t>
      </w:r>
      <w:r w:rsidRPr="001C0CC4">
        <w:rPr>
          <w:lang w:bidi="bn-IN"/>
        </w:rPr>
        <w:t>P</w:t>
      </w:r>
      <w:r w:rsidRPr="001C0CC4">
        <w:rPr>
          <w:vertAlign w:val="subscript"/>
          <w:lang w:bidi="bn-IN"/>
        </w:rPr>
        <w:t>PowerClass</w:t>
      </w:r>
      <w:r w:rsidRPr="001C0CC4">
        <w:rPr>
          <w:lang w:bidi="bn-IN"/>
        </w:rPr>
        <w:t>;</w:t>
      </w:r>
    </w:p>
    <w:p w:rsidR="00EF4997" w:rsidRDefault="00EF4997" w:rsidP="00EF4997">
      <w:pPr>
        <w:pStyle w:val="B10"/>
        <w:rPr>
          <w:lang w:bidi="bn-IN"/>
        </w:rPr>
      </w:pPr>
      <w:r w:rsidRPr="001C0CC4">
        <w:rPr>
          <w:lang w:bidi="bn-IN"/>
        </w:rPr>
        <w:t>-</w:t>
      </w:r>
      <w:r w:rsidRPr="001C0CC4">
        <w:rPr>
          <w:lang w:bidi="bn-IN"/>
        </w:rPr>
        <w:tab/>
        <w:t>mpr</w:t>
      </w:r>
      <w:r w:rsidRPr="001C0CC4">
        <w:rPr>
          <w:rFonts w:cs="Vrinda"/>
          <w:i/>
          <w:vertAlign w:val="subscript"/>
          <w:lang w:bidi="bn-IN"/>
        </w:rPr>
        <w:t xml:space="preserve"> c</w:t>
      </w:r>
      <w:r w:rsidRPr="001C0CC4">
        <w:rPr>
          <w:lang w:bidi="bn-IN"/>
        </w:rPr>
        <w:t xml:space="preserve"> and a-mpr</w:t>
      </w:r>
      <w:r w:rsidRPr="001C0CC4">
        <w:rPr>
          <w:rFonts w:cs="Vrinda"/>
          <w:i/>
          <w:vertAlign w:val="subscript"/>
          <w:lang w:bidi="bn-IN"/>
        </w:rPr>
        <w:t xml:space="preserve"> c</w:t>
      </w:r>
      <w:r w:rsidRPr="001C0CC4">
        <w:rPr>
          <w:lang w:bidi="bn-IN"/>
        </w:rPr>
        <w:t xml:space="preserve"> are the linear values of MPR</w:t>
      </w:r>
      <w:r w:rsidRPr="001C0CC4">
        <w:rPr>
          <w:rFonts w:cs="Vrinda"/>
          <w:i/>
          <w:vertAlign w:val="subscript"/>
          <w:lang w:bidi="bn-IN"/>
        </w:rPr>
        <w:t xml:space="preserve"> c</w:t>
      </w:r>
      <w:r w:rsidRPr="001C0CC4">
        <w:rPr>
          <w:lang w:bidi="bn-IN"/>
        </w:rPr>
        <w:t xml:space="preserve"> and A-MPR</w:t>
      </w:r>
      <w:r w:rsidRPr="001C0CC4">
        <w:rPr>
          <w:rFonts w:cs="Vrinda"/>
          <w:i/>
          <w:vertAlign w:val="subscript"/>
          <w:lang w:bidi="bn-IN"/>
        </w:rPr>
        <w:t xml:space="preserve"> c</w:t>
      </w:r>
      <w:r w:rsidRPr="001C0CC4">
        <w:rPr>
          <w:rFonts w:cs="Vrinda"/>
          <w:lang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p>
    <w:p w:rsidR="00EF4997" w:rsidRPr="001C0CC4" w:rsidRDefault="00EF4997" w:rsidP="00EF4997">
      <w:pPr>
        <w:pStyle w:val="B10"/>
        <w:rPr>
          <w:lang w:bidi="bn-IN"/>
        </w:rPr>
      </w:pPr>
      <w:r w:rsidRPr="001C0CC4">
        <w:rPr>
          <w:lang w:bidi="bn-IN"/>
        </w:rPr>
        <w:t>-</w:t>
      </w:r>
      <w:r w:rsidRPr="001C0CC4">
        <w:rPr>
          <w:lang w:bidi="bn-IN"/>
        </w:rPr>
        <w:tab/>
      </w:r>
      <w:r w:rsidRPr="001C0CC4">
        <w:t>∆</w:t>
      </w:r>
      <w:r w:rsidRPr="001C0CC4">
        <w:rPr>
          <w:lang w:bidi="bn-IN"/>
        </w:rPr>
        <w:t>mpr</w:t>
      </w:r>
      <w:r w:rsidRPr="001C0CC4">
        <w:rPr>
          <w:rFonts w:cs="Vrinda"/>
          <w:i/>
          <w:vertAlign w:val="subscript"/>
          <w:lang w:bidi="bn-IN"/>
        </w:rPr>
        <w:t xml:space="preserve"> c</w:t>
      </w:r>
      <w:r w:rsidRPr="001C0CC4">
        <w:rPr>
          <w:lang w:bidi="bn-IN"/>
        </w:rPr>
        <w:t xml:space="preserve"> </w:t>
      </w:r>
      <w:r>
        <w:rPr>
          <w:lang w:bidi="bn-IN"/>
        </w:rPr>
        <w:t>is</w:t>
      </w:r>
      <w:r w:rsidRPr="001C0CC4">
        <w:rPr>
          <w:lang w:bidi="bn-IN"/>
        </w:rPr>
        <w:t xml:space="preserve"> the linear value of </w:t>
      </w:r>
      <w:r w:rsidRPr="001C0CC4">
        <w:t>∆</w:t>
      </w:r>
      <w:r w:rsidRPr="001C0CC4">
        <w:rPr>
          <w:lang w:bidi="bn-IN"/>
        </w:rPr>
        <w:t>MPR</w:t>
      </w:r>
      <w:r w:rsidRPr="001C0CC4">
        <w:rPr>
          <w:rFonts w:cs="Vrinda"/>
          <w:i/>
          <w:vertAlign w:val="subscript"/>
          <w:lang w:bidi="bn-IN"/>
        </w:rPr>
        <w:t xml:space="preserve"> c</w:t>
      </w:r>
      <w:r w:rsidRPr="001C0CC4">
        <w:rPr>
          <w:lang w:bidi="bn-IN"/>
        </w:rPr>
        <w:t xml:space="preserve"> a</w:t>
      </w:r>
      <w:r>
        <w:rPr>
          <w:lang w:bidi="bn-IN"/>
        </w:rPr>
        <w:t xml:space="preserve">s </w:t>
      </w:r>
      <w:r w:rsidRPr="001C0CC4">
        <w:t xml:space="preserve">specified in </w:t>
      </w:r>
      <w:r>
        <w:t>clause 6.2.2;</w:t>
      </w:r>
    </w:p>
    <w:p w:rsidR="00EF4997" w:rsidRPr="001C0CC4" w:rsidRDefault="00EF4997" w:rsidP="00EF4997">
      <w:pPr>
        <w:pStyle w:val="B10"/>
      </w:pPr>
      <w:r w:rsidRPr="001C0CC4">
        <w:rPr>
          <w:lang w:bidi="bn-IN"/>
        </w:rPr>
        <w:t>-</w:t>
      </w:r>
      <w:r w:rsidRPr="001C0CC4">
        <w:tab/>
      </w:r>
      <w:r w:rsidRPr="001C0CC4">
        <w:rPr>
          <w:rFonts w:cs="Vrinda"/>
          <w:lang w:bidi="bn-IN"/>
        </w:rPr>
        <w:t>pmpr</w:t>
      </w:r>
      <w:r w:rsidRPr="001C0CC4">
        <w:rPr>
          <w:rFonts w:cs="Vrinda"/>
          <w:vertAlign w:val="subscript"/>
          <w:lang w:bidi="bn-IN"/>
        </w:rPr>
        <w:t>c</w:t>
      </w:r>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bidi="bn-IN"/>
        </w:rPr>
        <w:t>;</w:t>
      </w:r>
    </w:p>
    <w:p w:rsidR="00EF4997" w:rsidRPr="001C0CC4" w:rsidRDefault="00EF4997" w:rsidP="00EF4997">
      <w:pPr>
        <w:pStyle w:val="B10"/>
        <w:rPr>
          <w:lang w:bidi="bn-IN"/>
        </w:rPr>
      </w:pPr>
      <w:r w:rsidRPr="001C0CC4">
        <w:t>-</w:t>
      </w:r>
      <w:r w:rsidRPr="001C0CC4">
        <w:tab/>
        <w:t>∆t</w:t>
      </w:r>
      <w:r w:rsidRPr="001C0CC4">
        <w:rPr>
          <w:vertAlign w:val="subscript"/>
        </w:rPr>
        <w:t>RxSRS,c</w:t>
      </w:r>
      <w:r w:rsidRPr="001C0CC4">
        <w:t xml:space="preserve">  is the linear value of ∆T</w:t>
      </w:r>
      <w:r w:rsidRPr="001C0CC4">
        <w:rPr>
          <w:vertAlign w:val="subscript"/>
        </w:rPr>
        <w:t>RxSRS</w:t>
      </w:r>
      <w:r w:rsidRPr="001C0CC4">
        <w:rPr>
          <w:noProof/>
          <w:vertAlign w:val="subscript"/>
          <w:lang w:bidi="bn-IN"/>
        </w:rPr>
        <w:t>,c</w:t>
      </w:r>
      <w:r w:rsidRPr="001C0CC4">
        <w:t>;</w:t>
      </w:r>
    </w:p>
    <w:p w:rsidR="00EF4997" w:rsidRPr="001C0CC4" w:rsidRDefault="00EF4997" w:rsidP="00EF4997">
      <w:pPr>
        <w:pStyle w:val="B10"/>
        <w:rPr>
          <w:lang w:bidi="bn-IN"/>
        </w:rPr>
      </w:pPr>
      <w:r w:rsidRPr="001C0CC4">
        <w:rPr>
          <w:lang w:bidi="bn-IN"/>
        </w:rPr>
        <w:t>-</w:t>
      </w:r>
      <w:r w:rsidRPr="001C0CC4">
        <w:rPr>
          <w:lang w:bidi="bn-IN"/>
        </w:rPr>
        <w:tab/>
      </w:r>
      <w:r w:rsidRPr="001C0CC4">
        <w:rPr>
          <w:rFonts w:ascii="Symbol" w:hAnsi="Symbol"/>
          <w:lang w:bidi="bn-IN"/>
        </w:rPr>
        <w:t></w:t>
      </w:r>
      <w:r w:rsidRPr="001C0CC4">
        <w:rPr>
          <w:lang w:bidi="bn-IN"/>
        </w:rPr>
        <w:t>t</w:t>
      </w:r>
      <w:r w:rsidRPr="001C0CC4">
        <w:rPr>
          <w:vertAlign w:val="subscript"/>
          <w:lang w:bidi="bn-IN"/>
        </w:rPr>
        <w:t>C,c</w:t>
      </w:r>
      <w:r w:rsidRPr="001C0CC4">
        <w:rPr>
          <w:lang w:bidi="bn-IN"/>
        </w:rPr>
        <w:t xml:space="preserve"> </w:t>
      </w:r>
      <w:r w:rsidRPr="001C0CC4">
        <w:t xml:space="preserve">is the linear value of </w:t>
      </w:r>
      <w:r w:rsidRPr="001C0CC4">
        <w:rPr>
          <w:rFonts w:ascii="Symbol" w:hAnsi="Symbol"/>
          <w:lang w:bidi="bn-IN"/>
        </w:rPr>
        <w:t></w:t>
      </w:r>
      <w:r w:rsidRPr="001C0CC4">
        <w:rPr>
          <w:lang w:bidi="bn-IN"/>
        </w:rPr>
        <w:t>T</w:t>
      </w:r>
      <w:r w:rsidRPr="001C0CC4">
        <w:rPr>
          <w:vertAlign w:val="subscript"/>
          <w:lang w:bidi="bn-IN"/>
        </w:rPr>
        <w:t>C</w:t>
      </w:r>
      <w:r w:rsidRPr="001C0CC4">
        <w:rPr>
          <w:iCs/>
          <w:vertAlign w:val="subscript"/>
          <w:lang w:bidi="bn-IN"/>
        </w:rPr>
        <w:t>,c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lang w:bidi="bn-IN"/>
        </w:rPr>
        <w:t>t</w:t>
      </w:r>
      <w:r w:rsidRPr="001C0CC4">
        <w:rPr>
          <w:vertAlign w:val="subscript"/>
          <w:lang w:bidi="bn-IN"/>
        </w:rPr>
        <w:t>C,c</w:t>
      </w:r>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C,c</w:t>
      </w:r>
      <w:r w:rsidRPr="001C0CC4">
        <w:rPr>
          <w:lang w:bidi="bn-IN"/>
        </w:rPr>
        <w:t xml:space="preserve"> = 1;</w:t>
      </w:r>
    </w:p>
    <w:p w:rsidR="00EF4997" w:rsidRDefault="00EF4997" w:rsidP="00EF4997">
      <w:pPr>
        <w:pStyle w:val="B10"/>
        <w:rPr>
          <w:ins w:id="22" w:author="Huawei" w:date="2020-10-12T09:57:00Z"/>
        </w:rPr>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ins w:id="23" w:author="Huawei" w:date="2020-10-12T09:57:00Z">
        <w:r>
          <w:t xml:space="preserve">clause 6.2A.4.2 for NR CA, clause 6.2C.2 for SUL, or </w:t>
        </w:r>
        <w:r w:rsidRPr="001C0CC4">
          <w:t xml:space="preserve">TS 38.101-3 </w:t>
        </w:r>
        <w:r>
          <w:t>clause</w:t>
        </w:r>
        <w:r w:rsidRPr="001C0CC4">
          <w:t xml:space="preserve">  6.2B.4.2</w:t>
        </w:r>
        <w:r>
          <w:t xml:space="preserve"> for EN-DC</w:t>
        </w:r>
      </w:ins>
      <w:del w:id="24" w:author="Huawei" w:date="2020-10-12T09:57:00Z">
        <w:r w:rsidRPr="001C0CC4" w:rsidDel="00EF4997">
          <w:rPr>
            <w:lang w:bidi="bn-IN"/>
          </w:rPr>
          <w:delText>Table 6.2A.4.2.3-1</w:delText>
        </w:r>
      </w:del>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ins w:id="25" w:author="Huawei" w:date="2020-10-12T09:57:00Z">
        <w:r w:rsidRPr="00EF4997">
          <w:t xml:space="preserve"> </w:t>
        </w:r>
        <w:r>
          <w:t>In case the UE supports more than one of band combinations for CA, SUL or DC, and an operating band belongs to more than one band combinations then</w:t>
        </w:r>
      </w:ins>
    </w:p>
    <w:p w:rsidR="00EF4997" w:rsidRPr="00B264D9" w:rsidRDefault="00EF4997" w:rsidP="00EF4997">
      <w:pPr>
        <w:pStyle w:val="B20"/>
        <w:rPr>
          <w:ins w:id="26" w:author="Huawei" w:date="2020-10-12T09:57:00Z"/>
        </w:rPr>
      </w:pPr>
      <w:ins w:id="27" w:author="Huawei" w:date="2020-10-12T09:57:00Z">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ins>
      <w:ins w:id="28" w:author="Huawei" w:date="2020-10-12T10:08:00Z">
        <w:r w:rsidR="002F1035" w:rsidRPr="001C0CC4">
          <w:t>∆T</w:t>
        </w:r>
        <w:r w:rsidR="002F1035" w:rsidRPr="001C0CC4">
          <w:rPr>
            <w:vertAlign w:val="subscript"/>
          </w:rPr>
          <w:t>IB,c</w:t>
        </w:r>
      </w:ins>
      <w:ins w:id="29" w:author="Huawei" w:date="2020-10-12T09:57:00Z">
        <w:r w:rsidRPr="00EF4997">
          <w:t xml:space="preserve"> among the different supported band combinations involving such band shall be applied</w:t>
        </w:r>
      </w:ins>
    </w:p>
    <w:p w:rsidR="00EF4997" w:rsidRPr="00EF4997" w:rsidRDefault="00EF4997" w:rsidP="007A7843">
      <w:pPr>
        <w:pStyle w:val="B20"/>
        <w:rPr>
          <w:rFonts w:ascii="Symbol" w:hAnsi="Symbol"/>
          <w:lang w:bidi="bn-IN"/>
        </w:rPr>
      </w:pPr>
      <w:ins w:id="30" w:author="Huawei" w:date="2020-10-12T09:57:00Z">
        <w:r>
          <w:t>b)</w:t>
        </w:r>
        <w:r w:rsidRPr="00EA3567">
          <w:tab/>
          <w:t xml:space="preserve">When the operating band frequency range is &gt; 1 GHz, the applicable additional </w:t>
        </w:r>
      </w:ins>
      <w:ins w:id="31" w:author="Huawei" w:date="2020-10-12T10:08:00Z">
        <w:r w:rsidR="002F1035" w:rsidRPr="001C0CC4">
          <w:t>∆T</w:t>
        </w:r>
        <w:r w:rsidR="002F1035" w:rsidRPr="001C0CC4">
          <w:rPr>
            <w:vertAlign w:val="subscript"/>
          </w:rPr>
          <w:t>IB,c</w:t>
        </w:r>
      </w:ins>
      <w:ins w:id="32" w:author="Huawei" w:date="2020-10-12T09:57:00Z">
        <w:r w:rsidRPr="00EA3567">
          <w:t xml:space="preserve"> shall be the maximum value for all band combinations defined in clause 6.2A.4.2, 6.2C.2 in this specification and 6.2B.4.2 in TS 38.101-3 [3] for the applicable operating bands.</w:t>
        </w:r>
      </w:ins>
    </w:p>
    <w:p w:rsidR="00EF4997" w:rsidRPr="001C0CC4" w:rsidRDefault="00EF4997" w:rsidP="00EF4997">
      <w:pPr>
        <w:pStyle w:val="B10"/>
      </w:pPr>
      <w:r w:rsidRPr="001C0CC4">
        <w:t>-</w:t>
      </w:r>
      <w:r w:rsidRPr="001C0CC4">
        <w:tab/>
        <w:t>P</w:t>
      </w:r>
      <w:r w:rsidRPr="001C0CC4">
        <w:rPr>
          <w:vertAlign w:val="subscript"/>
        </w:rPr>
        <w:t>EMAX,CA</w:t>
      </w:r>
      <w:r w:rsidRPr="001C0CC4">
        <w:t xml:space="preserve"> is p-UE-FR1 value signaled by RRC and defined in [38.331];</w:t>
      </w:r>
    </w:p>
    <w:p w:rsidR="00E320E1" w:rsidRPr="00FA39F4" w:rsidRDefault="00E320E1" w:rsidP="0090079F"/>
    <w:p w:rsidR="0090079F" w:rsidRPr="006A6DC8" w:rsidRDefault="0090079F" w:rsidP="0090079F">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C19" w:rsidRDefault="00557C19">
      <w:r>
        <w:separator/>
      </w:r>
    </w:p>
  </w:endnote>
  <w:endnote w:type="continuationSeparator" w:id="0">
    <w:p w:rsidR="00557C19" w:rsidRDefault="0055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C19" w:rsidRDefault="00557C19">
      <w:r>
        <w:separator/>
      </w:r>
    </w:p>
  </w:footnote>
  <w:footnote w:type="continuationSeparator" w:id="0">
    <w:p w:rsidR="00557C19" w:rsidRDefault="00557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81A" w:rsidRDefault="005958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0356EA"/>
    <w:multiLevelType w:val="hybridMultilevel"/>
    <w:tmpl w:val="1B723E02"/>
    <w:lvl w:ilvl="0" w:tplc="9BB033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6"/>
  </w:num>
  <w:num w:numId="4">
    <w:abstractNumId w:val="18"/>
  </w:num>
  <w:num w:numId="5">
    <w:abstractNumId w:val="15"/>
  </w:num>
  <w:num w:numId="6">
    <w:abstractNumId w:val="25"/>
  </w:num>
  <w:num w:numId="7">
    <w:abstractNumId w:val="29"/>
  </w:num>
  <w:num w:numId="8">
    <w:abstractNumId w:val="30"/>
  </w:num>
  <w:num w:numId="9">
    <w:abstractNumId w:val="13"/>
  </w:num>
  <w:num w:numId="10">
    <w:abstractNumId w:val="7"/>
  </w:num>
  <w:num w:numId="11">
    <w:abstractNumId w:val="16"/>
  </w:num>
  <w:num w:numId="12">
    <w:abstractNumId w:val="17"/>
  </w:num>
  <w:num w:numId="13">
    <w:abstractNumId w:val="14"/>
  </w:num>
  <w:num w:numId="14">
    <w:abstractNumId w:val="24"/>
  </w:num>
  <w:num w:numId="15">
    <w:abstractNumId w:val="1"/>
  </w:num>
  <w:num w:numId="16">
    <w:abstractNumId w:val="3"/>
  </w:num>
  <w:num w:numId="17">
    <w:abstractNumId w:val="19"/>
  </w:num>
  <w:num w:numId="18">
    <w:abstractNumId w:val="22"/>
  </w:num>
  <w:num w:numId="19">
    <w:abstractNumId w:val="26"/>
  </w:num>
  <w:num w:numId="20">
    <w:abstractNumId w:val="8"/>
  </w:num>
  <w:num w:numId="21">
    <w:abstractNumId w:val="21"/>
  </w:num>
  <w:num w:numId="22">
    <w:abstractNumId w:val="20"/>
  </w:num>
  <w:num w:numId="23">
    <w:abstractNumId w:val="10"/>
  </w:num>
  <w:num w:numId="24">
    <w:abstractNumId w:val="27"/>
  </w:num>
  <w:num w:numId="25">
    <w:abstractNumId w:val="23"/>
  </w:num>
  <w:num w:numId="26">
    <w:abstractNumId w:val="5"/>
  </w:num>
  <w:num w:numId="27">
    <w:abstractNumId w:val="4"/>
  </w:num>
  <w:num w:numId="28">
    <w:abstractNumId w:val="2"/>
  </w:num>
  <w:num w:numId="29">
    <w:abstractNumId w:val="12"/>
  </w:num>
  <w:num w:numId="30">
    <w:abstractNumId w:val="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97294"/>
    <w:rsid w:val="000A6394"/>
    <w:rsid w:val="000A65C7"/>
    <w:rsid w:val="000B7FED"/>
    <w:rsid w:val="000C038A"/>
    <w:rsid w:val="000C6598"/>
    <w:rsid w:val="000D1E15"/>
    <w:rsid w:val="000D593E"/>
    <w:rsid w:val="000D63A3"/>
    <w:rsid w:val="000E09A0"/>
    <w:rsid w:val="000F4195"/>
    <w:rsid w:val="00100198"/>
    <w:rsid w:val="0010116D"/>
    <w:rsid w:val="00113D72"/>
    <w:rsid w:val="001276EA"/>
    <w:rsid w:val="001400B6"/>
    <w:rsid w:val="00145D43"/>
    <w:rsid w:val="001817CA"/>
    <w:rsid w:val="0019027F"/>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33B2E"/>
    <w:rsid w:val="00240FF4"/>
    <w:rsid w:val="0024713E"/>
    <w:rsid w:val="0025359B"/>
    <w:rsid w:val="0026004D"/>
    <w:rsid w:val="00262F1D"/>
    <w:rsid w:val="002640DD"/>
    <w:rsid w:val="002720B5"/>
    <w:rsid w:val="00275D12"/>
    <w:rsid w:val="00276938"/>
    <w:rsid w:val="002815BD"/>
    <w:rsid w:val="00284FEB"/>
    <w:rsid w:val="002860C4"/>
    <w:rsid w:val="002937CB"/>
    <w:rsid w:val="002A3612"/>
    <w:rsid w:val="002B5741"/>
    <w:rsid w:val="002C22E5"/>
    <w:rsid w:val="002C57D8"/>
    <w:rsid w:val="002D25C0"/>
    <w:rsid w:val="002E0F17"/>
    <w:rsid w:val="002E17A0"/>
    <w:rsid w:val="002E7FD5"/>
    <w:rsid w:val="002F1035"/>
    <w:rsid w:val="003016AC"/>
    <w:rsid w:val="00303D1E"/>
    <w:rsid w:val="00305409"/>
    <w:rsid w:val="00317A4D"/>
    <w:rsid w:val="00323013"/>
    <w:rsid w:val="00335650"/>
    <w:rsid w:val="00340469"/>
    <w:rsid w:val="00342627"/>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10371"/>
    <w:rsid w:val="004242F1"/>
    <w:rsid w:val="00425CF9"/>
    <w:rsid w:val="00443D68"/>
    <w:rsid w:val="0046537E"/>
    <w:rsid w:val="004838B4"/>
    <w:rsid w:val="00496AF9"/>
    <w:rsid w:val="004B60EF"/>
    <w:rsid w:val="004B75B7"/>
    <w:rsid w:val="004D476E"/>
    <w:rsid w:val="004E6505"/>
    <w:rsid w:val="004E7F4B"/>
    <w:rsid w:val="00507229"/>
    <w:rsid w:val="0051580D"/>
    <w:rsid w:val="00515C83"/>
    <w:rsid w:val="0052133E"/>
    <w:rsid w:val="00536BE1"/>
    <w:rsid w:val="00537FC4"/>
    <w:rsid w:val="00547111"/>
    <w:rsid w:val="00557C19"/>
    <w:rsid w:val="00563096"/>
    <w:rsid w:val="00563454"/>
    <w:rsid w:val="005710E6"/>
    <w:rsid w:val="00592D74"/>
    <w:rsid w:val="00594D68"/>
    <w:rsid w:val="0059581A"/>
    <w:rsid w:val="005A48AF"/>
    <w:rsid w:val="005C3815"/>
    <w:rsid w:val="005C4A59"/>
    <w:rsid w:val="005C67E2"/>
    <w:rsid w:val="005D5E74"/>
    <w:rsid w:val="005E2C44"/>
    <w:rsid w:val="005E46D8"/>
    <w:rsid w:val="006105B8"/>
    <w:rsid w:val="006113BF"/>
    <w:rsid w:val="00621188"/>
    <w:rsid w:val="006245A0"/>
    <w:rsid w:val="006257ED"/>
    <w:rsid w:val="00655166"/>
    <w:rsid w:val="006626E9"/>
    <w:rsid w:val="0067627F"/>
    <w:rsid w:val="006877EC"/>
    <w:rsid w:val="00694CE8"/>
    <w:rsid w:val="00695808"/>
    <w:rsid w:val="00696969"/>
    <w:rsid w:val="006A6DC8"/>
    <w:rsid w:val="006B2134"/>
    <w:rsid w:val="006B46FB"/>
    <w:rsid w:val="006C602D"/>
    <w:rsid w:val="006C6F7B"/>
    <w:rsid w:val="006C7CD5"/>
    <w:rsid w:val="006D048A"/>
    <w:rsid w:val="006D0A80"/>
    <w:rsid w:val="006E21FB"/>
    <w:rsid w:val="006E26D1"/>
    <w:rsid w:val="006E38A5"/>
    <w:rsid w:val="006F2EEC"/>
    <w:rsid w:val="00725ACE"/>
    <w:rsid w:val="0073116F"/>
    <w:rsid w:val="00734128"/>
    <w:rsid w:val="0074054E"/>
    <w:rsid w:val="00757962"/>
    <w:rsid w:val="00764506"/>
    <w:rsid w:val="00771169"/>
    <w:rsid w:val="007739CE"/>
    <w:rsid w:val="00780441"/>
    <w:rsid w:val="0078223D"/>
    <w:rsid w:val="00782A70"/>
    <w:rsid w:val="00792342"/>
    <w:rsid w:val="007977A8"/>
    <w:rsid w:val="007A7843"/>
    <w:rsid w:val="007B2681"/>
    <w:rsid w:val="007B512A"/>
    <w:rsid w:val="007C2097"/>
    <w:rsid w:val="007D33F4"/>
    <w:rsid w:val="007D6A07"/>
    <w:rsid w:val="007E5031"/>
    <w:rsid w:val="007F7259"/>
    <w:rsid w:val="0080112F"/>
    <w:rsid w:val="008040A8"/>
    <w:rsid w:val="008279FA"/>
    <w:rsid w:val="00837C94"/>
    <w:rsid w:val="008578F9"/>
    <w:rsid w:val="0086044D"/>
    <w:rsid w:val="00861172"/>
    <w:rsid w:val="008626E7"/>
    <w:rsid w:val="00870EE7"/>
    <w:rsid w:val="00875EEA"/>
    <w:rsid w:val="008764C8"/>
    <w:rsid w:val="008863B9"/>
    <w:rsid w:val="00894190"/>
    <w:rsid w:val="00894340"/>
    <w:rsid w:val="008A45A6"/>
    <w:rsid w:val="008C5DEE"/>
    <w:rsid w:val="008C6B91"/>
    <w:rsid w:val="008D0064"/>
    <w:rsid w:val="008F2631"/>
    <w:rsid w:val="008F686C"/>
    <w:rsid w:val="0090079F"/>
    <w:rsid w:val="00901D0B"/>
    <w:rsid w:val="0090610E"/>
    <w:rsid w:val="009073E9"/>
    <w:rsid w:val="009124F9"/>
    <w:rsid w:val="009148DE"/>
    <w:rsid w:val="0092201D"/>
    <w:rsid w:val="00932F52"/>
    <w:rsid w:val="00941E30"/>
    <w:rsid w:val="0095765B"/>
    <w:rsid w:val="009578E6"/>
    <w:rsid w:val="009643DE"/>
    <w:rsid w:val="0097412A"/>
    <w:rsid w:val="009745D9"/>
    <w:rsid w:val="009777D9"/>
    <w:rsid w:val="00985C96"/>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15D3"/>
    <w:rsid w:val="00A44C41"/>
    <w:rsid w:val="00A47E70"/>
    <w:rsid w:val="00A50CF0"/>
    <w:rsid w:val="00A53994"/>
    <w:rsid w:val="00A57832"/>
    <w:rsid w:val="00A7479D"/>
    <w:rsid w:val="00A76385"/>
    <w:rsid w:val="00A7671C"/>
    <w:rsid w:val="00A8352E"/>
    <w:rsid w:val="00AA0999"/>
    <w:rsid w:val="00AA2CBC"/>
    <w:rsid w:val="00AB15AC"/>
    <w:rsid w:val="00AB4074"/>
    <w:rsid w:val="00AC5820"/>
    <w:rsid w:val="00AD1CD8"/>
    <w:rsid w:val="00AD2F5B"/>
    <w:rsid w:val="00AE0AF3"/>
    <w:rsid w:val="00AE5B79"/>
    <w:rsid w:val="00B067B9"/>
    <w:rsid w:val="00B258BB"/>
    <w:rsid w:val="00B304D0"/>
    <w:rsid w:val="00B66F56"/>
    <w:rsid w:val="00B67B97"/>
    <w:rsid w:val="00B80BB5"/>
    <w:rsid w:val="00B85E2D"/>
    <w:rsid w:val="00B94A5E"/>
    <w:rsid w:val="00B968C8"/>
    <w:rsid w:val="00BA3EB0"/>
    <w:rsid w:val="00BA3EC5"/>
    <w:rsid w:val="00BA51D9"/>
    <w:rsid w:val="00BB5DFC"/>
    <w:rsid w:val="00BC082D"/>
    <w:rsid w:val="00BC6384"/>
    <w:rsid w:val="00BD279D"/>
    <w:rsid w:val="00BD6BB8"/>
    <w:rsid w:val="00BE241D"/>
    <w:rsid w:val="00BF0483"/>
    <w:rsid w:val="00C3559C"/>
    <w:rsid w:val="00C64E01"/>
    <w:rsid w:val="00C66BA2"/>
    <w:rsid w:val="00C73CE8"/>
    <w:rsid w:val="00C80315"/>
    <w:rsid w:val="00C832CB"/>
    <w:rsid w:val="00C93CCC"/>
    <w:rsid w:val="00C95985"/>
    <w:rsid w:val="00C97194"/>
    <w:rsid w:val="00CA1232"/>
    <w:rsid w:val="00CA7ED6"/>
    <w:rsid w:val="00CC341D"/>
    <w:rsid w:val="00CC4394"/>
    <w:rsid w:val="00CC5026"/>
    <w:rsid w:val="00CC68D0"/>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90A2B"/>
    <w:rsid w:val="00DE050E"/>
    <w:rsid w:val="00DE17B7"/>
    <w:rsid w:val="00DE34CF"/>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36DCB"/>
    <w:rsid w:val="00F40E86"/>
    <w:rsid w:val="00F556DA"/>
    <w:rsid w:val="00F60927"/>
    <w:rsid w:val="00F755C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1C6619-772C-4611-B513-0A8BFF25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A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6245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245A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245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45A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245A0"/>
    <w:pPr>
      <w:ind w:left="1701" w:hanging="1701"/>
      <w:outlineLvl w:val="4"/>
    </w:pPr>
    <w:rPr>
      <w:sz w:val="22"/>
    </w:rPr>
  </w:style>
  <w:style w:type="paragraph" w:styleId="Heading6">
    <w:name w:val="heading 6"/>
    <w:aliases w:val="T1,Header 6"/>
    <w:basedOn w:val="H6"/>
    <w:next w:val="Normal"/>
    <w:link w:val="Heading6Char"/>
    <w:qFormat/>
    <w:rsid w:val="006245A0"/>
    <w:pPr>
      <w:outlineLvl w:val="5"/>
    </w:pPr>
  </w:style>
  <w:style w:type="paragraph" w:styleId="Heading7">
    <w:name w:val="heading 7"/>
    <w:aliases w:val="L7,Header 7"/>
    <w:basedOn w:val="H6"/>
    <w:next w:val="Normal"/>
    <w:link w:val="Heading7Char"/>
    <w:qFormat/>
    <w:rsid w:val="006245A0"/>
    <w:pPr>
      <w:outlineLvl w:val="6"/>
    </w:pPr>
  </w:style>
  <w:style w:type="paragraph" w:styleId="Heading8">
    <w:name w:val="heading 8"/>
    <w:basedOn w:val="Heading1"/>
    <w:next w:val="Normal"/>
    <w:link w:val="Heading8Char"/>
    <w:qFormat/>
    <w:rsid w:val="006245A0"/>
    <w:pPr>
      <w:ind w:left="0" w:firstLine="0"/>
      <w:outlineLvl w:val="7"/>
    </w:pPr>
  </w:style>
  <w:style w:type="paragraph" w:styleId="Heading9">
    <w:name w:val="heading 9"/>
    <w:basedOn w:val="Heading8"/>
    <w:next w:val="Normal"/>
    <w:link w:val="Heading9Char"/>
    <w:qFormat/>
    <w:rsid w:val="006245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6245A0"/>
    <w:pPr>
      <w:spacing w:before="180"/>
      <w:ind w:left="2693" w:hanging="2693"/>
    </w:pPr>
    <w:rPr>
      <w:b/>
    </w:rPr>
  </w:style>
  <w:style w:type="paragraph" w:styleId="TOC1">
    <w:name w:val="toc 1"/>
    <w:rsid w:val="006245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245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6245A0"/>
    <w:pPr>
      <w:ind w:left="1701" w:hanging="1701"/>
    </w:pPr>
  </w:style>
  <w:style w:type="paragraph" w:styleId="TOC4">
    <w:name w:val="toc 4"/>
    <w:basedOn w:val="TOC3"/>
    <w:rsid w:val="006245A0"/>
    <w:pPr>
      <w:ind w:left="1418" w:hanging="1418"/>
    </w:pPr>
  </w:style>
  <w:style w:type="paragraph" w:styleId="TOC3">
    <w:name w:val="toc 3"/>
    <w:basedOn w:val="TOC2"/>
    <w:rsid w:val="006245A0"/>
    <w:pPr>
      <w:ind w:left="1134" w:hanging="1134"/>
    </w:pPr>
  </w:style>
  <w:style w:type="paragraph" w:styleId="TOC2">
    <w:name w:val="toc 2"/>
    <w:basedOn w:val="TOC1"/>
    <w:rsid w:val="006245A0"/>
    <w:pPr>
      <w:keepNext w:val="0"/>
      <w:spacing w:before="0"/>
      <w:ind w:left="851" w:hanging="851"/>
    </w:pPr>
    <w:rPr>
      <w:sz w:val="20"/>
    </w:rPr>
  </w:style>
  <w:style w:type="paragraph" w:styleId="Index2">
    <w:name w:val="index 2"/>
    <w:basedOn w:val="Index1"/>
    <w:rsid w:val="006245A0"/>
    <w:pPr>
      <w:ind w:left="284"/>
    </w:pPr>
  </w:style>
  <w:style w:type="paragraph" w:styleId="Index1">
    <w:name w:val="index 1"/>
    <w:basedOn w:val="Normal"/>
    <w:rsid w:val="006245A0"/>
    <w:pPr>
      <w:keepLines/>
      <w:spacing w:after="0"/>
    </w:pPr>
  </w:style>
  <w:style w:type="paragraph" w:customStyle="1" w:styleId="ZH">
    <w:name w:val="ZH"/>
    <w:rsid w:val="006245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245A0"/>
    <w:pPr>
      <w:outlineLvl w:val="9"/>
    </w:pPr>
  </w:style>
  <w:style w:type="paragraph" w:styleId="ListNumber2">
    <w:name w:val="List Number 2"/>
    <w:basedOn w:val="ListNumber"/>
    <w:rsid w:val="006245A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45A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6245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245A0"/>
    <w:pPr>
      <w:keepLines/>
      <w:spacing w:after="0"/>
      <w:ind w:left="454" w:hanging="454"/>
    </w:pPr>
    <w:rPr>
      <w:sz w:val="16"/>
    </w:rPr>
  </w:style>
  <w:style w:type="paragraph" w:customStyle="1" w:styleId="TAH">
    <w:name w:val="TAH"/>
    <w:basedOn w:val="TAC"/>
    <w:link w:val="TAHCar"/>
    <w:rsid w:val="006245A0"/>
    <w:rPr>
      <w:b/>
    </w:rPr>
  </w:style>
  <w:style w:type="paragraph" w:customStyle="1" w:styleId="TAC">
    <w:name w:val="TAC"/>
    <w:basedOn w:val="TAL"/>
    <w:link w:val="TACChar"/>
    <w:rsid w:val="006245A0"/>
    <w:pPr>
      <w:jc w:val="center"/>
    </w:pPr>
  </w:style>
  <w:style w:type="paragraph" w:customStyle="1" w:styleId="TF">
    <w:name w:val="TF"/>
    <w:aliases w:val="left"/>
    <w:basedOn w:val="TH"/>
    <w:link w:val="TFChar"/>
    <w:rsid w:val="006245A0"/>
    <w:pPr>
      <w:keepNext w:val="0"/>
      <w:spacing w:before="0" w:after="240"/>
    </w:pPr>
  </w:style>
  <w:style w:type="paragraph" w:customStyle="1" w:styleId="NO">
    <w:name w:val="NO"/>
    <w:basedOn w:val="Normal"/>
    <w:link w:val="NOChar"/>
    <w:rsid w:val="006245A0"/>
    <w:pPr>
      <w:keepLines/>
      <w:ind w:left="1135" w:hanging="851"/>
    </w:pPr>
  </w:style>
  <w:style w:type="paragraph" w:styleId="TOC9">
    <w:name w:val="toc 9"/>
    <w:basedOn w:val="TOC8"/>
    <w:rsid w:val="006245A0"/>
    <w:pPr>
      <w:ind w:left="1418" w:hanging="1418"/>
    </w:pPr>
  </w:style>
  <w:style w:type="paragraph" w:customStyle="1" w:styleId="EX">
    <w:name w:val="EX"/>
    <w:basedOn w:val="Normal"/>
    <w:link w:val="EXChar"/>
    <w:rsid w:val="006245A0"/>
    <w:pPr>
      <w:keepLines/>
      <w:ind w:left="1702" w:hanging="1418"/>
    </w:pPr>
  </w:style>
  <w:style w:type="paragraph" w:customStyle="1" w:styleId="FP">
    <w:name w:val="FP"/>
    <w:basedOn w:val="Normal"/>
    <w:rsid w:val="006245A0"/>
    <w:pPr>
      <w:spacing w:after="0"/>
    </w:pPr>
  </w:style>
  <w:style w:type="paragraph" w:customStyle="1" w:styleId="LD">
    <w:name w:val="LD"/>
    <w:rsid w:val="006245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245A0"/>
    <w:pPr>
      <w:spacing w:after="0"/>
    </w:pPr>
  </w:style>
  <w:style w:type="paragraph" w:customStyle="1" w:styleId="EW">
    <w:name w:val="EW"/>
    <w:basedOn w:val="EX"/>
    <w:rsid w:val="006245A0"/>
    <w:pPr>
      <w:spacing w:after="0"/>
    </w:pPr>
  </w:style>
  <w:style w:type="paragraph" w:styleId="TOC6">
    <w:name w:val="toc 6"/>
    <w:basedOn w:val="TOC5"/>
    <w:next w:val="Normal"/>
    <w:rsid w:val="006245A0"/>
    <w:pPr>
      <w:ind w:left="1985" w:hanging="1985"/>
    </w:pPr>
  </w:style>
  <w:style w:type="paragraph" w:styleId="TOC7">
    <w:name w:val="toc 7"/>
    <w:basedOn w:val="TOC6"/>
    <w:next w:val="Normal"/>
    <w:rsid w:val="006245A0"/>
    <w:pPr>
      <w:ind w:left="2268" w:hanging="2268"/>
    </w:pPr>
  </w:style>
  <w:style w:type="paragraph" w:styleId="ListBullet2">
    <w:name w:val="List Bullet 2"/>
    <w:basedOn w:val="ListBullet"/>
    <w:link w:val="ListBullet2Char"/>
    <w:rsid w:val="006245A0"/>
    <w:pPr>
      <w:ind w:left="851"/>
    </w:pPr>
  </w:style>
  <w:style w:type="paragraph" w:styleId="ListBullet3">
    <w:name w:val="List Bullet 3"/>
    <w:basedOn w:val="ListBullet2"/>
    <w:link w:val="ListBullet3Char"/>
    <w:rsid w:val="006245A0"/>
    <w:pPr>
      <w:ind w:left="1135"/>
    </w:pPr>
  </w:style>
  <w:style w:type="paragraph" w:styleId="ListNumber">
    <w:name w:val="List Number"/>
    <w:basedOn w:val="List"/>
    <w:rsid w:val="006245A0"/>
  </w:style>
  <w:style w:type="paragraph" w:customStyle="1" w:styleId="EQ">
    <w:name w:val="EQ"/>
    <w:basedOn w:val="Normal"/>
    <w:next w:val="Normal"/>
    <w:link w:val="EQChar"/>
    <w:rsid w:val="006245A0"/>
    <w:pPr>
      <w:keepLines/>
      <w:tabs>
        <w:tab w:val="center" w:pos="4536"/>
        <w:tab w:val="right" w:pos="9072"/>
      </w:tabs>
    </w:pPr>
    <w:rPr>
      <w:noProof/>
    </w:rPr>
  </w:style>
  <w:style w:type="paragraph" w:customStyle="1" w:styleId="TH">
    <w:name w:val="TH"/>
    <w:basedOn w:val="Normal"/>
    <w:link w:val="THChar"/>
    <w:rsid w:val="006245A0"/>
    <w:pPr>
      <w:keepNext/>
      <w:keepLines/>
      <w:spacing w:before="60"/>
      <w:jc w:val="center"/>
    </w:pPr>
    <w:rPr>
      <w:rFonts w:ascii="Arial" w:hAnsi="Arial"/>
      <w:b/>
    </w:rPr>
  </w:style>
  <w:style w:type="paragraph" w:customStyle="1" w:styleId="NF">
    <w:name w:val="NF"/>
    <w:basedOn w:val="NO"/>
    <w:rsid w:val="006245A0"/>
    <w:pPr>
      <w:keepNext/>
      <w:spacing w:after="0"/>
    </w:pPr>
    <w:rPr>
      <w:rFonts w:ascii="Arial" w:hAnsi="Arial"/>
      <w:sz w:val="18"/>
    </w:rPr>
  </w:style>
  <w:style w:type="paragraph" w:customStyle="1" w:styleId="PL">
    <w:name w:val="PL"/>
    <w:link w:val="PLChar"/>
    <w:rsid w:val="0062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5A0"/>
    <w:pPr>
      <w:jc w:val="right"/>
    </w:pPr>
  </w:style>
  <w:style w:type="paragraph" w:customStyle="1" w:styleId="H6">
    <w:name w:val="H6"/>
    <w:basedOn w:val="Heading5"/>
    <w:next w:val="Normal"/>
    <w:link w:val="H6Char"/>
    <w:rsid w:val="006245A0"/>
    <w:pPr>
      <w:ind w:left="1985" w:hanging="1985"/>
      <w:outlineLvl w:val="9"/>
    </w:pPr>
    <w:rPr>
      <w:sz w:val="20"/>
    </w:rPr>
  </w:style>
  <w:style w:type="paragraph" w:customStyle="1" w:styleId="TAN">
    <w:name w:val="TAN"/>
    <w:basedOn w:val="TAL"/>
    <w:link w:val="TANChar"/>
    <w:rsid w:val="006245A0"/>
    <w:pPr>
      <w:ind w:left="851" w:hanging="851"/>
    </w:pPr>
  </w:style>
  <w:style w:type="paragraph" w:customStyle="1" w:styleId="TAL">
    <w:name w:val="TAL"/>
    <w:basedOn w:val="Normal"/>
    <w:link w:val="TALChar"/>
    <w:rsid w:val="006245A0"/>
    <w:pPr>
      <w:keepNext/>
      <w:keepLines/>
      <w:spacing w:after="0"/>
    </w:pPr>
    <w:rPr>
      <w:rFonts w:ascii="Arial" w:hAnsi="Arial"/>
      <w:sz w:val="18"/>
    </w:rPr>
  </w:style>
  <w:style w:type="paragraph" w:customStyle="1" w:styleId="ZA">
    <w:name w:val="ZA"/>
    <w:rsid w:val="006245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5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245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245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245A0"/>
    <w:pPr>
      <w:framePr w:wrap="notBeside" w:y="16161"/>
    </w:pPr>
  </w:style>
  <w:style w:type="character" w:customStyle="1" w:styleId="ZGSM">
    <w:name w:val="ZGSM"/>
    <w:rsid w:val="006245A0"/>
  </w:style>
  <w:style w:type="paragraph" w:styleId="List2">
    <w:name w:val="List 2"/>
    <w:basedOn w:val="List"/>
    <w:link w:val="List2Char"/>
    <w:rsid w:val="006245A0"/>
    <w:pPr>
      <w:ind w:left="851"/>
    </w:pPr>
  </w:style>
  <w:style w:type="paragraph" w:customStyle="1" w:styleId="ZG">
    <w:name w:val="ZG"/>
    <w:rsid w:val="006245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6245A0"/>
    <w:pPr>
      <w:ind w:left="1135"/>
    </w:pPr>
  </w:style>
  <w:style w:type="paragraph" w:styleId="List4">
    <w:name w:val="List 4"/>
    <w:basedOn w:val="List3"/>
    <w:rsid w:val="006245A0"/>
    <w:pPr>
      <w:ind w:left="1418"/>
    </w:pPr>
  </w:style>
  <w:style w:type="paragraph" w:styleId="List5">
    <w:name w:val="List 5"/>
    <w:basedOn w:val="List4"/>
    <w:rsid w:val="006245A0"/>
    <w:pPr>
      <w:ind w:left="1702"/>
    </w:pPr>
  </w:style>
  <w:style w:type="paragraph" w:customStyle="1" w:styleId="EditorsNote">
    <w:name w:val="Editor's Note"/>
    <w:aliases w:val="EN"/>
    <w:basedOn w:val="NO"/>
    <w:link w:val="EditorsNoteChar"/>
    <w:rsid w:val="006245A0"/>
    <w:rPr>
      <w:color w:val="FF0000"/>
    </w:rPr>
  </w:style>
  <w:style w:type="paragraph" w:styleId="List">
    <w:name w:val="List"/>
    <w:basedOn w:val="Normal"/>
    <w:link w:val="ListChar"/>
    <w:rsid w:val="006245A0"/>
    <w:pPr>
      <w:ind w:left="568" w:hanging="284"/>
    </w:pPr>
  </w:style>
  <w:style w:type="paragraph" w:styleId="ListBullet">
    <w:name w:val="List Bullet"/>
    <w:basedOn w:val="List"/>
    <w:link w:val="ListBulletChar"/>
    <w:rsid w:val="006245A0"/>
  </w:style>
  <w:style w:type="paragraph" w:styleId="ListBullet4">
    <w:name w:val="List Bullet 4"/>
    <w:basedOn w:val="ListBullet3"/>
    <w:rsid w:val="006245A0"/>
    <w:pPr>
      <w:ind w:left="1418"/>
    </w:pPr>
  </w:style>
  <w:style w:type="paragraph" w:styleId="ListBullet5">
    <w:name w:val="List Bullet 5"/>
    <w:basedOn w:val="ListBullet4"/>
    <w:rsid w:val="006245A0"/>
    <w:pPr>
      <w:ind w:left="1702"/>
    </w:pPr>
  </w:style>
  <w:style w:type="paragraph" w:customStyle="1" w:styleId="B10">
    <w:name w:val="B1"/>
    <w:basedOn w:val="List"/>
    <w:link w:val="B1Char"/>
    <w:rsid w:val="006245A0"/>
  </w:style>
  <w:style w:type="paragraph" w:customStyle="1" w:styleId="B20">
    <w:name w:val="B2"/>
    <w:basedOn w:val="List2"/>
    <w:link w:val="B2Char"/>
    <w:rsid w:val="006245A0"/>
  </w:style>
  <w:style w:type="paragraph" w:customStyle="1" w:styleId="B30">
    <w:name w:val="B3"/>
    <w:basedOn w:val="List3"/>
    <w:link w:val="B3Char"/>
    <w:rsid w:val="006245A0"/>
  </w:style>
  <w:style w:type="paragraph" w:customStyle="1" w:styleId="B4">
    <w:name w:val="B4"/>
    <w:basedOn w:val="List4"/>
    <w:link w:val="B4Char"/>
    <w:rsid w:val="006245A0"/>
  </w:style>
  <w:style w:type="paragraph" w:customStyle="1" w:styleId="B5">
    <w:name w:val="B5"/>
    <w:basedOn w:val="List5"/>
    <w:link w:val="B5Char"/>
    <w:rsid w:val="006245A0"/>
  </w:style>
  <w:style w:type="paragraph" w:styleId="Footer">
    <w:name w:val="footer"/>
    <w:aliases w:val="footer odd,footer,fo,pie de página"/>
    <w:basedOn w:val="Header"/>
    <w:link w:val="FooterChar"/>
    <w:rsid w:val="006245A0"/>
    <w:pPr>
      <w:jc w:val="center"/>
    </w:pPr>
    <w:rPr>
      <w:i/>
    </w:rPr>
  </w:style>
  <w:style w:type="paragraph" w:customStyle="1" w:styleId="ZTD">
    <w:name w:val="ZTD"/>
    <w:basedOn w:val="ZB"/>
    <w:rsid w:val="006245A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rPr>
      <w:rFonts w:eastAsia="Times New Roman"/>
    </w:rPr>
  </w:style>
  <w:style w:type="paragraph" w:customStyle="1" w:styleId="Guidance">
    <w:name w:val="Guidance"/>
    <w:basedOn w:val="Normal"/>
    <w:link w:val="GuidanceChar"/>
    <w:rsid w:val="00E14D5D"/>
    <w:rPr>
      <w:rFonts w:eastAsia="Times New Roman"/>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rsid w:val="00E14D5D"/>
    <w:rPr>
      <w:rFonts w:ascii="Times New Roman" w:hAnsi="Times New Roman"/>
      <w:lang w:val="en-GB" w:eastAsia="en-US"/>
    </w:rPr>
  </w:style>
  <w:style w:type="paragraph" w:styleId="Revision">
    <w:name w:val="Revision"/>
    <w:hidden/>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ind w:left="567" w:hanging="567"/>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ind w:left="567" w:hanging="567"/>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ind w:left="567" w:hanging="567"/>
      <w:jc w:val="both"/>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nhideWhenUsed/>
    <w:rsid w:val="00E14D5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ind w:leftChars="100" w:left="400" w:hangingChars="100" w:hanging="200"/>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ind w:left="1800" w:hanging="851"/>
    </w:pPr>
    <w:rPr>
      <w:rFonts w:eastAsia="MS Mincho"/>
      <w:lang w:eastAsia="en-GB"/>
    </w:rPr>
  </w:style>
  <w:style w:type="paragraph" w:styleId="ListNumber3">
    <w:name w:val="List Number 3"/>
    <w:basedOn w:val="Normal"/>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ind w:left="851"/>
    </w:pPr>
    <w:rPr>
      <w:rFonts w:eastAsia="MS Mincho"/>
      <w:lang w:eastAsia="ja-JP"/>
    </w:rPr>
  </w:style>
  <w:style w:type="paragraph" w:customStyle="1" w:styleId="INDENT2">
    <w:name w:val="INDENT2"/>
    <w:basedOn w:val="Normal"/>
    <w:rsid w:val="00E14D5D"/>
    <w:pPr>
      <w:ind w:left="1135" w:hanging="284"/>
    </w:pPr>
    <w:rPr>
      <w:rFonts w:eastAsia="MS Mincho"/>
      <w:lang w:eastAsia="ja-JP"/>
    </w:rPr>
  </w:style>
  <w:style w:type="paragraph" w:customStyle="1" w:styleId="INDENT3">
    <w:name w:val="INDENT3"/>
    <w:basedOn w:val="Normal"/>
    <w:rsid w:val="00E14D5D"/>
    <w:pPr>
      <w:ind w:left="1701" w:hanging="567"/>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E14D5D"/>
    <w:pPr>
      <w:keepNext/>
      <w:keepLines/>
      <w:spacing w:before="240"/>
      <w:ind w:left="1418"/>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rPr>
      <w:rFonts w:eastAsia="MS Mincho"/>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rPr>
      <w:rFonts w:eastAsia="MS Mincho"/>
      <w:lang w:eastAsia="en-GB"/>
    </w:rPr>
  </w:style>
  <w:style w:type="paragraph" w:customStyle="1" w:styleId="tabletext0">
    <w:name w:val="table text"/>
    <w:basedOn w:val="Normal"/>
    <w:next w:val="Normal"/>
    <w:rsid w:val="00E14D5D"/>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spacing w:before="120" w:after="120"/>
    </w:pPr>
    <w:rPr>
      <w:rFonts w:eastAsia="MS Mincho"/>
      <w:b/>
      <w:lang w:eastAsia="en-GB"/>
    </w:rPr>
  </w:style>
  <w:style w:type="paragraph" w:customStyle="1" w:styleId="HE">
    <w:name w:val="HE"/>
    <w:basedOn w:val="Normal"/>
    <w:rsid w:val="00E14D5D"/>
    <w:pPr>
      <w:spacing w:after="0"/>
    </w:pPr>
    <w:rPr>
      <w:rFonts w:eastAsia="MS Mincho"/>
      <w:b/>
      <w:lang w:eastAsia="en-GB"/>
    </w:rPr>
  </w:style>
  <w:style w:type="paragraph" w:customStyle="1" w:styleId="HO">
    <w:name w:val="HO"/>
    <w:basedOn w:val="Normal"/>
    <w:rsid w:val="00E14D5D"/>
    <w:pPr>
      <w:spacing w:after="0"/>
      <w:jc w:val="right"/>
    </w:pPr>
    <w:rPr>
      <w:rFonts w:eastAsia="MS Mincho"/>
      <w:b/>
      <w:lang w:eastAsia="en-GB"/>
    </w:rPr>
  </w:style>
  <w:style w:type="paragraph" w:customStyle="1" w:styleId="WP">
    <w:name w:val="WP"/>
    <w:basedOn w:val="Normal"/>
    <w:rsid w:val="00E14D5D"/>
    <w:pPr>
      <w:spacing w:after="0"/>
      <w:jc w:val="both"/>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rPr>
      <w:rFonts w:eastAsia="MS Mincho"/>
      <w:lang w:eastAsia="en-GB"/>
    </w:rPr>
  </w:style>
  <w:style w:type="paragraph" w:customStyle="1" w:styleId="NumberedList">
    <w:name w:val="Numbered List"/>
    <w:basedOn w:val="Normal"/>
    <w:rsid w:val="00E14D5D"/>
    <w:pPr>
      <w:tabs>
        <w:tab w:val="left" w:pos="360"/>
      </w:tabs>
      <w:spacing w:before="120" w:after="120"/>
      <w:ind w:left="360" w:hanging="360"/>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MS Mincho"/>
      <w:b/>
      <w:lang w:eastAsia="en-GB"/>
    </w:rPr>
  </w:style>
  <w:style w:type="paragraph" w:customStyle="1" w:styleId="table">
    <w:name w:val="table"/>
    <w:basedOn w:val="Normal"/>
    <w:next w:val="Normal"/>
    <w:rsid w:val="00E14D5D"/>
    <w:pPr>
      <w:spacing w:after="0"/>
      <w:jc w:val="center"/>
    </w:pPr>
    <w:rPr>
      <w:rFonts w:eastAsia="MS Mincho"/>
      <w:lang w:val="en-US" w:eastAsia="en-GB"/>
    </w:rPr>
  </w:style>
  <w:style w:type="paragraph" w:customStyle="1" w:styleId="t2">
    <w:name w:val="t2"/>
    <w:basedOn w:val="Normal"/>
    <w:rsid w:val="00E14D5D"/>
    <w:pPr>
      <w:spacing w:after="0"/>
    </w:pPr>
    <w:rPr>
      <w:rFonts w:eastAsia="MS Mincho"/>
      <w:lang w:eastAsia="en-GB"/>
    </w:rPr>
  </w:style>
  <w:style w:type="paragraph" w:customStyle="1" w:styleId="CommentNokia">
    <w:name w:val="Comment Nokia"/>
    <w:basedOn w:val="Normal"/>
    <w:rsid w:val="00E14D5D"/>
    <w:pPr>
      <w:tabs>
        <w:tab w:val="left" w:pos="360"/>
      </w:tabs>
      <w:ind w:left="360" w:hanging="360"/>
    </w:pPr>
    <w:rPr>
      <w:rFonts w:eastAsia="MS Mincho"/>
      <w:sz w:val="22"/>
      <w:lang w:val="en-US" w:eastAsia="en-GB"/>
    </w:rPr>
  </w:style>
  <w:style w:type="paragraph" w:customStyle="1" w:styleId="Copyright">
    <w:name w:val="Copyright"/>
    <w:basedOn w:val="Normal"/>
    <w:rsid w:val="00E14D5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MS Mincho"/>
      <w:b/>
      <w:lang w:val="en-US" w:eastAsia="en-GB"/>
    </w:rPr>
  </w:style>
  <w:style w:type="paragraph" w:customStyle="1" w:styleId="Para1">
    <w:name w:val="Para1"/>
    <w:basedOn w:val="Normal"/>
    <w:rsid w:val="00E14D5D"/>
    <w:pPr>
      <w:spacing w:before="120" w:after="120"/>
    </w:pPr>
    <w:rPr>
      <w:rFonts w:eastAsia="MS Mincho"/>
      <w:lang w:val="en-US" w:eastAsia="en-GB"/>
    </w:rPr>
  </w:style>
  <w:style w:type="paragraph" w:customStyle="1" w:styleId="Teststep">
    <w:name w:val="Test step"/>
    <w:basedOn w:val="Normal"/>
    <w:rsid w:val="00E14D5D"/>
    <w:pPr>
      <w:tabs>
        <w:tab w:val="left" w:pos="720"/>
      </w:tabs>
      <w:spacing w:after="0"/>
      <w:ind w:left="720" w:hanging="720"/>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ind w:left="400" w:hanging="400"/>
      <w:jc w:val="center"/>
    </w:pPr>
    <w:rPr>
      <w:rFonts w:eastAsia="Yu Mincho"/>
      <w:b/>
    </w:rPr>
  </w:style>
  <w:style w:type="paragraph" w:styleId="BodyTextIndent3">
    <w:name w:val="Body Text Indent 3"/>
    <w:basedOn w:val="Normal"/>
    <w:link w:val="BodyTextIndent3Char"/>
    <w:rsid w:val="00E14D5D"/>
    <w:pPr>
      <w:ind w:left="1080"/>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spacing w:before="120" w:after="120"/>
    </w:pPr>
    <w:rPr>
      <w:rFonts w:eastAsia="MS Mincho"/>
      <w:b/>
      <w:lang w:eastAsia="en-GB"/>
    </w:rPr>
  </w:style>
  <w:style w:type="paragraph" w:customStyle="1" w:styleId="TableofFigures11">
    <w:name w:val="Table of Figures11"/>
    <w:basedOn w:val="Normal"/>
    <w:next w:val="Normal"/>
    <w:rsid w:val="00E14D5D"/>
    <w:pPr>
      <w:ind w:left="400" w:hanging="400"/>
      <w:jc w:val="center"/>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rPr>
  </w:style>
  <w:style w:type="paragraph" w:customStyle="1" w:styleId="Atl">
    <w:name w:val="Atl"/>
    <w:basedOn w:val="Normal"/>
    <w:rsid w:val="00E14D5D"/>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rsid w:val="00E14D5D"/>
    <w:pPr>
      <w:keepNext/>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spacing w:before="120" w:after="120"/>
    </w:pPr>
    <w:rPr>
      <w:rFonts w:eastAsia="MS Mincho"/>
      <w:b/>
      <w:lang w:eastAsia="en-GB"/>
    </w:rPr>
  </w:style>
  <w:style w:type="paragraph" w:customStyle="1" w:styleId="TableofFigures2">
    <w:name w:val="Table of Figures2"/>
    <w:basedOn w:val="Normal"/>
    <w:next w:val="Normal"/>
    <w:rsid w:val="00E14D5D"/>
    <w:pPr>
      <w:ind w:left="400" w:hanging="400"/>
      <w:jc w:val="center"/>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Arial" w:hAnsi="Arial" w:cs="Arial"/>
      <w:sz w:val="18"/>
      <w:szCs w:val="18"/>
      <w:lang w:val="en-US"/>
    </w:rPr>
  </w:style>
  <w:style w:type="paragraph" w:customStyle="1" w:styleId="a5">
    <w:name w:val="吹き出し"/>
    <w:basedOn w:val="Normal"/>
    <w:rsid w:val="00E14D5D"/>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spacing w:before="120" w:after="120"/>
    </w:pPr>
    <w:rPr>
      <w:rFonts w:eastAsia="MS Mincho"/>
      <w:b/>
      <w:lang w:eastAsia="en-GB"/>
    </w:rPr>
  </w:style>
  <w:style w:type="paragraph" w:customStyle="1" w:styleId="TableofFigures3">
    <w:name w:val="Table of Figures3"/>
    <w:basedOn w:val="Normal"/>
    <w:next w:val="Normal"/>
    <w:rsid w:val="00E14D5D"/>
    <w:pPr>
      <w:ind w:left="400" w:hanging="400"/>
      <w:jc w:val="center"/>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rsid w:val="00E14D5D"/>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rPr>
      <w:rFonts w:eastAsia="PMingLiU"/>
      <w:b/>
      <w:bCs/>
      <w:lang w:eastAsia="x-none"/>
    </w:rPr>
  </w:style>
  <w:style w:type="paragraph" w:customStyle="1" w:styleId="Textedebulles">
    <w:name w:val="Texte de bulles"/>
    <w:basedOn w:val="Normal"/>
    <w:semiHidden/>
    <w:rsid w:val="00E14D5D"/>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ind w:firstLine="284"/>
    </w:pPr>
    <w:rPr>
      <w:rFonts w:eastAsia="MS Mincho"/>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spacing w:after="0"/>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E14D5D"/>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spacing w:after="0"/>
      <w:jc w:val="center"/>
    </w:pPr>
    <w:rPr>
      <w:rFonts w:ascii="Arial" w:hAnsi="Arial" w:cs="Arial"/>
      <w:sz w:val="18"/>
      <w:szCs w:val="18"/>
      <w:lang w:val="en-US"/>
    </w:rPr>
  </w:style>
  <w:style w:type="paragraph" w:customStyle="1" w:styleId="tal00">
    <w:name w:val="tal0"/>
    <w:basedOn w:val="Normal"/>
    <w:rsid w:val="00E14D5D"/>
    <w:pPr>
      <w:keepNext/>
      <w:spacing w:after="0"/>
    </w:pPr>
    <w:rPr>
      <w:rFonts w:ascii="Arial" w:hAnsi="Arial" w:cs="Arial"/>
      <w:sz w:val="18"/>
      <w:szCs w:val="18"/>
      <w:lang w:val="en-US"/>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Courier New" w:hAnsi="Courier New"/>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14D5D"/>
    <w:pPr>
      <w:suppressLineNumbers/>
      <w:suppressAutoHyphens/>
    </w:pPr>
    <w:rPr>
      <w:rFonts w:eastAsia="MS Mincho" w:cs="Mangal"/>
      <w:lang w:eastAsia="ar-SA"/>
    </w:rPr>
  </w:style>
  <w:style w:type="paragraph" w:customStyle="1" w:styleId="af0">
    <w:name w:val="段落番号"/>
    <w:basedOn w:val="List"/>
    <w:rsid w:val="00E14D5D"/>
    <w:pPr>
      <w:tabs>
        <w:tab w:val="num" w:pos="644"/>
      </w:tabs>
      <w:suppressAutoHyphens/>
      <w:ind w:left="644" w:hanging="360"/>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14D5D"/>
    <w:pPr>
      <w:suppressAutoHyphens/>
      <w:spacing w:before="120" w:after="120"/>
    </w:pPr>
    <w:rPr>
      <w:rFonts w:eastAsia="MS Mincho" w:cs="CG Times (WN)"/>
      <w:b/>
      <w:lang w:eastAsia="ar-SA"/>
    </w:rPr>
  </w:style>
  <w:style w:type="paragraph" w:customStyle="1" w:styleId="af5">
    <w:name w:val="書式なし"/>
    <w:basedOn w:val="Normal"/>
    <w:rsid w:val="00E14D5D"/>
    <w:pPr>
      <w:suppressAutoHyphens/>
    </w:pPr>
    <w:rPr>
      <w:rFonts w:ascii="Courier New" w:eastAsia="MS Mincho" w:hAnsi="Courier New" w:cs="CG Times (WN)"/>
      <w:lang w:val="nb-NO" w:eastAsia="ar-SA"/>
    </w:rPr>
  </w:style>
  <w:style w:type="paragraph" w:customStyle="1" w:styleId="2a">
    <w:name w:val="本文 2"/>
    <w:basedOn w:val="Normal"/>
    <w:rsid w:val="00E14D5D"/>
    <w:pPr>
      <w:suppressAutoHyphens/>
      <w:spacing w:after="120"/>
    </w:pPr>
    <w:rPr>
      <w:rFonts w:eastAsia="MS Mincho" w:cs="CG Times (WN)"/>
      <w:lang w:eastAsia="ar-SA"/>
    </w:rPr>
  </w:style>
  <w:style w:type="paragraph" w:customStyle="1" w:styleId="38">
    <w:name w:val="本文 3"/>
    <w:basedOn w:val="Normal"/>
    <w:rsid w:val="00E14D5D"/>
    <w:pPr>
      <w:suppressAutoHyphens/>
      <w:spacing w:after="120"/>
    </w:pPr>
    <w:rPr>
      <w:rFonts w:eastAsia="MS Mincho" w:cs="CG Times (WN)"/>
      <w:lang w:eastAsia="ar-SA"/>
    </w:rPr>
  </w:style>
  <w:style w:type="paragraph" w:customStyle="1" w:styleId="Web">
    <w:name w:val="標準 (Web)"/>
    <w:basedOn w:val="Normal"/>
    <w:rsid w:val="00E14D5D"/>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E14D5D"/>
    <w:pPr>
      <w:suppressAutoHyphens/>
      <w:ind w:left="567"/>
    </w:pPr>
    <w:rPr>
      <w:rFonts w:ascii="Arial" w:eastAsia="MS Mincho" w:hAnsi="Arial" w:cs="Arial"/>
      <w:lang w:eastAsia="ar-SA"/>
    </w:rPr>
  </w:style>
  <w:style w:type="paragraph" w:customStyle="1" w:styleId="af6">
    <w:name w:val="標準インデント"/>
    <w:basedOn w:val="Normal"/>
    <w:rsid w:val="00E14D5D"/>
    <w:pPr>
      <w:suppressAutoHyphens/>
      <w:ind w:left="708"/>
    </w:pPr>
    <w:rPr>
      <w:rFonts w:eastAsia="MS Mincho" w:cs="CG Times (WN)"/>
      <w:lang w:eastAsia="ar-SA"/>
    </w:rPr>
  </w:style>
  <w:style w:type="paragraph" w:customStyle="1" w:styleId="af7">
    <w:name w:val="記"/>
    <w:basedOn w:val="Normal"/>
    <w:next w:val="Normal"/>
    <w:rsid w:val="00E14D5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ind w:left="849" w:hanging="283"/>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MS Mincho"/>
      <w:lang w:eastAsia="ar-SA"/>
    </w:rPr>
  </w:style>
  <w:style w:type="paragraph" w:customStyle="1" w:styleId="NoteHeading1">
    <w:name w:val="Note Heading1"/>
    <w:basedOn w:val="Normal"/>
    <w:next w:val="Normal"/>
    <w:rsid w:val="00E14D5D"/>
    <w:pPr>
      <w:suppressAutoHyphens/>
    </w:pPr>
    <w:rPr>
      <w:rFonts w:eastAsia="MS Mincho"/>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Tahoma" w:eastAsia="MS Mincho" w:hAnsi="Tahoma" w:cs="Tahoma"/>
      <w:lang w:eastAsia="ar-SA"/>
    </w:rPr>
  </w:style>
  <w:style w:type="paragraph" w:customStyle="1" w:styleId="1f5">
    <w:name w:val="書式なし1"/>
    <w:basedOn w:val="Normal"/>
    <w:rsid w:val="00E14D5D"/>
    <w:pPr>
      <w:suppressAutoHyphens/>
    </w:pPr>
    <w:rPr>
      <w:rFonts w:ascii="Courier New" w:eastAsia="MS Mincho" w:hAnsi="Courier New" w:cs="CG Times (WN)"/>
      <w:lang w:val="nb-NO" w:eastAsia="ar-SA"/>
    </w:rPr>
  </w:style>
  <w:style w:type="paragraph" w:customStyle="1" w:styleId="215">
    <w:name w:val="本文 21"/>
    <w:basedOn w:val="Normal"/>
    <w:rsid w:val="00E14D5D"/>
    <w:pPr>
      <w:suppressAutoHyphens/>
      <w:spacing w:after="120"/>
    </w:pPr>
    <w:rPr>
      <w:rFonts w:eastAsia="MS Mincho" w:cs="CG Times (WN)"/>
      <w:lang w:eastAsia="ar-SA"/>
    </w:rPr>
  </w:style>
  <w:style w:type="paragraph" w:customStyle="1" w:styleId="315">
    <w:name w:val="本文 31"/>
    <w:basedOn w:val="Normal"/>
    <w:rsid w:val="00E14D5D"/>
    <w:pPr>
      <w:suppressAutoHyphens/>
      <w:spacing w:after="120"/>
    </w:pPr>
    <w:rPr>
      <w:rFonts w:eastAsia="MS Mincho" w:cs="CG Times (WN)"/>
      <w:lang w:eastAsia="ar-SA"/>
    </w:rPr>
  </w:style>
  <w:style w:type="paragraph" w:customStyle="1" w:styleId="Web1">
    <w:name w:val="標準 (Web)1"/>
    <w:basedOn w:val="Normal"/>
    <w:rsid w:val="00E14D5D"/>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E14D5D"/>
    <w:pPr>
      <w:suppressAutoHyphens/>
      <w:ind w:left="567"/>
    </w:pPr>
    <w:rPr>
      <w:rFonts w:ascii="Arial" w:eastAsia="MS Mincho" w:hAnsi="Arial" w:cs="Arial"/>
      <w:lang w:eastAsia="ar-SA"/>
    </w:rPr>
  </w:style>
  <w:style w:type="paragraph" w:customStyle="1" w:styleId="1f6">
    <w:name w:val="標準インデント1"/>
    <w:basedOn w:val="Normal"/>
    <w:rsid w:val="00E14D5D"/>
    <w:pPr>
      <w:suppressAutoHyphens/>
      <w:ind w:left="708"/>
    </w:pPr>
    <w:rPr>
      <w:rFonts w:eastAsia="MS Mincho" w:cs="CG Times (WN)"/>
      <w:lang w:eastAsia="ar-SA"/>
    </w:rPr>
  </w:style>
  <w:style w:type="paragraph" w:customStyle="1" w:styleId="1f7">
    <w:name w:val="記1"/>
    <w:basedOn w:val="Normal"/>
    <w:next w:val="Normal"/>
    <w:rsid w:val="00E14D5D"/>
    <w:pPr>
      <w:suppressAutoHyphens/>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Tahoma" w:eastAsia="Times New Roman" w:hAnsi="Tahoma"/>
      <w:lang w:eastAsia="ar-SA"/>
    </w:rPr>
  </w:style>
  <w:style w:type="paragraph" w:customStyle="1" w:styleId="PlainText1">
    <w:name w:val="Plain Text1"/>
    <w:basedOn w:val="Normal"/>
    <w:rsid w:val="00E14D5D"/>
    <w:pPr>
      <w:suppressAutoHyphens/>
    </w:pPr>
    <w:rPr>
      <w:rFonts w:ascii="Courier New" w:eastAsia="Times New Roman" w:hAnsi="Courier New"/>
      <w:lang w:val="nb-NO" w:eastAsia="ar-SA"/>
    </w:rPr>
  </w:style>
  <w:style w:type="paragraph" w:customStyle="1" w:styleId="CommentText1">
    <w:name w:val="Comment Text1"/>
    <w:basedOn w:val="Normal"/>
    <w:rsid w:val="00E14D5D"/>
    <w:pPr>
      <w:suppressAutoHyphens/>
    </w:pPr>
    <w:rPr>
      <w:rFonts w:eastAsia="Times New Roman"/>
      <w:lang w:eastAsia="ar-SA"/>
    </w:rPr>
  </w:style>
  <w:style w:type="paragraph" w:customStyle="1" w:styleId="1f8">
    <w:name w:val="题注1"/>
    <w:basedOn w:val="Normal"/>
    <w:next w:val="Normal"/>
    <w:rsid w:val="00E14D5D"/>
    <w:pPr>
      <w:spacing w:before="120" w:after="120"/>
    </w:pPr>
    <w:rPr>
      <w:rFonts w:eastAsia="MS Mincho"/>
      <w:b/>
      <w:lang w:eastAsia="en-GB"/>
    </w:rPr>
  </w:style>
  <w:style w:type="paragraph" w:customStyle="1" w:styleId="1f9">
    <w:name w:val="图表目录1"/>
    <w:basedOn w:val="Normal"/>
    <w:next w:val="Normal"/>
    <w:rsid w:val="00E14D5D"/>
    <w:pPr>
      <w:ind w:left="400" w:hanging="400"/>
      <w:jc w:val="center"/>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spacing w:after="120"/>
    </w:pPr>
    <w:rPr>
      <w:rFonts w:eastAsia="Times New Roman"/>
      <w:lang w:eastAsia="ar-SA"/>
    </w:rPr>
  </w:style>
  <w:style w:type="paragraph" w:customStyle="1" w:styleId="BodyTextIndent21">
    <w:name w:val="Body Text Indent 21"/>
    <w:basedOn w:val="Normal"/>
    <w:rsid w:val="00E14D5D"/>
    <w:pPr>
      <w:suppressAutoHyphens/>
      <w:ind w:left="567"/>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spacing w:before="120" w:after="120"/>
    </w:pPr>
    <w:rPr>
      <w:rFonts w:eastAsia="MS Mincho"/>
      <w:b/>
      <w:lang w:eastAsia="en-GB"/>
    </w:rPr>
  </w:style>
  <w:style w:type="paragraph" w:customStyle="1" w:styleId="1fe">
    <w:name w:val="圖表目錄1"/>
    <w:basedOn w:val="Normal"/>
    <w:next w:val="Normal"/>
    <w:rsid w:val="00E14D5D"/>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v4.2.0"/>
      <w:lang w:eastAsia="x-none"/>
    </w:rPr>
  </w:style>
  <w:style w:type="paragraph" w:customStyle="1" w:styleId="TTH">
    <w:name w:val="TTH"/>
    <w:basedOn w:val="Normal"/>
    <w:rsid w:val="00E14D5D"/>
    <w:pPr>
      <w:jc w:val="center"/>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spacing w:after="120"/>
    </w:pPr>
    <w:rPr>
      <w:rFonts w:eastAsia="MS Mincho" w:cs="CG Times (WN)"/>
      <w:lang w:eastAsia="ar-SA"/>
    </w:rPr>
  </w:style>
  <w:style w:type="paragraph" w:customStyle="1" w:styleId="321">
    <w:name w:val="本文 32"/>
    <w:basedOn w:val="Normal"/>
    <w:rsid w:val="00E14D5D"/>
    <w:pPr>
      <w:suppressAutoHyphens/>
      <w:spacing w:after="120"/>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Tahoma" w:eastAsia="MS Mincho" w:hAnsi="Tahoma" w:cs="Tahoma"/>
      <w:lang w:eastAsia="ar-SA"/>
    </w:rPr>
  </w:style>
  <w:style w:type="paragraph" w:customStyle="1" w:styleId="2f6">
    <w:name w:val="書式なし2"/>
    <w:basedOn w:val="Normal"/>
    <w:rsid w:val="00E14D5D"/>
    <w:pPr>
      <w:suppressAutoHyphens/>
    </w:pPr>
    <w:rPr>
      <w:rFonts w:ascii="Courier New" w:eastAsia="MS Mincho" w:hAnsi="Courier New" w:cs="CG Times (WN)"/>
      <w:lang w:val="nb-NO" w:eastAsia="ar-SA"/>
    </w:rPr>
  </w:style>
  <w:style w:type="paragraph" w:customStyle="1" w:styleId="Web2">
    <w:name w:val="標準 (Web)2"/>
    <w:basedOn w:val="Normal"/>
    <w:rsid w:val="00E14D5D"/>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E14D5D"/>
    <w:pPr>
      <w:suppressAutoHyphens/>
      <w:ind w:left="567"/>
    </w:pPr>
    <w:rPr>
      <w:rFonts w:ascii="Arial" w:eastAsia="MS Mincho" w:hAnsi="Arial" w:cs="Arial"/>
      <w:lang w:eastAsia="ar-SA"/>
    </w:rPr>
  </w:style>
  <w:style w:type="paragraph" w:customStyle="1" w:styleId="2f7">
    <w:name w:val="標準インデント2"/>
    <w:basedOn w:val="Normal"/>
    <w:rsid w:val="00E14D5D"/>
    <w:pPr>
      <w:suppressAutoHyphens/>
      <w:ind w:left="708"/>
    </w:pPr>
    <w:rPr>
      <w:rFonts w:eastAsia="MS Mincho" w:cs="CG Times (WN)"/>
      <w:lang w:eastAsia="ar-SA"/>
    </w:rPr>
  </w:style>
  <w:style w:type="paragraph" w:customStyle="1" w:styleId="2f8">
    <w:name w:val="記2"/>
    <w:basedOn w:val="Normal"/>
    <w:next w:val="Normal"/>
    <w:rsid w:val="00E14D5D"/>
    <w:pPr>
      <w:suppressAutoHyphens/>
    </w:pPr>
    <w:rPr>
      <w:rFonts w:eastAsia="MS Mincho" w:cs="CG Times (WN)"/>
      <w:lang w:eastAsia="ar-SA"/>
    </w:rPr>
  </w:style>
  <w:style w:type="paragraph" w:customStyle="1" w:styleId="editorsnote0">
    <w:name w:val="editorsnote"/>
    <w:basedOn w:val="Normal"/>
    <w:rsid w:val="00E14D5D"/>
    <w:pPr>
      <w:spacing w:after="0"/>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ind w:left="644" w:hanging="360"/>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Tahoma" w:eastAsia="MS Mincho" w:hAnsi="Tahoma" w:cs="Tahoma"/>
      <w:lang w:eastAsia="ar-SA"/>
    </w:rPr>
  </w:style>
  <w:style w:type="paragraph" w:customStyle="1" w:styleId="3f2">
    <w:name w:val="書式なし3"/>
    <w:basedOn w:val="Normal"/>
    <w:rsid w:val="00E14D5D"/>
    <w:pPr>
      <w:suppressAutoHyphens/>
    </w:pPr>
    <w:rPr>
      <w:rFonts w:ascii="Courier New" w:eastAsia="MS Mincho" w:hAnsi="Courier New" w:cs="CG Times (WN)"/>
      <w:lang w:val="nb-NO" w:eastAsia="ar-SA"/>
    </w:rPr>
  </w:style>
  <w:style w:type="paragraph" w:customStyle="1" w:styleId="Web3">
    <w:name w:val="標準 (Web)3"/>
    <w:basedOn w:val="Normal"/>
    <w:rsid w:val="00E14D5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14D5D"/>
    <w:pPr>
      <w:suppressAutoHyphens/>
      <w:ind w:left="567"/>
    </w:pPr>
    <w:rPr>
      <w:rFonts w:ascii="Arial" w:eastAsia="MS Mincho" w:hAnsi="Arial" w:cs="Arial"/>
      <w:lang w:eastAsia="ar-SA"/>
    </w:rPr>
  </w:style>
  <w:style w:type="paragraph" w:customStyle="1" w:styleId="3f3">
    <w:name w:val="標準インデント3"/>
    <w:basedOn w:val="Normal"/>
    <w:rsid w:val="00E14D5D"/>
    <w:pPr>
      <w:suppressAutoHyphens/>
      <w:ind w:left="708"/>
    </w:pPr>
    <w:rPr>
      <w:rFonts w:eastAsia="MS Mincho" w:cs="CG Times (WN)"/>
      <w:lang w:eastAsia="ar-SA"/>
    </w:rPr>
  </w:style>
  <w:style w:type="paragraph" w:customStyle="1" w:styleId="3f4">
    <w:name w:val="記3"/>
    <w:basedOn w:val="Normal"/>
    <w:next w:val="Normal"/>
    <w:rsid w:val="00E14D5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ind w:left="644" w:hanging="360"/>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Tahoma" w:eastAsia="MS Mincho" w:hAnsi="Tahoma" w:cs="Tahoma"/>
      <w:lang w:eastAsia="ar-SA"/>
    </w:rPr>
  </w:style>
  <w:style w:type="paragraph" w:customStyle="1" w:styleId="4f1">
    <w:name w:val="書式なし4"/>
    <w:basedOn w:val="Normal"/>
    <w:rsid w:val="00E14D5D"/>
    <w:pPr>
      <w:suppressAutoHyphens/>
    </w:pPr>
    <w:rPr>
      <w:rFonts w:ascii="Courier New" w:eastAsia="MS Mincho" w:hAnsi="Courier New" w:cs="CG Times (WN)"/>
      <w:lang w:val="nb-NO" w:eastAsia="ar-SA"/>
    </w:rPr>
  </w:style>
  <w:style w:type="paragraph" w:customStyle="1" w:styleId="Web4">
    <w:name w:val="標準 (Web)4"/>
    <w:basedOn w:val="Normal"/>
    <w:rsid w:val="00E14D5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14D5D"/>
    <w:pPr>
      <w:suppressAutoHyphens/>
      <w:ind w:left="567"/>
    </w:pPr>
    <w:rPr>
      <w:rFonts w:ascii="Arial" w:eastAsia="MS Mincho" w:hAnsi="Arial" w:cs="Arial"/>
      <w:lang w:eastAsia="ar-SA"/>
    </w:rPr>
  </w:style>
  <w:style w:type="paragraph" w:customStyle="1" w:styleId="4f2">
    <w:name w:val="標準インデント4"/>
    <w:basedOn w:val="Normal"/>
    <w:rsid w:val="00E14D5D"/>
    <w:pPr>
      <w:suppressAutoHyphens/>
      <w:ind w:left="708"/>
    </w:pPr>
    <w:rPr>
      <w:rFonts w:eastAsia="MS Mincho" w:cs="CG Times (WN)"/>
      <w:lang w:eastAsia="ar-SA"/>
    </w:rPr>
  </w:style>
  <w:style w:type="paragraph" w:customStyle="1" w:styleId="4f3">
    <w:name w:val="記4"/>
    <w:basedOn w:val="Normal"/>
    <w:next w:val="Normal"/>
    <w:rsid w:val="00E14D5D"/>
    <w:pPr>
      <w:suppressAutoHyphens/>
    </w:pPr>
    <w:rPr>
      <w:rFonts w:eastAsia="MS Mincho" w:cs="CG Times (WN)"/>
      <w:lang w:eastAsia="ar-SA"/>
    </w:rPr>
  </w:style>
  <w:style w:type="paragraph" w:customStyle="1" w:styleId="HTML3">
    <w:name w:val="HTML 書式付き3"/>
    <w:basedOn w:val="Normal"/>
    <w:rsid w:val="00E14D5D"/>
    <w:pPr>
      <w:suppressAutoHyphens/>
    </w:pPr>
    <w:rPr>
      <w:rFonts w:ascii="Courier New" w:eastAsia="Times New Roman" w:hAnsi="Courier New" w:cs="Courier New"/>
      <w:lang w:eastAsia="ar-SA"/>
    </w:rPr>
  </w:style>
  <w:style w:type="paragraph" w:customStyle="1" w:styleId="234">
    <w:name w:val="本文 23"/>
    <w:basedOn w:val="Normal"/>
    <w:rsid w:val="00E14D5D"/>
    <w:pPr>
      <w:suppressAutoHyphens/>
      <w:spacing w:after="120"/>
    </w:pPr>
    <w:rPr>
      <w:rFonts w:eastAsia="MS Mincho" w:cs="CG Times (WN)"/>
      <w:lang w:eastAsia="ar-SA"/>
    </w:rPr>
  </w:style>
  <w:style w:type="paragraph" w:customStyle="1" w:styleId="332">
    <w:name w:val="本文 33"/>
    <w:basedOn w:val="Normal"/>
    <w:rsid w:val="00E14D5D"/>
    <w:pPr>
      <w:suppressAutoHyphens/>
      <w:spacing w:after="120"/>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spacing w:after="120"/>
    </w:pPr>
    <w:rPr>
      <w:rFonts w:eastAsia="MS Mincho" w:cs="CG Times (WN)"/>
      <w:lang w:eastAsia="ar-SA"/>
    </w:rPr>
  </w:style>
  <w:style w:type="paragraph" w:customStyle="1" w:styleId="342">
    <w:name w:val="本文 34"/>
    <w:basedOn w:val="Normal"/>
    <w:rsid w:val="00E14D5D"/>
    <w:pPr>
      <w:suppressAutoHyphens/>
      <w:spacing w:after="120"/>
    </w:pPr>
    <w:rPr>
      <w:rFonts w:eastAsia="MS Mincho" w:cs="CG Times (WN)"/>
      <w:lang w:eastAsia="ar-SA"/>
    </w:rPr>
  </w:style>
  <w:style w:type="paragraph" w:customStyle="1" w:styleId="tan0">
    <w:name w:val="tan"/>
    <w:basedOn w:val="Normal"/>
    <w:rsid w:val="00E14D5D"/>
    <w:pPr>
      <w:spacing w:before="100" w:beforeAutospacing="1" w:after="100" w:afterAutospacing="1"/>
    </w:pPr>
    <w:rPr>
      <w:rFonts w:ascii="宋体" w:hAnsi="宋体" w:cs="宋体"/>
      <w:sz w:val="24"/>
      <w:szCs w:val="24"/>
      <w:lang w:val="en-US"/>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spacing w:before="120" w:after="120"/>
    </w:pPr>
    <w:rPr>
      <w:rFonts w:eastAsia="MS Mincho"/>
      <w:b/>
      <w:lang w:eastAsia="en-GB"/>
    </w:rPr>
  </w:style>
  <w:style w:type="paragraph" w:customStyle="1" w:styleId="2fa">
    <w:name w:val="图表目录2"/>
    <w:basedOn w:val="Normal"/>
    <w:next w:val="Normal"/>
    <w:rsid w:val="00E14D5D"/>
    <w:pPr>
      <w:ind w:left="400" w:hanging="400"/>
      <w:jc w:val="center"/>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spacing w:before="120" w:after="120"/>
    </w:pPr>
    <w:rPr>
      <w:rFonts w:eastAsia="MS Mincho"/>
      <w:b/>
      <w:lang w:eastAsia="en-GB"/>
    </w:rPr>
  </w:style>
  <w:style w:type="paragraph" w:customStyle="1" w:styleId="3f6">
    <w:name w:val="图表目录3"/>
    <w:basedOn w:val="Normal"/>
    <w:next w:val="Normal"/>
    <w:rsid w:val="00E14D5D"/>
    <w:pPr>
      <w:ind w:left="400" w:hanging="400"/>
      <w:jc w:val="center"/>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MS Mincho"/>
      <w:b/>
      <w:lang w:eastAsia="ja-JP"/>
    </w:rPr>
  </w:style>
  <w:style w:type="paragraph" w:customStyle="1" w:styleId="Abbildungsverzeichnis1">
    <w:name w:val="Abbildungsverzeichnis1"/>
    <w:basedOn w:val="Normal"/>
    <w:next w:val="Normal"/>
    <w:rsid w:val="00E14D5D"/>
    <w:pPr>
      <w:ind w:left="400" w:hanging="400"/>
      <w:jc w:val="center"/>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uiPriority w:val="99"/>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ind w:left="720"/>
    </w:pPr>
    <w:rPr>
      <w:rFonts w:eastAsia="等线"/>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7"/>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style>
  <w:style w:type="numbering" w:customStyle="1" w:styleId="Style111">
    <w:name w:val="Style111"/>
    <w:uiPriority w:val="99"/>
    <w:rsid w:val="00100198"/>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rPr>
  </w:style>
  <w:style w:type="paragraph" w:customStyle="1" w:styleId="B1s">
    <w:name w:val="B1s"/>
    <w:basedOn w:val="B10"/>
    <w:rsid w:val="00100198"/>
    <w:rPr>
      <w:rFonts w:eastAsia="Times New Roma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9C671-EFEB-47D9-83B3-88166098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1460</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2020-10-23T17:40:00Z</dcterms:created>
  <dcterms:modified xsi:type="dcterms:W3CDTF">2020-10-23T22:13:00Z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(3)PgZ4ITXirDgBk0YeE9lej0Ncav3XJTnWaJwx5OtuqZ0eA5Rb6abDLegqwLaGOsenCvkamotO
t1cvxEh74rUF1IQ3HPxXK73xXmgLTwpKA67dRmMyLW+t1iT6Hbq8EuWiSAzCNT9IsNk1A51u
tG0zxj1k8fsw6aQ9k7VgWQTmCCDjQJIZwrgjI1Mozmnu9lly4RtYsUCBmOxQIlZnau1IDhk1
1NpZn/uD/V4VXIikIN</vt:lpwstr>
  </property>
  <property fmtid="{D5CDD505-2E9C-101B-9397-08002B2CF9AE}" pid="22" name="_2015_ms_pID_7253431">
    <vt:lpwstr>X8VET9z3Pwnhf0k3ZLN+NtKqubymiBi8Te7i+BLfqgMC61T73Qox6h
8mf3371VAs/drC6umRt739nUw1OpaWJ0KtX91VWObVsDIZn5e+yt1sf1Lbz1lkSYotXdfX/h
LQWy/OvljdZBb5tmHq3DSoVoyoGuER1twqoBiwmYuES+raF0V+6zs4qudFghE9NHygLTjDv3
T42Au6YHAApjUUp8GYbkyk0inKxBL8+NoWdU</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1602464709</vt:lpwstr>
  </property>
</Properties>
</file>