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742E6" w14:textId="77777777" w:rsidR="001B507B" w:rsidRDefault="001B507B" w:rsidP="001B507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R4-2014511</w:t>
        </w:r>
      </w:fldSimple>
    </w:p>
    <w:p w14:paraId="43DE3BBC" w14:textId="77777777" w:rsidR="001B507B" w:rsidRDefault="001B507B" w:rsidP="001B507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2nd Nov 2020</w:t>
        </w:r>
      </w:fldSimple>
      <w:r>
        <w:rPr>
          <w:b/>
          <w:noProof/>
          <w:sz w:val="24"/>
        </w:rPr>
        <w:t xml:space="preserve"> - </w:t>
      </w:r>
      <w:fldSimple w:instr=" DOCPROPERTY  EndDate  \* MERGEFORMAT ">
        <w:r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07B" w14:paraId="6EE5DD06" w14:textId="77777777" w:rsidTr="00996BCA">
        <w:tc>
          <w:tcPr>
            <w:tcW w:w="9641" w:type="dxa"/>
            <w:gridSpan w:val="9"/>
            <w:tcBorders>
              <w:top w:val="single" w:sz="4" w:space="0" w:color="auto"/>
              <w:left w:val="single" w:sz="4" w:space="0" w:color="auto"/>
              <w:right w:val="single" w:sz="4" w:space="0" w:color="auto"/>
            </w:tcBorders>
          </w:tcPr>
          <w:p w14:paraId="3FA66E65" w14:textId="77777777" w:rsidR="001B507B" w:rsidRDefault="001B507B" w:rsidP="00996BCA">
            <w:pPr>
              <w:pStyle w:val="CRCoverPage"/>
              <w:spacing w:after="0"/>
              <w:jc w:val="right"/>
              <w:rPr>
                <w:i/>
                <w:noProof/>
              </w:rPr>
            </w:pPr>
            <w:r>
              <w:rPr>
                <w:i/>
                <w:noProof/>
                <w:sz w:val="14"/>
              </w:rPr>
              <w:t>CR-Form-v12.1</w:t>
            </w:r>
          </w:p>
        </w:tc>
      </w:tr>
      <w:tr w:rsidR="001B507B" w14:paraId="26F5AB1D" w14:textId="77777777" w:rsidTr="00996BCA">
        <w:tc>
          <w:tcPr>
            <w:tcW w:w="9641" w:type="dxa"/>
            <w:gridSpan w:val="9"/>
            <w:tcBorders>
              <w:left w:val="single" w:sz="4" w:space="0" w:color="auto"/>
              <w:right w:val="single" w:sz="4" w:space="0" w:color="auto"/>
            </w:tcBorders>
          </w:tcPr>
          <w:p w14:paraId="035D2233" w14:textId="77777777" w:rsidR="001B507B" w:rsidRDefault="001B507B" w:rsidP="00996BCA">
            <w:pPr>
              <w:pStyle w:val="CRCoverPage"/>
              <w:spacing w:after="0"/>
              <w:jc w:val="center"/>
              <w:rPr>
                <w:noProof/>
              </w:rPr>
            </w:pPr>
            <w:r>
              <w:rPr>
                <w:b/>
                <w:noProof/>
                <w:sz w:val="32"/>
              </w:rPr>
              <w:t>CHANGE REQUEST</w:t>
            </w:r>
          </w:p>
        </w:tc>
      </w:tr>
      <w:tr w:rsidR="001B507B" w14:paraId="0398FEB9" w14:textId="77777777" w:rsidTr="00996BCA">
        <w:tc>
          <w:tcPr>
            <w:tcW w:w="9641" w:type="dxa"/>
            <w:gridSpan w:val="9"/>
            <w:tcBorders>
              <w:left w:val="single" w:sz="4" w:space="0" w:color="auto"/>
              <w:right w:val="single" w:sz="4" w:space="0" w:color="auto"/>
            </w:tcBorders>
          </w:tcPr>
          <w:p w14:paraId="39B22DEF" w14:textId="77777777" w:rsidR="001B507B" w:rsidRDefault="001B507B" w:rsidP="00996BCA">
            <w:pPr>
              <w:pStyle w:val="CRCoverPage"/>
              <w:spacing w:after="0"/>
              <w:rPr>
                <w:noProof/>
                <w:sz w:val="8"/>
                <w:szCs w:val="8"/>
              </w:rPr>
            </w:pPr>
          </w:p>
        </w:tc>
      </w:tr>
      <w:tr w:rsidR="001B507B" w14:paraId="09200AF1" w14:textId="77777777" w:rsidTr="00996BCA">
        <w:tc>
          <w:tcPr>
            <w:tcW w:w="142" w:type="dxa"/>
            <w:tcBorders>
              <w:left w:val="single" w:sz="4" w:space="0" w:color="auto"/>
            </w:tcBorders>
          </w:tcPr>
          <w:p w14:paraId="1F70AAF8" w14:textId="77777777" w:rsidR="001B507B" w:rsidRDefault="001B507B" w:rsidP="00996BCA">
            <w:pPr>
              <w:pStyle w:val="CRCoverPage"/>
              <w:spacing w:after="0"/>
              <w:jc w:val="right"/>
              <w:rPr>
                <w:noProof/>
              </w:rPr>
            </w:pPr>
          </w:p>
        </w:tc>
        <w:tc>
          <w:tcPr>
            <w:tcW w:w="1559" w:type="dxa"/>
            <w:shd w:val="pct30" w:color="FFFF00" w:fill="auto"/>
          </w:tcPr>
          <w:p w14:paraId="405BA291" w14:textId="77777777" w:rsidR="001B507B" w:rsidRPr="00410371" w:rsidRDefault="001B507B" w:rsidP="00996BCA">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1678708A" w14:textId="77777777" w:rsidR="001B507B" w:rsidRDefault="001B507B" w:rsidP="00996BCA">
            <w:pPr>
              <w:pStyle w:val="CRCoverPage"/>
              <w:spacing w:after="0"/>
              <w:jc w:val="center"/>
              <w:rPr>
                <w:noProof/>
              </w:rPr>
            </w:pPr>
            <w:r>
              <w:rPr>
                <w:b/>
                <w:noProof/>
                <w:sz w:val="28"/>
              </w:rPr>
              <w:t>CR</w:t>
            </w:r>
          </w:p>
        </w:tc>
        <w:tc>
          <w:tcPr>
            <w:tcW w:w="1276" w:type="dxa"/>
            <w:shd w:val="pct30" w:color="FFFF00" w:fill="auto"/>
          </w:tcPr>
          <w:p w14:paraId="25822C23" w14:textId="77777777" w:rsidR="001B507B" w:rsidRPr="00410371" w:rsidRDefault="001B507B" w:rsidP="00996BCA">
            <w:pPr>
              <w:pStyle w:val="CRCoverPage"/>
              <w:spacing w:after="0"/>
              <w:rPr>
                <w:noProof/>
              </w:rPr>
            </w:pPr>
            <w:fldSimple w:instr=" DOCPROPERTY  Cr#  \* MERGEFORMAT ">
              <w:r w:rsidRPr="00410371">
                <w:rPr>
                  <w:b/>
                  <w:noProof/>
                  <w:sz w:val="28"/>
                </w:rPr>
                <w:t>5684</w:t>
              </w:r>
            </w:fldSimple>
          </w:p>
        </w:tc>
        <w:tc>
          <w:tcPr>
            <w:tcW w:w="709" w:type="dxa"/>
          </w:tcPr>
          <w:p w14:paraId="0DE3F191" w14:textId="77777777" w:rsidR="001B507B" w:rsidRDefault="001B507B" w:rsidP="00996BCA">
            <w:pPr>
              <w:pStyle w:val="CRCoverPage"/>
              <w:tabs>
                <w:tab w:val="right" w:pos="625"/>
              </w:tabs>
              <w:spacing w:after="0"/>
              <w:jc w:val="center"/>
              <w:rPr>
                <w:noProof/>
              </w:rPr>
            </w:pPr>
            <w:r>
              <w:rPr>
                <w:b/>
                <w:bCs/>
                <w:noProof/>
                <w:sz w:val="28"/>
              </w:rPr>
              <w:t>rev</w:t>
            </w:r>
          </w:p>
        </w:tc>
        <w:tc>
          <w:tcPr>
            <w:tcW w:w="992" w:type="dxa"/>
            <w:shd w:val="pct30" w:color="FFFF00" w:fill="auto"/>
          </w:tcPr>
          <w:p w14:paraId="7CB6F9A6" w14:textId="77777777" w:rsidR="001B507B" w:rsidRPr="00410371" w:rsidRDefault="001B507B" w:rsidP="00996BCA">
            <w:pPr>
              <w:pStyle w:val="CRCoverPage"/>
              <w:spacing w:after="0"/>
              <w:jc w:val="center"/>
              <w:rPr>
                <w:b/>
                <w:noProof/>
              </w:rPr>
            </w:pPr>
            <w:fldSimple w:instr=" DOCPROPERTY  Revision  \* MERGEFORMAT ">
              <w:r w:rsidRPr="00410371">
                <w:rPr>
                  <w:b/>
                  <w:noProof/>
                  <w:sz w:val="28"/>
                </w:rPr>
                <w:t>-</w:t>
              </w:r>
            </w:fldSimple>
          </w:p>
        </w:tc>
        <w:tc>
          <w:tcPr>
            <w:tcW w:w="2410" w:type="dxa"/>
          </w:tcPr>
          <w:p w14:paraId="12945B6E" w14:textId="77777777" w:rsidR="001B507B" w:rsidRDefault="001B507B" w:rsidP="00996B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443D4" w14:textId="77777777" w:rsidR="001B507B" w:rsidRPr="00410371" w:rsidRDefault="001B507B" w:rsidP="00996BCA">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4D2B170C" w14:textId="77777777" w:rsidR="001B507B" w:rsidRDefault="001B507B" w:rsidP="00996BCA">
            <w:pPr>
              <w:pStyle w:val="CRCoverPage"/>
              <w:spacing w:after="0"/>
              <w:rPr>
                <w:noProof/>
              </w:rPr>
            </w:pPr>
          </w:p>
        </w:tc>
      </w:tr>
      <w:tr w:rsidR="001B507B" w14:paraId="04A6EAB5" w14:textId="77777777" w:rsidTr="00996BCA">
        <w:tc>
          <w:tcPr>
            <w:tcW w:w="9641" w:type="dxa"/>
            <w:gridSpan w:val="9"/>
            <w:tcBorders>
              <w:left w:val="single" w:sz="4" w:space="0" w:color="auto"/>
              <w:right w:val="single" w:sz="4" w:space="0" w:color="auto"/>
            </w:tcBorders>
          </w:tcPr>
          <w:p w14:paraId="2D508263" w14:textId="77777777" w:rsidR="001B507B" w:rsidRDefault="001B507B" w:rsidP="00996BCA">
            <w:pPr>
              <w:pStyle w:val="CRCoverPage"/>
              <w:spacing w:after="0"/>
              <w:rPr>
                <w:noProof/>
              </w:rPr>
            </w:pPr>
          </w:p>
        </w:tc>
      </w:tr>
      <w:tr w:rsidR="001B507B" w14:paraId="597E2C4E" w14:textId="77777777" w:rsidTr="00996BCA">
        <w:tc>
          <w:tcPr>
            <w:tcW w:w="9641" w:type="dxa"/>
            <w:gridSpan w:val="9"/>
            <w:tcBorders>
              <w:top w:val="single" w:sz="4" w:space="0" w:color="auto"/>
            </w:tcBorders>
          </w:tcPr>
          <w:p w14:paraId="1286D3F5" w14:textId="77777777" w:rsidR="001B507B" w:rsidRPr="00F25D98" w:rsidRDefault="001B507B" w:rsidP="00996B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07B" w14:paraId="54F52A4E" w14:textId="77777777" w:rsidTr="00996BCA">
        <w:tc>
          <w:tcPr>
            <w:tcW w:w="9641" w:type="dxa"/>
            <w:gridSpan w:val="9"/>
          </w:tcPr>
          <w:p w14:paraId="58767F0E" w14:textId="77777777" w:rsidR="001B507B" w:rsidRDefault="001B507B" w:rsidP="00996BCA">
            <w:pPr>
              <w:pStyle w:val="CRCoverPage"/>
              <w:spacing w:after="0"/>
              <w:rPr>
                <w:noProof/>
                <w:sz w:val="8"/>
                <w:szCs w:val="8"/>
              </w:rPr>
            </w:pPr>
          </w:p>
        </w:tc>
      </w:tr>
    </w:tbl>
    <w:p w14:paraId="5C64D397" w14:textId="77777777" w:rsidR="001B507B" w:rsidRDefault="001B507B" w:rsidP="001B50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07B" w14:paraId="389DD33E" w14:textId="77777777" w:rsidTr="00996BCA">
        <w:tc>
          <w:tcPr>
            <w:tcW w:w="2835" w:type="dxa"/>
          </w:tcPr>
          <w:p w14:paraId="23163F38" w14:textId="77777777" w:rsidR="001B507B" w:rsidRDefault="001B507B" w:rsidP="00996BCA">
            <w:pPr>
              <w:pStyle w:val="CRCoverPage"/>
              <w:tabs>
                <w:tab w:val="right" w:pos="2751"/>
              </w:tabs>
              <w:spacing w:after="0"/>
              <w:rPr>
                <w:b/>
                <w:i/>
                <w:noProof/>
              </w:rPr>
            </w:pPr>
            <w:r>
              <w:rPr>
                <w:b/>
                <w:i/>
                <w:noProof/>
              </w:rPr>
              <w:t>Proposed change affects:</w:t>
            </w:r>
          </w:p>
        </w:tc>
        <w:tc>
          <w:tcPr>
            <w:tcW w:w="1418" w:type="dxa"/>
          </w:tcPr>
          <w:p w14:paraId="27840862" w14:textId="77777777" w:rsidR="001B507B" w:rsidRDefault="001B507B" w:rsidP="00996B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648E" w14:textId="77777777" w:rsidR="001B507B" w:rsidRDefault="001B507B" w:rsidP="00996BCA">
            <w:pPr>
              <w:pStyle w:val="CRCoverPage"/>
              <w:spacing w:after="0"/>
              <w:jc w:val="center"/>
              <w:rPr>
                <w:b/>
                <w:caps/>
                <w:noProof/>
              </w:rPr>
            </w:pPr>
          </w:p>
        </w:tc>
        <w:tc>
          <w:tcPr>
            <w:tcW w:w="709" w:type="dxa"/>
            <w:tcBorders>
              <w:left w:val="single" w:sz="4" w:space="0" w:color="auto"/>
            </w:tcBorders>
          </w:tcPr>
          <w:p w14:paraId="011863F9" w14:textId="77777777" w:rsidR="001B507B" w:rsidRDefault="001B507B" w:rsidP="00996B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FE668" w14:textId="34925ACF" w:rsidR="001B507B" w:rsidRDefault="00A02469" w:rsidP="00996BCA">
            <w:pPr>
              <w:pStyle w:val="CRCoverPage"/>
              <w:spacing w:after="0"/>
              <w:jc w:val="center"/>
              <w:rPr>
                <w:b/>
                <w:caps/>
                <w:noProof/>
              </w:rPr>
            </w:pPr>
            <w:r>
              <w:rPr>
                <w:b/>
                <w:caps/>
                <w:noProof/>
              </w:rPr>
              <w:t>x</w:t>
            </w:r>
            <w:bookmarkStart w:id="0" w:name="_GoBack"/>
            <w:bookmarkEnd w:id="0"/>
          </w:p>
        </w:tc>
        <w:tc>
          <w:tcPr>
            <w:tcW w:w="2126" w:type="dxa"/>
          </w:tcPr>
          <w:p w14:paraId="1FF6D7EF" w14:textId="77777777" w:rsidR="001B507B" w:rsidRDefault="001B507B" w:rsidP="00996B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6BAFC" w14:textId="77777777" w:rsidR="001B507B" w:rsidRDefault="001B507B" w:rsidP="00996BCA">
            <w:pPr>
              <w:pStyle w:val="CRCoverPage"/>
              <w:spacing w:after="0"/>
              <w:jc w:val="center"/>
              <w:rPr>
                <w:b/>
                <w:caps/>
                <w:noProof/>
              </w:rPr>
            </w:pPr>
          </w:p>
        </w:tc>
        <w:tc>
          <w:tcPr>
            <w:tcW w:w="1418" w:type="dxa"/>
            <w:tcBorders>
              <w:left w:val="nil"/>
            </w:tcBorders>
          </w:tcPr>
          <w:p w14:paraId="72003EDB" w14:textId="77777777" w:rsidR="001B507B" w:rsidRDefault="001B507B" w:rsidP="00996B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84FE6" w14:textId="77777777" w:rsidR="001B507B" w:rsidRDefault="001B507B" w:rsidP="00996BCA">
            <w:pPr>
              <w:pStyle w:val="CRCoverPage"/>
              <w:spacing w:after="0"/>
              <w:jc w:val="center"/>
              <w:rPr>
                <w:b/>
                <w:bCs/>
                <w:caps/>
                <w:noProof/>
              </w:rPr>
            </w:pPr>
          </w:p>
        </w:tc>
      </w:tr>
    </w:tbl>
    <w:p w14:paraId="19BDBD34" w14:textId="77777777" w:rsidR="001B507B" w:rsidRDefault="001B507B" w:rsidP="001B50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07B" w14:paraId="4C63B48F" w14:textId="77777777" w:rsidTr="00996BCA">
        <w:tc>
          <w:tcPr>
            <w:tcW w:w="9640" w:type="dxa"/>
            <w:gridSpan w:val="11"/>
          </w:tcPr>
          <w:p w14:paraId="1F1038E7" w14:textId="77777777" w:rsidR="001B507B" w:rsidRDefault="001B507B" w:rsidP="00996BCA">
            <w:pPr>
              <w:pStyle w:val="CRCoverPage"/>
              <w:spacing w:after="0"/>
              <w:rPr>
                <w:noProof/>
                <w:sz w:val="8"/>
                <w:szCs w:val="8"/>
              </w:rPr>
            </w:pPr>
          </w:p>
        </w:tc>
      </w:tr>
      <w:tr w:rsidR="001B507B" w14:paraId="762020C8" w14:textId="77777777" w:rsidTr="00996BCA">
        <w:tc>
          <w:tcPr>
            <w:tcW w:w="1843" w:type="dxa"/>
            <w:tcBorders>
              <w:top w:val="single" w:sz="4" w:space="0" w:color="auto"/>
              <w:left w:val="single" w:sz="4" w:space="0" w:color="auto"/>
            </w:tcBorders>
          </w:tcPr>
          <w:p w14:paraId="2812A618" w14:textId="77777777" w:rsidR="001B507B" w:rsidRDefault="001B507B" w:rsidP="00996B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7ABFE2" w14:textId="77777777" w:rsidR="001B507B" w:rsidRDefault="001B507B" w:rsidP="00996BCA">
            <w:pPr>
              <w:pStyle w:val="CRCoverPage"/>
              <w:spacing w:after="0"/>
              <w:ind w:left="100"/>
              <w:rPr>
                <w:noProof/>
              </w:rPr>
            </w:pPr>
            <w:fldSimple w:instr=" DOCPROPERTY  CrTitle  \* MERGEFORMAT ">
              <w:r>
                <w:t>Band 88 and 87 bracket removal</w:t>
              </w:r>
            </w:fldSimple>
          </w:p>
        </w:tc>
      </w:tr>
      <w:tr w:rsidR="001B507B" w14:paraId="2A06C3E3" w14:textId="77777777" w:rsidTr="00996BCA">
        <w:tc>
          <w:tcPr>
            <w:tcW w:w="1843" w:type="dxa"/>
            <w:tcBorders>
              <w:left w:val="single" w:sz="4" w:space="0" w:color="auto"/>
            </w:tcBorders>
          </w:tcPr>
          <w:p w14:paraId="49969736" w14:textId="77777777" w:rsidR="001B507B" w:rsidRDefault="001B507B" w:rsidP="00996BCA">
            <w:pPr>
              <w:pStyle w:val="CRCoverPage"/>
              <w:spacing w:after="0"/>
              <w:rPr>
                <w:b/>
                <w:i/>
                <w:noProof/>
                <w:sz w:val="8"/>
                <w:szCs w:val="8"/>
              </w:rPr>
            </w:pPr>
          </w:p>
        </w:tc>
        <w:tc>
          <w:tcPr>
            <w:tcW w:w="7797" w:type="dxa"/>
            <w:gridSpan w:val="10"/>
            <w:tcBorders>
              <w:right w:val="single" w:sz="4" w:space="0" w:color="auto"/>
            </w:tcBorders>
          </w:tcPr>
          <w:p w14:paraId="3133C484" w14:textId="77777777" w:rsidR="001B507B" w:rsidRDefault="001B507B" w:rsidP="00996BCA">
            <w:pPr>
              <w:pStyle w:val="CRCoverPage"/>
              <w:spacing w:after="0"/>
              <w:rPr>
                <w:noProof/>
                <w:sz w:val="8"/>
                <w:szCs w:val="8"/>
              </w:rPr>
            </w:pPr>
          </w:p>
        </w:tc>
      </w:tr>
      <w:tr w:rsidR="001B507B" w14:paraId="2568201B" w14:textId="77777777" w:rsidTr="00996BCA">
        <w:tc>
          <w:tcPr>
            <w:tcW w:w="1843" w:type="dxa"/>
            <w:tcBorders>
              <w:left w:val="single" w:sz="4" w:space="0" w:color="auto"/>
            </w:tcBorders>
          </w:tcPr>
          <w:p w14:paraId="60959D53" w14:textId="77777777" w:rsidR="001B507B" w:rsidRDefault="001B507B" w:rsidP="00996B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C16C64" w14:textId="77777777" w:rsidR="001B507B" w:rsidRDefault="001B507B" w:rsidP="00996BCA">
            <w:pPr>
              <w:pStyle w:val="CRCoverPage"/>
              <w:spacing w:after="0"/>
              <w:ind w:left="100"/>
              <w:rPr>
                <w:noProof/>
              </w:rPr>
            </w:pPr>
            <w:fldSimple w:instr=" DOCPROPERTY  SourceIfWg  \* MERGEFORMAT ">
              <w:r>
                <w:rPr>
                  <w:noProof/>
                </w:rPr>
                <w:t>Nokia</w:t>
              </w:r>
            </w:fldSimple>
          </w:p>
        </w:tc>
      </w:tr>
      <w:tr w:rsidR="001B507B" w14:paraId="424A7428" w14:textId="77777777" w:rsidTr="00996BCA">
        <w:tc>
          <w:tcPr>
            <w:tcW w:w="1843" w:type="dxa"/>
            <w:tcBorders>
              <w:left w:val="single" w:sz="4" w:space="0" w:color="auto"/>
            </w:tcBorders>
          </w:tcPr>
          <w:p w14:paraId="26A4753D" w14:textId="77777777" w:rsidR="001B507B" w:rsidRDefault="001B507B" w:rsidP="00996B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27F4D" w14:textId="77777777" w:rsidR="001B507B" w:rsidRDefault="001B507B" w:rsidP="00996BCA">
            <w:pPr>
              <w:pStyle w:val="CRCoverPage"/>
              <w:spacing w:after="0"/>
              <w:ind w:left="100"/>
              <w:rPr>
                <w:noProof/>
              </w:rPr>
            </w:pPr>
            <w:r>
              <w:t>R4</w:t>
            </w:r>
            <w:r>
              <w:fldChar w:fldCharType="begin"/>
            </w:r>
            <w:r>
              <w:instrText xml:space="preserve"> DOCPROPERTY  SourceIfTsg  \* MERGEFORMAT </w:instrText>
            </w:r>
            <w:r>
              <w:fldChar w:fldCharType="end"/>
            </w:r>
          </w:p>
        </w:tc>
      </w:tr>
      <w:tr w:rsidR="001B507B" w14:paraId="032A5B2E" w14:textId="77777777" w:rsidTr="00996BCA">
        <w:tc>
          <w:tcPr>
            <w:tcW w:w="1843" w:type="dxa"/>
            <w:tcBorders>
              <w:left w:val="single" w:sz="4" w:space="0" w:color="auto"/>
            </w:tcBorders>
          </w:tcPr>
          <w:p w14:paraId="3D56EB70" w14:textId="77777777" w:rsidR="001B507B" w:rsidRDefault="001B507B" w:rsidP="00996BCA">
            <w:pPr>
              <w:pStyle w:val="CRCoverPage"/>
              <w:spacing w:after="0"/>
              <w:rPr>
                <w:b/>
                <w:i/>
                <w:noProof/>
                <w:sz w:val="8"/>
                <w:szCs w:val="8"/>
              </w:rPr>
            </w:pPr>
          </w:p>
        </w:tc>
        <w:tc>
          <w:tcPr>
            <w:tcW w:w="7797" w:type="dxa"/>
            <w:gridSpan w:val="10"/>
            <w:tcBorders>
              <w:right w:val="single" w:sz="4" w:space="0" w:color="auto"/>
            </w:tcBorders>
          </w:tcPr>
          <w:p w14:paraId="4A92F769" w14:textId="77777777" w:rsidR="001B507B" w:rsidRDefault="001B507B" w:rsidP="00996BCA">
            <w:pPr>
              <w:pStyle w:val="CRCoverPage"/>
              <w:spacing w:after="0"/>
              <w:rPr>
                <w:noProof/>
                <w:sz w:val="8"/>
                <w:szCs w:val="8"/>
              </w:rPr>
            </w:pPr>
          </w:p>
        </w:tc>
      </w:tr>
      <w:tr w:rsidR="001B507B" w14:paraId="0BBA6C46" w14:textId="77777777" w:rsidTr="00996BCA">
        <w:tc>
          <w:tcPr>
            <w:tcW w:w="1843" w:type="dxa"/>
            <w:tcBorders>
              <w:left w:val="single" w:sz="4" w:space="0" w:color="auto"/>
            </w:tcBorders>
          </w:tcPr>
          <w:p w14:paraId="0AF893A2" w14:textId="77777777" w:rsidR="001B507B" w:rsidRDefault="001B507B" w:rsidP="00996BCA">
            <w:pPr>
              <w:pStyle w:val="CRCoverPage"/>
              <w:tabs>
                <w:tab w:val="right" w:pos="1759"/>
              </w:tabs>
              <w:spacing w:after="0"/>
              <w:rPr>
                <w:b/>
                <w:i/>
                <w:noProof/>
              </w:rPr>
            </w:pPr>
            <w:r>
              <w:rPr>
                <w:b/>
                <w:i/>
                <w:noProof/>
              </w:rPr>
              <w:t>Work item code:</w:t>
            </w:r>
          </w:p>
        </w:tc>
        <w:tc>
          <w:tcPr>
            <w:tcW w:w="3686" w:type="dxa"/>
            <w:gridSpan w:val="5"/>
            <w:shd w:val="pct30" w:color="FFFF00" w:fill="auto"/>
          </w:tcPr>
          <w:p w14:paraId="7D446FDD" w14:textId="77777777" w:rsidR="001B507B" w:rsidRDefault="001B507B" w:rsidP="00996BCA">
            <w:pPr>
              <w:pStyle w:val="CRCoverPage"/>
              <w:spacing w:after="0"/>
              <w:ind w:left="100"/>
              <w:rPr>
                <w:noProof/>
              </w:rPr>
            </w:pPr>
            <w:fldSimple w:instr=" DOCPROPERTY  RelatedWis  \* MERGEFORMAT ">
              <w:r>
                <w:rPr>
                  <w:noProof/>
                </w:rPr>
                <w:t>LTE410_Europe_PPDR-Core</w:t>
              </w:r>
            </w:fldSimple>
          </w:p>
        </w:tc>
        <w:tc>
          <w:tcPr>
            <w:tcW w:w="567" w:type="dxa"/>
            <w:tcBorders>
              <w:left w:val="nil"/>
            </w:tcBorders>
          </w:tcPr>
          <w:p w14:paraId="45846318" w14:textId="77777777" w:rsidR="001B507B" w:rsidRDefault="001B507B" w:rsidP="00996BCA">
            <w:pPr>
              <w:pStyle w:val="CRCoverPage"/>
              <w:spacing w:after="0"/>
              <w:ind w:right="100"/>
              <w:rPr>
                <w:noProof/>
              </w:rPr>
            </w:pPr>
          </w:p>
        </w:tc>
        <w:tc>
          <w:tcPr>
            <w:tcW w:w="1417" w:type="dxa"/>
            <w:gridSpan w:val="3"/>
            <w:tcBorders>
              <w:left w:val="nil"/>
            </w:tcBorders>
          </w:tcPr>
          <w:p w14:paraId="02DA56FB" w14:textId="77777777" w:rsidR="001B507B" w:rsidRDefault="001B507B" w:rsidP="00996B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4784B3" w14:textId="77777777" w:rsidR="001B507B" w:rsidRDefault="001B507B" w:rsidP="00996BCA">
            <w:pPr>
              <w:pStyle w:val="CRCoverPage"/>
              <w:spacing w:after="0"/>
              <w:ind w:left="100"/>
              <w:rPr>
                <w:noProof/>
              </w:rPr>
            </w:pPr>
            <w:fldSimple w:instr=" DOCPROPERTY  ResDate  \* MERGEFORMAT ">
              <w:r>
                <w:rPr>
                  <w:noProof/>
                </w:rPr>
                <w:t>2020-10-22</w:t>
              </w:r>
            </w:fldSimple>
          </w:p>
        </w:tc>
      </w:tr>
      <w:tr w:rsidR="001B507B" w14:paraId="6C6B54B4" w14:textId="77777777" w:rsidTr="00996BCA">
        <w:tc>
          <w:tcPr>
            <w:tcW w:w="1843" w:type="dxa"/>
            <w:tcBorders>
              <w:left w:val="single" w:sz="4" w:space="0" w:color="auto"/>
            </w:tcBorders>
          </w:tcPr>
          <w:p w14:paraId="09D8681B" w14:textId="77777777" w:rsidR="001B507B" w:rsidRDefault="001B507B" w:rsidP="00996BCA">
            <w:pPr>
              <w:pStyle w:val="CRCoverPage"/>
              <w:spacing w:after="0"/>
              <w:rPr>
                <w:b/>
                <w:i/>
                <w:noProof/>
                <w:sz w:val="8"/>
                <w:szCs w:val="8"/>
              </w:rPr>
            </w:pPr>
          </w:p>
        </w:tc>
        <w:tc>
          <w:tcPr>
            <w:tcW w:w="1986" w:type="dxa"/>
            <w:gridSpan w:val="4"/>
          </w:tcPr>
          <w:p w14:paraId="4E1E7E3F" w14:textId="77777777" w:rsidR="001B507B" w:rsidRDefault="001B507B" w:rsidP="00996BCA">
            <w:pPr>
              <w:pStyle w:val="CRCoverPage"/>
              <w:spacing w:after="0"/>
              <w:rPr>
                <w:noProof/>
                <w:sz w:val="8"/>
                <w:szCs w:val="8"/>
              </w:rPr>
            </w:pPr>
          </w:p>
        </w:tc>
        <w:tc>
          <w:tcPr>
            <w:tcW w:w="2267" w:type="dxa"/>
            <w:gridSpan w:val="2"/>
          </w:tcPr>
          <w:p w14:paraId="02DE10CC" w14:textId="77777777" w:rsidR="001B507B" w:rsidRDefault="001B507B" w:rsidP="00996BCA">
            <w:pPr>
              <w:pStyle w:val="CRCoverPage"/>
              <w:spacing w:after="0"/>
              <w:rPr>
                <w:noProof/>
                <w:sz w:val="8"/>
                <w:szCs w:val="8"/>
              </w:rPr>
            </w:pPr>
          </w:p>
        </w:tc>
        <w:tc>
          <w:tcPr>
            <w:tcW w:w="1417" w:type="dxa"/>
            <w:gridSpan w:val="3"/>
          </w:tcPr>
          <w:p w14:paraId="1C37051A" w14:textId="77777777" w:rsidR="001B507B" w:rsidRDefault="001B507B" w:rsidP="00996BCA">
            <w:pPr>
              <w:pStyle w:val="CRCoverPage"/>
              <w:spacing w:after="0"/>
              <w:rPr>
                <w:noProof/>
                <w:sz w:val="8"/>
                <w:szCs w:val="8"/>
              </w:rPr>
            </w:pPr>
          </w:p>
        </w:tc>
        <w:tc>
          <w:tcPr>
            <w:tcW w:w="2127" w:type="dxa"/>
            <w:tcBorders>
              <w:right w:val="single" w:sz="4" w:space="0" w:color="auto"/>
            </w:tcBorders>
          </w:tcPr>
          <w:p w14:paraId="05CB899F" w14:textId="77777777" w:rsidR="001B507B" w:rsidRDefault="001B507B" w:rsidP="00996BCA">
            <w:pPr>
              <w:pStyle w:val="CRCoverPage"/>
              <w:spacing w:after="0"/>
              <w:rPr>
                <w:noProof/>
                <w:sz w:val="8"/>
                <w:szCs w:val="8"/>
              </w:rPr>
            </w:pPr>
          </w:p>
        </w:tc>
      </w:tr>
      <w:tr w:rsidR="001B507B" w14:paraId="744F4CFD" w14:textId="77777777" w:rsidTr="00996BCA">
        <w:trPr>
          <w:cantSplit/>
        </w:trPr>
        <w:tc>
          <w:tcPr>
            <w:tcW w:w="1843" w:type="dxa"/>
            <w:tcBorders>
              <w:left w:val="single" w:sz="4" w:space="0" w:color="auto"/>
            </w:tcBorders>
          </w:tcPr>
          <w:p w14:paraId="6C9D6337" w14:textId="77777777" w:rsidR="001B507B" w:rsidRDefault="001B507B" w:rsidP="00996BCA">
            <w:pPr>
              <w:pStyle w:val="CRCoverPage"/>
              <w:tabs>
                <w:tab w:val="right" w:pos="1759"/>
              </w:tabs>
              <w:spacing w:after="0"/>
              <w:rPr>
                <w:b/>
                <w:i/>
                <w:noProof/>
              </w:rPr>
            </w:pPr>
            <w:r>
              <w:rPr>
                <w:b/>
                <w:i/>
                <w:noProof/>
              </w:rPr>
              <w:t>Category:</w:t>
            </w:r>
          </w:p>
        </w:tc>
        <w:tc>
          <w:tcPr>
            <w:tcW w:w="851" w:type="dxa"/>
            <w:shd w:val="pct30" w:color="FFFF00" w:fill="auto"/>
          </w:tcPr>
          <w:p w14:paraId="6CF42F7C" w14:textId="77777777" w:rsidR="001B507B" w:rsidRDefault="001B507B" w:rsidP="00996BC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ECEA7A6" w14:textId="77777777" w:rsidR="001B507B" w:rsidRDefault="001B507B" w:rsidP="00996BCA">
            <w:pPr>
              <w:pStyle w:val="CRCoverPage"/>
              <w:spacing w:after="0"/>
              <w:rPr>
                <w:noProof/>
              </w:rPr>
            </w:pPr>
          </w:p>
        </w:tc>
        <w:tc>
          <w:tcPr>
            <w:tcW w:w="1417" w:type="dxa"/>
            <w:gridSpan w:val="3"/>
            <w:tcBorders>
              <w:left w:val="nil"/>
            </w:tcBorders>
          </w:tcPr>
          <w:p w14:paraId="09027209" w14:textId="77777777" w:rsidR="001B507B" w:rsidRDefault="001B507B" w:rsidP="00996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DD77F2" w14:textId="77777777" w:rsidR="001B507B" w:rsidRDefault="001B507B" w:rsidP="00996BCA">
            <w:pPr>
              <w:pStyle w:val="CRCoverPage"/>
              <w:spacing w:after="0"/>
              <w:ind w:left="100"/>
              <w:rPr>
                <w:noProof/>
              </w:rPr>
            </w:pPr>
            <w:fldSimple w:instr=" DOCPROPERTY  Release  \* MERGEFORMAT ">
              <w:r>
                <w:rPr>
                  <w:noProof/>
                </w:rPr>
                <w:t>Rel-16</w:t>
              </w:r>
            </w:fldSimple>
          </w:p>
        </w:tc>
      </w:tr>
      <w:tr w:rsidR="001B507B" w14:paraId="40C22393" w14:textId="77777777" w:rsidTr="00996BCA">
        <w:tc>
          <w:tcPr>
            <w:tcW w:w="1843" w:type="dxa"/>
            <w:tcBorders>
              <w:left w:val="single" w:sz="4" w:space="0" w:color="auto"/>
              <w:bottom w:val="single" w:sz="4" w:space="0" w:color="auto"/>
            </w:tcBorders>
          </w:tcPr>
          <w:p w14:paraId="21496A17" w14:textId="77777777" w:rsidR="001B507B" w:rsidRDefault="001B507B" w:rsidP="00996BCA">
            <w:pPr>
              <w:pStyle w:val="CRCoverPage"/>
              <w:spacing w:after="0"/>
              <w:rPr>
                <w:b/>
                <w:i/>
                <w:noProof/>
              </w:rPr>
            </w:pPr>
          </w:p>
        </w:tc>
        <w:tc>
          <w:tcPr>
            <w:tcW w:w="4677" w:type="dxa"/>
            <w:gridSpan w:val="8"/>
            <w:tcBorders>
              <w:bottom w:val="single" w:sz="4" w:space="0" w:color="auto"/>
            </w:tcBorders>
          </w:tcPr>
          <w:p w14:paraId="1877C8A7" w14:textId="77777777" w:rsidR="001B507B" w:rsidRDefault="001B507B" w:rsidP="00996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96F68" w14:textId="77777777" w:rsidR="001B507B" w:rsidRDefault="001B507B" w:rsidP="00996B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13C038" w14:textId="77777777" w:rsidR="001B507B" w:rsidRPr="007C2097" w:rsidRDefault="001B507B" w:rsidP="00996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507B" w14:paraId="279613A2" w14:textId="77777777" w:rsidTr="00996BCA">
        <w:tc>
          <w:tcPr>
            <w:tcW w:w="1843" w:type="dxa"/>
          </w:tcPr>
          <w:p w14:paraId="72DB825C" w14:textId="77777777" w:rsidR="001B507B" w:rsidRDefault="001B507B" w:rsidP="00996BCA">
            <w:pPr>
              <w:pStyle w:val="CRCoverPage"/>
              <w:spacing w:after="0"/>
              <w:rPr>
                <w:b/>
                <w:i/>
                <w:noProof/>
                <w:sz w:val="8"/>
                <w:szCs w:val="8"/>
              </w:rPr>
            </w:pPr>
          </w:p>
        </w:tc>
        <w:tc>
          <w:tcPr>
            <w:tcW w:w="7797" w:type="dxa"/>
            <w:gridSpan w:val="10"/>
          </w:tcPr>
          <w:p w14:paraId="6A24F9F5" w14:textId="77777777" w:rsidR="001B507B" w:rsidRDefault="001B507B" w:rsidP="00996BCA">
            <w:pPr>
              <w:pStyle w:val="CRCoverPage"/>
              <w:spacing w:after="0"/>
              <w:rPr>
                <w:noProof/>
                <w:sz w:val="8"/>
                <w:szCs w:val="8"/>
              </w:rPr>
            </w:pPr>
          </w:p>
        </w:tc>
      </w:tr>
      <w:tr w:rsidR="001B507B" w14:paraId="208DBE21" w14:textId="77777777" w:rsidTr="00996BCA">
        <w:tc>
          <w:tcPr>
            <w:tcW w:w="2694" w:type="dxa"/>
            <w:gridSpan w:val="2"/>
            <w:tcBorders>
              <w:top w:val="single" w:sz="4" w:space="0" w:color="auto"/>
              <w:left w:val="single" w:sz="4" w:space="0" w:color="auto"/>
            </w:tcBorders>
          </w:tcPr>
          <w:p w14:paraId="437BE958" w14:textId="77777777" w:rsidR="001B507B" w:rsidRDefault="001B507B" w:rsidP="00996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3B75B" w14:textId="77777777" w:rsidR="001B507B" w:rsidRDefault="001B507B" w:rsidP="00996BCA">
            <w:pPr>
              <w:pStyle w:val="CRCoverPage"/>
              <w:spacing w:after="0"/>
              <w:ind w:left="100"/>
              <w:rPr>
                <w:noProof/>
              </w:rPr>
            </w:pPr>
            <w:r>
              <w:rPr>
                <w:noProof/>
              </w:rPr>
              <w:t>RAN5 is developping test cases for bands 87 and 88 but those these bands have brackets in RAN4 M2 REFSENS requirement which means that the requriement is untestable.</w:t>
            </w:r>
          </w:p>
        </w:tc>
      </w:tr>
      <w:tr w:rsidR="001B507B" w14:paraId="0E5B36EA" w14:textId="77777777" w:rsidTr="00996BCA">
        <w:tc>
          <w:tcPr>
            <w:tcW w:w="2694" w:type="dxa"/>
            <w:gridSpan w:val="2"/>
            <w:tcBorders>
              <w:left w:val="single" w:sz="4" w:space="0" w:color="auto"/>
            </w:tcBorders>
          </w:tcPr>
          <w:p w14:paraId="78C3C7EF" w14:textId="77777777" w:rsidR="001B507B" w:rsidRDefault="001B507B" w:rsidP="00996BCA">
            <w:pPr>
              <w:pStyle w:val="CRCoverPage"/>
              <w:spacing w:after="0"/>
              <w:rPr>
                <w:b/>
                <w:i/>
                <w:noProof/>
                <w:sz w:val="8"/>
                <w:szCs w:val="8"/>
              </w:rPr>
            </w:pPr>
          </w:p>
        </w:tc>
        <w:tc>
          <w:tcPr>
            <w:tcW w:w="6946" w:type="dxa"/>
            <w:gridSpan w:val="9"/>
            <w:tcBorders>
              <w:right w:val="single" w:sz="4" w:space="0" w:color="auto"/>
            </w:tcBorders>
          </w:tcPr>
          <w:p w14:paraId="09DA14C3" w14:textId="77777777" w:rsidR="001B507B" w:rsidRDefault="001B507B" w:rsidP="00996BCA">
            <w:pPr>
              <w:pStyle w:val="CRCoverPage"/>
              <w:spacing w:after="0"/>
              <w:rPr>
                <w:noProof/>
                <w:sz w:val="8"/>
                <w:szCs w:val="8"/>
              </w:rPr>
            </w:pPr>
          </w:p>
        </w:tc>
      </w:tr>
      <w:tr w:rsidR="001B507B" w14:paraId="1CB30707" w14:textId="77777777" w:rsidTr="00996BCA">
        <w:tc>
          <w:tcPr>
            <w:tcW w:w="2694" w:type="dxa"/>
            <w:gridSpan w:val="2"/>
            <w:tcBorders>
              <w:left w:val="single" w:sz="4" w:space="0" w:color="auto"/>
            </w:tcBorders>
          </w:tcPr>
          <w:p w14:paraId="5C5659B7" w14:textId="77777777" w:rsidR="001B507B" w:rsidRDefault="001B507B" w:rsidP="00996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CAFD9" w14:textId="77777777" w:rsidR="001B507B" w:rsidRDefault="001B507B" w:rsidP="00996BCA">
            <w:pPr>
              <w:pStyle w:val="CRCoverPage"/>
              <w:spacing w:after="0"/>
              <w:ind w:left="100"/>
              <w:rPr>
                <w:noProof/>
              </w:rPr>
            </w:pPr>
            <w:r>
              <w:rPr>
                <w:noProof/>
              </w:rPr>
              <w:t>Brackets removed.</w:t>
            </w:r>
          </w:p>
        </w:tc>
      </w:tr>
      <w:tr w:rsidR="001B507B" w14:paraId="1F339DC0" w14:textId="77777777" w:rsidTr="00996BCA">
        <w:tc>
          <w:tcPr>
            <w:tcW w:w="2694" w:type="dxa"/>
            <w:gridSpan w:val="2"/>
            <w:tcBorders>
              <w:left w:val="single" w:sz="4" w:space="0" w:color="auto"/>
            </w:tcBorders>
          </w:tcPr>
          <w:p w14:paraId="1B21604D" w14:textId="77777777" w:rsidR="001B507B" w:rsidRDefault="001B507B" w:rsidP="00996BCA">
            <w:pPr>
              <w:pStyle w:val="CRCoverPage"/>
              <w:spacing w:after="0"/>
              <w:rPr>
                <w:b/>
                <w:i/>
                <w:noProof/>
                <w:sz w:val="8"/>
                <w:szCs w:val="8"/>
              </w:rPr>
            </w:pPr>
          </w:p>
        </w:tc>
        <w:tc>
          <w:tcPr>
            <w:tcW w:w="6946" w:type="dxa"/>
            <w:gridSpan w:val="9"/>
            <w:tcBorders>
              <w:right w:val="single" w:sz="4" w:space="0" w:color="auto"/>
            </w:tcBorders>
          </w:tcPr>
          <w:p w14:paraId="6A782BC2" w14:textId="77777777" w:rsidR="001B507B" w:rsidRDefault="001B507B" w:rsidP="00996BCA">
            <w:pPr>
              <w:pStyle w:val="CRCoverPage"/>
              <w:spacing w:after="0"/>
              <w:rPr>
                <w:noProof/>
                <w:sz w:val="8"/>
                <w:szCs w:val="8"/>
              </w:rPr>
            </w:pPr>
          </w:p>
        </w:tc>
      </w:tr>
      <w:tr w:rsidR="001B507B" w14:paraId="021E4E11" w14:textId="77777777" w:rsidTr="00996BCA">
        <w:tc>
          <w:tcPr>
            <w:tcW w:w="2694" w:type="dxa"/>
            <w:gridSpan w:val="2"/>
            <w:tcBorders>
              <w:left w:val="single" w:sz="4" w:space="0" w:color="auto"/>
              <w:bottom w:val="single" w:sz="4" w:space="0" w:color="auto"/>
            </w:tcBorders>
          </w:tcPr>
          <w:p w14:paraId="1A379449" w14:textId="77777777" w:rsidR="001B507B" w:rsidRDefault="001B507B" w:rsidP="00996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07D93" w14:textId="77777777" w:rsidR="001B507B" w:rsidRDefault="001B507B" w:rsidP="00996BCA">
            <w:pPr>
              <w:pStyle w:val="CRCoverPage"/>
              <w:spacing w:after="0"/>
              <w:ind w:left="100"/>
              <w:rPr>
                <w:noProof/>
              </w:rPr>
            </w:pPr>
            <w:r>
              <w:rPr>
                <w:noProof/>
              </w:rPr>
              <w:t>Requriement is untestable.</w:t>
            </w:r>
          </w:p>
        </w:tc>
      </w:tr>
      <w:tr w:rsidR="001B507B" w14:paraId="4C133028" w14:textId="77777777" w:rsidTr="00996BCA">
        <w:tc>
          <w:tcPr>
            <w:tcW w:w="2694" w:type="dxa"/>
            <w:gridSpan w:val="2"/>
          </w:tcPr>
          <w:p w14:paraId="5FA59799" w14:textId="77777777" w:rsidR="001B507B" w:rsidRDefault="001B507B" w:rsidP="00996BCA">
            <w:pPr>
              <w:pStyle w:val="CRCoverPage"/>
              <w:spacing w:after="0"/>
              <w:rPr>
                <w:b/>
                <w:i/>
                <w:noProof/>
                <w:sz w:val="8"/>
                <w:szCs w:val="8"/>
              </w:rPr>
            </w:pPr>
          </w:p>
        </w:tc>
        <w:tc>
          <w:tcPr>
            <w:tcW w:w="6946" w:type="dxa"/>
            <w:gridSpan w:val="9"/>
          </w:tcPr>
          <w:p w14:paraId="6EB5B5FA" w14:textId="77777777" w:rsidR="001B507B" w:rsidRDefault="001B507B" w:rsidP="00996BCA">
            <w:pPr>
              <w:pStyle w:val="CRCoverPage"/>
              <w:spacing w:after="0"/>
              <w:rPr>
                <w:noProof/>
                <w:sz w:val="8"/>
                <w:szCs w:val="8"/>
              </w:rPr>
            </w:pPr>
          </w:p>
        </w:tc>
      </w:tr>
      <w:tr w:rsidR="001B507B" w14:paraId="4D83F235" w14:textId="77777777" w:rsidTr="00996BCA">
        <w:tc>
          <w:tcPr>
            <w:tcW w:w="2694" w:type="dxa"/>
            <w:gridSpan w:val="2"/>
            <w:tcBorders>
              <w:top w:val="single" w:sz="4" w:space="0" w:color="auto"/>
              <w:left w:val="single" w:sz="4" w:space="0" w:color="auto"/>
            </w:tcBorders>
          </w:tcPr>
          <w:p w14:paraId="172B3D95" w14:textId="77777777" w:rsidR="001B507B" w:rsidRDefault="001B507B" w:rsidP="00996B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E648CE" w14:textId="77777777" w:rsidR="001B507B" w:rsidRDefault="001B507B" w:rsidP="00996BCA">
            <w:pPr>
              <w:pStyle w:val="CRCoverPage"/>
              <w:spacing w:after="0"/>
              <w:ind w:left="100"/>
              <w:rPr>
                <w:noProof/>
              </w:rPr>
            </w:pPr>
            <w:r>
              <w:rPr>
                <w:noProof/>
              </w:rPr>
              <w:t>7.3.1E</w:t>
            </w:r>
          </w:p>
        </w:tc>
      </w:tr>
      <w:tr w:rsidR="001B507B" w14:paraId="1DE68052" w14:textId="77777777" w:rsidTr="00996BCA">
        <w:tc>
          <w:tcPr>
            <w:tcW w:w="2694" w:type="dxa"/>
            <w:gridSpan w:val="2"/>
            <w:tcBorders>
              <w:left w:val="single" w:sz="4" w:space="0" w:color="auto"/>
            </w:tcBorders>
          </w:tcPr>
          <w:p w14:paraId="59EFC055" w14:textId="77777777" w:rsidR="001B507B" w:rsidRDefault="001B507B" w:rsidP="00996BCA">
            <w:pPr>
              <w:pStyle w:val="CRCoverPage"/>
              <w:spacing w:after="0"/>
              <w:rPr>
                <w:b/>
                <w:i/>
                <w:noProof/>
                <w:sz w:val="8"/>
                <w:szCs w:val="8"/>
              </w:rPr>
            </w:pPr>
          </w:p>
        </w:tc>
        <w:tc>
          <w:tcPr>
            <w:tcW w:w="6946" w:type="dxa"/>
            <w:gridSpan w:val="9"/>
            <w:tcBorders>
              <w:right w:val="single" w:sz="4" w:space="0" w:color="auto"/>
            </w:tcBorders>
          </w:tcPr>
          <w:p w14:paraId="5DB257FD" w14:textId="77777777" w:rsidR="001B507B" w:rsidRDefault="001B507B" w:rsidP="00996BCA">
            <w:pPr>
              <w:pStyle w:val="CRCoverPage"/>
              <w:spacing w:after="0"/>
              <w:rPr>
                <w:noProof/>
                <w:sz w:val="8"/>
                <w:szCs w:val="8"/>
              </w:rPr>
            </w:pPr>
          </w:p>
        </w:tc>
      </w:tr>
      <w:tr w:rsidR="001B507B" w14:paraId="625E8E31" w14:textId="77777777" w:rsidTr="00996BCA">
        <w:tc>
          <w:tcPr>
            <w:tcW w:w="2694" w:type="dxa"/>
            <w:gridSpan w:val="2"/>
            <w:tcBorders>
              <w:left w:val="single" w:sz="4" w:space="0" w:color="auto"/>
            </w:tcBorders>
          </w:tcPr>
          <w:p w14:paraId="2ED5837C" w14:textId="77777777" w:rsidR="001B507B" w:rsidRDefault="001B507B" w:rsidP="00996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200A4" w14:textId="77777777" w:rsidR="001B507B" w:rsidRDefault="001B507B" w:rsidP="00996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7F7031" w14:textId="77777777" w:rsidR="001B507B" w:rsidRDefault="001B507B" w:rsidP="00996BCA">
            <w:pPr>
              <w:pStyle w:val="CRCoverPage"/>
              <w:spacing w:after="0"/>
              <w:jc w:val="center"/>
              <w:rPr>
                <w:b/>
                <w:caps/>
                <w:noProof/>
              </w:rPr>
            </w:pPr>
            <w:r>
              <w:rPr>
                <w:b/>
                <w:caps/>
                <w:noProof/>
              </w:rPr>
              <w:t>N</w:t>
            </w:r>
          </w:p>
        </w:tc>
        <w:tc>
          <w:tcPr>
            <w:tcW w:w="2977" w:type="dxa"/>
            <w:gridSpan w:val="4"/>
          </w:tcPr>
          <w:p w14:paraId="0AFFCEC3" w14:textId="77777777" w:rsidR="001B507B" w:rsidRDefault="001B507B" w:rsidP="00996B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ABC2D8" w14:textId="77777777" w:rsidR="001B507B" w:rsidRDefault="001B507B" w:rsidP="00996BCA">
            <w:pPr>
              <w:pStyle w:val="CRCoverPage"/>
              <w:spacing w:after="0"/>
              <w:ind w:left="99"/>
              <w:rPr>
                <w:noProof/>
              </w:rPr>
            </w:pPr>
          </w:p>
        </w:tc>
      </w:tr>
      <w:tr w:rsidR="001B507B" w14:paraId="6E78AB4A" w14:textId="77777777" w:rsidTr="00996BCA">
        <w:tc>
          <w:tcPr>
            <w:tcW w:w="2694" w:type="dxa"/>
            <w:gridSpan w:val="2"/>
            <w:tcBorders>
              <w:left w:val="single" w:sz="4" w:space="0" w:color="auto"/>
            </w:tcBorders>
          </w:tcPr>
          <w:p w14:paraId="6081D0B4" w14:textId="77777777" w:rsidR="001B507B" w:rsidRDefault="001B507B" w:rsidP="00996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08099" w14:textId="77777777" w:rsidR="001B507B" w:rsidRDefault="001B507B" w:rsidP="00996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6D69" w14:textId="77777777" w:rsidR="001B507B" w:rsidRDefault="001B507B" w:rsidP="00996BCA">
            <w:pPr>
              <w:pStyle w:val="CRCoverPage"/>
              <w:spacing w:after="0"/>
              <w:jc w:val="center"/>
              <w:rPr>
                <w:b/>
                <w:caps/>
                <w:noProof/>
              </w:rPr>
            </w:pPr>
            <w:r>
              <w:rPr>
                <w:b/>
                <w:caps/>
                <w:noProof/>
              </w:rPr>
              <w:t>x</w:t>
            </w:r>
          </w:p>
        </w:tc>
        <w:tc>
          <w:tcPr>
            <w:tcW w:w="2977" w:type="dxa"/>
            <w:gridSpan w:val="4"/>
          </w:tcPr>
          <w:p w14:paraId="67EC2A7C" w14:textId="77777777" w:rsidR="001B507B" w:rsidRDefault="001B507B" w:rsidP="00996B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D2FA" w14:textId="77777777" w:rsidR="001B507B" w:rsidRDefault="001B507B" w:rsidP="00996BCA">
            <w:pPr>
              <w:pStyle w:val="CRCoverPage"/>
              <w:spacing w:after="0"/>
              <w:ind w:left="99"/>
              <w:rPr>
                <w:noProof/>
              </w:rPr>
            </w:pPr>
            <w:r>
              <w:rPr>
                <w:noProof/>
              </w:rPr>
              <w:t xml:space="preserve">TS/TR ... CR ... </w:t>
            </w:r>
          </w:p>
        </w:tc>
      </w:tr>
      <w:tr w:rsidR="001B507B" w14:paraId="119EC8B2" w14:textId="77777777" w:rsidTr="00996BCA">
        <w:tc>
          <w:tcPr>
            <w:tcW w:w="2694" w:type="dxa"/>
            <w:gridSpan w:val="2"/>
            <w:tcBorders>
              <w:left w:val="single" w:sz="4" w:space="0" w:color="auto"/>
            </w:tcBorders>
          </w:tcPr>
          <w:p w14:paraId="26503A5C" w14:textId="77777777" w:rsidR="001B507B" w:rsidRDefault="001B507B" w:rsidP="00996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B944A" w14:textId="77777777" w:rsidR="001B507B" w:rsidRDefault="001B507B" w:rsidP="00996B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D5E9" w14:textId="77777777" w:rsidR="001B507B" w:rsidRDefault="001B507B" w:rsidP="00996BCA">
            <w:pPr>
              <w:pStyle w:val="CRCoverPage"/>
              <w:spacing w:after="0"/>
              <w:jc w:val="center"/>
              <w:rPr>
                <w:b/>
                <w:caps/>
                <w:noProof/>
              </w:rPr>
            </w:pPr>
          </w:p>
        </w:tc>
        <w:tc>
          <w:tcPr>
            <w:tcW w:w="2977" w:type="dxa"/>
            <w:gridSpan w:val="4"/>
          </w:tcPr>
          <w:p w14:paraId="181F55BD" w14:textId="77777777" w:rsidR="001B507B" w:rsidRDefault="001B507B" w:rsidP="00996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90483" w14:textId="77777777" w:rsidR="001B507B" w:rsidRDefault="001B507B" w:rsidP="00996BCA">
            <w:pPr>
              <w:pStyle w:val="CRCoverPage"/>
              <w:spacing w:after="0"/>
              <w:ind w:left="99"/>
              <w:rPr>
                <w:noProof/>
              </w:rPr>
            </w:pPr>
            <w:r>
              <w:rPr>
                <w:noProof/>
              </w:rPr>
              <w:t xml:space="preserve">TS/TR ... CR ... </w:t>
            </w:r>
          </w:p>
        </w:tc>
      </w:tr>
      <w:tr w:rsidR="001B507B" w14:paraId="021FBA23" w14:textId="77777777" w:rsidTr="00996BCA">
        <w:tc>
          <w:tcPr>
            <w:tcW w:w="2694" w:type="dxa"/>
            <w:gridSpan w:val="2"/>
            <w:tcBorders>
              <w:left w:val="single" w:sz="4" w:space="0" w:color="auto"/>
            </w:tcBorders>
          </w:tcPr>
          <w:p w14:paraId="1386037F" w14:textId="77777777" w:rsidR="001B507B" w:rsidRDefault="001B507B" w:rsidP="00996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40E6C5" w14:textId="77777777" w:rsidR="001B507B" w:rsidRDefault="001B507B" w:rsidP="00996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1DFEB" w14:textId="77777777" w:rsidR="001B507B" w:rsidRDefault="001B507B" w:rsidP="00996BCA">
            <w:pPr>
              <w:pStyle w:val="CRCoverPage"/>
              <w:spacing w:after="0"/>
              <w:jc w:val="center"/>
              <w:rPr>
                <w:b/>
                <w:caps/>
                <w:noProof/>
              </w:rPr>
            </w:pPr>
            <w:r>
              <w:rPr>
                <w:b/>
                <w:caps/>
                <w:noProof/>
              </w:rPr>
              <w:t>x</w:t>
            </w:r>
          </w:p>
        </w:tc>
        <w:tc>
          <w:tcPr>
            <w:tcW w:w="2977" w:type="dxa"/>
            <w:gridSpan w:val="4"/>
          </w:tcPr>
          <w:p w14:paraId="075817BC" w14:textId="77777777" w:rsidR="001B507B" w:rsidRDefault="001B507B" w:rsidP="00996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34736" w14:textId="77777777" w:rsidR="001B507B" w:rsidRDefault="001B507B" w:rsidP="00996BCA">
            <w:pPr>
              <w:pStyle w:val="CRCoverPage"/>
              <w:spacing w:after="0"/>
              <w:ind w:left="99"/>
              <w:rPr>
                <w:noProof/>
              </w:rPr>
            </w:pPr>
            <w:r>
              <w:rPr>
                <w:noProof/>
              </w:rPr>
              <w:t xml:space="preserve">TS/TR ... CR ... </w:t>
            </w:r>
          </w:p>
        </w:tc>
      </w:tr>
      <w:tr w:rsidR="001B507B" w14:paraId="1638B29B" w14:textId="77777777" w:rsidTr="00996BCA">
        <w:tc>
          <w:tcPr>
            <w:tcW w:w="2694" w:type="dxa"/>
            <w:gridSpan w:val="2"/>
            <w:tcBorders>
              <w:left w:val="single" w:sz="4" w:space="0" w:color="auto"/>
            </w:tcBorders>
          </w:tcPr>
          <w:p w14:paraId="16348A30" w14:textId="77777777" w:rsidR="001B507B" w:rsidRDefault="001B507B" w:rsidP="00996BCA">
            <w:pPr>
              <w:pStyle w:val="CRCoverPage"/>
              <w:spacing w:after="0"/>
              <w:rPr>
                <w:b/>
                <w:i/>
                <w:noProof/>
              </w:rPr>
            </w:pPr>
          </w:p>
        </w:tc>
        <w:tc>
          <w:tcPr>
            <w:tcW w:w="6946" w:type="dxa"/>
            <w:gridSpan w:val="9"/>
            <w:tcBorders>
              <w:right w:val="single" w:sz="4" w:space="0" w:color="auto"/>
            </w:tcBorders>
          </w:tcPr>
          <w:p w14:paraId="78A61320" w14:textId="77777777" w:rsidR="001B507B" w:rsidRDefault="001B507B" w:rsidP="00996BCA">
            <w:pPr>
              <w:pStyle w:val="CRCoverPage"/>
              <w:spacing w:after="0"/>
              <w:rPr>
                <w:noProof/>
              </w:rPr>
            </w:pPr>
          </w:p>
        </w:tc>
      </w:tr>
      <w:tr w:rsidR="001B507B" w14:paraId="5BD56922" w14:textId="77777777" w:rsidTr="00996BCA">
        <w:tc>
          <w:tcPr>
            <w:tcW w:w="2694" w:type="dxa"/>
            <w:gridSpan w:val="2"/>
            <w:tcBorders>
              <w:left w:val="single" w:sz="4" w:space="0" w:color="auto"/>
              <w:bottom w:val="single" w:sz="4" w:space="0" w:color="auto"/>
            </w:tcBorders>
          </w:tcPr>
          <w:p w14:paraId="1828A114" w14:textId="77777777" w:rsidR="001B507B" w:rsidRDefault="001B507B" w:rsidP="00996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83BA7" w14:textId="77777777" w:rsidR="001B507B" w:rsidRDefault="001B507B" w:rsidP="00996BCA">
            <w:pPr>
              <w:pStyle w:val="CRCoverPage"/>
              <w:spacing w:after="0"/>
              <w:ind w:left="100"/>
              <w:rPr>
                <w:noProof/>
              </w:rPr>
            </w:pPr>
          </w:p>
        </w:tc>
      </w:tr>
      <w:tr w:rsidR="001B507B" w:rsidRPr="008863B9" w14:paraId="4F8E7E7C" w14:textId="77777777" w:rsidTr="00996BCA">
        <w:tc>
          <w:tcPr>
            <w:tcW w:w="2694" w:type="dxa"/>
            <w:gridSpan w:val="2"/>
            <w:tcBorders>
              <w:top w:val="single" w:sz="4" w:space="0" w:color="auto"/>
              <w:bottom w:val="single" w:sz="4" w:space="0" w:color="auto"/>
            </w:tcBorders>
          </w:tcPr>
          <w:p w14:paraId="252F13AC" w14:textId="77777777" w:rsidR="001B507B" w:rsidRPr="008863B9" w:rsidRDefault="001B507B" w:rsidP="00996B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126A8E" w14:textId="77777777" w:rsidR="001B507B" w:rsidRPr="008863B9" w:rsidRDefault="001B507B" w:rsidP="00996BCA">
            <w:pPr>
              <w:pStyle w:val="CRCoverPage"/>
              <w:spacing w:after="0"/>
              <w:ind w:left="100"/>
              <w:rPr>
                <w:noProof/>
                <w:sz w:val="8"/>
                <w:szCs w:val="8"/>
              </w:rPr>
            </w:pPr>
          </w:p>
        </w:tc>
      </w:tr>
      <w:tr w:rsidR="001B507B" w14:paraId="488420C4" w14:textId="77777777" w:rsidTr="00996BCA">
        <w:tc>
          <w:tcPr>
            <w:tcW w:w="2694" w:type="dxa"/>
            <w:gridSpan w:val="2"/>
            <w:tcBorders>
              <w:top w:val="single" w:sz="4" w:space="0" w:color="auto"/>
              <w:left w:val="single" w:sz="4" w:space="0" w:color="auto"/>
              <w:bottom w:val="single" w:sz="4" w:space="0" w:color="auto"/>
            </w:tcBorders>
          </w:tcPr>
          <w:p w14:paraId="28973E07" w14:textId="77777777" w:rsidR="001B507B" w:rsidRDefault="001B507B" w:rsidP="00996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6A5C" w14:textId="77777777" w:rsidR="001B507B" w:rsidRDefault="001B507B" w:rsidP="00996BCA">
            <w:pPr>
              <w:pStyle w:val="CRCoverPage"/>
              <w:spacing w:after="0"/>
              <w:ind w:left="100"/>
              <w:rPr>
                <w:noProof/>
              </w:rPr>
            </w:pPr>
          </w:p>
        </w:tc>
      </w:tr>
    </w:tbl>
    <w:p w14:paraId="0FE9D4C6" w14:textId="77777777" w:rsidR="001B507B" w:rsidRDefault="001B507B" w:rsidP="001B507B">
      <w:pPr>
        <w:pStyle w:val="CRCoverPage"/>
        <w:spacing w:after="0"/>
        <w:rPr>
          <w:noProof/>
          <w:sz w:val="8"/>
          <w:szCs w:val="8"/>
        </w:rPr>
      </w:pPr>
    </w:p>
    <w:p w14:paraId="67656101" w14:textId="03623543" w:rsidR="001B507B" w:rsidRDefault="001B507B">
      <w:pPr>
        <w:rPr>
          <w:noProof/>
          <w:color w:val="0070C0"/>
        </w:rPr>
      </w:pPr>
    </w:p>
    <w:p w14:paraId="69A1F9A5" w14:textId="5EF44FF2" w:rsidR="001B507B" w:rsidRDefault="001B507B">
      <w:pPr>
        <w:rPr>
          <w:noProof/>
          <w:color w:val="0070C0"/>
        </w:rPr>
      </w:pPr>
    </w:p>
    <w:p w14:paraId="5DABEFFF" w14:textId="2822F7DC" w:rsidR="001B507B" w:rsidRDefault="001B507B">
      <w:pPr>
        <w:rPr>
          <w:noProof/>
          <w:color w:val="0070C0"/>
        </w:rPr>
      </w:pPr>
    </w:p>
    <w:p w14:paraId="608B6DD0" w14:textId="6000BBEC" w:rsidR="001B507B" w:rsidRDefault="001B507B">
      <w:pPr>
        <w:rPr>
          <w:noProof/>
          <w:color w:val="0070C0"/>
        </w:rPr>
      </w:pPr>
    </w:p>
    <w:p w14:paraId="17363423" w14:textId="157AEFAB" w:rsidR="001B507B" w:rsidRDefault="001B507B">
      <w:pPr>
        <w:rPr>
          <w:noProof/>
          <w:color w:val="0070C0"/>
        </w:rPr>
      </w:pPr>
    </w:p>
    <w:p w14:paraId="28493B81" w14:textId="1C7C892D" w:rsidR="001B507B" w:rsidRDefault="001B507B">
      <w:pPr>
        <w:rPr>
          <w:noProof/>
          <w:color w:val="0070C0"/>
        </w:rPr>
      </w:pPr>
    </w:p>
    <w:p w14:paraId="70A7377F" w14:textId="77777777" w:rsidR="001B507B" w:rsidRDefault="001B507B">
      <w:pPr>
        <w:rPr>
          <w:noProof/>
          <w:color w:val="0070C0"/>
        </w:rPr>
      </w:pPr>
    </w:p>
    <w:p w14:paraId="591A6184" w14:textId="641BDFB0" w:rsidR="001B507B" w:rsidRDefault="001B507B">
      <w:pPr>
        <w:rPr>
          <w:noProof/>
          <w:color w:val="0070C0"/>
        </w:rPr>
      </w:pPr>
    </w:p>
    <w:p w14:paraId="68C9CD36" w14:textId="50A1B9E5" w:rsidR="001E41F3" w:rsidRPr="00D6715E" w:rsidRDefault="00D6715E">
      <w:pPr>
        <w:rPr>
          <w:noProof/>
          <w:color w:val="0070C0"/>
        </w:rPr>
      </w:pPr>
      <w:r w:rsidRPr="00D6715E">
        <w:rPr>
          <w:noProof/>
          <w:color w:val="0070C0"/>
        </w:rPr>
        <w:lastRenderedPageBreak/>
        <w:t>**************************************** Start of changes *********************************</w:t>
      </w:r>
    </w:p>
    <w:p w14:paraId="7693016C" w14:textId="00AA731D" w:rsidR="00000F9E" w:rsidRDefault="00000F9E">
      <w:pPr>
        <w:rPr>
          <w:noProof/>
        </w:rPr>
      </w:pPr>
    </w:p>
    <w:p w14:paraId="43BA2CFC" w14:textId="77777777" w:rsidR="00DC1C30" w:rsidRPr="001D386E" w:rsidRDefault="00DC1C30" w:rsidP="00DC1C30">
      <w:pPr>
        <w:pStyle w:val="TH"/>
      </w:pPr>
      <w:r w:rsidRPr="001D386E">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DC1C30" w:rsidRPr="001D386E" w14:paraId="75AE6307" w14:textId="77777777" w:rsidTr="0092416E">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85CA838" w14:textId="77777777" w:rsidR="00DC1C30" w:rsidRPr="001D386E" w:rsidRDefault="00DC1C30" w:rsidP="0092416E">
            <w:pPr>
              <w:pStyle w:val="TAH"/>
            </w:pPr>
            <w:r w:rsidRPr="001D386E">
              <w:t>Channel bandwidth</w:t>
            </w:r>
          </w:p>
        </w:tc>
      </w:tr>
      <w:tr w:rsidR="00DC1C30" w:rsidRPr="001D386E" w14:paraId="74C5B194" w14:textId="77777777" w:rsidTr="0092416E">
        <w:trPr>
          <w:trHeight w:val="420"/>
        </w:trPr>
        <w:tc>
          <w:tcPr>
            <w:tcW w:w="1065" w:type="dxa"/>
            <w:shd w:val="clear" w:color="auto" w:fill="auto"/>
            <w:vAlign w:val="center"/>
          </w:tcPr>
          <w:p w14:paraId="3E19F8F5" w14:textId="77777777" w:rsidR="00DC1C30" w:rsidRPr="001D386E" w:rsidRDefault="00DC1C30" w:rsidP="0092416E">
            <w:pPr>
              <w:pStyle w:val="TAH"/>
              <w:rPr>
                <w:rFonts w:eastAsia="MS Mincho"/>
              </w:rPr>
            </w:pPr>
            <w:r w:rsidRPr="001D386E">
              <w:t>E-UTRA Band</w:t>
            </w:r>
          </w:p>
        </w:tc>
        <w:tc>
          <w:tcPr>
            <w:tcW w:w="1065" w:type="dxa"/>
            <w:shd w:val="clear" w:color="auto" w:fill="auto"/>
            <w:vAlign w:val="center"/>
          </w:tcPr>
          <w:p w14:paraId="05709AC3" w14:textId="77777777" w:rsidR="00DC1C30" w:rsidRPr="001D386E" w:rsidRDefault="00DC1C30" w:rsidP="0092416E">
            <w:pPr>
              <w:pStyle w:val="TAH"/>
              <w:rPr>
                <w:rFonts w:eastAsia="MS Mincho"/>
              </w:rPr>
            </w:pPr>
            <w:r w:rsidRPr="001D386E">
              <w:t>1.4 MHz</w:t>
            </w:r>
            <w:r w:rsidRPr="001D386E">
              <w:br/>
              <w:t>(dBm)</w:t>
            </w:r>
          </w:p>
        </w:tc>
        <w:tc>
          <w:tcPr>
            <w:tcW w:w="969" w:type="dxa"/>
            <w:shd w:val="clear" w:color="auto" w:fill="auto"/>
            <w:vAlign w:val="center"/>
          </w:tcPr>
          <w:p w14:paraId="4BEDD074" w14:textId="77777777" w:rsidR="00DC1C30" w:rsidRPr="001D386E" w:rsidRDefault="00DC1C30" w:rsidP="0092416E">
            <w:pPr>
              <w:pStyle w:val="TAH"/>
              <w:rPr>
                <w:rFonts w:eastAsia="MS Mincho"/>
              </w:rPr>
            </w:pPr>
            <w:r w:rsidRPr="001D386E">
              <w:t>3 MHz</w:t>
            </w:r>
            <w:r w:rsidRPr="001D386E">
              <w:br/>
              <w:t>(dBm)</w:t>
            </w:r>
          </w:p>
        </w:tc>
        <w:tc>
          <w:tcPr>
            <w:tcW w:w="969" w:type="dxa"/>
            <w:shd w:val="clear" w:color="auto" w:fill="auto"/>
            <w:vAlign w:val="center"/>
          </w:tcPr>
          <w:p w14:paraId="7D62D305" w14:textId="77777777" w:rsidR="00DC1C30" w:rsidRPr="001D386E" w:rsidRDefault="00DC1C30" w:rsidP="0092416E">
            <w:pPr>
              <w:pStyle w:val="TAH"/>
              <w:rPr>
                <w:rFonts w:eastAsia="MS Mincho"/>
              </w:rPr>
            </w:pPr>
            <w:r w:rsidRPr="001D386E">
              <w:t>5 MHz</w:t>
            </w:r>
            <w:r w:rsidRPr="001D386E">
              <w:br/>
              <w:t>(dBm)</w:t>
            </w:r>
          </w:p>
        </w:tc>
        <w:tc>
          <w:tcPr>
            <w:tcW w:w="969" w:type="dxa"/>
            <w:shd w:val="clear" w:color="auto" w:fill="auto"/>
            <w:vAlign w:val="center"/>
          </w:tcPr>
          <w:p w14:paraId="534661B3" w14:textId="77777777" w:rsidR="00DC1C30" w:rsidRPr="001D386E" w:rsidRDefault="00DC1C30" w:rsidP="0092416E">
            <w:pPr>
              <w:pStyle w:val="TAH"/>
              <w:rPr>
                <w:rFonts w:eastAsia="MS Mincho"/>
              </w:rPr>
            </w:pPr>
            <w:r w:rsidRPr="001D386E">
              <w:t>10 MHz</w:t>
            </w:r>
            <w:r w:rsidRPr="001D386E">
              <w:br/>
              <w:t>(dBm)</w:t>
            </w:r>
          </w:p>
        </w:tc>
        <w:tc>
          <w:tcPr>
            <w:tcW w:w="1065" w:type="dxa"/>
            <w:shd w:val="clear" w:color="auto" w:fill="auto"/>
            <w:vAlign w:val="center"/>
          </w:tcPr>
          <w:p w14:paraId="4E1EE5AB" w14:textId="77777777" w:rsidR="00DC1C30" w:rsidRPr="001D386E" w:rsidRDefault="00DC1C30" w:rsidP="0092416E">
            <w:pPr>
              <w:pStyle w:val="TAH"/>
              <w:rPr>
                <w:rFonts w:eastAsia="MS Mincho"/>
              </w:rPr>
            </w:pPr>
            <w:r w:rsidRPr="001D386E">
              <w:t>15 MHz</w:t>
            </w:r>
            <w:r w:rsidRPr="001D386E">
              <w:br/>
              <w:t>(dBm)</w:t>
            </w:r>
          </w:p>
        </w:tc>
        <w:tc>
          <w:tcPr>
            <w:tcW w:w="1065" w:type="dxa"/>
            <w:shd w:val="clear" w:color="auto" w:fill="auto"/>
            <w:vAlign w:val="center"/>
          </w:tcPr>
          <w:p w14:paraId="125DC291" w14:textId="77777777" w:rsidR="00DC1C30" w:rsidRPr="001D386E" w:rsidRDefault="00DC1C30" w:rsidP="0092416E">
            <w:pPr>
              <w:pStyle w:val="TAH"/>
              <w:rPr>
                <w:rFonts w:eastAsia="MS Mincho"/>
              </w:rPr>
            </w:pPr>
            <w:r w:rsidRPr="001D386E">
              <w:t>20 MHz</w:t>
            </w:r>
            <w:r w:rsidRPr="001D386E">
              <w:br/>
              <w:t>(dBm)</w:t>
            </w:r>
          </w:p>
        </w:tc>
        <w:tc>
          <w:tcPr>
            <w:tcW w:w="1196" w:type="dxa"/>
            <w:shd w:val="clear" w:color="auto" w:fill="auto"/>
            <w:vAlign w:val="center"/>
          </w:tcPr>
          <w:p w14:paraId="31FDE84D" w14:textId="77777777" w:rsidR="00DC1C30" w:rsidRPr="001D386E" w:rsidRDefault="00DC1C30" w:rsidP="0092416E">
            <w:pPr>
              <w:pStyle w:val="TAH"/>
              <w:rPr>
                <w:rFonts w:eastAsia="MS Mincho"/>
              </w:rPr>
            </w:pPr>
            <w:r w:rsidRPr="001D386E">
              <w:t>Duplex Mode</w:t>
            </w:r>
          </w:p>
        </w:tc>
      </w:tr>
      <w:tr w:rsidR="00DC1C30" w:rsidRPr="001D386E" w14:paraId="32C2E6C6" w14:textId="77777777" w:rsidTr="0092416E">
        <w:trPr>
          <w:trHeight w:val="255"/>
        </w:trPr>
        <w:tc>
          <w:tcPr>
            <w:tcW w:w="1065" w:type="dxa"/>
            <w:shd w:val="clear" w:color="auto" w:fill="auto"/>
            <w:vAlign w:val="center"/>
          </w:tcPr>
          <w:p w14:paraId="5F3A7246" w14:textId="77777777" w:rsidR="00DC1C30" w:rsidRPr="001D386E" w:rsidRDefault="00DC1C30" w:rsidP="0092416E">
            <w:pPr>
              <w:pStyle w:val="TAC"/>
              <w:rPr>
                <w:rFonts w:eastAsia="MS Mincho"/>
              </w:rPr>
            </w:pPr>
            <w:r w:rsidRPr="001D386E">
              <w:rPr>
                <w:rFonts w:eastAsia="MS Mincho"/>
              </w:rPr>
              <w:t>1</w:t>
            </w:r>
          </w:p>
        </w:tc>
        <w:tc>
          <w:tcPr>
            <w:tcW w:w="1065" w:type="dxa"/>
            <w:shd w:val="clear" w:color="auto" w:fill="auto"/>
          </w:tcPr>
          <w:p w14:paraId="603EDCD7" w14:textId="77777777" w:rsidR="00DC1C30" w:rsidRPr="001D386E" w:rsidRDefault="00DC1C30" w:rsidP="0092416E">
            <w:pPr>
              <w:pStyle w:val="TAC"/>
              <w:rPr>
                <w:rFonts w:eastAsia="MS Mincho"/>
              </w:rPr>
            </w:pPr>
          </w:p>
        </w:tc>
        <w:tc>
          <w:tcPr>
            <w:tcW w:w="969" w:type="dxa"/>
            <w:shd w:val="clear" w:color="auto" w:fill="auto"/>
          </w:tcPr>
          <w:p w14:paraId="66AB1625" w14:textId="77777777" w:rsidR="00DC1C30" w:rsidRPr="001D386E" w:rsidRDefault="00DC1C30" w:rsidP="0092416E">
            <w:pPr>
              <w:pStyle w:val="TAC"/>
              <w:rPr>
                <w:rFonts w:eastAsia="MS Mincho"/>
              </w:rPr>
            </w:pPr>
          </w:p>
        </w:tc>
        <w:tc>
          <w:tcPr>
            <w:tcW w:w="969" w:type="dxa"/>
            <w:shd w:val="clear" w:color="auto" w:fill="auto"/>
          </w:tcPr>
          <w:p w14:paraId="4C7D74D0" w14:textId="77777777" w:rsidR="00DC1C30" w:rsidRPr="001D386E" w:rsidRDefault="00DC1C30" w:rsidP="0092416E">
            <w:pPr>
              <w:pStyle w:val="TAC"/>
              <w:rPr>
                <w:rFonts w:eastAsia="MS Mincho"/>
              </w:rPr>
            </w:pPr>
            <w:r w:rsidRPr="001D386E">
              <w:t>-97.7</w:t>
            </w:r>
          </w:p>
        </w:tc>
        <w:tc>
          <w:tcPr>
            <w:tcW w:w="969" w:type="dxa"/>
            <w:shd w:val="clear" w:color="auto" w:fill="auto"/>
          </w:tcPr>
          <w:p w14:paraId="03F73492" w14:textId="77777777" w:rsidR="00DC1C30" w:rsidRPr="001D386E" w:rsidRDefault="00DC1C30" w:rsidP="0092416E">
            <w:pPr>
              <w:pStyle w:val="TAC"/>
              <w:rPr>
                <w:rFonts w:eastAsia="MS Mincho"/>
              </w:rPr>
            </w:pPr>
            <w:r w:rsidRPr="001D386E">
              <w:t>-97.7</w:t>
            </w:r>
          </w:p>
        </w:tc>
        <w:tc>
          <w:tcPr>
            <w:tcW w:w="1065" w:type="dxa"/>
            <w:shd w:val="clear" w:color="auto" w:fill="auto"/>
          </w:tcPr>
          <w:p w14:paraId="3DA872D2" w14:textId="77777777" w:rsidR="00DC1C30" w:rsidRPr="001D386E" w:rsidRDefault="00DC1C30" w:rsidP="0092416E">
            <w:pPr>
              <w:pStyle w:val="TAC"/>
              <w:rPr>
                <w:rFonts w:eastAsia="MS Mincho"/>
              </w:rPr>
            </w:pPr>
            <w:r w:rsidRPr="001D386E">
              <w:t>-97.7</w:t>
            </w:r>
          </w:p>
        </w:tc>
        <w:tc>
          <w:tcPr>
            <w:tcW w:w="1065" w:type="dxa"/>
            <w:shd w:val="clear" w:color="auto" w:fill="auto"/>
          </w:tcPr>
          <w:p w14:paraId="0249BB75" w14:textId="77777777" w:rsidR="00DC1C30" w:rsidRPr="001D386E" w:rsidRDefault="00DC1C30" w:rsidP="0092416E">
            <w:pPr>
              <w:pStyle w:val="TAC"/>
              <w:rPr>
                <w:rFonts w:eastAsia="MS Mincho"/>
              </w:rPr>
            </w:pPr>
            <w:r w:rsidRPr="001D386E">
              <w:t>-97.7</w:t>
            </w:r>
          </w:p>
        </w:tc>
        <w:tc>
          <w:tcPr>
            <w:tcW w:w="1196" w:type="dxa"/>
            <w:shd w:val="clear" w:color="auto" w:fill="auto"/>
            <w:vAlign w:val="center"/>
          </w:tcPr>
          <w:p w14:paraId="61A930D3" w14:textId="77777777" w:rsidR="00DC1C30" w:rsidRPr="001D386E" w:rsidRDefault="00DC1C30" w:rsidP="0092416E">
            <w:pPr>
              <w:pStyle w:val="TAC"/>
              <w:rPr>
                <w:rFonts w:eastAsia="MS Mincho"/>
              </w:rPr>
            </w:pPr>
            <w:r w:rsidRPr="001D386E">
              <w:rPr>
                <w:rFonts w:eastAsia="MS Mincho"/>
              </w:rPr>
              <w:t>FDD</w:t>
            </w:r>
          </w:p>
        </w:tc>
      </w:tr>
      <w:tr w:rsidR="00DC1C30" w:rsidRPr="001D386E" w14:paraId="184DAF60" w14:textId="77777777" w:rsidTr="0092416E">
        <w:trPr>
          <w:trHeight w:val="255"/>
        </w:trPr>
        <w:tc>
          <w:tcPr>
            <w:tcW w:w="1065" w:type="dxa"/>
            <w:shd w:val="clear" w:color="auto" w:fill="auto"/>
            <w:vAlign w:val="center"/>
          </w:tcPr>
          <w:p w14:paraId="7A1BF56B" w14:textId="77777777" w:rsidR="00DC1C30" w:rsidRPr="001D386E" w:rsidRDefault="00DC1C30" w:rsidP="0092416E">
            <w:pPr>
              <w:pStyle w:val="TAC"/>
              <w:rPr>
                <w:rFonts w:eastAsia="MS Mincho"/>
              </w:rPr>
            </w:pPr>
            <w:r w:rsidRPr="001D386E">
              <w:rPr>
                <w:rFonts w:eastAsia="MS Mincho"/>
              </w:rPr>
              <w:t>2</w:t>
            </w:r>
          </w:p>
        </w:tc>
        <w:tc>
          <w:tcPr>
            <w:tcW w:w="1065" w:type="dxa"/>
            <w:shd w:val="clear" w:color="auto" w:fill="auto"/>
          </w:tcPr>
          <w:p w14:paraId="1DA3129E" w14:textId="77777777" w:rsidR="00DC1C30" w:rsidRPr="001D386E" w:rsidRDefault="00DC1C30" w:rsidP="0092416E">
            <w:pPr>
              <w:pStyle w:val="TAC"/>
              <w:rPr>
                <w:rFonts w:eastAsia="MS Mincho"/>
              </w:rPr>
            </w:pPr>
            <w:r w:rsidRPr="001D386E">
              <w:t>-100.2</w:t>
            </w:r>
          </w:p>
        </w:tc>
        <w:tc>
          <w:tcPr>
            <w:tcW w:w="969" w:type="dxa"/>
            <w:shd w:val="clear" w:color="auto" w:fill="auto"/>
          </w:tcPr>
          <w:p w14:paraId="140DFDE9" w14:textId="77777777" w:rsidR="00DC1C30" w:rsidRPr="001D386E" w:rsidRDefault="00DC1C30" w:rsidP="0092416E">
            <w:pPr>
              <w:pStyle w:val="TAC"/>
              <w:rPr>
                <w:rFonts w:eastAsia="MS Mincho"/>
              </w:rPr>
            </w:pPr>
            <w:r w:rsidRPr="001D386E">
              <w:t>-97.2</w:t>
            </w:r>
          </w:p>
        </w:tc>
        <w:tc>
          <w:tcPr>
            <w:tcW w:w="969" w:type="dxa"/>
            <w:shd w:val="clear" w:color="auto" w:fill="auto"/>
          </w:tcPr>
          <w:p w14:paraId="77D28432" w14:textId="77777777" w:rsidR="00DC1C30" w:rsidRPr="001D386E" w:rsidRDefault="00DC1C30" w:rsidP="0092416E">
            <w:pPr>
              <w:pStyle w:val="TAC"/>
              <w:rPr>
                <w:rFonts w:eastAsia="MS Mincho"/>
              </w:rPr>
            </w:pPr>
            <w:r w:rsidRPr="001D386E">
              <w:t>-95.7</w:t>
            </w:r>
          </w:p>
        </w:tc>
        <w:tc>
          <w:tcPr>
            <w:tcW w:w="969" w:type="dxa"/>
            <w:shd w:val="clear" w:color="auto" w:fill="auto"/>
          </w:tcPr>
          <w:p w14:paraId="622666FA" w14:textId="77777777" w:rsidR="00DC1C30" w:rsidRPr="001D386E" w:rsidRDefault="00DC1C30" w:rsidP="0092416E">
            <w:pPr>
              <w:pStyle w:val="TAC"/>
              <w:rPr>
                <w:rFonts w:eastAsia="MS Mincho"/>
              </w:rPr>
            </w:pPr>
            <w:r w:rsidRPr="001D386E">
              <w:t>-95.7</w:t>
            </w:r>
          </w:p>
        </w:tc>
        <w:tc>
          <w:tcPr>
            <w:tcW w:w="1065" w:type="dxa"/>
            <w:shd w:val="clear" w:color="auto" w:fill="auto"/>
          </w:tcPr>
          <w:p w14:paraId="7649658D" w14:textId="77777777" w:rsidR="00DC1C30" w:rsidRPr="001D386E" w:rsidRDefault="00DC1C30" w:rsidP="0092416E">
            <w:pPr>
              <w:pStyle w:val="TAC"/>
              <w:rPr>
                <w:rFonts w:eastAsia="MS Mincho"/>
              </w:rPr>
            </w:pPr>
            <w:r w:rsidRPr="001D386E">
              <w:t>-95.7</w:t>
            </w:r>
          </w:p>
        </w:tc>
        <w:tc>
          <w:tcPr>
            <w:tcW w:w="1065" w:type="dxa"/>
            <w:shd w:val="clear" w:color="auto" w:fill="auto"/>
          </w:tcPr>
          <w:p w14:paraId="78C9BF2A" w14:textId="77777777" w:rsidR="00DC1C30" w:rsidRPr="001D386E" w:rsidRDefault="00DC1C30" w:rsidP="0092416E">
            <w:pPr>
              <w:pStyle w:val="TAC"/>
              <w:rPr>
                <w:rFonts w:eastAsia="MS Mincho"/>
              </w:rPr>
            </w:pPr>
            <w:r w:rsidRPr="001D386E">
              <w:t>-95.7</w:t>
            </w:r>
          </w:p>
        </w:tc>
        <w:tc>
          <w:tcPr>
            <w:tcW w:w="1196" w:type="dxa"/>
            <w:shd w:val="clear" w:color="auto" w:fill="auto"/>
            <w:vAlign w:val="center"/>
          </w:tcPr>
          <w:p w14:paraId="6EB7B2A7" w14:textId="77777777" w:rsidR="00DC1C30" w:rsidRPr="001D386E" w:rsidRDefault="00DC1C30" w:rsidP="0092416E">
            <w:pPr>
              <w:pStyle w:val="TAC"/>
              <w:rPr>
                <w:rFonts w:eastAsia="MS Mincho"/>
              </w:rPr>
            </w:pPr>
            <w:r w:rsidRPr="001D386E">
              <w:rPr>
                <w:rFonts w:eastAsia="MS Mincho"/>
              </w:rPr>
              <w:t>FDD</w:t>
            </w:r>
          </w:p>
        </w:tc>
      </w:tr>
      <w:tr w:rsidR="00DC1C30" w:rsidRPr="001D386E" w14:paraId="0CEE32F6" w14:textId="77777777" w:rsidTr="0092416E">
        <w:trPr>
          <w:trHeight w:val="255"/>
        </w:trPr>
        <w:tc>
          <w:tcPr>
            <w:tcW w:w="1065" w:type="dxa"/>
            <w:shd w:val="clear" w:color="auto" w:fill="auto"/>
            <w:vAlign w:val="center"/>
          </w:tcPr>
          <w:p w14:paraId="774DAF58" w14:textId="77777777" w:rsidR="00DC1C30" w:rsidRPr="001D386E" w:rsidRDefault="00DC1C30" w:rsidP="0092416E">
            <w:pPr>
              <w:pStyle w:val="TAC"/>
              <w:rPr>
                <w:rFonts w:eastAsia="MS Mincho"/>
              </w:rPr>
            </w:pPr>
            <w:r w:rsidRPr="001D386E">
              <w:rPr>
                <w:rFonts w:eastAsia="MS Mincho"/>
              </w:rPr>
              <w:t>3</w:t>
            </w:r>
          </w:p>
        </w:tc>
        <w:tc>
          <w:tcPr>
            <w:tcW w:w="1065" w:type="dxa"/>
            <w:shd w:val="clear" w:color="auto" w:fill="auto"/>
          </w:tcPr>
          <w:p w14:paraId="7A4CA905" w14:textId="77777777" w:rsidR="00DC1C30" w:rsidRPr="001D386E" w:rsidRDefault="00DC1C30" w:rsidP="0092416E">
            <w:pPr>
              <w:pStyle w:val="TAC"/>
              <w:rPr>
                <w:rFonts w:eastAsia="MS Mincho"/>
              </w:rPr>
            </w:pPr>
            <w:r w:rsidRPr="001D386E">
              <w:t>-99.2</w:t>
            </w:r>
          </w:p>
        </w:tc>
        <w:tc>
          <w:tcPr>
            <w:tcW w:w="969" w:type="dxa"/>
            <w:shd w:val="clear" w:color="auto" w:fill="auto"/>
          </w:tcPr>
          <w:p w14:paraId="69FD0DF0" w14:textId="77777777" w:rsidR="00DC1C30" w:rsidRPr="001D386E" w:rsidRDefault="00DC1C30" w:rsidP="0092416E">
            <w:pPr>
              <w:pStyle w:val="TAC"/>
              <w:rPr>
                <w:rFonts w:eastAsia="MS Mincho"/>
              </w:rPr>
            </w:pPr>
            <w:r w:rsidRPr="001D386E">
              <w:t>-96.2</w:t>
            </w:r>
          </w:p>
        </w:tc>
        <w:tc>
          <w:tcPr>
            <w:tcW w:w="969" w:type="dxa"/>
            <w:shd w:val="clear" w:color="auto" w:fill="auto"/>
          </w:tcPr>
          <w:p w14:paraId="2C0CAA66" w14:textId="77777777" w:rsidR="00DC1C30" w:rsidRPr="001D386E" w:rsidRDefault="00DC1C30" w:rsidP="0092416E">
            <w:pPr>
              <w:pStyle w:val="TAC"/>
              <w:rPr>
                <w:rFonts w:eastAsia="MS Mincho"/>
              </w:rPr>
            </w:pPr>
            <w:r w:rsidRPr="001D386E">
              <w:t>-94.7</w:t>
            </w:r>
          </w:p>
        </w:tc>
        <w:tc>
          <w:tcPr>
            <w:tcW w:w="969" w:type="dxa"/>
            <w:shd w:val="clear" w:color="auto" w:fill="auto"/>
          </w:tcPr>
          <w:p w14:paraId="7CF1C858" w14:textId="77777777" w:rsidR="00DC1C30" w:rsidRPr="001D386E" w:rsidRDefault="00DC1C30" w:rsidP="0092416E">
            <w:pPr>
              <w:pStyle w:val="TAC"/>
              <w:rPr>
                <w:rFonts w:eastAsia="MS Mincho"/>
              </w:rPr>
            </w:pPr>
            <w:r w:rsidRPr="001D386E">
              <w:t>-94.7</w:t>
            </w:r>
          </w:p>
        </w:tc>
        <w:tc>
          <w:tcPr>
            <w:tcW w:w="1065" w:type="dxa"/>
            <w:shd w:val="clear" w:color="auto" w:fill="auto"/>
          </w:tcPr>
          <w:p w14:paraId="629FC822" w14:textId="77777777" w:rsidR="00DC1C30" w:rsidRPr="001D386E" w:rsidRDefault="00DC1C30" w:rsidP="0092416E">
            <w:pPr>
              <w:pStyle w:val="TAC"/>
              <w:rPr>
                <w:rFonts w:eastAsia="MS Mincho"/>
              </w:rPr>
            </w:pPr>
            <w:r w:rsidRPr="001D386E">
              <w:t>-94.7</w:t>
            </w:r>
          </w:p>
        </w:tc>
        <w:tc>
          <w:tcPr>
            <w:tcW w:w="1065" w:type="dxa"/>
            <w:shd w:val="clear" w:color="auto" w:fill="auto"/>
          </w:tcPr>
          <w:p w14:paraId="26CDBD69" w14:textId="77777777" w:rsidR="00DC1C30" w:rsidRPr="001D386E" w:rsidRDefault="00DC1C30" w:rsidP="0092416E">
            <w:pPr>
              <w:pStyle w:val="TAC"/>
              <w:rPr>
                <w:rFonts w:eastAsia="MS Mincho"/>
              </w:rPr>
            </w:pPr>
            <w:r w:rsidRPr="001D386E">
              <w:t>-94.7</w:t>
            </w:r>
          </w:p>
        </w:tc>
        <w:tc>
          <w:tcPr>
            <w:tcW w:w="1196" w:type="dxa"/>
            <w:shd w:val="clear" w:color="auto" w:fill="auto"/>
            <w:vAlign w:val="center"/>
          </w:tcPr>
          <w:p w14:paraId="3DE81EB1" w14:textId="77777777" w:rsidR="00DC1C30" w:rsidRPr="001D386E" w:rsidRDefault="00DC1C30" w:rsidP="0092416E">
            <w:pPr>
              <w:pStyle w:val="TAC"/>
              <w:rPr>
                <w:rFonts w:eastAsia="MS Mincho"/>
              </w:rPr>
            </w:pPr>
            <w:r w:rsidRPr="001D386E">
              <w:rPr>
                <w:rFonts w:eastAsia="MS Mincho"/>
              </w:rPr>
              <w:t>FDD</w:t>
            </w:r>
          </w:p>
        </w:tc>
      </w:tr>
      <w:tr w:rsidR="00DC1C30" w:rsidRPr="001D386E" w14:paraId="457C51EB" w14:textId="77777777" w:rsidTr="0092416E">
        <w:trPr>
          <w:trHeight w:val="255"/>
        </w:trPr>
        <w:tc>
          <w:tcPr>
            <w:tcW w:w="1065" w:type="dxa"/>
            <w:shd w:val="clear" w:color="auto" w:fill="auto"/>
            <w:vAlign w:val="center"/>
          </w:tcPr>
          <w:p w14:paraId="2925C5DC" w14:textId="77777777" w:rsidR="00DC1C30" w:rsidRPr="001D386E" w:rsidRDefault="00DC1C30" w:rsidP="0092416E">
            <w:pPr>
              <w:pStyle w:val="TAC"/>
              <w:rPr>
                <w:rFonts w:eastAsia="MS Mincho"/>
              </w:rPr>
            </w:pPr>
            <w:r w:rsidRPr="001D386E">
              <w:rPr>
                <w:rFonts w:eastAsia="MS Mincho"/>
              </w:rPr>
              <w:t>4</w:t>
            </w:r>
          </w:p>
        </w:tc>
        <w:tc>
          <w:tcPr>
            <w:tcW w:w="1065" w:type="dxa"/>
            <w:shd w:val="clear" w:color="auto" w:fill="auto"/>
          </w:tcPr>
          <w:p w14:paraId="29244F22" w14:textId="77777777" w:rsidR="00DC1C30" w:rsidRPr="001D386E" w:rsidRDefault="00DC1C30" w:rsidP="0092416E">
            <w:pPr>
              <w:pStyle w:val="TAC"/>
              <w:rPr>
                <w:rFonts w:eastAsia="MS Mincho"/>
              </w:rPr>
            </w:pPr>
            <w:r w:rsidRPr="001D386E">
              <w:t>-102.2</w:t>
            </w:r>
          </w:p>
        </w:tc>
        <w:tc>
          <w:tcPr>
            <w:tcW w:w="969" w:type="dxa"/>
            <w:shd w:val="clear" w:color="auto" w:fill="auto"/>
          </w:tcPr>
          <w:p w14:paraId="70FC8664" w14:textId="77777777" w:rsidR="00DC1C30" w:rsidRPr="001D386E" w:rsidRDefault="00DC1C30" w:rsidP="0092416E">
            <w:pPr>
              <w:pStyle w:val="TAC"/>
              <w:rPr>
                <w:rFonts w:eastAsia="MS Mincho"/>
              </w:rPr>
            </w:pPr>
            <w:r w:rsidRPr="001D386E">
              <w:t>-99.2</w:t>
            </w:r>
          </w:p>
        </w:tc>
        <w:tc>
          <w:tcPr>
            <w:tcW w:w="969" w:type="dxa"/>
            <w:shd w:val="clear" w:color="auto" w:fill="auto"/>
          </w:tcPr>
          <w:p w14:paraId="22BCAFA1" w14:textId="77777777" w:rsidR="00DC1C30" w:rsidRPr="001D386E" w:rsidRDefault="00DC1C30" w:rsidP="0092416E">
            <w:pPr>
              <w:pStyle w:val="TAC"/>
              <w:rPr>
                <w:rFonts w:eastAsia="MS Mincho"/>
              </w:rPr>
            </w:pPr>
            <w:r w:rsidRPr="001D386E">
              <w:t>-97.7</w:t>
            </w:r>
          </w:p>
        </w:tc>
        <w:tc>
          <w:tcPr>
            <w:tcW w:w="969" w:type="dxa"/>
            <w:shd w:val="clear" w:color="auto" w:fill="auto"/>
          </w:tcPr>
          <w:p w14:paraId="3BAA6C5C" w14:textId="77777777" w:rsidR="00DC1C30" w:rsidRPr="001D386E" w:rsidRDefault="00DC1C30" w:rsidP="0092416E">
            <w:pPr>
              <w:pStyle w:val="TAC"/>
              <w:rPr>
                <w:rFonts w:eastAsia="MS Mincho"/>
              </w:rPr>
            </w:pPr>
            <w:r w:rsidRPr="001D386E">
              <w:t>-97.7</w:t>
            </w:r>
          </w:p>
        </w:tc>
        <w:tc>
          <w:tcPr>
            <w:tcW w:w="1065" w:type="dxa"/>
            <w:shd w:val="clear" w:color="auto" w:fill="auto"/>
          </w:tcPr>
          <w:p w14:paraId="140BDA18" w14:textId="77777777" w:rsidR="00DC1C30" w:rsidRPr="001D386E" w:rsidRDefault="00DC1C30" w:rsidP="0092416E">
            <w:pPr>
              <w:pStyle w:val="TAC"/>
              <w:rPr>
                <w:rFonts w:eastAsia="MS Mincho"/>
              </w:rPr>
            </w:pPr>
            <w:r w:rsidRPr="001D386E">
              <w:t>-97.7</w:t>
            </w:r>
          </w:p>
        </w:tc>
        <w:tc>
          <w:tcPr>
            <w:tcW w:w="1065" w:type="dxa"/>
            <w:shd w:val="clear" w:color="auto" w:fill="auto"/>
          </w:tcPr>
          <w:p w14:paraId="25BA87F0" w14:textId="77777777" w:rsidR="00DC1C30" w:rsidRPr="001D386E" w:rsidRDefault="00DC1C30" w:rsidP="0092416E">
            <w:pPr>
              <w:pStyle w:val="TAC"/>
              <w:rPr>
                <w:rFonts w:eastAsia="MS Mincho"/>
              </w:rPr>
            </w:pPr>
            <w:r w:rsidRPr="001D386E">
              <w:t>-97.7</w:t>
            </w:r>
          </w:p>
        </w:tc>
        <w:tc>
          <w:tcPr>
            <w:tcW w:w="1196" w:type="dxa"/>
            <w:shd w:val="clear" w:color="auto" w:fill="auto"/>
            <w:vAlign w:val="center"/>
          </w:tcPr>
          <w:p w14:paraId="7FFDC505" w14:textId="77777777" w:rsidR="00DC1C30" w:rsidRPr="001D386E" w:rsidRDefault="00DC1C30" w:rsidP="0092416E">
            <w:pPr>
              <w:pStyle w:val="TAC"/>
              <w:rPr>
                <w:rFonts w:eastAsia="MS Mincho"/>
              </w:rPr>
            </w:pPr>
            <w:r w:rsidRPr="001D386E">
              <w:rPr>
                <w:rFonts w:eastAsia="MS Mincho"/>
              </w:rPr>
              <w:t>FDD</w:t>
            </w:r>
          </w:p>
        </w:tc>
      </w:tr>
      <w:tr w:rsidR="00DC1C30" w:rsidRPr="001D386E" w14:paraId="0E8E57A0" w14:textId="77777777" w:rsidTr="0092416E">
        <w:trPr>
          <w:trHeight w:val="255"/>
        </w:trPr>
        <w:tc>
          <w:tcPr>
            <w:tcW w:w="1065" w:type="dxa"/>
            <w:shd w:val="clear" w:color="auto" w:fill="auto"/>
            <w:vAlign w:val="center"/>
          </w:tcPr>
          <w:p w14:paraId="4D5F7D03" w14:textId="77777777" w:rsidR="00DC1C30" w:rsidRPr="001D386E" w:rsidRDefault="00DC1C30" w:rsidP="0092416E">
            <w:pPr>
              <w:pStyle w:val="TAC"/>
              <w:rPr>
                <w:rFonts w:eastAsia="MS Mincho"/>
              </w:rPr>
            </w:pPr>
            <w:r w:rsidRPr="001D386E">
              <w:rPr>
                <w:rFonts w:eastAsia="MS Mincho"/>
              </w:rPr>
              <w:t>5</w:t>
            </w:r>
          </w:p>
        </w:tc>
        <w:tc>
          <w:tcPr>
            <w:tcW w:w="1065" w:type="dxa"/>
            <w:shd w:val="clear" w:color="auto" w:fill="auto"/>
          </w:tcPr>
          <w:p w14:paraId="634BB15B" w14:textId="77777777" w:rsidR="00DC1C30" w:rsidRPr="001D386E" w:rsidRDefault="00DC1C30" w:rsidP="0092416E">
            <w:pPr>
              <w:pStyle w:val="TAC"/>
              <w:rPr>
                <w:rFonts w:eastAsia="MS Mincho"/>
              </w:rPr>
            </w:pPr>
            <w:r w:rsidRPr="001D386E">
              <w:t>-100.7</w:t>
            </w:r>
          </w:p>
        </w:tc>
        <w:tc>
          <w:tcPr>
            <w:tcW w:w="969" w:type="dxa"/>
            <w:shd w:val="clear" w:color="auto" w:fill="auto"/>
          </w:tcPr>
          <w:p w14:paraId="69DFE505" w14:textId="77777777" w:rsidR="00DC1C30" w:rsidRPr="001D386E" w:rsidRDefault="00DC1C30" w:rsidP="0092416E">
            <w:pPr>
              <w:pStyle w:val="TAC"/>
              <w:rPr>
                <w:rFonts w:eastAsia="MS Mincho"/>
              </w:rPr>
            </w:pPr>
            <w:r w:rsidRPr="001D386E">
              <w:t>-97.7</w:t>
            </w:r>
          </w:p>
        </w:tc>
        <w:tc>
          <w:tcPr>
            <w:tcW w:w="969" w:type="dxa"/>
            <w:shd w:val="clear" w:color="auto" w:fill="auto"/>
          </w:tcPr>
          <w:p w14:paraId="4D61DF69" w14:textId="77777777" w:rsidR="00DC1C30" w:rsidRPr="001D386E" w:rsidRDefault="00DC1C30" w:rsidP="0092416E">
            <w:pPr>
              <w:pStyle w:val="TAC"/>
              <w:rPr>
                <w:rFonts w:eastAsia="MS Mincho"/>
              </w:rPr>
            </w:pPr>
            <w:r w:rsidRPr="001D386E">
              <w:t>-95.7</w:t>
            </w:r>
          </w:p>
        </w:tc>
        <w:tc>
          <w:tcPr>
            <w:tcW w:w="969" w:type="dxa"/>
            <w:shd w:val="clear" w:color="auto" w:fill="auto"/>
          </w:tcPr>
          <w:p w14:paraId="3EC49CE1" w14:textId="77777777" w:rsidR="00DC1C30" w:rsidRPr="001D386E" w:rsidRDefault="00DC1C30" w:rsidP="0092416E">
            <w:pPr>
              <w:pStyle w:val="TAC"/>
              <w:rPr>
                <w:rFonts w:eastAsia="MS Mincho"/>
              </w:rPr>
            </w:pPr>
            <w:r w:rsidRPr="001D386E">
              <w:t>-95.7</w:t>
            </w:r>
          </w:p>
        </w:tc>
        <w:tc>
          <w:tcPr>
            <w:tcW w:w="1065" w:type="dxa"/>
            <w:shd w:val="clear" w:color="auto" w:fill="auto"/>
          </w:tcPr>
          <w:p w14:paraId="17C3467F" w14:textId="77777777" w:rsidR="00DC1C30" w:rsidRPr="001D386E" w:rsidRDefault="00DC1C30" w:rsidP="0092416E">
            <w:pPr>
              <w:pStyle w:val="TAC"/>
              <w:rPr>
                <w:rFonts w:eastAsia="MS Mincho"/>
              </w:rPr>
            </w:pPr>
          </w:p>
        </w:tc>
        <w:tc>
          <w:tcPr>
            <w:tcW w:w="1065" w:type="dxa"/>
            <w:shd w:val="clear" w:color="auto" w:fill="auto"/>
          </w:tcPr>
          <w:p w14:paraId="3974390C" w14:textId="77777777" w:rsidR="00DC1C30" w:rsidRPr="001D386E" w:rsidRDefault="00DC1C30" w:rsidP="0092416E">
            <w:pPr>
              <w:pStyle w:val="TAC"/>
              <w:rPr>
                <w:rFonts w:eastAsia="MS Mincho"/>
              </w:rPr>
            </w:pPr>
          </w:p>
        </w:tc>
        <w:tc>
          <w:tcPr>
            <w:tcW w:w="1196" w:type="dxa"/>
            <w:shd w:val="clear" w:color="auto" w:fill="auto"/>
            <w:vAlign w:val="center"/>
          </w:tcPr>
          <w:p w14:paraId="3ABD6311" w14:textId="77777777" w:rsidR="00DC1C30" w:rsidRPr="001D386E" w:rsidRDefault="00DC1C30" w:rsidP="0092416E">
            <w:pPr>
              <w:pStyle w:val="TAC"/>
              <w:rPr>
                <w:rFonts w:eastAsia="MS Mincho"/>
              </w:rPr>
            </w:pPr>
            <w:r w:rsidRPr="001D386E">
              <w:rPr>
                <w:rFonts w:eastAsia="MS Mincho"/>
              </w:rPr>
              <w:t>FDD</w:t>
            </w:r>
          </w:p>
        </w:tc>
      </w:tr>
      <w:tr w:rsidR="00DC1C30" w:rsidRPr="001D386E" w14:paraId="67CF3DCE" w14:textId="77777777" w:rsidTr="0092416E">
        <w:trPr>
          <w:trHeight w:val="255"/>
        </w:trPr>
        <w:tc>
          <w:tcPr>
            <w:tcW w:w="1065" w:type="dxa"/>
            <w:shd w:val="clear" w:color="auto" w:fill="auto"/>
            <w:vAlign w:val="center"/>
          </w:tcPr>
          <w:p w14:paraId="05C43D71" w14:textId="77777777" w:rsidR="00DC1C30" w:rsidRPr="001D386E" w:rsidRDefault="00DC1C30" w:rsidP="0092416E">
            <w:pPr>
              <w:pStyle w:val="TAC"/>
              <w:rPr>
                <w:rFonts w:eastAsia="MS Mincho"/>
              </w:rPr>
            </w:pPr>
            <w:r w:rsidRPr="001D386E">
              <w:rPr>
                <w:rFonts w:eastAsia="MS Mincho"/>
              </w:rPr>
              <w:t>7</w:t>
            </w:r>
          </w:p>
        </w:tc>
        <w:tc>
          <w:tcPr>
            <w:tcW w:w="1065" w:type="dxa"/>
            <w:shd w:val="clear" w:color="auto" w:fill="auto"/>
          </w:tcPr>
          <w:p w14:paraId="5475C0E3" w14:textId="77777777" w:rsidR="00DC1C30" w:rsidRPr="001D386E" w:rsidRDefault="00DC1C30" w:rsidP="0092416E">
            <w:pPr>
              <w:pStyle w:val="TAC"/>
              <w:rPr>
                <w:rFonts w:eastAsia="MS Mincho"/>
              </w:rPr>
            </w:pPr>
          </w:p>
        </w:tc>
        <w:tc>
          <w:tcPr>
            <w:tcW w:w="969" w:type="dxa"/>
            <w:shd w:val="clear" w:color="auto" w:fill="auto"/>
          </w:tcPr>
          <w:p w14:paraId="44759E14" w14:textId="77777777" w:rsidR="00DC1C30" w:rsidRPr="001D386E" w:rsidRDefault="00DC1C30" w:rsidP="0092416E">
            <w:pPr>
              <w:pStyle w:val="TAC"/>
              <w:rPr>
                <w:rFonts w:eastAsia="MS Mincho"/>
              </w:rPr>
            </w:pPr>
          </w:p>
        </w:tc>
        <w:tc>
          <w:tcPr>
            <w:tcW w:w="969" w:type="dxa"/>
            <w:shd w:val="clear" w:color="auto" w:fill="auto"/>
          </w:tcPr>
          <w:p w14:paraId="6F3E4865" w14:textId="77777777" w:rsidR="00DC1C30" w:rsidRPr="001D386E" w:rsidRDefault="00DC1C30" w:rsidP="0092416E">
            <w:pPr>
              <w:pStyle w:val="TAC"/>
              <w:rPr>
                <w:rFonts w:eastAsia="MS Mincho"/>
              </w:rPr>
            </w:pPr>
            <w:r w:rsidRPr="001D386E">
              <w:t>-95.7</w:t>
            </w:r>
          </w:p>
        </w:tc>
        <w:tc>
          <w:tcPr>
            <w:tcW w:w="969" w:type="dxa"/>
            <w:shd w:val="clear" w:color="auto" w:fill="auto"/>
          </w:tcPr>
          <w:p w14:paraId="436C3072" w14:textId="77777777" w:rsidR="00DC1C30" w:rsidRPr="001D386E" w:rsidRDefault="00DC1C30" w:rsidP="0092416E">
            <w:pPr>
              <w:pStyle w:val="TAC"/>
              <w:rPr>
                <w:rFonts w:eastAsia="MS Mincho"/>
              </w:rPr>
            </w:pPr>
            <w:r w:rsidRPr="001D386E">
              <w:t>-95.7</w:t>
            </w:r>
          </w:p>
        </w:tc>
        <w:tc>
          <w:tcPr>
            <w:tcW w:w="1065" w:type="dxa"/>
            <w:shd w:val="clear" w:color="auto" w:fill="auto"/>
          </w:tcPr>
          <w:p w14:paraId="288B52AB" w14:textId="77777777" w:rsidR="00DC1C30" w:rsidRPr="001D386E" w:rsidRDefault="00DC1C30" w:rsidP="0092416E">
            <w:pPr>
              <w:pStyle w:val="TAC"/>
              <w:rPr>
                <w:rFonts w:eastAsia="MS Mincho"/>
              </w:rPr>
            </w:pPr>
            <w:r w:rsidRPr="001D386E">
              <w:t>-95.7</w:t>
            </w:r>
          </w:p>
        </w:tc>
        <w:tc>
          <w:tcPr>
            <w:tcW w:w="1065" w:type="dxa"/>
            <w:shd w:val="clear" w:color="auto" w:fill="auto"/>
          </w:tcPr>
          <w:p w14:paraId="03EF2804" w14:textId="77777777" w:rsidR="00DC1C30" w:rsidRPr="001D386E" w:rsidRDefault="00DC1C30" w:rsidP="0092416E">
            <w:pPr>
              <w:pStyle w:val="TAC"/>
              <w:rPr>
                <w:rFonts w:eastAsia="MS Mincho"/>
              </w:rPr>
            </w:pPr>
            <w:r w:rsidRPr="001D386E">
              <w:t>-95.7</w:t>
            </w:r>
          </w:p>
        </w:tc>
        <w:tc>
          <w:tcPr>
            <w:tcW w:w="1196" w:type="dxa"/>
            <w:shd w:val="clear" w:color="auto" w:fill="auto"/>
            <w:vAlign w:val="center"/>
          </w:tcPr>
          <w:p w14:paraId="08DED648" w14:textId="77777777" w:rsidR="00DC1C30" w:rsidRPr="001D386E" w:rsidRDefault="00DC1C30" w:rsidP="0092416E">
            <w:pPr>
              <w:pStyle w:val="TAC"/>
              <w:rPr>
                <w:rFonts w:eastAsia="MS Mincho"/>
              </w:rPr>
            </w:pPr>
            <w:r w:rsidRPr="001D386E">
              <w:rPr>
                <w:rFonts w:eastAsia="MS Mincho"/>
              </w:rPr>
              <w:t>FDD</w:t>
            </w:r>
          </w:p>
        </w:tc>
      </w:tr>
      <w:tr w:rsidR="00DC1C30" w:rsidRPr="001D386E" w14:paraId="1D790F79" w14:textId="77777777" w:rsidTr="0092416E">
        <w:trPr>
          <w:trHeight w:val="255"/>
        </w:trPr>
        <w:tc>
          <w:tcPr>
            <w:tcW w:w="1065" w:type="dxa"/>
            <w:shd w:val="clear" w:color="auto" w:fill="auto"/>
            <w:vAlign w:val="center"/>
          </w:tcPr>
          <w:p w14:paraId="1482E3C7" w14:textId="77777777" w:rsidR="00DC1C30" w:rsidRPr="001D386E" w:rsidRDefault="00DC1C30" w:rsidP="0092416E">
            <w:pPr>
              <w:pStyle w:val="TAC"/>
              <w:rPr>
                <w:rFonts w:eastAsia="MS Mincho"/>
              </w:rPr>
            </w:pPr>
            <w:r w:rsidRPr="001D386E">
              <w:rPr>
                <w:rFonts w:eastAsia="MS Mincho"/>
              </w:rPr>
              <w:t>8</w:t>
            </w:r>
          </w:p>
        </w:tc>
        <w:tc>
          <w:tcPr>
            <w:tcW w:w="1065" w:type="dxa"/>
            <w:shd w:val="clear" w:color="auto" w:fill="auto"/>
          </w:tcPr>
          <w:p w14:paraId="7C68F7E5" w14:textId="77777777" w:rsidR="00DC1C30" w:rsidRPr="001D386E" w:rsidRDefault="00DC1C30" w:rsidP="0092416E">
            <w:pPr>
              <w:pStyle w:val="TAC"/>
              <w:rPr>
                <w:rFonts w:eastAsia="MS Mincho"/>
              </w:rPr>
            </w:pPr>
            <w:r w:rsidRPr="001D386E">
              <w:t>-99.7</w:t>
            </w:r>
          </w:p>
        </w:tc>
        <w:tc>
          <w:tcPr>
            <w:tcW w:w="969" w:type="dxa"/>
            <w:shd w:val="clear" w:color="auto" w:fill="auto"/>
          </w:tcPr>
          <w:p w14:paraId="61FB0BA5" w14:textId="77777777" w:rsidR="00DC1C30" w:rsidRPr="001D386E" w:rsidRDefault="00DC1C30" w:rsidP="0092416E">
            <w:pPr>
              <w:pStyle w:val="TAC"/>
              <w:rPr>
                <w:rFonts w:eastAsia="MS Mincho"/>
              </w:rPr>
            </w:pPr>
            <w:r w:rsidRPr="001D386E">
              <w:t>-96.7</w:t>
            </w:r>
          </w:p>
        </w:tc>
        <w:tc>
          <w:tcPr>
            <w:tcW w:w="969" w:type="dxa"/>
            <w:shd w:val="clear" w:color="auto" w:fill="auto"/>
          </w:tcPr>
          <w:p w14:paraId="76FA91BA" w14:textId="77777777" w:rsidR="00DC1C30" w:rsidRPr="001D386E" w:rsidRDefault="00DC1C30" w:rsidP="0092416E">
            <w:pPr>
              <w:pStyle w:val="TAC"/>
              <w:rPr>
                <w:rFonts w:eastAsia="MS Mincho"/>
              </w:rPr>
            </w:pPr>
            <w:r w:rsidRPr="001D386E">
              <w:t>-94.7</w:t>
            </w:r>
          </w:p>
        </w:tc>
        <w:tc>
          <w:tcPr>
            <w:tcW w:w="969" w:type="dxa"/>
            <w:shd w:val="clear" w:color="auto" w:fill="auto"/>
          </w:tcPr>
          <w:p w14:paraId="05B59624" w14:textId="77777777" w:rsidR="00DC1C30" w:rsidRPr="001D386E" w:rsidRDefault="00DC1C30" w:rsidP="0092416E">
            <w:pPr>
              <w:pStyle w:val="TAC"/>
              <w:rPr>
                <w:rFonts w:eastAsia="MS Mincho"/>
              </w:rPr>
            </w:pPr>
            <w:r w:rsidRPr="001D386E">
              <w:t>-94.7</w:t>
            </w:r>
          </w:p>
        </w:tc>
        <w:tc>
          <w:tcPr>
            <w:tcW w:w="1065" w:type="dxa"/>
            <w:shd w:val="clear" w:color="auto" w:fill="auto"/>
          </w:tcPr>
          <w:p w14:paraId="224DA970" w14:textId="77777777" w:rsidR="00DC1C30" w:rsidRPr="001D386E" w:rsidRDefault="00DC1C30" w:rsidP="0092416E">
            <w:pPr>
              <w:pStyle w:val="TAC"/>
              <w:rPr>
                <w:rFonts w:eastAsia="MS Mincho"/>
              </w:rPr>
            </w:pPr>
          </w:p>
        </w:tc>
        <w:tc>
          <w:tcPr>
            <w:tcW w:w="1065" w:type="dxa"/>
            <w:shd w:val="clear" w:color="auto" w:fill="auto"/>
          </w:tcPr>
          <w:p w14:paraId="1869F6AC" w14:textId="77777777" w:rsidR="00DC1C30" w:rsidRPr="001D386E" w:rsidRDefault="00DC1C30" w:rsidP="0092416E">
            <w:pPr>
              <w:pStyle w:val="TAC"/>
              <w:rPr>
                <w:rFonts w:eastAsia="MS Mincho"/>
              </w:rPr>
            </w:pPr>
          </w:p>
        </w:tc>
        <w:tc>
          <w:tcPr>
            <w:tcW w:w="1196" w:type="dxa"/>
            <w:shd w:val="clear" w:color="auto" w:fill="auto"/>
            <w:vAlign w:val="center"/>
          </w:tcPr>
          <w:p w14:paraId="3428D4D0" w14:textId="77777777" w:rsidR="00DC1C30" w:rsidRPr="001D386E" w:rsidRDefault="00DC1C30" w:rsidP="0092416E">
            <w:pPr>
              <w:pStyle w:val="TAC"/>
              <w:rPr>
                <w:rFonts w:eastAsia="MS Mincho"/>
              </w:rPr>
            </w:pPr>
            <w:r w:rsidRPr="001D386E">
              <w:rPr>
                <w:rFonts w:eastAsia="MS Mincho"/>
              </w:rPr>
              <w:t>FDD</w:t>
            </w:r>
          </w:p>
        </w:tc>
      </w:tr>
      <w:tr w:rsidR="00DC1C30" w:rsidRPr="001D386E" w14:paraId="08929A43" w14:textId="77777777" w:rsidTr="0092416E">
        <w:trPr>
          <w:trHeight w:val="255"/>
        </w:trPr>
        <w:tc>
          <w:tcPr>
            <w:tcW w:w="1065" w:type="dxa"/>
            <w:shd w:val="clear" w:color="auto" w:fill="auto"/>
            <w:vAlign w:val="center"/>
          </w:tcPr>
          <w:p w14:paraId="48535B9D" w14:textId="77777777" w:rsidR="00DC1C30" w:rsidRPr="001D386E" w:rsidRDefault="00DC1C30" w:rsidP="0092416E">
            <w:pPr>
              <w:pStyle w:val="TAC"/>
              <w:rPr>
                <w:rFonts w:eastAsia="MS Mincho"/>
              </w:rPr>
            </w:pPr>
            <w:r w:rsidRPr="001D386E">
              <w:rPr>
                <w:rFonts w:eastAsia="MS Mincho"/>
              </w:rPr>
              <w:t>11</w:t>
            </w:r>
          </w:p>
        </w:tc>
        <w:tc>
          <w:tcPr>
            <w:tcW w:w="1065" w:type="dxa"/>
            <w:shd w:val="clear" w:color="auto" w:fill="auto"/>
          </w:tcPr>
          <w:p w14:paraId="40EE7AE4" w14:textId="77777777" w:rsidR="00DC1C30" w:rsidRPr="001D386E" w:rsidRDefault="00DC1C30" w:rsidP="0092416E">
            <w:pPr>
              <w:pStyle w:val="TAC"/>
              <w:rPr>
                <w:rFonts w:eastAsia="MS Mincho"/>
              </w:rPr>
            </w:pPr>
          </w:p>
        </w:tc>
        <w:tc>
          <w:tcPr>
            <w:tcW w:w="969" w:type="dxa"/>
            <w:shd w:val="clear" w:color="auto" w:fill="auto"/>
          </w:tcPr>
          <w:p w14:paraId="17ED430A" w14:textId="77777777" w:rsidR="00DC1C30" w:rsidRPr="001D386E" w:rsidRDefault="00DC1C30" w:rsidP="0092416E">
            <w:pPr>
              <w:pStyle w:val="TAC"/>
              <w:rPr>
                <w:rFonts w:eastAsia="MS Mincho"/>
              </w:rPr>
            </w:pPr>
          </w:p>
        </w:tc>
        <w:tc>
          <w:tcPr>
            <w:tcW w:w="969" w:type="dxa"/>
            <w:shd w:val="clear" w:color="auto" w:fill="auto"/>
          </w:tcPr>
          <w:p w14:paraId="043191AE" w14:textId="77777777" w:rsidR="00DC1C30" w:rsidRPr="001D386E" w:rsidRDefault="00DC1C30" w:rsidP="0092416E">
            <w:pPr>
              <w:pStyle w:val="TAC"/>
              <w:rPr>
                <w:rFonts w:eastAsia="MS Mincho"/>
              </w:rPr>
            </w:pPr>
            <w:r w:rsidRPr="001D386E">
              <w:t>-97.7</w:t>
            </w:r>
          </w:p>
        </w:tc>
        <w:tc>
          <w:tcPr>
            <w:tcW w:w="969" w:type="dxa"/>
            <w:shd w:val="clear" w:color="auto" w:fill="auto"/>
          </w:tcPr>
          <w:p w14:paraId="7CAE78C7" w14:textId="77777777" w:rsidR="00DC1C30" w:rsidRPr="001D386E" w:rsidRDefault="00DC1C30" w:rsidP="0092416E">
            <w:pPr>
              <w:pStyle w:val="TAC"/>
              <w:rPr>
                <w:rFonts w:eastAsia="MS Mincho"/>
              </w:rPr>
            </w:pPr>
            <w:r w:rsidRPr="001D386E">
              <w:t>-97.7</w:t>
            </w:r>
          </w:p>
        </w:tc>
        <w:tc>
          <w:tcPr>
            <w:tcW w:w="1065" w:type="dxa"/>
            <w:shd w:val="clear" w:color="auto" w:fill="auto"/>
          </w:tcPr>
          <w:p w14:paraId="4C5C6FD1" w14:textId="77777777" w:rsidR="00DC1C30" w:rsidRPr="001D386E" w:rsidRDefault="00DC1C30" w:rsidP="0092416E">
            <w:pPr>
              <w:pStyle w:val="TAC"/>
              <w:rPr>
                <w:rFonts w:eastAsia="MS Mincho"/>
              </w:rPr>
            </w:pPr>
          </w:p>
        </w:tc>
        <w:tc>
          <w:tcPr>
            <w:tcW w:w="1065" w:type="dxa"/>
            <w:shd w:val="clear" w:color="auto" w:fill="auto"/>
          </w:tcPr>
          <w:p w14:paraId="113A72C8" w14:textId="77777777" w:rsidR="00DC1C30" w:rsidRPr="001D386E" w:rsidRDefault="00DC1C30" w:rsidP="0092416E">
            <w:pPr>
              <w:pStyle w:val="TAC"/>
              <w:rPr>
                <w:rFonts w:eastAsia="MS Mincho"/>
              </w:rPr>
            </w:pPr>
          </w:p>
        </w:tc>
        <w:tc>
          <w:tcPr>
            <w:tcW w:w="1196" w:type="dxa"/>
            <w:shd w:val="clear" w:color="auto" w:fill="auto"/>
            <w:vAlign w:val="center"/>
          </w:tcPr>
          <w:p w14:paraId="0A520B92" w14:textId="77777777" w:rsidR="00DC1C30" w:rsidRPr="001D386E" w:rsidRDefault="00DC1C30" w:rsidP="0092416E">
            <w:pPr>
              <w:pStyle w:val="TAC"/>
              <w:rPr>
                <w:rFonts w:eastAsia="MS Mincho"/>
              </w:rPr>
            </w:pPr>
          </w:p>
        </w:tc>
      </w:tr>
      <w:tr w:rsidR="00DC1C30" w:rsidRPr="001D386E" w14:paraId="1B5E78D1" w14:textId="77777777" w:rsidTr="0092416E">
        <w:trPr>
          <w:trHeight w:val="255"/>
        </w:trPr>
        <w:tc>
          <w:tcPr>
            <w:tcW w:w="1065" w:type="dxa"/>
            <w:shd w:val="clear" w:color="auto" w:fill="auto"/>
            <w:vAlign w:val="center"/>
          </w:tcPr>
          <w:p w14:paraId="7B34B4FB" w14:textId="77777777" w:rsidR="00DC1C30" w:rsidRPr="001D386E" w:rsidRDefault="00DC1C30" w:rsidP="0092416E">
            <w:pPr>
              <w:pStyle w:val="TAC"/>
              <w:rPr>
                <w:rFonts w:eastAsia="MS Mincho"/>
              </w:rPr>
            </w:pPr>
            <w:r w:rsidRPr="001D386E">
              <w:rPr>
                <w:rFonts w:eastAsia="MS Mincho"/>
              </w:rPr>
              <w:t>12</w:t>
            </w:r>
          </w:p>
        </w:tc>
        <w:tc>
          <w:tcPr>
            <w:tcW w:w="1065" w:type="dxa"/>
            <w:shd w:val="clear" w:color="auto" w:fill="auto"/>
          </w:tcPr>
          <w:p w14:paraId="30100DAD" w14:textId="77777777" w:rsidR="00DC1C30" w:rsidRPr="001D386E" w:rsidRDefault="00DC1C30" w:rsidP="0092416E">
            <w:pPr>
              <w:pStyle w:val="TAC"/>
              <w:rPr>
                <w:rFonts w:eastAsia="MS Mincho"/>
              </w:rPr>
            </w:pPr>
            <w:r w:rsidRPr="001D386E">
              <w:t>-99.2</w:t>
            </w:r>
          </w:p>
        </w:tc>
        <w:tc>
          <w:tcPr>
            <w:tcW w:w="969" w:type="dxa"/>
            <w:shd w:val="clear" w:color="auto" w:fill="auto"/>
          </w:tcPr>
          <w:p w14:paraId="72E96F80" w14:textId="77777777" w:rsidR="00DC1C30" w:rsidRPr="001D386E" w:rsidRDefault="00DC1C30" w:rsidP="0092416E">
            <w:pPr>
              <w:pStyle w:val="TAC"/>
              <w:rPr>
                <w:rFonts w:eastAsia="MS Mincho"/>
              </w:rPr>
            </w:pPr>
            <w:r w:rsidRPr="001D386E">
              <w:t>-96.2</w:t>
            </w:r>
          </w:p>
        </w:tc>
        <w:tc>
          <w:tcPr>
            <w:tcW w:w="969" w:type="dxa"/>
            <w:shd w:val="clear" w:color="auto" w:fill="auto"/>
          </w:tcPr>
          <w:p w14:paraId="0067708C" w14:textId="77777777" w:rsidR="00DC1C30" w:rsidRPr="001D386E" w:rsidRDefault="00DC1C30" w:rsidP="0092416E">
            <w:pPr>
              <w:pStyle w:val="TAC"/>
              <w:rPr>
                <w:rFonts w:eastAsia="MS Mincho"/>
              </w:rPr>
            </w:pPr>
            <w:r w:rsidRPr="001D386E">
              <w:t>-94.7</w:t>
            </w:r>
          </w:p>
        </w:tc>
        <w:tc>
          <w:tcPr>
            <w:tcW w:w="969" w:type="dxa"/>
            <w:shd w:val="clear" w:color="auto" w:fill="auto"/>
          </w:tcPr>
          <w:p w14:paraId="1B5565D5" w14:textId="77777777" w:rsidR="00DC1C30" w:rsidRPr="001D386E" w:rsidRDefault="00DC1C30" w:rsidP="0092416E">
            <w:pPr>
              <w:pStyle w:val="TAC"/>
              <w:rPr>
                <w:rFonts w:eastAsia="MS Mincho"/>
              </w:rPr>
            </w:pPr>
            <w:r w:rsidRPr="001D386E">
              <w:t>-94.7</w:t>
            </w:r>
          </w:p>
        </w:tc>
        <w:tc>
          <w:tcPr>
            <w:tcW w:w="1065" w:type="dxa"/>
            <w:shd w:val="clear" w:color="auto" w:fill="auto"/>
          </w:tcPr>
          <w:p w14:paraId="36304DFC" w14:textId="77777777" w:rsidR="00DC1C30" w:rsidRPr="001D386E" w:rsidRDefault="00DC1C30" w:rsidP="0092416E">
            <w:pPr>
              <w:pStyle w:val="TAC"/>
              <w:rPr>
                <w:rFonts w:eastAsia="MS Mincho"/>
              </w:rPr>
            </w:pPr>
          </w:p>
        </w:tc>
        <w:tc>
          <w:tcPr>
            <w:tcW w:w="1065" w:type="dxa"/>
            <w:shd w:val="clear" w:color="auto" w:fill="auto"/>
          </w:tcPr>
          <w:p w14:paraId="762C87D9" w14:textId="77777777" w:rsidR="00DC1C30" w:rsidRPr="001D386E" w:rsidRDefault="00DC1C30" w:rsidP="0092416E">
            <w:pPr>
              <w:pStyle w:val="TAC"/>
              <w:rPr>
                <w:rFonts w:eastAsia="MS Mincho"/>
              </w:rPr>
            </w:pPr>
          </w:p>
        </w:tc>
        <w:tc>
          <w:tcPr>
            <w:tcW w:w="1196" w:type="dxa"/>
            <w:shd w:val="clear" w:color="auto" w:fill="auto"/>
            <w:vAlign w:val="center"/>
          </w:tcPr>
          <w:p w14:paraId="25647EBA" w14:textId="77777777" w:rsidR="00DC1C30" w:rsidRPr="001D386E" w:rsidRDefault="00DC1C30" w:rsidP="0092416E">
            <w:pPr>
              <w:pStyle w:val="TAC"/>
              <w:rPr>
                <w:rFonts w:eastAsia="MS Mincho"/>
              </w:rPr>
            </w:pPr>
            <w:r w:rsidRPr="001D386E">
              <w:rPr>
                <w:rFonts w:eastAsia="MS Mincho"/>
              </w:rPr>
              <w:t>FDD</w:t>
            </w:r>
          </w:p>
        </w:tc>
      </w:tr>
      <w:tr w:rsidR="00DC1C30" w:rsidRPr="001D386E" w14:paraId="1FCB4443" w14:textId="77777777" w:rsidTr="0092416E">
        <w:trPr>
          <w:trHeight w:val="255"/>
        </w:trPr>
        <w:tc>
          <w:tcPr>
            <w:tcW w:w="1065" w:type="dxa"/>
            <w:shd w:val="clear" w:color="auto" w:fill="auto"/>
            <w:vAlign w:val="center"/>
          </w:tcPr>
          <w:p w14:paraId="124DBC33" w14:textId="77777777" w:rsidR="00DC1C30" w:rsidRPr="001D386E" w:rsidRDefault="00DC1C30" w:rsidP="0092416E">
            <w:pPr>
              <w:pStyle w:val="TAC"/>
              <w:rPr>
                <w:rFonts w:eastAsia="MS Mincho"/>
              </w:rPr>
            </w:pPr>
            <w:r w:rsidRPr="001D386E">
              <w:rPr>
                <w:rFonts w:eastAsia="MS Mincho"/>
              </w:rPr>
              <w:t>13</w:t>
            </w:r>
          </w:p>
        </w:tc>
        <w:tc>
          <w:tcPr>
            <w:tcW w:w="1065" w:type="dxa"/>
            <w:shd w:val="clear" w:color="auto" w:fill="auto"/>
          </w:tcPr>
          <w:p w14:paraId="4B39B4F0" w14:textId="77777777" w:rsidR="00DC1C30" w:rsidRPr="001D386E" w:rsidRDefault="00DC1C30" w:rsidP="0092416E">
            <w:pPr>
              <w:pStyle w:val="TAC"/>
              <w:rPr>
                <w:rFonts w:eastAsia="MS Mincho"/>
              </w:rPr>
            </w:pPr>
          </w:p>
        </w:tc>
        <w:tc>
          <w:tcPr>
            <w:tcW w:w="969" w:type="dxa"/>
            <w:shd w:val="clear" w:color="auto" w:fill="auto"/>
          </w:tcPr>
          <w:p w14:paraId="7FDF2ECE" w14:textId="77777777" w:rsidR="00DC1C30" w:rsidRPr="001D386E" w:rsidRDefault="00DC1C30" w:rsidP="0092416E">
            <w:pPr>
              <w:pStyle w:val="TAC"/>
              <w:rPr>
                <w:rFonts w:eastAsia="MS Mincho"/>
              </w:rPr>
            </w:pPr>
          </w:p>
        </w:tc>
        <w:tc>
          <w:tcPr>
            <w:tcW w:w="969" w:type="dxa"/>
            <w:shd w:val="clear" w:color="auto" w:fill="auto"/>
          </w:tcPr>
          <w:p w14:paraId="301389F3" w14:textId="77777777" w:rsidR="00DC1C30" w:rsidRPr="001D386E" w:rsidRDefault="00DC1C30" w:rsidP="0092416E">
            <w:pPr>
              <w:pStyle w:val="TAC"/>
              <w:rPr>
                <w:rFonts w:eastAsia="MS Mincho"/>
              </w:rPr>
            </w:pPr>
            <w:r w:rsidRPr="001D386E">
              <w:t>-94.2</w:t>
            </w:r>
          </w:p>
        </w:tc>
        <w:tc>
          <w:tcPr>
            <w:tcW w:w="969" w:type="dxa"/>
            <w:shd w:val="clear" w:color="auto" w:fill="auto"/>
          </w:tcPr>
          <w:p w14:paraId="78A00584" w14:textId="77777777" w:rsidR="00DC1C30" w:rsidRPr="001D386E" w:rsidRDefault="00DC1C30" w:rsidP="0092416E">
            <w:pPr>
              <w:pStyle w:val="TAC"/>
              <w:rPr>
                <w:rFonts w:eastAsia="MS Mincho"/>
              </w:rPr>
            </w:pPr>
            <w:r w:rsidRPr="001D386E">
              <w:t>-94.2</w:t>
            </w:r>
          </w:p>
        </w:tc>
        <w:tc>
          <w:tcPr>
            <w:tcW w:w="1065" w:type="dxa"/>
            <w:shd w:val="clear" w:color="auto" w:fill="auto"/>
          </w:tcPr>
          <w:p w14:paraId="2E009BC8" w14:textId="77777777" w:rsidR="00DC1C30" w:rsidRPr="001D386E" w:rsidRDefault="00DC1C30" w:rsidP="0092416E">
            <w:pPr>
              <w:pStyle w:val="TAC"/>
              <w:rPr>
                <w:rFonts w:eastAsia="MS Mincho"/>
              </w:rPr>
            </w:pPr>
          </w:p>
        </w:tc>
        <w:tc>
          <w:tcPr>
            <w:tcW w:w="1065" w:type="dxa"/>
            <w:shd w:val="clear" w:color="auto" w:fill="auto"/>
          </w:tcPr>
          <w:p w14:paraId="686500D3" w14:textId="77777777" w:rsidR="00DC1C30" w:rsidRPr="001D386E" w:rsidRDefault="00DC1C30" w:rsidP="0092416E">
            <w:pPr>
              <w:pStyle w:val="TAC"/>
              <w:rPr>
                <w:rFonts w:eastAsia="MS Mincho"/>
              </w:rPr>
            </w:pPr>
          </w:p>
        </w:tc>
        <w:tc>
          <w:tcPr>
            <w:tcW w:w="1196" w:type="dxa"/>
            <w:shd w:val="clear" w:color="auto" w:fill="auto"/>
            <w:vAlign w:val="center"/>
          </w:tcPr>
          <w:p w14:paraId="05DD8F33" w14:textId="77777777" w:rsidR="00DC1C30" w:rsidRPr="001D386E" w:rsidRDefault="00DC1C30" w:rsidP="0092416E">
            <w:pPr>
              <w:pStyle w:val="TAC"/>
              <w:rPr>
                <w:rFonts w:eastAsia="MS Mincho"/>
              </w:rPr>
            </w:pPr>
            <w:r w:rsidRPr="001D386E">
              <w:rPr>
                <w:rFonts w:eastAsia="MS Mincho"/>
              </w:rPr>
              <w:t>FDD</w:t>
            </w:r>
          </w:p>
        </w:tc>
      </w:tr>
      <w:tr w:rsidR="00DC1C30" w:rsidRPr="001D386E" w14:paraId="0713609F" w14:textId="77777777" w:rsidTr="0092416E">
        <w:trPr>
          <w:trHeight w:val="255"/>
        </w:trPr>
        <w:tc>
          <w:tcPr>
            <w:tcW w:w="1065" w:type="dxa"/>
            <w:shd w:val="clear" w:color="auto" w:fill="auto"/>
            <w:vAlign w:val="center"/>
          </w:tcPr>
          <w:p w14:paraId="540682AC" w14:textId="77777777" w:rsidR="00DC1C30" w:rsidRPr="001D386E" w:rsidRDefault="00DC1C30" w:rsidP="0092416E">
            <w:pPr>
              <w:pStyle w:val="TAC"/>
              <w:rPr>
                <w:rFonts w:eastAsia="MS Mincho"/>
              </w:rPr>
            </w:pPr>
            <w:r w:rsidRPr="001D386E">
              <w:rPr>
                <w:rFonts w:eastAsia="MS Mincho"/>
              </w:rPr>
              <w:t>…</w:t>
            </w:r>
          </w:p>
        </w:tc>
        <w:tc>
          <w:tcPr>
            <w:tcW w:w="1065" w:type="dxa"/>
            <w:shd w:val="clear" w:color="auto" w:fill="auto"/>
          </w:tcPr>
          <w:p w14:paraId="18CFF381" w14:textId="77777777" w:rsidR="00DC1C30" w:rsidRPr="001D386E" w:rsidRDefault="00DC1C30" w:rsidP="0092416E">
            <w:pPr>
              <w:pStyle w:val="TAC"/>
              <w:rPr>
                <w:rFonts w:eastAsia="MS Mincho"/>
              </w:rPr>
            </w:pPr>
          </w:p>
        </w:tc>
        <w:tc>
          <w:tcPr>
            <w:tcW w:w="969" w:type="dxa"/>
            <w:shd w:val="clear" w:color="auto" w:fill="auto"/>
          </w:tcPr>
          <w:p w14:paraId="7CBD485E" w14:textId="77777777" w:rsidR="00DC1C30" w:rsidRPr="001D386E" w:rsidRDefault="00DC1C30" w:rsidP="0092416E">
            <w:pPr>
              <w:pStyle w:val="TAC"/>
              <w:rPr>
                <w:rFonts w:eastAsia="MS Mincho"/>
              </w:rPr>
            </w:pPr>
          </w:p>
        </w:tc>
        <w:tc>
          <w:tcPr>
            <w:tcW w:w="969" w:type="dxa"/>
            <w:shd w:val="clear" w:color="auto" w:fill="auto"/>
          </w:tcPr>
          <w:p w14:paraId="048E3A4F" w14:textId="77777777" w:rsidR="00DC1C30" w:rsidRPr="001D386E" w:rsidRDefault="00DC1C30" w:rsidP="0092416E">
            <w:pPr>
              <w:pStyle w:val="TAC"/>
            </w:pPr>
          </w:p>
        </w:tc>
        <w:tc>
          <w:tcPr>
            <w:tcW w:w="969" w:type="dxa"/>
            <w:shd w:val="clear" w:color="auto" w:fill="auto"/>
          </w:tcPr>
          <w:p w14:paraId="5F5F9B6D" w14:textId="77777777" w:rsidR="00DC1C30" w:rsidRPr="001D386E" w:rsidRDefault="00DC1C30" w:rsidP="0092416E">
            <w:pPr>
              <w:pStyle w:val="TAC"/>
            </w:pPr>
          </w:p>
        </w:tc>
        <w:tc>
          <w:tcPr>
            <w:tcW w:w="1065" w:type="dxa"/>
            <w:shd w:val="clear" w:color="auto" w:fill="auto"/>
          </w:tcPr>
          <w:p w14:paraId="71DA7D4F" w14:textId="77777777" w:rsidR="00DC1C30" w:rsidRPr="001D386E" w:rsidRDefault="00DC1C30" w:rsidP="0092416E">
            <w:pPr>
              <w:pStyle w:val="TAC"/>
              <w:rPr>
                <w:rFonts w:eastAsia="MS Mincho"/>
              </w:rPr>
            </w:pPr>
          </w:p>
        </w:tc>
        <w:tc>
          <w:tcPr>
            <w:tcW w:w="1065" w:type="dxa"/>
            <w:shd w:val="clear" w:color="auto" w:fill="auto"/>
          </w:tcPr>
          <w:p w14:paraId="6606424C" w14:textId="77777777" w:rsidR="00DC1C30" w:rsidRPr="001D386E" w:rsidRDefault="00DC1C30" w:rsidP="0092416E">
            <w:pPr>
              <w:pStyle w:val="TAC"/>
              <w:rPr>
                <w:rFonts w:eastAsia="MS Mincho"/>
              </w:rPr>
            </w:pPr>
          </w:p>
        </w:tc>
        <w:tc>
          <w:tcPr>
            <w:tcW w:w="1196" w:type="dxa"/>
            <w:shd w:val="clear" w:color="auto" w:fill="auto"/>
            <w:vAlign w:val="center"/>
          </w:tcPr>
          <w:p w14:paraId="192A4E87" w14:textId="77777777" w:rsidR="00DC1C30" w:rsidRPr="001D386E" w:rsidRDefault="00DC1C30" w:rsidP="0092416E">
            <w:pPr>
              <w:pStyle w:val="TAC"/>
              <w:rPr>
                <w:rFonts w:eastAsia="MS Mincho"/>
              </w:rPr>
            </w:pPr>
          </w:p>
        </w:tc>
      </w:tr>
      <w:tr w:rsidR="00DC1C30" w:rsidRPr="001D386E" w14:paraId="0CA547E6" w14:textId="77777777" w:rsidTr="0092416E">
        <w:trPr>
          <w:trHeight w:val="255"/>
        </w:trPr>
        <w:tc>
          <w:tcPr>
            <w:tcW w:w="1065" w:type="dxa"/>
            <w:shd w:val="clear" w:color="auto" w:fill="auto"/>
          </w:tcPr>
          <w:p w14:paraId="0D6E637F" w14:textId="77777777" w:rsidR="00DC1C30" w:rsidRPr="001D386E" w:rsidRDefault="00DC1C30" w:rsidP="0092416E">
            <w:pPr>
              <w:pStyle w:val="TAC"/>
              <w:rPr>
                <w:rFonts w:eastAsia="MS Mincho"/>
              </w:rPr>
            </w:pPr>
            <w:r w:rsidRPr="001D386E">
              <w:t>18</w:t>
            </w:r>
          </w:p>
        </w:tc>
        <w:tc>
          <w:tcPr>
            <w:tcW w:w="1065" w:type="dxa"/>
            <w:shd w:val="clear" w:color="auto" w:fill="auto"/>
          </w:tcPr>
          <w:p w14:paraId="5EEBA74C" w14:textId="77777777" w:rsidR="00DC1C30" w:rsidRPr="001D386E" w:rsidDel="001D4AD8" w:rsidRDefault="00DC1C30" w:rsidP="0092416E">
            <w:pPr>
              <w:pStyle w:val="TAC"/>
              <w:rPr>
                <w:rFonts w:eastAsia="MS Mincho"/>
              </w:rPr>
            </w:pPr>
          </w:p>
        </w:tc>
        <w:tc>
          <w:tcPr>
            <w:tcW w:w="969" w:type="dxa"/>
            <w:shd w:val="clear" w:color="auto" w:fill="auto"/>
          </w:tcPr>
          <w:p w14:paraId="117DF63D" w14:textId="77777777" w:rsidR="00DC1C30" w:rsidRPr="001D386E" w:rsidRDefault="00DC1C30" w:rsidP="0092416E">
            <w:pPr>
              <w:pStyle w:val="TAC"/>
              <w:rPr>
                <w:rFonts w:eastAsia="MS Mincho"/>
              </w:rPr>
            </w:pPr>
          </w:p>
        </w:tc>
        <w:tc>
          <w:tcPr>
            <w:tcW w:w="969" w:type="dxa"/>
            <w:shd w:val="clear" w:color="auto" w:fill="auto"/>
          </w:tcPr>
          <w:p w14:paraId="285C3DA8" w14:textId="77777777" w:rsidR="00DC1C30" w:rsidRPr="001D386E" w:rsidDel="001D4AD8" w:rsidRDefault="00DC1C30" w:rsidP="0092416E">
            <w:pPr>
              <w:pStyle w:val="TAC"/>
              <w:rPr>
                <w:rFonts w:eastAsia="MS Mincho"/>
              </w:rPr>
            </w:pPr>
            <w:r w:rsidRPr="001D386E">
              <w:t>-97.7</w:t>
            </w:r>
          </w:p>
        </w:tc>
        <w:tc>
          <w:tcPr>
            <w:tcW w:w="969" w:type="dxa"/>
            <w:shd w:val="clear" w:color="auto" w:fill="auto"/>
          </w:tcPr>
          <w:p w14:paraId="75B6120C" w14:textId="77777777" w:rsidR="00DC1C30" w:rsidRPr="001D386E" w:rsidDel="001D4AD8" w:rsidRDefault="00DC1C30" w:rsidP="0092416E">
            <w:pPr>
              <w:pStyle w:val="TAC"/>
              <w:rPr>
                <w:rFonts w:eastAsia="MS Mincho"/>
              </w:rPr>
            </w:pPr>
            <w:r w:rsidRPr="001D386E">
              <w:t>-97.7</w:t>
            </w:r>
          </w:p>
        </w:tc>
        <w:tc>
          <w:tcPr>
            <w:tcW w:w="1065" w:type="dxa"/>
            <w:shd w:val="clear" w:color="auto" w:fill="auto"/>
          </w:tcPr>
          <w:p w14:paraId="64DF4327" w14:textId="77777777" w:rsidR="00DC1C30" w:rsidRPr="001D386E" w:rsidRDefault="00DC1C30" w:rsidP="0092416E">
            <w:pPr>
              <w:pStyle w:val="TAC"/>
              <w:rPr>
                <w:rFonts w:eastAsia="MS Mincho"/>
              </w:rPr>
            </w:pPr>
            <w:r w:rsidRPr="001D386E">
              <w:t>-97.7</w:t>
            </w:r>
          </w:p>
        </w:tc>
        <w:tc>
          <w:tcPr>
            <w:tcW w:w="1065" w:type="dxa"/>
            <w:shd w:val="clear" w:color="auto" w:fill="auto"/>
          </w:tcPr>
          <w:p w14:paraId="6420257A" w14:textId="77777777" w:rsidR="00DC1C30" w:rsidRPr="001D386E" w:rsidRDefault="00DC1C30" w:rsidP="0092416E">
            <w:pPr>
              <w:pStyle w:val="TAC"/>
              <w:rPr>
                <w:rFonts w:eastAsia="MS Mincho"/>
              </w:rPr>
            </w:pPr>
          </w:p>
        </w:tc>
        <w:tc>
          <w:tcPr>
            <w:tcW w:w="1196" w:type="dxa"/>
            <w:shd w:val="clear" w:color="auto" w:fill="auto"/>
          </w:tcPr>
          <w:p w14:paraId="404AB241" w14:textId="77777777" w:rsidR="00DC1C30" w:rsidRPr="001D386E" w:rsidRDefault="00DC1C30" w:rsidP="0092416E">
            <w:pPr>
              <w:pStyle w:val="TAC"/>
              <w:rPr>
                <w:rFonts w:eastAsia="MS Mincho"/>
              </w:rPr>
            </w:pPr>
            <w:r w:rsidRPr="001D386E">
              <w:t>FDD</w:t>
            </w:r>
          </w:p>
        </w:tc>
      </w:tr>
      <w:tr w:rsidR="00DC1C30" w:rsidRPr="001D386E" w14:paraId="40849AF2" w14:textId="77777777" w:rsidTr="0092416E">
        <w:trPr>
          <w:trHeight w:val="255"/>
        </w:trPr>
        <w:tc>
          <w:tcPr>
            <w:tcW w:w="1065" w:type="dxa"/>
            <w:shd w:val="clear" w:color="auto" w:fill="auto"/>
          </w:tcPr>
          <w:p w14:paraId="3BC405B1" w14:textId="77777777" w:rsidR="00DC1C30" w:rsidRPr="001D386E" w:rsidRDefault="00DC1C30" w:rsidP="0092416E">
            <w:pPr>
              <w:pStyle w:val="TAC"/>
              <w:rPr>
                <w:rFonts w:eastAsia="MS Mincho"/>
              </w:rPr>
            </w:pPr>
            <w:r w:rsidRPr="001D386E">
              <w:t>19</w:t>
            </w:r>
          </w:p>
        </w:tc>
        <w:tc>
          <w:tcPr>
            <w:tcW w:w="1065" w:type="dxa"/>
            <w:shd w:val="clear" w:color="auto" w:fill="auto"/>
          </w:tcPr>
          <w:p w14:paraId="6A1B278C" w14:textId="77777777" w:rsidR="00DC1C30" w:rsidRPr="001D386E" w:rsidDel="001D4AD8" w:rsidRDefault="00DC1C30" w:rsidP="0092416E">
            <w:pPr>
              <w:pStyle w:val="TAC"/>
              <w:rPr>
                <w:rFonts w:eastAsia="MS Mincho"/>
              </w:rPr>
            </w:pPr>
          </w:p>
        </w:tc>
        <w:tc>
          <w:tcPr>
            <w:tcW w:w="969" w:type="dxa"/>
            <w:shd w:val="clear" w:color="auto" w:fill="auto"/>
          </w:tcPr>
          <w:p w14:paraId="2EC9144E" w14:textId="77777777" w:rsidR="00DC1C30" w:rsidRPr="001D386E" w:rsidRDefault="00DC1C30" w:rsidP="0092416E">
            <w:pPr>
              <w:pStyle w:val="TAC"/>
              <w:rPr>
                <w:rFonts w:eastAsia="MS Mincho"/>
              </w:rPr>
            </w:pPr>
          </w:p>
        </w:tc>
        <w:tc>
          <w:tcPr>
            <w:tcW w:w="969" w:type="dxa"/>
            <w:shd w:val="clear" w:color="auto" w:fill="auto"/>
          </w:tcPr>
          <w:p w14:paraId="731CC422" w14:textId="77777777" w:rsidR="00DC1C30" w:rsidRPr="001D386E" w:rsidDel="001D4AD8" w:rsidRDefault="00DC1C30" w:rsidP="0092416E">
            <w:pPr>
              <w:pStyle w:val="TAC"/>
              <w:rPr>
                <w:rFonts w:eastAsia="MS Mincho"/>
              </w:rPr>
            </w:pPr>
            <w:r w:rsidRPr="001D386E">
              <w:t>-97.7</w:t>
            </w:r>
          </w:p>
        </w:tc>
        <w:tc>
          <w:tcPr>
            <w:tcW w:w="969" w:type="dxa"/>
            <w:shd w:val="clear" w:color="auto" w:fill="auto"/>
          </w:tcPr>
          <w:p w14:paraId="319D375A" w14:textId="77777777" w:rsidR="00DC1C30" w:rsidRPr="001D386E" w:rsidDel="001D4AD8" w:rsidRDefault="00DC1C30" w:rsidP="0092416E">
            <w:pPr>
              <w:pStyle w:val="TAC"/>
              <w:rPr>
                <w:rFonts w:eastAsia="MS Mincho"/>
              </w:rPr>
            </w:pPr>
            <w:r w:rsidRPr="001D386E">
              <w:t>-97.7</w:t>
            </w:r>
          </w:p>
        </w:tc>
        <w:tc>
          <w:tcPr>
            <w:tcW w:w="1065" w:type="dxa"/>
            <w:shd w:val="clear" w:color="auto" w:fill="auto"/>
          </w:tcPr>
          <w:p w14:paraId="776139DB" w14:textId="77777777" w:rsidR="00DC1C30" w:rsidRPr="001D386E" w:rsidRDefault="00DC1C30" w:rsidP="0092416E">
            <w:pPr>
              <w:pStyle w:val="TAC"/>
              <w:rPr>
                <w:rFonts w:eastAsia="MS Mincho"/>
              </w:rPr>
            </w:pPr>
            <w:r w:rsidRPr="001D386E">
              <w:t>-97.7</w:t>
            </w:r>
          </w:p>
        </w:tc>
        <w:tc>
          <w:tcPr>
            <w:tcW w:w="1065" w:type="dxa"/>
            <w:shd w:val="clear" w:color="auto" w:fill="auto"/>
          </w:tcPr>
          <w:p w14:paraId="67F56F4E" w14:textId="77777777" w:rsidR="00DC1C30" w:rsidRPr="001D386E" w:rsidRDefault="00DC1C30" w:rsidP="0092416E">
            <w:pPr>
              <w:pStyle w:val="TAC"/>
              <w:rPr>
                <w:rFonts w:eastAsia="MS Mincho"/>
              </w:rPr>
            </w:pPr>
          </w:p>
        </w:tc>
        <w:tc>
          <w:tcPr>
            <w:tcW w:w="1196" w:type="dxa"/>
            <w:shd w:val="clear" w:color="auto" w:fill="auto"/>
          </w:tcPr>
          <w:p w14:paraId="4DBC0124" w14:textId="77777777" w:rsidR="00DC1C30" w:rsidRPr="001D386E" w:rsidRDefault="00DC1C30" w:rsidP="0092416E">
            <w:pPr>
              <w:pStyle w:val="TAC"/>
              <w:rPr>
                <w:rFonts w:eastAsia="MS Mincho"/>
              </w:rPr>
            </w:pPr>
            <w:r w:rsidRPr="001D386E">
              <w:t>FDD</w:t>
            </w:r>
          </w:p>
        </w:tc>
      </w:tr>
      <w:tr w:rsidR="00DC1C30" w:rsidRPr="001D386E" w14:paraId="0FA19C3F" w14:textId="77777777" w:rsidTr="0092416E">
        <w:trPr>
          <w:trHeight w:val="255"/>
        </w:trPr>
        <w:tc>
          <w:tcPr>
            <w:tcW w:w="1065" w:type="dxa"/>
            <w:shd w:val="clear" w:color="auto" w:fill="auto"/>
            <w:vAlign w:val="center"/>
          </w:tcPr>
          <w:p w14:paraId="3A38F9BA" w14:textId="77777777" w:rsidR="00DC1C30" w:rsidRPr="001D386E" w:rsidRDefault="00DC1C30" w:rsidP="0092416E">
            <w:pPr>
              <w:pStyle w:val="TAC"/>
              <w:rPr>
                <w:rFonts w:eastAsia="MS Mincho"/>
              </w:rPr>
            </w:pPr>
            <w:r w:rsidRPr="001D386E">
              <w:rPr>
                <w:rFonts w:eastAsia="MS Mincho"/>
              </w:rPr>
              <w:t>20</w:t>
            </w:r>
          </w:p>
        </w:tc>
        <w:tc>
          <w:tcPr>
            <w:tcW w:w="1065" w:type="dxa"/>
            <w:shd w:val="clear" w:color="auto" w:fill="auto"/>
          </w:tcPr>
          <w:p w14:paraId="36D116CF" w14:textId="77777777" w:rsidR="00DC1C30" w:rsidRPr="001D386E" w:rsidRDefault="00DC1C30" w:rsidP="0092416E">
            <w:pPr>
              <w:pStyle w:val="TAC"/>
              <w:rPr>
                <w:rFonts w:eastAsia="MS Mincho"/>
              </w:rPr>
            </w:pPr>
          </w:p>
        </w:tc>
        <w:tc>
          <w:tcPr>
            <w:tcW w:w="969" w:type="dxa"/>
            <w:shd w:val="clear" w:color="auto" w:fill="auto"/>
          </w:tcPr>
          <w:p w14:paraId="0E64CC8F" w14:textId="77777777" w:rsidR="00DC1C30" w:rsidRPr="001D386E" w:rsidRDefault="00DC1C30" w:rsidP="0092416E">
            <w:pPr>
              <w:pStyle w:val="TAC"/>
              <w:rPr>
                <w:rFonts w:eastAsia="MS Mincho"/>
              </w:rPr>
            </w:pPr>
          </w:p>
        </w:tc>
        <w:tc>
          <w:tcPr>
            <w:tcW w:w="969" w:type="dxa"/>
            <w:shd w:val="clear" w:color="auto" w:fill="auto"/>
          </w:tcPr>
          <w:p w14:paraId="4C0836C2" w14:textId="77777777" w:rsidR="00DC1C30" w:rsidRPr="001D386E" w:rsidRDefault="00DC1C30" w:rsidP="0092416E">
            <w:pPr>
              <w:pStyle w:val="TAC"/>
              <w:rPr>
                <w:rFonts w:eastAsia="MS Mincho"/>
              </w:rPr>
            </w:pPr>
            <w:r w:rsidRPr="001D386E">
              <w:t>-94.7</w:t>
            </w:r>
          </w:p>
        </w:tc>
        <w:tc>
          <w:tcPr>
            <w:tcW w:w="969" w:type="dxa"/>
            <w:shd w:val="clear" w:color="auto" w:fill="auto"/>
          </w:tcPr>
          <w:p w14:paraId="72297BC7" w14:textId="77777777" w:rsidR="00DC1C30" w:rsidRPr="001D386E" w:rsidRDefault="00DC1C30" w:rsidP="0092416E">
            <w:pPr>
              <w:pStyle w:val="TAC"/>
              <w:rPr>
                <w:rFonts w:eastAsia="MS Mincho"/>
              </w:rPr>
            </w:pPr>
            <w:r w:rsidRPr="001D386E">
              <w:t>-94.7</w:t>
            </w:r>
          </w:p>
        </w:tc>
        <w:tc>
          <w:tcPr>
            <w:tcW w:w="1065" w:type="dxa"/>
            <w:shd w:val="clear" w:color="auto" w:fill="auto"/>
          </w:tcPr>
          <w:p w14:paraId="3C7E7030" w14:textId="77777777" w:rsidR="00DC1C30" w:rsidRPr="001D386E" w:rsidRDefault="00DC1C30" w:rsidP="0092416E">
            <w:pPr>
              <w:pStyle w:val="TAC"/>
              <w:rPr>
                <w:rFonts w:eastAsia="MS Mincho"/>
              </w:rPr>
            </w:pPr>
            <w:r w:rsidRPr="001D386E">
              <w:t>-94.7</w:t>
            </w:r>
          </w:p>
        </w:tc>
        <w:tc>
          <w:tcPr>
            <w:tcW w:w="1065" w:type="dxa"/>
            <w:shd w:val="clear" w:color="auto" w:fill="auto"/>
          </w:tcPr>
          <w:p w14:paraId="59A2B4AE" w14:textId="77777777" w:rsidR="00DC1C30" w:rsidRPr="001D386E" w:rsidRDefault="00DC1C30" w:rsidP="0092416E">
            <w:pPr>
              <w:pStyle w:val="TAC"/>
              <w:rPr>
                <w:rFonts w:eastAsia="MS Mincho"/>
              </w:rPr>
            </w:pPr>
            <w:r w:rsidRPr="001D386E">
              <w:t>-94.7</w:t>
            </w:r>
          </w:p>
        </w:tc>
        <w:tc>
          <w:tcPr>
            <w:tcW w:w="1196" w:type="dxa"/>
            <w:shd w:val="clear" w:color="auto" w:fill="auto"/>
            <w:vAlign w:val="center"/>
          </w:tcPr>
          <w:p w14:paraId="51FA6FD8" w14:textId="77777777" w:rsidR="00DC1C30" w:rsidRPr="001D386E" w:rsidRDefault="00DC1C30" w:rsidP="0092416E">
            <w:pPr>
              <w:pStyle w:val="TAC"/>
              <w:rPr>
                <w:rFonts w:eastAsia="MS Mincho"/>
              </w:rPr>
            </w:pPr>
            <w:r w:rsidRPr="001D386E">
              <w:rPr>
                <w:rFonts w:eastAsia="MS Mincho"/>
              </w:rPr>
              <w:t>FDD</w:t>
            </w:r>
          </w:p>
        </w:tc>
      </w:tr>
      <w:tr w:rsidR="00DC1C30" w:rsidRPr="001D386E" w14:paraId="716B856E" w14:textId="77777777" w:rsidTr="0092416E">
        <w:trPr>
          <w:trHeight w:val="255"/>
        </w:trPr>
        <w:tc>
          <w:tcPr>
            <w:tcW w:w="1065" w:type="dxa"/>
            <w:shd w:val="clear" w:color="auto" w:fill="auto"/>
          </w:tcPr>
          <w:p w14:paraId="45F3CA25" w14:textId="77777777" w:rsidR="00DC1C30" w:rsidRPr="001D386E" w:rsidRDefault="00DC1C30" w:rsidP="0092416E">
            <w:pPr>
              <w:pStyle w:val="TAC"/>
            </w:pPr>
            <w:r w:rsidRPr="001D386E">
              <w:t>21</w:t>
            </w:r>
          </w:p>
        </w:tc>
        <w:tc>
          <w:tcPr>
            <w:tcW w:w="1065" w:type="dxa"/>
            <w:shd w:val="clear" w:color="auto" w:fill="auto"/>
          </w:tcPr>
          <w:p w14:paraId="349EBC31" w14:textId="77777777" w:rsidR="00DC1C30" w:rsidRPr="001D386E" w:rsidDel="001D4AD8" w:rsidRDefault="00DC1C30" w:rsidP="0092416E">
            <w:pPr>
              <w:pStyle w:val="TAC"/>
              <w:rPr>
                <w:rFonts w:eastAsia="MS Mincho"/>
              </w:rPr>
            </w:pPr>
          </w:p>
        </w:tc>
        <w:tc>
          <w:tcPr>
            <w:tcW w:w="969" w:type="dxa"/>
            <w:shd w:val="clear" w:color="auto" w:fill="auto"/>
          </w:tcPr>
          <w:p w14:paraId="48A679F8" w14:textId="77777777" w:rsidR="00DC1C30" w:rsidRPr="001D386E" w:rsidRDefault="00DC1C30" w:rsidP="0092416E">
            <w:pPr>
              <w:pStyle w:val="TAC"/>
              <w:rPr>
                <w:rFonts w:eastAsia="MS Mincho"/>
              </w:rPr>
            </w:pPr>
          </w:p>
        </w:tc>
        <w:tc>
          <w:tcPr>
            <w:tcW w:w="969" w:type="dxa"/>
            <w:shd w:val="clear" w:color="auto" w:fill="auto"/>
          </w:tcPr>
          <w:p w14:paraId="35A1F496" w14:textId="77777777" w:rsidR="00DC1C30" w:rsidRPr="001D386E" w:rsidRDefault="00DC1C30" w:rsidP="0092416E">
            <w:pPr>
              <w:pStyle w:val="TAC"/>
              <w:rPr>
                <w:rFonts w:eastAsia="MS Mincho"/>
              </w:rPr>
            </w:pPr>
            <w:r w:rsidRPr="001D386E">
              <w:t>-97.7</w:t>
            </w:r>
          </w:p>
        </w:tc>
        <w:tc>
          <w:tcPr>
            <w:tcW w:w="969" w:type="dxa"/>
            <w:shd w:val="clear" w:color="auto" w:fill="auto"/>
          </w:tcPr>
          <w:p w14:paraId="21310200" w14:textId="77777777" w:rsidR="00DC1C30" w:rsidRPr="001D386E" w:rsidRDefault="00DC1C30" w:rsidP="0092416E">
            <w:pPr>
              <w:pStyle w:val="TAC"/>
              <w:rPr>
                <w:rFonts w:eastAsia="MS Mincho"/>
              </w:rPr>
            </w:pPr>
            <w:r w:rsidRPr="001D386E">
              <w:t>-97.7</w:t>
            </w:r>
          </w:p>
        </w:tc>
        <w:tc>
          <w:tcPr>
            <w:tcW w:w="1065" w:type="dxa"/>
            <w:shd w:val="clear" w:color="auto" w:fill="auto"/>
          </w:tcPr>
          <w:p w14:paraId="702675DD" w14:textId="77777777" w:rsidR="00DC1C30" w:rsidRPr="001D386E" w:rsidRDefault="00DC1C30" w:rsidP="0092416E">
            <w:pPr>
              <w:pStyle w:val="TAC"/>
              <w:rPr>
                <w:rFonts w:eastAsia="MS Mincho"/>
              </w:rPr>
            </w:pPr>
            <w:r w:rsidRPr="001D386E">
              <w:t>-97.7</w:t>
            </w:r>
          </w:p>
        </w:tc>
        <w:tc>
          <w:tcPr>
            <w:tcW w:w="1065" w:type="dxa"/>
            <w:shd w:val="clear" w:color="auto" w:fill="auto"/>
          </w:tcPr>
          <w:p w14:paraId="0E84A483" w14:textId="77777777" w:rsidR="00DC1C30" w:rsidRPr="001D386E" w:rsidRDefault="00DC1C30" w:rsidP="0092416E">
            <w:pPr>
              <w:pStyle w:val="TAC"/>
              <w:rPr>
                <w:rFonts w:eastAsia="MS Mincho"/>
              </w:rPr>
            </w:pPr>
          </w:p>
        </w:tc>
        <w:tc>
          <w:tcPr>
            <w:tcW w:w="1196" w:type="dxa"/>
            <w:shd w:val="clear" w:color="auto" w:fill="auto"/>
          </w:tcPr>
          <w:p w14:paraId="11A7E792" w14:textId="77777777" w:rsidR="00DC1C30" w:rsidRPr="001D386E" w:rsidRDefault="00DC1C30" w:rsidP="0092416E">
            <w:pPr>
              <w:pStyle w:val="TAC"/>
            </w:pPr>
            <w:r w:rsidRPr="001D386E">
              <w:t>FDD</w:t>
            </w:r>
          </w:p>
        </w:tc>
      </w:tr>
      <w:tr w:rsidR="00DC1C30" w:rsidRPr="001D386E" w14:paraId="40E1BE9C" w14:textId="77777777" w:rsidTr="0092416E">
        <w:trPr>
          <w:trHeight w:val="255"/>
        </w:trPr>
        <w:tc>
          <w:tcPr>
            <w:tcW w:w="1065" w:type="dxa"/>
            <w:shd w:val="clear" w:color="auto" w:fill="auto"/>
            <w:vAlign w:val="center"/>
          </w:tcPr>
          <w:p w14:paraId="44EAD269" w14:textId="77777777" w:rsidR="00DC1C30" w:rsidRPr="001D386E" w:rsidRDefault="00DC1C30" w:rsidP="0092416E">
            <w:pPr>
              <w:pStyle w:val="TAC"/>
            </w:pPr>
            <w:r w:rsidRPr="001D386E">
              <w:t>25</w:t>
            </w:r>
          </w:p>
        </w:tc>
        <w:tc>
          <w:tcPr>
            <w:tcW w:w="1065" w:type="dxa"/>
            <w:shd w:val="clear" w:color="auto" w:fill="auto"/>
          </w:tcPr>
          <w:p w14:paraId="7F96CCF3" w14:textId="77777777" w:rsidR="00DC1C30" w:rsidRPr="001D386E" w:rsidRDefault="00DC1C30" w:rsidP="0092416E">
            <w:pPr>
              <w:pStyle w:val="TAC"/>
              <w:rPr>
                <w:rFonts w:eastAsia="MS Mincho"/>
              </w:rPr>
            </w:pPr>
            <w:r w:rsidRPr="001D386E">
              <w:t>-98.7</w:t>
            </w:r>
          </w:p>
        </w:tc>
        <w:tc>
          <w:tcPr>
            <w:tcW w:w="969" w:type="dxa"/>
            <w:shd w:val="clear" w:color="auto" w:fill="auto"/>
          </w:tcPr>
          <w:p w14:paraId="57417911" w14:textId="77777777" w:rsidR="00DC1C30" w:rsidRPr="001D386E" w:rsidRDefault="00DC1C30" w:rsidP="0092416E">
            <w:pPr>
              <w:pStyle w:val="TAC"/>
              <w:rPr>
                <w:rFonts w:eastAsia="MS Mincho"/>
              </w:rPr>
            </w:pPr>
            <w:r w:rsidRPr="001D386E">
              <w:t>-95.7</w:t>
            </w:r>
          </w:p>
        </w:tc>
        <w:tc>
          <w:tcPr>
            <w:tcW w:w="969" w:type="dxa"/>
            <w:shd w:val="clear" w:color="auto" w:fill="auto"/>
          </w:tcPr>
          <w:p w14:paraId="05CE6582" w14:textId="77777777" w:rsidR="00DC1C30" w:rsidRPr="001D386E" w:rsidRDefault="00DC1C30" w:rsidP="0092416E">
            <w:pPr>
              <w:pStyle w:val="TAC"/>
              <w:rPr>
                <w:rFonts w:eastAsia="MS Mincho"/>
              </w:rPr>
            </w:pPr>
            <w:r w:rsidRPr="001D386E">
              <w:t>-94.2</w:t>
            </w:r>
          </w:p>
        </w:tc>
        <w:tc>
          <w:tcPr>
            <w:tcW w:w="969" w:type="dxa"/>
            <w:shd w:val="clear" w:color="auto" w:fill="auto"/>
          </w:tcPr>
          <w:p w14:paraId="5A18E805" w14:textId="77777777" w:rsidR="00DC1C30" w:rsidRPr="001D386E" w:rsidRDefault="00DC1C30" w:rsidP="0092416E">
            <w:pPr>
              <w:pStyle w:val="TAC"/>
              <w:rPr>
                <w:rFonts w:eastAsia="MS Mincho"/>
              </w:rPr>
            </w:pPr>
            <w:r w:rsidRPr="001D386E">
              <w:t>-94.2</w:t>
            </w:r>
          </w:p>
        </w:tc>
        <w:tc>
          <w:tcPr>
            <w:tcW w:w="1065" w:type="dxa"/>
            <w:shd w:val="clear" w:color="auto" w:fill="auto"/>
          </w:tcPr>
          <w:p w14:paraId="0889DFB6" w14:textId="77777777" w:rsidR="00DC1C30" w:rsidRPr="001D386E" w:rsidRDefault="00DC1C30" w:rsidP="0092416E">
            <w:pPr>
              <w:pStyle w:val="TAC"/>
              <w:rPr>
                <w:rFonts w:eastAsia="MS Mincho"/>
              </w:rPr>
            </w:pPr>
            <w:r w:rsidRPr="001D386E">
              <w:t>-94.2</w:t>
            </w:r>
          </w:p>
        </w:tc>
        <w:tc>
          <w:tcPr>
            <w:tcW w:w="1065" w:type="dxa"/>
            <w:shd w:val="clear" w:color="auto" w:fill="auto"/>
          </w:tcPr>
          <w:p w14:paraId="2C57FF11" w14:textId="77777777" w:rsidR="00DC1C30" w:rsidRPr="001D386E" w:rsidRDefault="00DC1C30" w:rsidP="0092416E">
            <w:pPr>
              <w:pStyle w:val="TAC"/>
              <w:rPr>
                <w:rFonts w:eastAsia="MS Mincho"/>
              </w:rPr>
            </w:pPr>
            <w:r w:rsidRPr="001D386E">
              <w:t>-94.2</w:t>
            </w:r>
          </w:p>
        </w:tc>
        <w:tc>
          <w:tcPr>
            <w:tcW w:w="1196" w:type="dxa"/>
            <w:shd w:val="clear" w:color="auto" w:fill="auto"/>
            <w:vAlign w:val="center"/>
          </w:tcPr>
          <w:p w14:paraId="46E1009F" w14:textId="77777777" w:rsidR="00DC1C30" w:rsidRPr="001D386E" w:rsidRDefault="00DC1C30" w:rsidP="0092416E">
            <w:pPr>
              <w:pStyle w:val="TAC"/>
              <w:rPr>
                <w:rFonts w:eastAsia="MS Mincho"/>
              </w:rPr>
            </w:pPr>
            <w:r w:rsidRPr="001D386E">
              <w:rPr>
                <w:rFonts w:eastAsia="MS Mincho"/>
              </w:rPr>
              <w:t>FDD</w:t>
            </w:r>
          </w:p>
        </w:tc>
      </w:tr>
      <w:tr w:rsidR="00DC1C30" w:rsidRPr="001D386E" w14:paraId="1A6AB8AA" w14:textId="77777777" w:rsidTr="0092416E">
        <w:trPr>
          <w:trHeight w:val="255"/>
        </w:trPr>
        <w:tc>
          <w:tcPr>
            <w:tcW w:w="1065" w:type="dxa"/>
            <w:shd w:val="clear" w:color="auto" w:fill="auto"/>
            <w:vAlign w:val="center"/>
          </w:tcPr>
          <w:p w14:paraId="2F5A4143" w14:textId="77777777" w:rsidR="00DC1C30" w:rsidRPr="001D386E" w:rsidRDefault="00DC1C30" w:rsidP="0092416E">
            <w:pPr>
              <w:pStyle w:val="TAC"/>
            </w:pPr>
            <w:r w:rsidRPr="001D386E">
              <w:t>26</w:t>
            </w:r>
          </w:p>
        </w:tc>
        <w:tc>
          <w:tcPr>
            <w:tcW w:w="1065" w:type="dxa"/>
            <w:shd w:val="clear" w:color="auto" w:fill="auto"/>
          </w:tcPr>
          <w:p w14:paraId="348671F8" w14:textId="77777777" w:rsidR="00DC1C30" w:rsidRPr="001D386E" w:rsidRDefault="00DC1C30" w:rsidP="0092416E">
            <w:pPr>
              <w:pStyle w:val="TAC"/>
              <w:rPr>
                <w:rFonts w:eastAsia="MS Mincho"/>
              </w:rPr>
            </w:pPr>
            <w:r w:rsidRPr="001D386E">
              <w:t>-100.2</w:t>
            </w:r>
          </w:p>
        </w:tc>
        <w:tc>
          <w:tcPr>
            <w:tcW w:w="969" w:type="dxa"/>
            <w:shd w:val="clear" w:color="auto" w:fill="auto"/>
          </w:tcPr>
          <w:p w14:paraId="24CF0DA3" w14:textId="77777777" w:rsidR="00DC1C30" w:rsidRPr="001D386E" w:rsidRDefault="00DC1C30" w:rsidP="0092416E">
            <w:pPr>
              <w:pStyle w:val="TAC"/>
              <w:rPr>
                <w:rFonts w:eastAsia="MS Mincho"/>
              </w:rPr>
            </w:pPr>
            <w:r w:rsidRPr="001D386E">
              <w:t>-97.2</w:t>
            </w:r>
          </w:p>
        </w:tc>
        <w:tc>
          <w:tcPr>
            <w:tcW w:w="969" w:type="dxa"/>
            <w:shd w:val="clear" w:color="auto" w:fill="auto"/>
          </w:tcPr>
          <w:p w14:paraId="364AF830" w14:textId="77777777" w:rsidR="00DC1C30" w:rsidRPr="001D386E" w:rsidRDefault="00DC1C30" w:rsidP="0092416E">
            <w:pPr>
              <w:pStyle w:val="TAC"/>
              <w:rPr>
                <w:rFonts w:eastAsia="MS Mincho"/>
              </w:rPr>
            </w:pPr>
            <w:r w:rsidRPr="001D386E">
              <w:t>-95.2</w:t>
            </w:r>
          </w:p>
        </w:tc>
        <w:tc>
          <w:tcPr>
            <w:tcW w:w="969" w:type="dxa"/>
            <w:shd w:val="clear" w:color="auto" w:fill="auto"/>
          </w:tcPr>
          <w:p w14:paraId="75201856" w14:textId="77777777" w:rsidR="00DC1C30" w:rsidRPr="001D386E" w:rsidRDefault="00DC1C30" w:rsidP="0092416E">
            <w:pPr>
              <w:pStyle w:val="TAC"/>
              <w:rPr>
                <w:rFonts w:eastAsia="MS Mincho"/>
              </w:rPr>
            </w:pPr>
            <w:r w:rsidRPr="001D386E">
              <w:t>-95.2</w:t>
            </w:r>
          </w:p>
        </w:tc>
        <w:tc>
          <w:tcPr>
            <w:tcW w:w="1065" w:type="dxa"/>
            <w:shd w:val="clear" w:color="auto" w:fill="auto"/>
          </w:tcPr>
          <w:p w14:paraId="6B527F58" w14:textId="77777777" w:rsidR="00DC1C30" w:rsidRPr="001D386E" w:rsidRDefault="00DC1C30" w:rsidP="0092416E">
            <w:pPr>
              <w:pStyle w:val="TAC"/>
              <w:rPr>
                <w:rFonts w:eastAsia="MS Mincho"/>
              </w:rPr>
            </w:pPr>
            <w:r w:rsidRPr="001D386E">
              <w:t>-95.2</w:t>
            </w:r>
          </w:p>
        </w:tc>
        <w:tc>
          <w:tcPr>
            <w:tcW w:w="1065" w:type="dxa"/>
            <w:shd w:val="clear" w:color="auto" w:fill="auto"/>
          </w:tcPr>
          <w:p w14:paraId="56EC4695" w14:textId="77777777" w:rsidR="00DC1C30" w:rsidRPr="001D386E" w:rsidRDefault="00DC1C30" w:rsidP="0092416E">
            <w:pPr>
              <w:pStyle w:val="TAC"/>
              <w:rPr>
                <w:rFonts w:eastAsia="MS Mincho"/>
              </w:rPr>
            </w:pPr>
          </w:p>
        </w:tc>
        <w:tc>
          <w:tcPr>
            <w:tcW w:w="1196" w:type="dxa"/>
            <w:shd w:val="clear" w:color="auto" w:fill="auto"/>
            <w:vAlign w:val="center"/>
          </w:tcPr>
          <w:p w14:paraId="415CA675" w14:textId="77777777" w:rsidR="00DC1C30" w:rsidRPr="001D386E" w:rsidRDefault="00DC1C30" w:rsidP="0092416E">
            <w:pPr>
              <w:pStyle w:val="TAC"/>
            </w:pPr>
            <w:r w:rsidRPr="001D386E">
              <w:rPr>
                <w:rFonts w:eastAsia="MS Mincho"/>
              </w:rPr>
              <w:t>FDD</w:t>
            </w:r>
          </w:p>
        </w:tc>
      </w:tr>
      <w:tr w:rsidR="00DC1C30" w:rsidRPr="001D386E" w14:paraId="3604FB78" w14:textId="77777777" w:rsidTr="0092416E">
        <w:trPr>
          <w:trHeight w:val="255"/>
        </w:trPr>
        <w:tc>
          <w:tcPr>
            <w:tcW w:w="1065" w:type="dxa"/>
            <w:shd w:val="clear" w:color="auto" w:fill="auto"/>
            <w:vAlign w:val="center"/>
          </w:tcPr>
          <w:p w14:paraId="0B3B034A" w14:textId="77777777" w:rsidR="00DC1C30" w:rsidRPr="001D386E" w:rsidRDefault="00DC1C30" w:rsidP="0092416E">
            <w:pPr>
              <w:pStyle w:val="TAC"/>
            </w:pPr>
            <w:r w:rsidRPr="001D386E">
              <w:rPr>
                <w:rFonts w:eastAsia="MS Mincho"/>
              </w:rPr>
              <w:t>27</w:t>
            </w:r>
          </w:p>
        </w:tc>
        <w:tc>
          <w:tcPr>
            <w:tcW w:w="1065" w:type="dxa"/>
            <w:shd w:val="clear" w:color="auto" w:fill="auto"/>
          </w:tcPr>
          <w:p w14:paraId="71F9E3D4" w14:textId="77777777" w:rsidR="00DC1C30" w:rsidRPr="001D386E" w:rsidRDefault="00DC1C30" w:rsidP="0092416E">
            <w:pPr>
              <w:pStyle w:val="TAC"/>
              <w:rPr>
                <w:rFonts w:eastAsia="MS Mincho"/>
              </w:rPr>
            </w:pPr>
            <w:r w:rsidRPr="001D386E">
              <w:t>-100.7</w:t>
            </w:r>
          </w:p>
        </w:tc>
        <w:tc>
          <w:tcPr>
            <w:tcW w:w="969" w:type="dxa"/>
            <w:shd w:val="clear" w:color="auto" w:fill="auto"/>
          </w:tcPr>
          <w:p w14:paraId="1AA633D4" w14:textId="77777777" w:rsidR="00DC1C30" w:rsidRPr="001D386E" w:rsidRDefault="00DC1C30" w:rsidP="0092416E">
            <w:pPr>
              <w:pStyle w:val="TAC"/>
              <w:rPr>
                <w:rFonts w:eastAsia="MS Mincho"/>
              </w:rPr>
            </w:pPr>
            <w:r w:rsidRPr="001D386E">
              <w:t>-97.7</w:t>
            </w:r>
          </w:p>
        </w:tc>
        <w:tc>
          <w:tcPr>
            <w:tcW w:w="969" w:type="dxa"/>
            <w:shd w:val="clear" w:color="auto" w:fill="auto"/>
          </w:tcPr>
          <w:p w14:paraId="751F1092" w14:textId="77777777" w:rsidR="00DC1C30" w:rsidRPr="001D386E" w:rsidRDefault="00DC1C30" w:rsidP="0092416E">
            <w:pPr>
              <w:pStyle w:val="TAC"/>
              <w:rPr>
                <w:rFonts w:eastAsia="MS Mincho"/>
              </w:rPr>
            </w:pPr>
            <w:r w:rsidRPr="001D386E">
              <w:t>-95.7</w:t>
            </w:r>
          </w:p>
        </w:tc>
        <w:tc>
          <w:tcPr>
            <w:tcW w:w="969" w:type="dxa"/>
            <w:shd w:val="clear" w:color="auto" w:fill="auto"/>
          </w:tcPr>
          <w:p w14:paraId="43CBB8F6" w14:textId="77777777" w:rsidR="00DC1C30" w:rsidRPr="001D386E" w:rsidRDefault="00DC1C30" w:rsidP="0092416E">
            <w:pPr>
              <w:pStyle w:val="TAC"/>
              <w:rPr>
                <w:rFonts w:eastAsia="MS Mincho"/>
              </w:rPr>
            </w:pPr>
            <w:r w:rsidRPr="001D386E">
              <w:t>-95.7</w:t>
            </w:r>
          </w:p>
        </w:tc>
        <w:tc>
          <w:tcPr>
            <w:tcW w:w="1065" w:type="dxa"/>
            <w:shd w:val="clear" w:color="auto" w:fill="auto"/>
          </w:tcPr>
          <w:p w14:paraId="79837C05" w14:textId="77777777" w:rsidR="00DC1C30" w:rsidRPr="001D386E" w:rsidRDefault="00DC1C30" w:rsidP="0092416E">
            <w:pPr>
              <w:pStyle w:val="TAC"/>
              <w:rPr>
                <w:rFonts w:eastAsia="MS Mincho"/>
              </w:rPr>
            </w:pPr>
          </w:p>
        </w:tc>
        <w:tc>
          <w:tcPr>
            <w:tcW w:w="1065" w:type="dxa"/>
            <w:shd w:val="clear" w:color="auto" w:fill="auto"/>
          </w:tcPr>
          <w:p w14:paraId="4439D709" w14:textId="77777777" w:rsidR="00DC1C30" w:rsidRPr="001D386E" w:rsidRDefault="00DC1C30" w:rsidP="0092416E">
            <w:pPr>
              <w:pStyle w:val="TAC"/>
              <w:rPr>
                <w:rFonts w:eastAsia="MS Mincho"/>
              </w:rPr>
            </w:pPr>
          </w:p>
        </w:tc>
        <w:tc>
          <w:tcPr>
            <w:tcW w:w="1196" w:type="dxa"/>
            <w:shd w:val="clear" w:color="auto" w:fill="auto"/>
            <w:vAlign w:val="center"/>
          </w:tcPr>
          <w:p w14:paraId="79FB3AA0" w14:textId="77777777" w:rsidR="00DC1C30" w:rsidRPr="001D386E" w:rsidRDefault="00DC1C30" w:rsidP="0092416E">
            <w:pPr>
              <w:pStyle w:val="TAC"/>
              <w:rPr>
                <w:rFonts w:eastAsia="MS Mincho"/>
              </w:rPr>
            </w:pPr>
            <w:r w:rsidRPr="001D386E">
              <w:rPr>
                <w:rFonts w:eastAsia="MS Mincho"/>
              </w:rPr>
              <w:t>FDD</w:t>
            </w:r>
          </w:p>
        </w:tc>
      </w:tr>
      <w:tr w:rsidR="00DC1C30" w:rsidRPr="001D386E" w14:paraId="2B37CEC8" w14:textId="77777777" w:rsidTr="0092416E">
        <w:trPr>
          <w:trHeight w:val="255"/>
        </w:trPr>
        <w:tc>
          <w:tcPr>
            <w:tcW w:w="1065" w:type="dxa"/>
            <w:shd w:val="clear" w:color="auto" w:fill="auto"/>
            <w:vAlign w:val="center"/>
          </w:tcPr>
          <w:p w14:paraId="7830016F" w14:textId="77777777" w:rsidR="00DC1C30" w:rsidRPr="001D386E" w:rsidRDefault="00DC1C30" w:rsidP="0092416E">
            <w:pPr>
              <w:pStyle w:val="TAC"/>
            </w:pPr>
            <w:r w:rsidRPr="001D386E">
              <w:rPr>
                <w:rFonts w:hint="eastAsia"/>
              </w:rPr>
              <w:t>28</w:t>
            </w:r>
          </w:p>
        </w:tc>
        <w:tc>
          <w:tcPr>
            <w:tcW w:w="1065" w:type="dxa"/>
            <w:shd w:val="clear" w:color="auto" w:fill="auto"/>
          </w:tcPr>
          <w:p w14:paraId="64B3ED2B" w14:textId="77777777" w:rsidR="00DC1C30" w:rsidRPr="001D386E" w:rsidRDefault="00DC1C30" w:rsidP="0092416E">
            <w:pPr>
              <w:pStyle w:val="TAC"/>
              <w:rPr>
                <w:rFonts w:eastAsia="MS Mincho"/>
              </w:rPr>
            </w:pPr>
          </w:p>
        </w:tc>
        <w:tc>
          <w:tcPr>
            <w:tcW w:w="969" w:type="dxa"/>
            <w:shd w:val="clear" w:color="auto" w:fill="auto"/>
          </w:tcPr>
          <w:p w14:paraId="659E6F8C" w14:textId="77777777" w:rsidR="00DC1C30" w:rsidRPr="001D386E" w:rsidRDefault="00DC1C30" w:rsidP="0092416E">
            <w:pPr>
              <w:pStyle w:val="TAC"/>
              <w:rPr>
                <w:rFonts w:eastAsia="MS Mincho"/>
              </w:rPr>
            </w:pPr>
            <w:r w:rsidRPr="001D386E">
              <w:t>-97.7</w:t>
            </w:r>
          </w:p>
        </w:tc>
        <w:tc>
          <w:tcPr>
            <w:tcW w:w="969" w:type="dxa"/>
            <w:shd w:val="clear" w:color="auto" w:fill="auto"/>
          </w:tcPr>
          <w:p w14:paraId="0A2A4167" w14:textId="77777777" w:rsidR="00DC1C30" w:rsidRPr="001D386E" w:rsidRDefault="00DC1C30" w:rsidP="0092416E">
            <w:pPr>
              <w:pStyle w:val="TAC"/>
              <w:rPr>
                <w:rFonts w:eastAsia="MS Mincho"/>
              </w:rPr>
            </w:pPr>
            <w:r w:rsidRPr="001D386E">
              <w:t>-96.2</w:t>
            </w:r>
          </w:p>
        </w:tc>
        <w:tc>
          <w:tcPr>
            <w:tcW w:w="969" w:type="dxa"/>
            <w:shd w:val="clear" w:color="auto" w:fill="auto"/>
          </w:tcPr>
          <w:p w14:paraId="121BC358" w14:textId="77777777" w:rsidR="00DC1C30" w:rsidRPr="001D386E" w:rsidRDefault="00DC1C30" w:rsidP="0092416E">
            <w:pPr>
              <w:pStyle w:val="TAC"/>
              <w:rPr>
                <w:rFonts w:eastAsia="MS Mincho"/>
              </w:rPr>
            </w:pPr>
            <w:r w:rsidRPr="001D386E">
              <w:t>-96.2</w:t>
            </w:r>
          </w:p>
        </w:tc>
        <w:tc>
          <w:tcPr>
            <w:tcW w:w="1065" w:type="dxa"/>
            <w:shd w:val="clear" w:color="auto" w:fill="auto"/>
          </w:tcPr>
          <w:p w14:paraId="4E21BFEA" w14:textId="77777777" w:rsidR="00DC1C30" w:rsidRPr="001D386E" w:rsidRDefault="00DC1C30" w:rsidP="0092416E">
            <w:pPr>
              <w:pStyle w:val="TAC"/>
              <w:rPr>
                <w:rFonts w:eastAsia="MS Mincho"/>
              </w:rPr>
            </w:pPr>
            <w:r w:rsidRPr="001D386E">
              <w:t>-96.2</w:t>
            </w:r>
          </w:p>
        </w:tc>
        <w:tc>
          <w:tcPr>
            <w:tcW w:w="1065" w:type="dxa"/>
            <w:shd w:val="clear" w:color="auto" w:fill="auto"/>
          </w:tcPr>
          <w:p w14:paraId="7FCC4FA4" w14:textId="77777777" w:rsidR="00DC1C30" w:rsidRPr="001D386E" w:rsidRDefault="00DC1C30" w:rsidP="0092416E">
            <w:pPr>
              <w:pStyle w:val="TAC"/>
              <w:rPr>
                <w:rFonts w:eastAsia="MS Mincho"/>
              </w:rPr>
            </w:pPr>
            <w:r w:rsidRPr="001D386E">
              <w:t>-96.2</w:t>
            </w:r>
          </w:p>
        </w:tc>
        <w:tc>
          <w:tcPr>
            <w:tcW w:w="1196" w:type="dxa"/>
            <w:shd w:val="clear" w:color="auto" w:fill="auto"/>
            <w:vAlign w:val="center"/>
          </w:tcPr>
          <w:p w14:paraId="5C184C66" w14:textId="77777777" w:rsidR="00DC1C30" w:rsidRPr="001D386E" w:rsidRDefault="00DC1C30" w:rsidP="0092416E">
            <w:pPr>
              <w:pStyle w:val="TAC"/>
            </w:pPr>
            <w:r w:rsidRPr="001D386E">
              <w:t>FDD</w:t>
            </w:r>
          </w:p>
        </w:tc>
      </w:tr>
      <w:tr w:rsidR="00DC1C30" w:rsidRPr="001D386E" w14:paraId="704AD747" w14:textId="77777777" w:rsidTr="0092416E">
        <w:trPr>
          <w:trHeight w:val="255"/>
        </w:trPr>
        <w:tc>
          <w:tcPr>
            <w:tcW w:w="1065" w:type="dxa"/>
            <w:shd w:val="clear" w:color="auto" w:fill="auto"/>
          </w:tcPr>
          <w:p w14:paraId="17048D73" w14:textId="77777777" w:rsidR="00DC1C30" w:rsidRPr="001D386E" w:rsidRDefault="00DC1C30" w:rsidP="0092416E">
            <w:pPr>
              <w:pStyle w:val="TAC"/>
            </w:pPr>
            <w:r w:rsidRPr="001D386E">
              <w:t>31</w:t>
            </w:r>
          </w:p>
        </w:tc>
        <w:tc>
          <w:tcPr>
            <w:tcW w:w="1065" w:type="dxa"/>
            <w:shd w:val="clear" w:color="auto" w:fill="auto"/>
          </w:tcPr>
          <w:p w14:paraId="24B3307F" w14:textId="77777777" w:rsidR="00DC1C30" w:rsidRPr="001D386E" w:rsidRDefault="00DC1C30" w:rsidP="0092416E">
            <w:pPr>
              <w:pStyle w:val="TAC"/>
              <w:rPr>
                <w:rFonts w:eastAsia="MS Mincho"/>
              </w:rPr>
            </w:pPr>
            <w:r w:rsidRPr="001D386E">
              <w:t>-96.5</w:t>
            </w:r>
          </w:p>
        </w:tc>
        <w:tc>
          <w:tcPr>
            <w:tcW w:w="969" w:type="dxa"/>
            <w:shd w:val="clear" w:color="auto" w:fill="auto"/>
          </w:tcPr>
          <w:p w14:paraId="09584910" w14:textId="77777777" w:rsidR="00DC1C30" w:rsidRPr="001D386E" w:rsidRDefault="00DC1C30" w:rsidP="0092416E">
            <w:pPr>
              <w:pStyle w:val="TAC"/>
              <w:rPr>
                <w:rFonts w:eastAsia="MS Mincho"/>
              </w:rPr>
            </w:pPr>
            <w:r w:rsidRPr="001D386E">
              <w:t>-93.2</w:t>
            </w:r>
          </w:p>
        </w:tc>
        <w:tc>
          <w:tcPr>
            <w:tcW w:w="969" w:type="dxa"/>
            <w:shd w:val="clear" w:color="auto" w:fill="auto"/>
          </w:tcPr>
          <w:p w14:paraId="1AF7A4E2" w14:textId="77777777" w:rsidR="00DC1C30" w:rsidRPr="001D386E" w:rsidRDefault="00DC1C30" w:rsidP="0092416E">
            <w:pPr>
              <w:pStyle w:val="TAC"/>
              <w:rPr>
                <w:rFonts w:eastAsia="MS Mincho"/>
              </w:rPr>
            </w:pPr>
            <w:r w:rsidRPr="001D386E">
              <w:t>-91.2</w:t>
            </w:r>
          </w:p>
        </w:tc>
        <w:tc>
          <w:tcPr>
            <w:tcW w:w="969" w:type="dxa"/>
            <w:shd w:val="clear" w:color="auto" w:fill="auto"/>
          </w:tcPr>
          <w:p w14:paraId="297D432D" w14:textId="77777777" w:rsidR="00DC1C30" w:rsidRPr="001D386E" w:rsidRDefault="00DC1C30" w:rsidP="0092416E">
            <w:pPr>
              <w:pStyle w:val="TAC"/>
              <w:rPr>
                <w:rFonts w:eastAsia="MS Mincho"/>
              </w:rPr>
            </w:pPr>
          </w:p>
        </w:tc>
        <w:tc>
          <w:tcPr>
            <w:tcW w:w="1065" w:type="dxa"/>
            <w:shd w:val="clear" w:color="auto" w:fill="auto"/>
          </w:tcPr>
          <w:p w14:paraId="4586DD5B" w14:textId="77777777" w:rsidR="00DC1C30" w:rsidRPr="001D386E" w:rsidRDefault="00DC1C30" w:rsidP="0092416E">
            <w:pPr>
              <w:pStyle w:val="TAC"/>
              <w:rPr>
                <w:rFonts w:eastAsia="MS Mincho"/>
              </w:rPr>
            </w:pPr>
          </w:p>
        </w:tc>
        <w:tc>
          <w:tcPr>
            <w:tcW w:w="1065" w:type="dxa"/>
            <w:shd w:val="clear" w:color="auto" w:fill="auto"/>
          </w:tcPr>
          <w:p w14:paraId="61E6B4E3" w14:textId="77777777" w:rsidR="00DC1C30" w:rsidRPr="001D386E" w:rsidRDefault="00DC1C30" w:rsidP="0092416E">
            <w:pPr>
              <w:pStyle w:val="TAC"/>
              <w:rPr>
                <w:rFonts w:eastAsia="MS Mincho"/>
              </w:rPr>
            </w:pPr>
          </w:p>
        </w:tc>
        <w:tc>
          <w:tcPr>
            <w:tcW w:w="1196" w:type="dxa"/>
            <w:shd w:val="clear" w:color="auto" w:fill="auto"/>
          </w:tcPr>
          <w:p w14:paraId="6AB65795" w14:textId="77777777" w:rsidR="00DC1C30" w:rsidRPr="001D386E" w:rsidRDefault="00DC1C30" w:rsidP="0092416E">
            <w:pPr>
              <w:pStyle w:val="TAC"/>
            </w:pPr>
            <w:r w:rsidRPr="001D386E">
              <w:t>FDD</w:t>
            </w:r>
          </w:p>
        </w:tc>
      </w:tr>
      <w:tr w:rsidR="00DC1C30" w:rsidRPr="001D386E" w14:paraId="5D4D2DC6" w14:textId="77777777" w:rsidTr="0092416E">
        <w:trPr>
          <w:trHeight w:val="255"/>
        </w:trPr>
        <w:tc>
          <w:tcPr>
            <w:tcW w:w="1065" w:type="dxa"/>
            <w:shd w:val="clear" w:color="auto" w:fill="auto"/>
            <w:vAlign w:val="center"/>
          </w:tcPr>
          <w:p w14:paraId="0231AB12" w14:textId="77777777" w:rsidR="00DC1C30" w:rsidRPr="001D386E" w:rsidRDefault="00DC1C30" w:rsidP="0092416E">
            <w:pPr>
              <w:pStyle w:val="TAC"/>
              <w:rPr>
                <w:rFonts w:eastAsia="MS Mincho"/>
              </w:rPr>
            </w:pPr>
            <w:r w:rsidRPr="001D386E">
              <w:rPr>
                <w:rFonts w:eastAsia="MS Mincho"/>
              </w:rPr>
              <w:t>…</w:t>
            </w:r>
          </w:p>
        </w:tc>
        <w:tc>
          <w:tcPr>
            <w:tcW w:w="1065" w:type="dxa"/>
            <w:shd w:val="clear" w:color="auto" w:fill="auto"/>
          </w:tcPr>
          <w:p w14:paraId="467C70C9" w14:textId="77777777" w:rsidR="00DC1C30" w:rsidRPr="001D386E" w:rsidRDefault="00DC1C30" w:rsidP="0092416E">
            <w:pPr>
              <w:pStyle w:val="TAC"/>
              <w:rPr>
                <w:rFonts w:eastAsia="MS Mincho"/>
              </w:rPr>
            </w:pPr>
          </w:p>
        </w:tc>
        <w:tc>
          <w:tcPr>
            <w:tcW w:w="969" w:type="dxa"/>
            <w:shd w:val="clear" w:color="auto" w:fill="auto"/>
          </w:tcPr>
          <w:p w14:paraId="2EFF9F0C" w14:textId="77777777" w:rsidR="00DC1C30" w:rsidRPr="001D386E" w:rsidRDefault="00DC1C30" w:rsidP="0092416E">
            <w:pPr>
              <w:pStyle w:val="TAC"/>
              <w:rPr>
                <w:rFonts w:eastAsia="MS Mincho"/>
              </w:rPr>
            </w:pPr>
          </w:p>
        </w:tc>
        <w:tc>
          <w:tcPr>
            <w:tcW w:w="969" w:type="dxa"/>
            <w:shd w:val="clear" w:color="auto" w:fill="auto"/>
          </w:tcPr>
          <w:p w14:paraId="1F85598A" w14:textId="77777777" w:rsidR="00DC1C30" w:rsidRPr="001D386E" w:rsidRDefault="00DC1C30" w:rsidP="0092416E">
            <w:pPr>
              <w:pStyle w:val="TAC"/>
              <w:rPr>
                <w:rFonts w:eastAsia="MS Mincho"/>
              </w:rPr>
            </w:pPr>
          </w:p>
        </w:tc>
        <w:tc>
          <w:tcPr>
            <w:tcW w:w="969" w:type="dxa"/>
            <w:shd w:val="clear" w:color="auto" w:fill="auto"/>
          </w:tcPr>
          <w:p w14:paraId="59C8D63A" w14:textId="77777777" w:rsidR="00DC1C30" w:rsidRPr="001D386E" w:rsidRDefault="00DC1C30" w:rsidP="0092416E">
            <w:pPr>
              <w:pStyle w:val="TAC"/>
              <w:rPr>
                <w:rFonts w:eastAsia="MS Mincho"/>
              </w:rPr>
            </w:pPr>
          </w:p>
        </w:tc>
        <w:tc>
          <w:tcPr>
            <w:tcW w:w="1065" w:type="dxa"/>
            <w:shd w:val="clear" w:color="auto" w:fill="auto"/>
          </w:tcPr>
          <w:p w14:paraId="08CF59C6" w14:textId="77777777" w:rsidR="00DC1C30" w:rsidRPr="001D386E" w:rsidRDefault="00DC1C30" w:rsidP="0092416E">
            <w:pPr>
              <w:pStyle w:val="TAC"/>
              <w:rPr>
                <w:rFonts w:eastAsia="MS Mincho"/>
              </w:rPr>
            </w:pPr>
          </w:p>
        </w:tc>
        <w:tc>
          <w:tcPr>
            <w:tcW w:w="1065" w:type="dxa"/>
            <w:shd w:val="clear" w:color="auto" w:fill="auto"/>
          </w:tcPr>
          <w:p w14:paraId="15B3A739" w14:textId="77777777" w:rsidR="00DC1C30" w:rsidRPr="001D386E" w:rsidRDefault="00DC1C30" w:rsidP="0092416E">
            <w:pPr>
              <w:pStyle w:val="TAC"/>
              <w:rPr>
                <w:rFonts w:eastAsia="MS Mincho"/>
              </w:rPr>
            </w:pPr>
          </w:p>
        </w:tc>
        <w:tc>
          <w:tcPr>
            <w:tcW w:w="1196" w:type="dxa"/>
            <w:shd w:val="clear" w:color="auto" w:fill="auto"/>
            <w:vAlign w:val="center"/>
          </w:tcPr>
          <w:p w14:paraId="2822E237" w14:textId="77777777" w:rsidR="00DC1C30" w:rsidRPr="001D386E" w:rsidRDefault="00DC1C30" w:rsidP="0092416E">
            <w:pPr>
              <w:pStyle w:val="TAC"/>
              <w:rPr>
                <w:rFonts w:eastAsia="MS Mincho"/>
              </w:rPr>
            </w:pPr>
          </w:p>
        </w:tc>
      </w:tr>
      <w:tr w:rsidR="00DC1C30" w:rsidRPr="001D386E" w14:paraId="40A1F6B3" w14:textId="77777777" w:rsidTr="0092416E">
        <w:trPr>
          <w:trHeight w:val="255"/>
        </w:trPr>
        <w:tc>
          <w:tcPr>
            <w:tcW w:w="1065" w:type="dxa"/>
            <w:shd w:val="clear" w:color="auto" w:fill="auto"/>
            <w:vAlign w:val="center"/>
          </w:tcPr>
          <w:p w14:paraId="74E1DDF1" w14:textId="77777777" w:rsidR="00DC1C30" w:rsidRPr="001D386E" w:rsidRDefault="00DC1C30" w:rsidP="0092416E">
            <w:pPr>
              <w:pStyle w:val="TAC"/>
              <w:rPr>
                <w:rFonts w:eastAsia="MS Mincho"/>
              </w:rPr>
            </w:pPr>
            <w:r w:rsidRPr="001D386E">
              <w:rPr>
                <w:rFonts w:eastAsia="MS Mincho"/>
              </w:rPr>
              <w:t>39</w:t>
            </w:r>
          </w:p>
        </w:tc>
        <w:tc>
          <w:tcPr>
            <w:tcW w:w="1065" w:type="dxa"/>
            <w:shd w:val="clear" w:color="auto" w:fill="auto"/>
          </w:tcPr>
          <w:p w14:paraId="180C5EAA" w14:textId="77777777" w:rsidR="00DC1C30" w:rsidRPr="001D386E" w:rsidRDefault="00DC1C30" w:rsidP="0092416E">
            <w:pPr>
              <w:pStyle w:val="TAC"/>
              <w:rPr>
                <w:rFonts w:eastAsia="MS Mincho"/>
              </w:rPr>
            </w:pPr>
          </w:p>
        </w:tc>
        <w:tc>
          <w:tcPr>
            <w:tcW w:w="969" w:type="dxa"/>
            <w:shd w:val="clear" w:color="auto" w:fill="auto"/>
          </w:tcPr>
          <w:p w14:paraId="2D9859D4" w14:textId="77777777" w:rsidR="00DC1C30" w:rsidRPr="001D386E" w:rsidRDefault="00DC1C30" w:rsidP="0092416E">
            <w:pPr>
              <w:pStyle w:val="TAC"/>
              <w:rPr>
                <w:rFonts w:eastAsia="MS Mincho"/>
              </w:rPr>
            </w:pPr>
          </w:p>
        </w:tc>
        <w:tc>
          <w:tcPr>
            <w:tcW w:w="969" w:type="dxa"/>
            <w:shd w:val="clear" w:color="auto" w:fill="auto"/>
          </w:tcPr>
          <w:p w14:paraId="48BAEB16" w14:textId="77777777" w:rsidR="00DC1C30" w:rsidRPr="001D386E" w:rsidRDefault="00DC1C30" w:rsidP="0092416E">
            <w:pPr>
              <w:pStyle w:val="TAC"/>
              <w:rPr>
                <w:rFonts w:eastAsia="MS Mincho"/>
              </w:rPr>
            </w:pPr>
            <w:r w:rsidRPr="001D386E">
              <w:t>-97.7</w:t>
            </w:r>
          </w:p>
        </w:tc>
        <w:tc>
          <w:tcPr>
            <w:tcW w:w="969" w:type="dxa"/>
            <w:shd w:val="clear" w:color="auto" w:fill="auto"/>
          </w:tcPr>
          <w:p w14:paraId="45D9995D" w14:textId="77777777" w:rsidR="00DC1C30" w:rsidRPr="001D386E" w:rsidRDefault="00DC1C30" w:rsidP="0092416E">
            <w:pPr>
              <w:pStyle w:val="TAC"/>
              <w:rPr>
                <w:rFonts w:eastAsia="MS Mincho"/>
              </w:rPr>
            </w:pPr>
            <w:r w:rsidRPr="001D386E">
              <w:t>-97.7</w:t>
            </w:r>
          </w:p>
        </w:tc>
        <w:tc>
          <w:tcPr>
            <w:tcW w:w="1065" w:type="dxa"/>
            <w:shd w:val="clear" w:color="auto" w:fill="auto"/>
          </w:tcPr>
          <w:p w14:paraId="47DD4D9E" w14:textId="77777777" w:rsidR="00DC1C30" w:rsidRPr="001D386E" w:rsidRDefault="00DC1C30" w:rsidP="0092416E">
            <w:pPr>
              <w:pStyle w:val="TAC"/>
              <w:rPr>
                <w:rFonts w:eastAsia="MS Mincho"/>
              </w:rPr>
            </w:pPr>
            <w:r w:rsidRPr="001D386E">
              <w:t>-97.7</w:t>
            </w:r>
          </w:p>
        </w:tc>
        <w:tc>
          <w:tcPr>
            <w:tcW w:w="1065" w:type="dxa"/>
            <w:shd w:val="clear" w:color="auto" w:fill="auto"/>
          </w:tcPr>
          <w:p w14:paraId="0FF76F28" w14:textId="77777777" w:rsidR="00DC1C30" w:rsidRPr="001D386E" w:rsidRDefault="00DC1C30" w:rsidP="0092416E">
            <w:pPr>
              <w:pStyle w:val="TAC"/>
              <w:rPr>
                <w:rFonts w:eastAsia="MS Mincho"/>
              </w:rPr>
            </w:pPr>
            <w:r w:rsidRPr="001D386E">
              <w:t>-97.7</w:t>
            </w:r>
          </w:p>
        </w:tc>
        <w:tc>
          <w:tcPr>
            <w:tcW w:w="1196" w:type="dxa"/>
            <w:shd w:val="clear" w:color="auto" w:fill="auto"/>
            <w:vAlign w:val="center"/>
          </w:tcPr>
          <w:p w14:paraId="22701352" w14:textId="77777777" w:rsidR="00DC1C30" w:rsidRPr="001D386E" w:rsidRDefault="00DC1C30" w:rsidP="0092416E">
            <w:pPr>
              <w:pStyle w:val="TAC"/>
              <w:rPr>
                <w:rFonts w:eastAsia="MS Mincho"/>
              </w:rPr>
            </w:pPr>
            <w:r w:rsidRPr="001D386E">
              <w:rPr>
                <w:rFonts w:eastAsia="MS Mincho"/>
              </w:rPr>
              <w:t>TDD</w:t>
            </w:r>
          </w:p>
        </w:tc>
      </w:tr>
      <w:tr w:rsidR="00DC1C30" w:rsidRPr="001D386E" w14:paraId="77D5A6D4" w14:textId="77777777" w:rsidTr="0092416E">
        <w:trPr>
          <w:trHeight w:val="255"/>
        </w:trPr>
        <w:tc>
          <w:tcPr>
            <w:tcW w:w="1065" w:type="dxa"/>
            <w:shd w:val="clear" w:color="auto" w:fill="auto"/>
            <w:vAlign w:val="center"/>
          </w:tcPr>
          <w:p w14:paraId="2081F690" w14:textId="77777777" w:rsidR="00DC1C30" w:rsidRPr="001D386E" w:rsidRDefault="00DC1C30" w:rsidP="0092416E">
            <w:pPr>
              <w:pStyle w:val="TAC"/>
              <w:rPr>
                <w:rFonts w:eastAsia="MS Mincho"/>
              </w:rPr>
            </w:pPr>
            <w:r w:rsidRPr="001D386E">
              <w:rPr>
                <w:rFonts w:eastAsia="MS Mincho"/>
              </w:rPr>
              <w:t>40</w:t>
            </w:r>
          </w:p>
        </w:tc>
        <w:tc>
          <w:tcPr>
            <w:tcW w:w="1065" w:type="dxa"/>
            <w:shd w:val="clear" w:color="auto" w:fill="auto"/>
          </w:tcPr>
          <w:p w14:paraId="34DCBB5E" w14:textId="77777777" w:rsidR="00DC1C30" w:rsidRPr="001D386E" w:rsidRDefault="00DC1C30" w:rsidP="0092416E">
            <w:pPr>
              <w:pStyle w:val="TAC"/>
              <w:rPr>
                <w:rFonts w:eastAsia="MS Mincho"/>
              </w:rPr>
            </w:pPr>
          </w:p>
        </w:tc>
        <w:tc>
          <w:tcPr>
            <w:tcW w:w="969" w:type="dxa"/>
            <w:shd w:val="clear" w:color="auto" w:fill="auto"/>
          </w:tcPr>
          <w:p w14:paraId="130CE2D0" w14:textId="77777777" w:rsidR="00DC1C30" w:rsidRPr="001D386E" w:rsidRDefault="00DC1C30" w:rsidP="0092416E">
            <w:pPr>
              <w:pStyle w:val="TAC"/>
              <w:rPr>
                <w:rFonts w:eastAsia="MS Mincho"/>
              </w:rPr>
            </w:pPr>
          </w:p>
        </w:tc>
        <w:tc>
          <w:tcPr>
            <w:tcW w:w="969" w:type="dxa"/>
            <w:shd w:val="clear" w:color="auto" w:fill="auto"/>
          </w:tcPr>
          <w:p w14:paraId="7065FAFC" w14:textId="77777777" w:rsidR="00DC1C30" w:rsidRPr="001D386E" w:rsidRDefault="00DC1C30" w:rsidP="0092416E">
            <w:pPr>
              <w:pStyle w:val="TAC"/>
              <w:rPr>
                <w:rFonts w:eastAsia="MS Mincho"/>
              </w:rPr>
            </w:pPr>
            <w:r w:rsidRPr="001D386E">
              <w:t>-97.7</w:t>
            </w:r>
          </w:p>
        </w:tc>
        <w:tc>
          <w:tcPr>
            <w:tcW w:w="969" w:type="dxa"/>
            <w:shd w:val="clear" w:color="auto" w:fill="auto"/>
          </w:tcPr>
          <w:p w14:paraId="135A82F2" w14:textId="77777777" w:rsidR="00DC1C30" w:rsidRPr="001D386E" w:rsidRDefault="00DC1C30" w:rsidP="0092416E">
            <w:pPr>
              <w:pStyle w:val="TAC"/>
              <w:rPr>
                <w:rFonts w:eastAsia="MS Mincho"/>
              </w:rPr>
            </w:pPr>
            <w:r w:rsidRPr="001D386E">
              <w:t>-97.7</w:t>
            </w:r>
          </w:p>
        </w:tc>
        <w:tc>
          <w:tcPr>
            <w:tcW w:w="1065" w:type="dxa"/>
            <w:shd w:val="clear" w:color="auto" w:fill="auto"/>
          </w:tcPr>
          <w:p w14:paraId="125E38E3" w14:textId="77777777" w:rsidR="00DC1C30" w:rsidRPr="001D386E" w:rsidRDefault="00DC1C30" w:rsidP="0092416E">
            <w:pPr>
              <w:pStyle w:val="TAC"/>
              <w:rPr>
                <w:rFonts w:eastAsia="MS Mincho"/>
              </w:rPr>
            </w:pPr>
            <w:r w:rsidRPr="001D386E">
              <w:t>-97.7</w:t>
            </w:r>
          </w:p>
        </w:tc>
        <w:tc>
          <w:tcPr>
            <w:tcW w:w="1065" w:type="dxa"/>
            <w:shd w:val="clear" w:color="auto" w:fill="auto"/>
          </w:tcPr>
          <w:p w14:paraId="43B90E11" w14:textId="77777777" w:rsidR="00DC1C30" w:rsidRPr="001D386E" w:rsidRDefault="00DC1C30" w:rsidP="0092416E">
            <w:pPr>
              <w:pStyle w:val="TAC"/>
              <w:rPr>
                <w:rFonts w:eastAsia="MS Mincho"/>
              </w:rPr>
            </w:pPr>
            <w:r w:rsidRPr="001D386E">
              <w:t>-97.7</w:t>
            </w:r>
          </w:p>
        </w:tc>
        <w:tc>
          <w:tcPr>
            <w:tcW w:w="1196" w:type="dxa"/>
            <w:shd w:val="clear" w:color="auto" w:fill="auto"/>
            <w:vAlign w:val="center"/>
          </w:tcPr>
          <w:p w14:paraId="2D5D8575" w14:textId="77777777" w:rsidR="00DC1C30" w:rsidRPr="001D386E" w:rsidRDefault="00DC1C30" w:rsidP="0092416E">
            <w:pPr>
              <w:pStyle w:val="TAC"/>
              <w:rPr>
                <w:rFonts w:eastAsia="MS Mincho"/>
              </w:rPr>
            </w:pPr>
            <w:r w:rsidRPr="001D386E">
              <w:rPr>
                <w:rFonts w:eastAsia="MS Mincho"/>
              </w:rPr>
              <w:t>TDD</w:t>
            </w:r>
          </w:p>
        </w:tc>
      </w:tr>
      <w:tr w:rsidR="00DC1C30" w:rsidRPr="001D386E" w14:paraId="5009478B" w14:textId="77777777" w:rsidTr="0092416E">
        <w:trPr>
          <w:trHeight w:val="255"/>
        </w:trPr>
        <w:tc>
          <w:tcPr>
            <w:tcW w:w="1065" w:type="dxa"/>
            <w:shd w:val="clear" w:color="auto" w:fill="auto"/>
            <w:vAlign w:val="center"/>
          </w:tcPr>
          <w:p w14:paraId="5A6DFE3D" w14:textId="77777777" w:rsidR="00DC1C30" w:rsidRPr="001D386E" w:rsidRDefault="00DC1C30" w:rsidP="0092416E">
            <w:pPr>
              <w:pStyle w:val="TAC"/>
              <w:rPr>
                <w:rFonts w:eastAsia="MS Mincho"/>
              </w:rPr>
            </w:pPr>
            <w:r w:rsidRPr="001D386E">
              <w:rPr>
                <w:rFonts w:eastAsia="MS Mincho"/>
              </w:rPr>
              <w:t>41</w:t>
            </w:r>
          </w:p>
        </w:tc>
        <w:tc>
          <w:tcPr>
            <w:tcW w:w="1065" w:type="dxa"/>
            <w:shd w:val="clear" w:color="auto" w:fill="auto"/>
          </w:tcPr>
          <w:p w14:paraId="48BF414D" w14:textId="77777777" w:rsidR="00DC1C30" w:rsidRPr="001D386E" w:rsidRDefault="00DC1C30" w:rsidP="0092416E">
            <w:pPr>
              <w:pStyle w:val="TAC"/>
              <w:rPr>
                <w:rFonts w:eastAsia="MS Mincho"/>
              </w:rPr>
            </w:pPr>
          </w:p>
        </w:tc>
        <w:tc>
          <w:tcPr>
            <w:tcW w:w="969" w:type="dxa"/>
            <w:shd w:val="clear" w:color="auto" w:fill="auto"/>
          </w:tcPr>
          <w:p w14:paraId="6C390A53" w14:textId="77777777" w:rsidR="00DC1C30" w:rsidRPr="001D386E" w:rsidRDefault="00DC1C30" w:rsidP="0092416E">
            <w:pPr>
              <w:pStyle w:val="TAC"/>
              <w:rPr>
                <w:rFonts w:eastAsia="MS Mincho"/>
              </w:rPr>
            </w:pPr>
          </w:p>
        </w:tc>
        <w:tc>
          <w:tcPr>
            <w:tcW w:w="969" w:type="dxa"/>
            <w:shd w:val="clear" w:color="auto" w:fill="auto"/>
          </w:tcPr>
          <w:p w14:paraId="634E0CCF" w14:textId="77777777" w:rsidR="00DC1C30" w:rsidRPr="001D386E" w:rsidRDefault="00DC1C30" w:rsidP="0092416E">
            <w:pPr>
              <w:pStyle w:val="TAC"/>
              <w:rPr>
                <w:rFonts w:eastAsia="MS Mincho"/>
              </w:rPr>
            </w:pPr>
            <w:r w:rsidRPr="001D386E">
              <w:t>-95.7</w:t>
            </w:r>
          </w:p>
        </w:tc>
        <w:tc>
          <w:tcPr>
            <w:tcW w:w="969" w:type="dxa"/>
            <w:shd w:val="clear" w:color="auto" w:fill="auto"/>
          </w:tcPr>
          <w:p w14:paraId="444E4860" w14:textId="77777777" w:rsidR="00DC1C30" w:rsidRPr="001D386E" w:rsidRDefault="00DC1C30" w:rsidP="0092416E">
            <w:pPr>
              <w:pStyle w:val="TAC"/>
              <w:rPr>
                <w:rFonts w:eastAsia="MS Mincho"/>
              </w:rPr>
            </w:pPr>
            <w:r w:rsidRPr="001D386E">
              <w:t>-95.7</w:t>
            </w:r>
          </w:p>
        </w:tc>
        <w:tc>
          <w:tcPr>
            <w:tcW w:w="1065" w:type="dxa"/>
            <w:shd w:val="clear" w:color="auto" w:fill="auto"/>
          </w:tcPr>
          <w:p w14:paraId="0A3B694A" w14:textId="77777777" w:rsidR="00DC1C30" w:rsidRPr="001D386E" w:rsidRDefault="00DC1C30" w:rsidP="0092416E">
            <w:pPr>
              <w:pStyle w:val="TAC"/>
              <w:rPr>
                <w:rFonts w:eastAsia="MS Mincho"/>
              </w:rPr>
            </w:pPr>
            <w:r w:rsidRPr="001D386E">
              <w:t>-95.7</w:t>
            </w:r>
          </w:p>
        </w:tc>
        <w:tc>
          <w:tcPr>
            <w:tcW w:w="1065" w:type="dxa"/>
            <w:shd w:val="clear" w:color="auto" w:fill="auto"/>
          </w:tcPr>
          <w:p w14:paraId="2442EA44" w14:textId="77777777" w:rsidR="00DC1C30" w:rsidRPr="001D386E" w:rsidRDefault="00DC1C30" w:rsidP="0092416E">
            <w:pPr>
              <w:pStyle w:val="TAC"/>
              <w:rPr>
                <w:rFonts w:eastAsia="MS Mincho"/>
              </w:rPr>
            </w:pPr>
            <w:r w:rsidRPr="001D386E">
              <w:t>-95.7</w:t>
            </w:r>
          </w:p>
        </w:tc>
        <w:tc>
          <w:tcPr>
            <w:tcW w:w="1196" w:type="dxa"/>
            <w:shd w:val="clear" w:color="auto" w:fill="auto"/>
            <w:vAlign w:val="center"/>
          </w:tcPr>
          <w:p w14:paraId="3621F6E4" w14:textId="77777777" w:rsidR="00DC1C30" w:rsidRPr="001D386E" w:rsidRDefault="00DC1C30" w:rsidP="0092416E">
            <w:pPr>
              <w:pStyle w:val="TAC"/>
              <w:rPr>
                <w:rFonts w:eastAsia="MS Mincho"/>
              </w:rPr>
            </w:pPr>
            <w:r w:rsidRPr="001D386E">
              <w:rPr>
                <w:rFonts w:eastAsia="MS Mincho"/>
              </w:rPr>
              <w:t>TDD</w:t>
            </w:r>
          </w:p>
        </w:tc>
      </w:tr>
      <w:tr w:rsidR="00DC1C30" w:rsidRPr="001D386E" w14:paraId="5F594FF6" w14:textId="77777777" w:rsidTr="0092416E">
        <w:trPr>
          <w:trHeight w:val="255"/>
        </w:trPr>
        <w:tc>
          <w:tcPr>
            <w:tcW w:w="1065" w:type="dxa"/>
            <w:shd w:val="clear" w:color="auto" w:fill="auto"/>
          </w:tcPr>
          <w:p w14:paraId="0F0A7A9D" w14:textId="77777777" w:rsidR="00DC1C30" w:rsidRPr="001D386E" w:rsidRDefault="00DC1C30" w:rsidP="0092416E">
            <w:pPr>
              <w:pStyle w:val="TAC"/>
              <w:rPr>
                <w:rFonts w:eastAsia="MS Mincho"/>
              </w:rPr>
            </w:pPr>
            <w:r w:rsidRPr="003A69A9">
              <w:t>42</w:t>
            </w:r>
          </w:p>
        </w:tc>
        <w:tc>
          <w:tcPr>
            <w:tcW w:w="1065" w:type="dxa"/>
            <w:shd w:val="clear" w:color="auto" w:fill="auto"/>
          </w:tcPr>
          <w:p w14:paraId="200E87B8" w14:textId="77777777" w:rsidR="00DC1C30" w:rsidRPr="001D386E" w:rsidRDefault="00DC1C30" w:rsidP="0092416E">
            <w:pPr>
              <w:pStyle w:val="TAC"/>
              <w:rPr>
                <w:rFonts w:eastAsia="MS Mincho"/>
              </w:rPr>
            </w:pPr>
          </w:p>
        </w:tc>
        <w:tc>
          <w:tcPr>
            <w:tcW w:w="969" w:type="dxa"/>
            <w:shd w:val="clear" w:color="auto" w:fill="auto"/>
          </w:tcPr>
          <w:p w14:paraId="68795789" w14:textId="77777777" w:rsidR="00DC1C30" w:rsidRPr="001D386E" w:rsidRDefault="00DC1C30" w:rsidP="0092416E">
            <w:pPr>
              <w:pStyle w:val="TAC"/>
              <w:rPr>
                <w:rFonts w:eastAsia="MS Mincho"/>
              </w:rPr>
            </w:pPr>
          </w:p>
        </w:tc>
        <w:tc>
          <w:tcPr>
            <w:tcW w:w="969" w:type="dxa"/>
            <w:shd w:val="clear" w:color="auto" w:fill="auto"/>
          </w:tcPr>
          <w:p w14:paraId="12201DBB" w14:textId="77777777" w:rsidR="00DC1C30" w:rsidRPr="001D386E" w:rsidRDefault="00DC1C30" w:rsidP="0092416E">
            <w:pPr>
              <w:pStyle w:val="TAC"/>
            </w:pPr>
            <w:r w:rsidRPr="003A69A9">
              <w:t>-</w:t>
            </w:r>
            <w:r>
              <w:t>96.7</w:t>
            </w:r>
          </w:p>
        </w:tc>
        <w:tc>
          <w:tcPr>
            <w:tcW w:w="969" w:type="dxa"/>
            <w:shd w:val="clear" w:color="auto" w:fill="auto"/>
          </w:tcPr>
          <w:p w14:paraId="7521452E" w14:textId="77777777" w:rsidR="00DC1C30" w:rsidRPr="001D386E" w:rsidRDefault="00DC1C30" w:rsidP="0092416E">
            <w:pPr>
              <w:pStyle w:val="TAC"/>
            </w:pPr>
            <w:r w:rsidRPr="003A69A9">
              <w:t>-</w:t>
            </w:r>
            <w:r>
              <w:t>96.7</w:t>
            </w:r>
          </w:p>
        </w:tc>
        <w:tc>
          <w:tcPr>
            <w:tcW w:w="1065" w:type="dxa"/>
            <w:shd w:val="clear" w:color="auto" w:fill="auto"/>
          </w:tcPr>
          <w:p w14:paraId="1867E309" w14:textId="77777777" w:rsidR="00DC1C30" w:rsidRPr="001D386E" w:rsidRDefault="00DC1C30" w:rsidP="0092416E">
            <w:pPr>
              <w:pStyle w:val="TAC"/>
            </w:pPr>
            <w:r w:rsidRPr="003A69A9">
              <w:t>-</w:t>
            </w:r>
            <w:r>
              <w:t>96.7</w:t>
            </w:r>
          </w:p>
        </w:tc>
        <w:tc>
          <w:tcPr>
            <w:tcW w:w="1065" w:type="dxa"/>
            <w:shd w:val="clear" w:color="auto" w:fill="auto"/>
          </w:tcPr>
          <w:p w14:paraId="647D8458" w14:textId="77777777" w:rsidR="00DC1C30" w:rsidRPr="001D386E" w:rsidRDefault="00DC1C30" w:rsidP="0092416E">
            <w:pPr>
              <w:pStyle w:val="TAC"/>
            </w:pPr>
            <w:r w:rsidRPr="003A69A9">
              <w:t>-</w:t>
            </w:r>
            <w:r>
              <w:t>96.7</w:t>
            </w:r>
          </w:p>
        </w:tc>
        <w:tc>
          <w:tcPr>
            <w:tcW w:w="1196" w:type="dxa"/>
            <w:shd w:val="clear" w:color="auto" w:fill="auto"/>
          </w:tcPr>
          <w:p w14:paraId="3E4B0706" w14:textId="77777777" w:rsidR="00DC1C30" w:rsidRPr="001D386E" w:rsidRDefault="00DC1C30" w:rsidP="0092416E">
            <w:pPr>
              <w:pStyle w:val="TAC"/>
              <w:rPr>
                <w:rFonts w:eastAsia="MS Mincho"/>
              </w:rPr>
            </w:pPr>
            <w:r w:rsidRPr="003A69A9">
              <w:t>TDD</w:t>
            </w:r>
          </w:p>
        </w:tc>
      </w:tr>
      <w:tr w:rsidR="00DC1C30" w:rsidRPr="001D386E" w14:paraId="669C9345" w14:textId="77777777" w:rsidTr="0092416E">
        <w:trPr>
          <w:trHeight w:val="255"/>
        </w:trPr>
        <w:tc>
          <w:tcPr>
            <w:tcW w:w="1065" w:type="dxa"/>
            <w:shd w:val="clear" w:color="auto" w:fill="auto"/>
          </w:tcPr>
          <w:p w14:paraId="005D87F5" w14:textId="77777777" w:rsidR="00DC1C30" w:rsidRPr="001D386E" w:rsidRDefault="00DC1C30" w:rsidP="0092416E">
            <w:pPr>
              <w:pStyle w:val="TAC"/>
              <w:rPr>
                <w:rFonts w:eastAsia="MS Mincho"/>
              </w:rPr>
            </w:pPr>
            <w:r w:rsidRPr="003A69A9">
              <w:t>43</w:t>
            </w:r>
          </w:p>
        </w:tc>
        <w:tc>
          <w:tcPr>
            <w:tcW w:w="1065" w:type="dxa"/>
            <w:shd w:val="clear" w:color="auto" w:fill="auto"/>
          </w:tcPr>
          <w:p w14:paraId="1F357196" w14:textId="77777777" w:rsidR="00DC1C30" w:rsidRPr="001D386E" w:rsidRDefault="00DC1C30" w:rsidP="0092416E">
            <w:pPr>
              <w:pStyle w:val="TAC"/>
              <w:rPr>
                <w:rFonts w:eastAsia="MS Mincho"/>
              </w:rPr>
            </w:pPr>
          </w:p>
        </w:tc>
        <w:tc>
          <w:tcPr>
            <w:tcW w:w="969" w:type="dxa"/>
            <w:shd w:val="clear" w:color="auto" w:fill="auto"/>
          </w:tcPr>
          <w:p w14:paraId="60534815" w14:textId="77777777" w:rsidR="00DC1C30" w:rsidRPr="001D386E" w:rsidRDefault="00DC1C30" w:rsidP="0092416E">
            <w:pPr>
              <w:pStyle w:val="TAC"/>
              <w:rPr>
                <w:rFonts w:eastAsia="MS Mincho"/>
              </w:rPr>
            </w:pPr>
          </w:p>
        </w:tc>
        <w:tc>
          <w:tcPr>
            <w:tcW w:w="969" w:type="dxa"/>
            <w:shd w:val="clear" w:color="auto" w:fill="auto"/>
          </w:tcPr>
          <w:p w14:paraId="76012584" w14:textId="77777777" w:rsidR="00DC1C30" w:rsidRPr="001D386E" w:rsidRDefault="00DC1C30" w:rsidP="0092416E">
            <w:pPr>
              <w:pStyle w:val="TAC"/>
            </w:pPr>
            <w:r w:rsidRPr="003A69A9">
              <w:t>-</w:t>
            </w:r>
            <w:r>
              <w:t>96.7</w:t>
            </w:r>
          </w:p>
        </w:tc>
        <w:tc>
          <w:tcPr>
            <w:tcW w:w="969" w:type="dxa"/>
            <w:shd w:val="clear" w:color="auto" w:fill="auto"/>
          </w:tcPr>
          <w:p w14:paraId="25093BA1" w14:textId="77777777" w:rsidR="00DC1C30" w:rsidRPr="001D386E" w:rsidRDefault="00DC1C30" w:rsidP="0092416E">
            <w:pPr>
              <w:pStyle w:val="TAC"/>
            </w:pPr>
            <w:r w:rsidRPr="003A69A9">
              <w:t>-</w:t>
            </w:r>
            <w:r>
              <w:t>96.7</w:t>
            </w:r>
          </w:p>
        </w:tc>
        <w:tc>
          <w:tcPr>
            <w:tcW w:w="1065" w:type="dxa"/>
            <w:shd w:val="clear" w:color="auto" w:fill="auto"/>
          </w:tcPr>
          <w:p w14:paraId="6E4160EF" w14:textId="77777777" w:rsidR="00DC1C30" w:rsidRPr="001D386E" w:rsidRDefault="00DC1C30" w:rsidP="0092416E">
            <w:pPr>
              <w:pStyle w:val="TAC"/>
            </w:pPr>
            <w:r w:rsidRPr="003A69A9">
              <w:t>-</w:t>
            </w:r>
            <w:r>
              <w:t>96.7</w:t>
            </w:r>
          </w:p>
        </w:tc>
        <w:tc>
          <w:tcPr>
            <w:tcW w:w="1065" w:type="dxa"/>
            <w:shd w:val="clear" w:color="auto" w:fill="auto"/>
          </w:tcPr>
          <w:p w14:paraId="5D309BAC" w14:textId="77777777" w:rsidR="00DC1C30" w:rsidRPr="001D386E" w:rsidRDefault="00DC1C30" w:rsidP="0092416E">
            <w:pPr>
              <w:pStyle w:val="TAC"/>
            </w:pPr>
            <w:r w:rsidRPr="003A69A9">
              <w:t>-</w:t>
            </w:r>
            <w:r>
              <w:t>96.7</w:t>
            </w:r>
          </w:p>
        </w:tc>
        <w:tc>
          <w:tcPr>
            <w:tcW w:w="1196" w:type="dxa"/>
            <w:shd w:val="clear" w:color="auto" w:fill="auto"/>
          </w:tcPr>
          <w:p w14:paraId="2CD0F039" w14:textId="77777777" w:rsidR="00DC1C30" w:rsidRPr="001D386E" w:rsidRDefault="00DC1C30" w:rsidP="0092416E">
            <w:pPr>
              <w:pStyle w:val="TAC"/>
              <w:rPr>
                <w:rFonts w:eastAsia="MS Mincho"/>
              </w:rPr>
            </w:pPr>
            <w:r w:rsidRPr="003A69A9">
              <w:t>TDD</w:t>
            </w:r>
          </w:p>
        </w:tc>
      </w:tr>
      <w:tr w:rsidR="00DC1C30" w:rsidRPr="001D386E" w14:paraId="66C527A2" w14:textId="77777777" w:rsidTr="0092416E">
        <w:trPr>
          <w:trHeight w:val="255"/>
        </w:trPr>
        <w:tc>
          <w:tcPr>
            <w:tcW w:w="1065" w:type="dxa"/>
            <w:shd w:val="clear" w:color="auto" w:fill="auto"/>
            <w:vAlign w:val="center"/>
          </w:tcPr>
          <w:p w14:paraId="1FCAB2BB" w14:textId="77777777" w:rsidR="00DC1C30" w:rsidRPr="001D386E" w:rsidRDefault="00DC1C30" w:rsidP="0092416E">
            <w:pPr>
              <w:pStyle w:val="TAC"/>
              <w:rPr>
                <w:rFonts w:eastAsia="MS Mincho"/>
              </w:rPr>
            </w:pPr>
            <w:r w:rsidRPr="001D386E">
              <w:rPr>
                <w:rFonts w:eastAsia="MS Mincho"/>
              </w:rPr>
              <w:t>66</w:t>
            </w:r>
          </w:p>
        </w:tc>
        <w:tc>
          <w:tcPr>
            <w:tcW w:w="1065" w:type="dxa"/>
            <w:shd w:val="clear" w:color="auto" w:fill="auto"/>
          </w:tcPr>
          <w:p w14:paraId="3E3782A8" w14:textId="77777777" w:rsidR="00DC1C30" w:rsidRPr="001D386E" w:rsidRDefault="00DC1C30" w:rsidP="0092416E">
            <w:pPr>
              <w:pStyle w:val="TAC"/>
              <w:rPr>
                <w:rFonts w:eastAsia="MS Mincho"/>
              </w:rPr>
            </w:pPr>
            <w:r w:rsidRPr="001D386E">
              <w:rPr>
                <w:rFonts w:eastAsia="MS Mincho"/>
              </w:rPr>
              <w:t>-101.7</w:t>
            </w:r>
          </w:p>
        </w:tc>
        <w:tc>
          <w:tcPr>
            <w:tcW w:w="969" w:type="dxa"/>
            <w:shd w:val="clear" w:color="auto" w:fill="auto"/>
          </w:tcPr>
          <w:p w14:paraId="729C2EE2" w14:textId="77777777" w:rsidR="00DC1C30" w:rsidRPr="001D386E" w:rsidRDefault="00DC1C30" w:rsidP="0092416E">
            <w:pPr>
              <w:pStyle w:val="TAC"/>
              <w:rPr>
                <w:rFonts w:eastAsia="MS Mincho"/>
              </w:rPr>
            </w:pPr>
            <w:r w:rsidRPr="001D386E">
              <w:rPr>
                <w:rFonts w:eastAsia="MS Mincho"/>
              </w:rPr>
              <w:t>-98.7</w:t>
            </w:r>
          </w:p>
        </w:tc>
        <w:tc>
          <w:tcPr>
            <w:tcW w:w="969" w:type="dxa"/>
            <w:shd w:val="clear" w:color="auto" w:fill="auto"/>
          </w:tcPr>
          <w:p w14:paraId="6CBF9BB8" w14:textId="77777777" w:rsidR="00DC1C30" w:rsidRPr="001D386E" w:rsidDel="005A564B" w:rsidRDefault="00DC1C30" w:rsidP="0092416E">
            <w:pPr>
              <w:pStyle w:val="TAC"/>
            </w:pPr>
            <w:r w:rsidRPr="001D386E">
              <w:t>-97.2</w:t>
            </w:r>
          </w:p>
        </w:tc>
        <w:tc>
          <w:tcPr>
            <w:tcW w:w="969" w:type="dxa"/>
            <w:shd w:val="clear" w:color="auto" w:fill="auto"/>
          </w:tcPr>
          <w:p w14:paraId="0DC5D95C" w14:textId="77777777" w:rsidR="00DC1C30" w:rsidRPr="001D386E" w:rsidDel="005A564B" w:rsidRDefault="00DC1C30" w:rsidP="0092416E">
            <w:pPr>
              <w:pStyle w:val="TAC"/>
            </w:pPr>
            <w:r w:rsidRPr="001D386E">
              <w:t>-97.2</w:t>
            </w:r>
          </w:p>
        </w:tc>
        <w:tc>
          <w:tcPr>
            <w:tcW w:w="1065" w:type="dxa"/>
            <w:shd w:val="clear" w:color="auto" w:fill="auto"/>
          </w:tcPr>
          <w:p w14:paraId="7A30471B" w14:textId="77777777" w:rsidR="00DC1C30" w:rsidRPr="001D386E" w:rsidDel="005A564B" w:rsidRDefault="00DC1C30" w:rsidP="0092416E">
            <w:pPr>
              <w:pStyle w:val="TAC"/>
            </w:pPr>
            <w:r w:rsidRPr="001D386E">
              <w:t>-97.2</w:t>
            </w:r>
          </w:p>
        </w:tc>
        <w:tc>
          <w:tcPr>
            <w:tcW w:w="1065" w:type="dxa"/>
            <w:shd w:val="clear" w:color="auto" w:fill="auto"/>
          </w:tcPr>
          <w:p w14:paraId="2924C8DA" w14:textId="77777777" w:rsidR="00DC1C30" w:rsidRPr="001D386E" w:rsidDel="005A564B" w:rsidRDefault="00DC1C30" w:rsidP="0092416E">
            <w:pPr>
              <w:pStyle w:val="TAC"/>
            </w:pPr>
            <w:r w:rsidRPr="001D386E">
              <w:t>-97.2</w:t>
            </w:r>
          </w:p>
        </w:tc>
        <w:tc>
          <w:tcPr>
            <w:tcW w:w="1196" w:type="dxa"/>
            <w:shd w:val="clear" w:color="auto" w:fill="auto"/>
            <w:vAlign w:val="center"/>
          </w:tcPr>
          <w:p w14:paraId="033A185C" w14:textId="77777777" w:rsidR="00DC1C30" w:rsidRPr="001D386E" w:rsidRDefault="00DC1C30" w:rsidP="0092416E">
            <w:pPr>
              <w:pStyle w:val="TAC"/>
              <w:rPr>
                <w:rFonts w:eastAsia="MS Mincho"/>
              </w:rPr>
            </w:pPr>
            <w:r w:rsidRPr="001D386E">
              <w:rPr>
                <w:rFonts w:eastAsia="MS Mincho"/>
              </w:rPr>
              <w:t>FDD</w:t>
            </w:r>
          </w:p>
        </w:tc>
      </w:tr>
      <w:tr w:rsidR="00DC1C30" w:rsidRPr="001D386E" w14:paraId="5507B839" w14:textId="77777777" w:rsidTr="0092416E">
        <w:trPr>
          <w:trHeight w:val="255"/>
        </w:trPr>
        <w:tc>
          <w:tcPr>
            <w:tcW w:w="1065" w:type="dxa"/>
            <w:shd w:val="clear" w:color="auto" w:fill="auto"/>
            <w:vAlign w:val="center"/>
          </w:tcPr>
          <w:p w14:paraId="348E641F" w14:textId="77777777" w:rsidR="00DC1C30" w:rsidRPr="001D386E" w:rsidRDefault="00DC1C30" w:rsidP="0092416E">
            <w:pPr>
              <w:pStyle w:val="TAC"/>
              <w:rPr>
                <w:rFonts w:eastAsia="MS Mincho"/>
              </w:rPr>
            </w:pPr>
            <w:r w:rsidRPr="001D386E">
              <w:rPr>
                <w:rFonts w:eastAsia="MS Mincho"/>
              </w:rPr>
              <w:t>…</w:t>
            </w:r>
          </w:p>
        </w:tc>
        <w:tc>
          <w:tcPr>
            <w:tcW w:w="1065" w:type="dxa"/>
            <w:shd w:val="clear" w:color="auto" w:fill="auto"/>
          </w:tcPr>
          <w:p w14:paraId="55A3C3D0" w14:textId="77777777" w:rsidR="00DC1C30" w:rsidRPr="001D386E" w:rsidRDefault="00DC1C30" w:rsidP="0092416E">
            <w:pPr>
              <w:pStyle w:val="TAC"/>
              <w:rPr>
                <w:rFonts w:eastAsia="MS Mincho"/>
              </w:rPr>
            </w:pPr>
          </w:p>
        </w:tc>
        <w:tc>
          <w:tcPr>
            <w:tcW w:w="969" w:type="dxa"/>
            <w:shd w:val="clear" w:color="auto" w:fill="auto"/>
          </w:tcPr>
          <w:p w14:paraId="069BF881" w14:textId="77777777" w:rsidR="00DC1C30" w:rsidRPr="001D386E" w:rsidRDefault="00DC1C30" w:rsidP="0092416E">
            <w:pPr>
              <w:pStyle w:val="TAC"/>
              <w:rPr>
                <w:rFonts w:eastAsia="MS Mincho"/>
              </w:rPr>
            </w:pPr>
          </w:p>
        </w:tc>
        <w:tc>
          <w:tcPr>
            <w:tcW w:w="969" w:type="dxa"/>
            <w:shd w:val="clear" w:color="auto" w:fill="auto"/>
          </w:tcPr>
          <w:p w14:paraId="28991C98" w14:textId="77777777" w:rsidR="00DC1C30" w:rsidRPr="001D386E" w:rsidRDefault="00DC1C30" w:rsidP="0092416E">
            <w:pPr>
              <w:pStyle w:val="TAC"/>
            </w:pPr>
          </w:p>
        </w:tc>
        <w:tc>
          <w:tcPr>
            <w:tcW w:w="969" w:type="dxa"/>
            <w:shd w:val="clear" w:color="auto" w:fill="auto"/>
          </w:tcPr>
          <w:p w14:paraId="14EAC1BF" w14:textId="77777777" w:rsidR="00DC1C30" w:rsidRPr="001D386E" w:rsidRDefault="00DC1C30" w:rsidP="0092416E">
            <w:pPr>
              <w:pStyle w:val="TAC"/>
            </w:pPr>
          </w:p>
        </w:tc>
        <w:tc>
          <w:tcPr>
            <w:tcW w:w="1065" w:type="dxa"/>
            <w:shd w:val="clear" w:color="auto" w:fill="auto"/>
          </w:tcPr>
          <w:p w14:paraId="0D177DA7" w14:textId="77777777" w:rsidR="00DC1C30" w:rsidRPr="001D386E" w:rsidRDefault="00DC1C30" w:rsidP="0092416E">
            <w:pPr>
              <w:pStyle w:val="TAC"/>
            </w:pPr>
          </w:p>
        </w:tc>
        <w:tc>
          <w:tcPr>
            <w:tcW w:w="1065" w:type="dxa"/>
            <w:shd w:val="clear" w:color="auto" w:fill="auto"/>
          </w:tcPr>
          <w:p w14:paraId="593C2B29" w14:textId="77777777" w:rsidR="00DC1C30" w:rsidRPr="001D386E" w:rsidRDefault="00DC1C30" w:rsidP="0092416E">
            <w:pPr>
              <w:pStyle w:val="TAC"/>
            </w:pPr>
          </w:p>
        </w:tc>
        <w:tc>
          <w:tcPr>
            <w:tcW w:w="1196" w:type="dxa"/>
            <w:shd w:val="clear" w:color="auto" w:fill="auto"/>
            <w:vAlign w:val="center"/>
          </w:tcPr>
          <w:p w14:paraId="7450A646" w14:textId="77777777" w:rsidR="00DC1C30" w:rsidRPr="001D386E" w:rsidRDefault="00DC1C30" w:rsidP="0092416E">
            <w:pPr>
              <w:pStyle w:val="TAC"/>
              <w:rPr>
                <w:rFonts w:eastAsia="MS Mincho"/>
              </w:rPr>
            </w:pPr>
          </w:p>
        </w:tc>
      </w:tr>
      <w:tr w:rsidR="00DC1C30" w:rsidRPr="001D386E" w14:paraId="1B3763DA" w14:textId="77777777" w:rsidTr="0092416E">
        <w:trPr>
          <w:trHeight w:val="255"/>
        </w:trPr>
        <w:tc>
          <w:tcPr>
            <w:tcW w:w="1065" w:type="dxa"/>
            <w:shd w:val="clear" w:color="auto" w:fill="auto"/>
          </w:tcPr>
          <w:p w14:paraId="24335905" w14:textId="77777777" w:rsidR="00DC1C30" w:rsidRPr="001D386E" w:rsidRDefault="00DC1C30" w:rsidP="0092416E">
            <w:pPr>
              <w:pStyle w:val="TAC"/>
              <w:rPr>
                <w:rFonts w:eastAsia="MS Mincho"/>
              </w:rPr>
            </w:pPr>
            <w:r w:rsidRPr="001D386E">
              <w:t>71</w:t>
            </w:r>
          </w:p>
        </w:tc>
        <w:tc>
          <w:tcPr>
            <w:tcW w:w="1065" w:type="dxa"/>
            <w:shd w:val="clear" w:color="auto" w:fill="auto"/>
          </w:tcPr>
          <w:p w14:paraId="60EAE763" w14:textId="77777777" w:rsidR="00DC1C30" w:rsidRPr="001D386E" w:rsidRDefault="00DC1C30" w:rsidP="0092416E">
            <w:pPr>
              <w:pStyle w:val="TAC"/>
              <w:rPr>
                <w:rFonts w:eastAsia="MS Mincho"/>
              </w:rPr>
            </w:pPr>
            <w:r w:rsidRPr="001D386E">
              <w:t>[-99.4]</w:t>
            </w:r>
          </w:p>
        </w:tc>
        <w:tc>
          <w:tcPr>
            <w:tcW w:w="969" w:type="dxa"/>
            <w:shd w:val="clear" w:color="auto" w:fill="auto"/>
          </w:tcPr>
          <w:p w14:paraId="2EBBA140" w14:textId="77777777" w:rsidR="00DC1C30" w:rsidRPr="001D386E" w:rsidRDefault="00DC1C30" w:rsidP="0092416E">
            <w:pPr>
              <w:pStyle w:val="TAC"/>
              <w:rPr>
                <w:rFonts w:eastAsia="MS Mincho"/>
              </w:rPr>
            </w:pPr>
            <w:r w:rsidRPr="001D386E">
              <w:t>[-95.4]</w:t>
            </w:r>
          </w:p>
        </w:tc>
        <w:tc>
          <w:tcPr>
            <w:tcW w:w="969" w:type="dxa"/>
            <w:shd w:val="clear" w:color="auto" w:fill="auto"/>
          </w:tcPr>
          <w:p w14:paraId="6F25D762" w14:textId="77777777" w:rsidR="00DC1C30" w:rsidRPr="001D386E" w:rsidRDefault="00DC1C30" w:rsidP="0092416E">
            <w:pPr>
              <w:pStyle w:val="TAC"/>
            </w:pPr>
            <w:r w:rsidRPr="001D386E">
              <w:t>[-93.4]</w:t>
            </w:r>
          </w:p>
        </w:tc>
        <w:tc>
          <w:tcPr>
            <w:tcW w:w="969" w:type="dxa"/>
            <w:shd w:val="clear" w:color="auto" w:fill="auto"/>
          </w:tcPr>
          <w:p w14:paraId="19C4C137" w14:textId="77777777" w:rsidR="00DC1C30" w:rsidRPr="001D386E" w:rsidRDefault="00DC1C30" w:rsidP="0092416E">
            <w:pPr>
              <w:pStyle w:val="TAC"/>
            </w:pPr>
            <w:r w:rsidRPr="001D386E">
              <w:t>[-93.4]</w:t>
            </w:r>
          </w:p>
        </w:tc>
        <w:tc>
          <w:tcPr>
            <w:tcW w:w="1065" w:type="dxa"/>
            <w:shd w:val="clear" w:color="auto" w:fill="auto"/>
            <w:vAlign w:val="center"/>
          </w:tcPr>
          <w:p w14:paraId="2C352323" w14:textId="77777777" w:rsidR="00DC1C30" w:rsidRPr="001D386E" w:rsidRDefault="00DC1C30" w:rsidP="0092416E">
            <w:pPr>
              <w:pStyle w:val="TAC"/>
            </w:pPr>
            <w:r w:rsidRPr="001D386E">
              <w:t>[-93.4]</w:t>
            </w:r>
          </w:p>
        </w:tc>
        <w:tc>
          <w:tcPr>
            <w:tcW w:w="1065" w:type="dxa"/>
            <w:shd w:val="clear" w:color="auto" w:fill="auto"/>
            <w:vAlign w:val="center"/>
          </w:tcPr>
          <w:p w14:paraId="0D91CC7C" w14:textId="77777777" w:rsidR="00DC1C30" w:rsidRPr="001D386E" w:rsidRDefault="00DC1C30" w:rsidP="0092416E">
            <w:pPr>
              <w:pStyle w:val="TAC"/>
            </w:pPr>
            <w:r w:rsidRPr="001D386E">
              <w:t>[-93.4]</w:t>
            </w:r>
          </w:p>
        </w:tc>
        <w:tc>
          <w:tcPr>
            <w:tcW w:w="1196" w:type="dxa"/>
            <w:shd w:val="clear" w:color="auto" w:fill="auto"/>
            <w:vAlign w:val="center"/>
          </w:tcPr>
          <w:p w14:paraId="2D5E7190" w14:textId="77777777" w:rsidR="00DC1C30" w:rsidRPr="001D386E" w:rsidRDefault="00DC1C30" w:rsidP="0092416E">
            <w:pPr>
              <w:pStyle w:val="TAC"/>
              <w:rPr>
                <w:rFonts w:eastAsia="MS Mincho"/>
              </w:rPr>
            </w:pPr>
            <w:r w:rsidRPr="001D386E">
              <w:t>FDD</w:t>
            </w:r>
          </w:p>
        </w:tc>
      </w:tr>
      <w:tr w:rsidR="00DC1C30" w:rsidRPr="001D386E" w14:paraId="0CCBEA86" w14:textId="77777777" w:rsidTr="0092416E">
        <w:trPr>
          <w:trHeight w:val="255"/>
        </w:trPr>
        <w:tc>
          <w:tcPr>
            <w:tcW w:w="1065" w:type="dxa"/>
            <w:shd w:val="clear" w:color="auto" w:fill="auto"/>
            <w:vAlign w:val="center"/>
          </w:tcPr>
          <w:p w14:paraId="36FE6110" w14:textId="77777777" w:rsidR="00DC1C30" w:rsidRPr="001D386E" w:rsidRDefault="00DC1C30" w:rsidP="0092416E">
            <w:pPr>
              <w:pStyle w:val="TAC"/>
              <w:rPr>
                <w:rFonts w:eastAsia="MS Mincho"/>
              </w:rPr>
            </w:pPr>
            <w:r w:rsidRPr="001D386E">
              <w:rPr>
                <w:rFonts w:eastAsia="MS Mincho"/>
              </w:rPr>
              <w:t>72</w:t>
            </w:r>
          </w:p>
        </w:tc>
        <w:tc>
          <w:tcPr>
            <w:tcW w:w="1065" w:type="dxa"/>
            <w:shd w:val="clear" w:color="auto" w:fill="auto"/>
          </w:tcPr>
          <w:p w14:paraId="57DE657F" w14:textId="77777777" w:rsidR="00DC1C30" w:rsidRPr="001D386E" w:rsidRDefault="00DC1C30" w:rsidP="0092416E">
            <w:pPr>
              <w:pStyle w:val="TAC"/>
              <w:rPr>
                <w:rFonts w:eastAsia="MS Mincho"/>
              </w:rPr>
            </w:pPr>
            <w:r w:rsidRPr="001D386E">
              <w:t>[-96.5]</w:t>
            </w:r>
          </w:p>
        </w:tc>
        <w:tc>
          <w:tcPr>
            <w:tcW w:w="969" w:type="dxa"/>
            <w:shd w:val="clear" w:color="auto" w:fill="auto"/>
          </w:tcPr>
          <w:p w14:paraId="09E8AC4E" w14:textId="77777777" w:rsidR="00DC1C30" w:rsidRPr="001D386E" w:rsidRDefault="00DC1C30" w:rsidP="0092416E">
            <w:pPr>
              <w:pStyle w:val="TAC"/>
              <w:rPr>
                <w:rFonts w:eastAsia="MS Mincho"/>
              </w:rPr>
            </w:pPr>
            <w:r w:rsidRPr="001D386E">
              <w:t>[-92.5]</w:t>
            </w:r>
          </w:p>
        </w:tc>
        <w:tc>
          <w:tcPr>
            <w:tcW w:w="969" w:type="dxa"/>
            <w:shd w:val="clear" w:color="auto" w:fill="auto"/>
          </w:tcPr>
          <w:p w14:paraId="3E26E6C8" w14:textId="77777777" w:rsidR="00DC1C30" w:rsidRPr="001D386E" w:rsidRDefault="00DC1C30" w:rsidP="0092416E">
            <w:pPr>
              <w:pStyle w:val="TAC"/>
            </w:pPr>
            <w:r w:rsidRPr="001D386E">
              <w:t>[-90.5]</w:t>
            </w:r>
          </w:p>
        </w:tc>
        <w:tc>
          <w:tcPr>
            <w:tcW w:w="969" w:type="dxa"/>
            <w:shd w:val="clear" w:color="auto" w:fill="auto"/>
          </w:tcPr>
          <w:p w14:paraId="75705434" w14:textId="77777777" w:rsidR="00DC1C30" w:rsidRPr="001D386E" w:rsidRDefault="00DC1C30" w:rsidP="0092416E">
            <w:pPr>
              <w:pStyle w:val="TAC"/>
            </w:pPr>
          </w:p>
        </w:tc>
        <w:tc>
          <w:tcPr>
            <w:tcW w:w="1065" w:type="dxa"/>
            <w:shd w:val="clear" w:color="auto" w:fill="auto"/>
          </w:tcPr>
          <w:p w14:paraId="715B4F04" w14:textId="77777777" w:rsidR="00DC1C30" w:rsidRPr="001D386E" w:rsidRDefault="00DC1C30" w:rsidP="0092416E">
            <w:pPr>
              <w:pStyle w:val="TAC"/>
            </w:pPr>
          </w:p>
        </w:tc>
        <w:tc>
          <w:tcPr>
            <w:tcW w:w="1065" w:type="dxa"/>
            <w:shd w:val="clear" w:color="auto" w:fill="auto"/>
          </w:tcPr>
          <w:p w14:paraId="56F33DAB" w14:textId="77777777" w:rsidR="00DC1C30" w:rsidRPr="001D386E" w:rsidRDefault="00DC1C30" w:rsidP="0092416E">
            <w:pPr>
              <w:pStyle w:val="TAC"/>
            </w:pPr>
          </w:p>
        </w:tc>
        <w:tc>
          <w:tcPr>
            <w:tcW w:w="1196" w:type="dxa"/>
            <w:shd w:val="clear" w:color="auto" w:fill="auto"/>
          </w:tcPr>
          <w:p w14:paraId="4C91B4A5" w14:textId="77777777" w:rsidR="00DC1C30" w:rsidRPr="001D386E" w:rsidRDefault="00DC1C30" w:rsidP="0092416E">
            <w:pPr>
              <w:pStyle w:val="TAC"/>
              <w:rPr>
                <w:rFonts w:eastAsia="MS Mincho"/>
              </w:rPr>
            </w:pPr>
            <w:r w:rsidRPr="001D386E">
              <w:t>FDD</w:t>
            </w:r>
          </w:p>
        </w:tc>
      </w:tr>
      <w:tr w:rsidR="00DC1C30" w:rsidRPr="001D386E" w14:paraId="09DAF418" w14:textId="77777777" w:rsidTr="0092416E">
        <w:trPr>
          <w:trHeight w:val="255"/>
        </w:trPr>
        <w:tc>
          <w:tcPr>
            <w:tcW w:w="1065" w:type="dxa"/>
            <w:shd w:val="clear" w:color="auto" w:fill="auto"/>
            <w:vAlign w:val="center"/>
          </w:tcPr>
          <w:p w14:paraId="05F0BC39" w14:textId="77777777" w:rsidR="00DC1C30" w:rsidRPr="001D386E" w:rsidRDefault="00DC1C30" w:rsidP="0092416E">
            <w:pPr>
              <w:pStyle w:val="TAC"/>
              <w:rPr>
                <w:rFonts w:eastAsia="MS Mincho"/>
              </w:rPr>
            </w:pPr>
            <w:r w:rsidRPr="001D386E">
              <w:rPr>
                <w:rFonts w:eastAsia="MS Mincho"/>
              </w:rPr>
              <w:t>73</w:t>
            </w:r>
          </w:p>
        </w:tc>
        <w:tc>
          <w:tcPr>
            <w:tcW w:w="1065" w:type="dxa"/>
            <w:shd w:val="clear" w:color="auto" w:fill="auto"/>
          </w:tcPr>
          <w:p w14:paraId="7F718A41" w14:textId="77777777" w:rsidR="00DC1C30" w:rsidRPr="001D386E" w:rsidRDefault="00DC1C30" w:rsidP="0092416E">
            <w:pPr>
              <w:pStyle w:val="TAC"/>
            </w:pPr>
            <w:r w:rsidRPr="001D386E">
              <w:t>[-96.5]</w:t>
            </w:r>
          </w:p>
        </w:tc>
        <w:tc>
          <w:tcPr>
            <w:tcW w:w="969" w:type="dxa"/>
            <w:shd w:val="clear" w:color="auto" w:fill="auto"/>
          </w:tcPr>
          <w:p w14:paraId="41D1DE9E" w14:textId="77777777" w:rsidR="00DC1C30" w:rsidRPr="001D386E" w:rsidRDefault="00DC1C30" w:rsidP="0092416E">
            <w:pPr>
              <w:pStyle w:val="TAC"/>
            </w:pPr>
            <w:r w:rsidRPr="001D386E">
              <w:t>[-92.5]</w:t>
            </w:r>
          </w:p>
        </w:tc>
        <w:tc>
          <w:tcPr>
            <w:tcW w:w="969" w:type="dxa"/>
            <w:shd w:val="clear" w:color="auto" w:fill="auto"/>
          </w:tcPr>
          <w:p w14:paraId="2B5628BE" w14:textId="77777777" w:rsidR="00DC1C30" w:rsidRPr="001D386E" w:rsidRDefault="00DC1C30" w:rsidP="0092416E">
            <w:pPr>
              <w:pStyle w:val="TAC"/>
            </w:pPr>
            <w:r w:rsidRPr="001D386E">
              <w:t>[-90.5]</w:t>
            </w:r>
          </w:p>
        </w:tc>
        <w:tc>
          <w:tcPr>
            <w:tcW w:w="969" w:type="dxa"/>
            <w:shd w:val="clear" w:color="auto" w:fill="auto"/>
          </w:tcPr>
          <w:p w14:paraId="2365D698" w14:textId="77777777" w:rsidR="00DC1C30" w:rsidRPr="001D386E" w:rsidRDefault="00DC1C30" w:rsidP="0092416E">
            <w:pPr>
              <w:pStyle w:val="TAC"/>
            </w:pPr>
          </w:p>
        </w:tc>
        <w:tc>
          <w:tcPr>
            <w:tcW w:w="1065" w:type="dxa"/>
            <w:shd w:val="clear" w:color="auto" w:fill="auto"/>
          </w:tcPr>
          <w:p w14:paraId="14E64955" w14:textId="77777777" w:rsidR="00DC1C30" w:rsidRPr="001D386E" w:rsidRDefault="00DC1C30" w:rsidP="0092416E">
            <w:pPr>
              <w:pStyle w:val="TAC"/>
            </w:pPr>
          </w:p>
        </w:tc>
        <w:tc>
          <w:tcPr>
            <w:tcW w:w="1065" w:type="dxa"/>
            <w:shd w:val="clear" w:color="auto" w:fill="auto"/>
          </w:tcPr>
          <w:p w14:paraId="6197F9A0" w14:textId="77777777" w:rsidR="00DC1C30" w:rsidRPr="001D386E" w:rsidRDefault="00DC1C30" w:rsidP="0092416E">
            <w:pPr>
              <w:pStyle w:val="TAC"/>
            </w:pPr>
          </w:p>
        </w:tc>
        <w:tc>
          <w:tcPr>
            <w:tcW w:w="1196" w:type="dxa"/>
            <w:shd w:val="clear" w:color="auto" w:fill="auto"/>
          </w:tcPr>
          <w:p w14:paraId="1E504E5C" w14:textId="77777777" w:rsidR="00DC1C30" w:rsidRPr="001D386E" w:rsidRDefault="00DC1C30" w:rsidP="0092416E">
            <w:pPr>
              <w:pStyle w:val="TAC"/>
            </w:pPr>
            <w:r w:rsidRPr="001D386E">
              <w:t>FDD</w:t>
            </w:r>
          </w:p>
        </w:tc>
      </w:tr>
      <w:tr w:rsidR="00DC1C30" w:rsidRPr="001D386E" w14:paraId="6AECB596" w14:textId="77777777" w:rsidTr="0092416E">
        <w:trPr>
          <w:trHeight w:val="255"/>
        </w:trPr>
        <w:tc>
          <w:tcPr>
            <w:tcW w:w="1065" w:type="dxa"/>
            <w:shd w:val="clear" w:color="auto" w:fill="auto"/>
            <w:vAlign w:val="center"/>
          </w:tcPr>
          <w:p w14:paraId="2FD2F9F0" w14:textId="77777777" w:rsidR="00DC1C30" w:rsidRPr="001D386E" w:rsidRDefault="00DC1C30" w:rsidP="0092416E">
            <w:pPr>
              <w:pStyle w:val="TAC"/>
              <w:rPr>
                <w:rFonts w:eastAsia="MS Mincho"/>
              </w:rPr>
            </w:pPr>
            <w:r w:rsidRPr="001D386E">
              <w:rPr>
                <w:rFonts w:eastAsia="MS Mincho"/>
              </w:rPr>
              <w:t>85</w:t>
            </w:r>
          </w:p>
        </w:tc>
        <w:tc>
          <w:tcPr>
            <w:tcW w:w="1065" w:type="dxa"/>
            <w:shd w:val="clear" w:color="auto" w:fill="auto"/>
          </w:tcPr>
          <w:p w14:paraId="4BCB2F06" w14:textId="77777777" w:rsidR="00DC1C30" w:rsidRPr="001D386E" w:rsidRDefault="00DC1C30" w:rsidP="0092416E">
            <w:pPr>
              <w:pStyle w:val="TAC"/>
            </w:pPr>
          </w:p>
        </w:tc>
        <w:tc>
          <w:tcPr>
            <w:tcW w:w="969" w:type="dxa"/>
            <w:shd w:val="clear" w:color="auto" w:fill="auto"/>
          </w:tcPr>
          <w:p w14:paraId="4CD7D3EB" w14:textId="77777777" w:rsidR="00DC1C30" w:rsidRPr="001D386E" w:rsidRDefault="00DC1C30" w:rsidP="0092416E">
            <w:pPr>
              <w:pStyle w:val="TAC"/>
            </w:pPr>
          </w:p>
        </w:tc>
        <w:tc>
          <w:tcPr>
            <w:tcW w:w="969" w:type="dxa"/>
            <w:shd w:val="clear" w:color="auto" w:fill="auto"/>
          </w:tcPr>
          <w:p w14:paraId="0EE9B6F1" w14:textId="77777777" w:rsidR="00DC1C30" w:rsidRPr="001D386E" w:rsidRDefault="00DC1C30" w:rsidP="0092416E">
            <w:pPr>
              <w:pStyle w:val="TAC"/>
            </w:pPr>
            <w:r w:rsidRPr="001D386E">
              <w:t>-94.7</w:t>
            </w:r>
          </w:p>
        </w:tc>
        <w:tc>
          <w:tcPr>
            <w:tcW w:w="969" w:type="dxa"/>
            <w:shd w:val="clear" w:color="auto" w:fill="auto"/>
          </w:tcPr>
          <w:p w14:paraId="371BE37D" w14:textId="77777777" w:rsidR="00DC1C30" w:rsidRPr="001D386E" w:rsidRDefault="00DC1C30" w:rsidP="0092416E">
            <w:pPr>
              <w:pStyle w:val="TAC"/>
            </w:pPr>
            <w:r w:rsidRPr="001D386E">
              <w:t>-94.7</w:t>
            </w:r>
          </w:p>
        </w:tc>
        <w:tc>
          <w:tcPr>
            <w:tcW w:w="1065" w:type="dxa"/>
            <w:shd w:val="clear" w:color="auto" w:fill="auto"/>
          </w:tcPr>
          <w:p w14:paraId="43F30522" w14:textId="77777777" w:rsidR="00DC1C30" w:rsidRPr="001D386E" w:rsidRDefault="00DC1C30" w:rsidP="0092416E">
            <w:pPr>
              <w:pStyle w:val="TAC"/>
            </w:pPr>
          </w:p>
        </w:tc>
        <w:tc>
          <w:tcPr>
            <w:tcW w:w="1065" w:type="dxa"/>
            <w:shd w:val="clear" w:color="auto" w:fill="auto"/>
          </w:tcPr>
          <w:p w14:paraId="5D18B135" w14:textId="77777777" w:rsidR="00DC1C30" w:rsidRPr="001D386E" w:rsidRDefault="00DC1C30" w:rsidP="0092416E">
            <w:pPr>
              <w:pStyle w:val="TAC"/>
            </w:pPr>
          </w:p>
        </w:tc>
        <w:tc>
          <w:tcPr>
            <w:tcW w:w="1196" w:type="dxa"/>
            <w:shd w:val="clear" w:color="auto" w:fill="auto"/>
            <w:vAlign w:val="center"/>
          </w:tcPr>
          <w:p w14:paraId="17531F83" w14:textId="77777777" w:rsidR="00DC1C30" w:rsidRPr="001D386E" w:rsidRDefault="00DC1C30" w:rsidP="0092416E">
            <w:pPr>
              <w:pStyle w:val="TAC"/>
            </w:pPr>
            <w:r w:rsidRPr="001D386E">
              <w:rPr>
                <w:rFonts w:eastAsia="MS Mincho"/>
              </w:rPr>
              <w:t>FDD</w:t>
            </w:r>
          </w:p>
        </w:tc>
      </w:tr>
      <w:tr w:rsidR="00DC1C30" w:rsidRPr="001D386E" w14:paraId="076C0DAD" w14:textId="77777777" w:rsidTr="0092416E">
        <w:trPr>
          <w:trHeight w:val="255"/>
        </w:trPr>
        <w:tc>
          <w:tcPr>
            <w:tcW w:w="1065" w:type="dxa"/>
            <w:shd w:val="clear" w:color="auto" w:fill="auto"/>
            <w:vAlign w:val="center"/>
          </w:tcPr>
          <w:p w14:paraId="15FF22E5" w14:textId="77777777" w:rsidR="00DC1C30" w:rsidRPr="001D386E" w:rsidRDefault="00DC1C30" w:rsidP="0092416E">
            <w:pPr>
              <w:pStyle w:val="TAC"/>
              <w:rPr>
                <w:rFonts w:eastAsia="MS Mincho"/>
              </w:rPr>
            </w:pPr>
            <w:r w:rsidRPr="001D386E">
              <w:rPr>
                <w:rFonts w:eastAsia="MS Mincho"/>
              </w:rPr>
              <w:t>87</w:t>
            </w:r>
          </w:p>
        </w:tc>
        <w:tc>
          <w:tcPr>
            <w:tcW w:w="1065" w:type="dxa"/>
            <w:shd w:val="clear" w:color="auto" w:fill="auto"/>
          </w:tcPr>
          <w:p w14:paraId="77EA7824" w14:textId="77777777" w:rsidR="00DC1C30" w:rsidRPr="001D386E" w:rsidRDefault="00DC1C30" w:rsidP="0092416E">
            <w:pPr>
              <w:pStyle w:val="TAC"/>
            </w:pPr>
            <w:del w:id="1" w:author="Vasenkari, Petri J. (Nokia - FI/Espoo)" w:date="2020-10-15T16:02:00Z">
              <w:r w:rsidRPr="001D386E" w:rsidDel="00DC1C30">
                <w:delText>[</w:delText>
              </w:r>
            </w:del>
            <w:r w:rsidRPr="001D386E">
              <w:t>-96.5</w:t>
            </w:r>
            <w:del w:id="2" w:author="Vasenkari, Petri J. (Nokia - FI/Espoo)" w:date="2020-10-15T16:02:00Z">
              <w:r w:rsidRPr="001D386E" w:rsidDel="00DC1C30">
                <w:delText>]</w:delText>
              </w:r>
            </w:del>
          </w:p>
        </w:tc>
        <w:tc>
          <w:tcPr>
            <w:tcW w:w="969" w:type="dxa"/>
            <w:shd w:val="clear" w:color="auto" w:fill="auto"/>
          </w:tcPr>
          <w:p w14:paraId="790FEBD2" w14:textId="77777777" w:rsidR="00DC1C30" w:rsidRPr="001D386E" w:rsidRDefault="00DC1C30" w:rsidP="0092416E">
            <w:pPr>
              <w:pStyle w:val="TAC"/>
            </w:pPr>
            <w:del w:id="3" w:author="Vasenkari, Petri J. (Nokia - FI/Espoo)" w:date="2020-10-15T16:02:00Z">
              <w:r w:rsidRPr="001D386E" w:rsidDel="00DC1C30">
                <w:delText>[</w:delText>
              </w:r>
            </w:del>
            <w:r w:rsidRPr="001D386E">
              <w:t>-92.5</w:t>
            </w:r>
            <w:del w:id="4" w:author="Vasenkari, Petri J. (Nokia - FI/Espoo)" w:date="2020-10-15T16:02:00Z">
              <w:r w:rsidRPr="001D386E" w:rsidDel="00DC1C30">
                <w:delText>]</w:delText>
              </w:r>
            </w:del>
          </w:p>
        </w:tc>
        <w:tc>
          <w:tcPr>
            <w:tcW w:w="969" w:type="dxa"/>
            <w:shd w:val="clear" w:color="auto" w:fill="auto"/>
          </w:tcPr>
          <w:p w14:paraId="72D6C31C" w14:textId="77777777" w:rsidR="00DC1C30" w:rsidRPr="001D386E" w:rsidRDefault="00DC1C30" w:rsidP="0092416E">
            <w:pPr>
              <w:pStyle w:val="TAC"/>
            </w:pPr>
            <w:del w:id="5" w:author="Vasenkari, Petri J. (Nokia - FI/Espoo)" w:date="2020-10-15T16:02:00Z">
              <w:r w:rsidRPr="001D386E" w:rsidDel="00DC1C30">
                <w:delText>[</w:delText>
              </w:r>
            </w:del>
            <w:r w:rsidRPr="001D386E">
              <w:t>-90.5</w:t>
            </w:r>
            <w:del w:id="6" w:author="Vasenkari, Petri J. (Nokia - FI/Espoo)" w:date="2020-10-15T16:02:00Z">
              <w:r w:rsidRPr="001D386E" w:rsidDel="00DC1C30">
                <w:delText>]</w:delText>
              </w:r>
            </w:del>
          </w:p>
        </w:tc>
        <w:tc>
          <w:tcPr>
            <w:tcW w:w="969" w:type="dxa"/>
            <w:shd w:val="clear" w:color="auto" w:fill="auto"/>
          </w:tcPr>
          <w:p w14:paraId="3407F1B3" w14:textId="77777777" w:rsidR="00DC1C30" w:rsidRPr="001D386E" w:rsidRDefault="00DC1C30" w:rsidP="0092416E">
            <w:pPr>
              <w:pStyle w:val="TAC"/>
            </w:pPr>
          </w:p>
        </w:tc>
        <w:tc>
          <w:tcPr>
            <w:tcW w:w="1065" w:type="dxa"/>
            <w:shd w:val="clear" w:color="auto" w:fill="auto"/>
          </w:tcPr>
          <w:p w14:paraId="2FD0227D" w14:textId="77777777" w:rsidR="00DC1C30" w:rsidRPr="001D386E" w:rsidRDefault="00DC1C30" w:rsidP="0092416E">
            <w:pPr>
              <w:pStyle w:val="TAC"/>
            </w:pPr>
          </w:p>
        </w:tc>
        <w:tc>
          <w:tcPr>
            <w:tcW w:w="1065" w:type="dxa"/>
            <w:shd w:val="clear" w:color="auto" w:fill="auto"/>
          </w:tcPr>
          <w:p w14:paraId="5EC7F3AB" w14:textId="77777777" w:rsidR="00DC1C30" w:rsidRPr="001D386E" w:rsidRDefault="00DC1C30" w:rsidP="0092416E">
            <w:pPr>
              <w:pStyle w:val="TAC"/>
            </w:pPr>
          </w:p>
        </w:tc>
        <w:tc>
          <w:tcPr>
            <w:tcW w:w="1196" w:type="dxa"/>
            <w:shd w:val="clear" w:color="auto" w:fill="auto"/>
          </w:tcPr>
          <w:p w14:paraId="37DBD44B" w14:textId="77777777" w:rsidR="00DC1C30" w:rsidRPr="001D386E" w:rsidRDefault="00DC1C30" w:rsidP="0092416E">
            <w:pPr>
              <w:pStyle w:val="TAC"/>
              <w:rPr>
                <w:rFonts w:eastAsia="MS Mincho"/>
              </w:rPr>
            </w:pPr>
            <w:r w:rsidRPr="001D386E">
              <w:t>FDD</w:t>
            </w:r>
          </w:p>
        </w:tc>
      </w:tr>
      <w:tr w:rsidR="00DC1C30" w:rsidRPr="001D386E" w14:paraId="21CE96C1" w14:textId="77777777" w:rsidTr="0092416E">
        <w:trPr>
          <w:trHeight w:val="255"/>
        </w:trPr>
        <w:tc>
          <w:tcPr>
            <w:tcW w:w="1065" w:type="dxa"/>
            <w:shd w:val="clear" w:color="auto" w:fill="auto"/>
            <w:vAlign w:val="center"/>
          </w:tcPr>
          <w:p w14:paraId="575563D0" w14:textId="77777777" w:rsidR="00DC1C30" w:rsidRPr="001D386E" w:rsidRDefault="00DC1C30" w:rsidP="0092416E">
            <w:pPr>
              <w:pStyle w:val="TAC"/>
              <w:rPr>
                <w:rFonts w:eastAsia="MS Mincho"/>
              </w:rPr>
            </w:pPr>
            <w:r w:rsidRPr="001D386E">
              <w:rPr>
                <w:rFonts w:eastAsia="MS Mincho"/>
              </w:rPr>
              <w:t>88</w:t>
            </w:r>
          </w:p>
        </w:tc>
        <w:tc>
          <w:tcPr>
            <w:tcW w:w="1065" w:type="dxa"/>
            <w:shd w:val="clear" w:color="auto" w:fill="auto"/>
          </w:tcPr>
          <w:p w14:paraId="01E304B9" w14:textId="77777777" w:rsidR="00DC1C30" w:rsidRPr="001D386E" w:rsidRDefault="00DC1C30" w:rsidP="0092416E">
            <w:pPr>
              <w:pStyle w:val="TAC"/>
            </w:pPr>
            <w:del w:id="7" w:author="Vasenkari, Petri J. (Nokia - FI/Espoo)" w:date="2020-10-15T16:02:00Z">
              <w:r w:rsidRPr="001D386E" w:rsidDel="00DC1C30">
                <w:delText>[</w:delText>
              </w:r>
            </w:del>
            <w:r w:rsidRPr="001D386E">
              <w:t>-96.5</w:t>
            </w:r>
            <w:del w:id="8" w:author="Vasenkari, Petri J. (Nokia - FI/Espoo)" w:date="2020-10-15T16:02:00Z">
              <w:r w:rsidRPr="001D386E" w:rsidDel="00DC1C30">
                <w:delText>]</w:delText>
              </w:r>
            </w:del>
          </w:p>
        </w:tc>
        <w:tc>
          <w:tcPr>
            <w:tcW w:w="969" w:type="dxa"/>
            <w:shd w:val="clear" w:color="auto" w:fill="auto"/>
          </w:tcPr>
          <w:p w14:paraId="7D38DEBB" w14:textId="77777777" w:rsidR="00DC1C30" w:rsidRPr="001D386E" w:rsidRDefault="00DC1C30" w:rsidP="0092416E">
            <w:pPr>
              <w:pStyle w:val="TAC"/>
            </w:pPr>
            <w:del w:id="9" w:author="Vasenkari, Petri J. (Nokia - FI/Espoo)" w:date="2020-10-15T16:02:00Z">
              <w:r w:rsidRPr="001D386E" w:rsidDel="00DC1C30">
                <w:delText>[</w:delText>
              </w:r>
            </w:del>
            <w:r w:rsidRPr="001D386E">
              <w:t>-92.5</w:t>
            </w:r>
            <w:del w:id="10" w:author="Vasenkari, Petri J. (Nokia - FI/Espoo)" w:date="2020-10-15T16:02:00Z">
              <w:r w:rsidRPr="001D386E" w:rsidDel="00DC1C30">
                <w:delText>]</w:delText>
              </w:r>
            </w:del>
          </w:p>
        </w:tc>
        <w:tc>
          <w:tcPr>
            <w:tcW w:w="969" w:type="dxa"/>
            <w:shd w:val="clear" w:color="auto" w:fill="auto"/>
          </w:tcPr>
          <w:p w14:paraId="09C5AE9D" w14:textId="77777777" w:rsidR="00DC1C30" w:rsidRPr="001D386E" w:rsidRDefault="00DC1C30" w:rsidP="0092416E">
            <w:pPr>
              <w:pStyle w:val="TAC"/>
            </w:pPr>
            <w:del w:id="11" w:author="Vasenkari, Petri J. (Nokia - FI/Espoo)" w:date="2020-10-15T16:02:00Z">
              <w:r w:rsidRPr="001D386E" w:rsidDel="00DC1C30">
                <w:delText>[</w:delText>
              </w:r>
            </w:del>
            <w:r w:rsidRPr="001D386E">
              <w:t>-90.5</w:t>
            </w:r>
            <w:del w:id="12" w:author="Vasenkari, Petri J. (Nokia - FI/Espoo)" w:date="2020-10-15T16:02:00Z">
              <w:r w:rsidRPr="001D386E" w:rsidDel="00DC1C30">
                <w:delText>]</w:delText>
              </w:r>
            </w:del>
          </w:p>
        </w:tc>
        <w:tc>
          <w:tcPr>
            <w:tcW w:w="969" w:type="dxa"/>
            <w:shd w:val="clear" w:color="auto" w:fill="auto"/>
          </w:tcPr>
          <w:p w14:paraId="7FC87F31" w14:textId="77777777" w:rsidR="00DC1C30" w:rsidRPr="001D386E" w:rsidRDefault="00DC1C30" w:rsidP="0092416E">
            <w:pPr>
              <w:pStyle w:val="TAC"/>
            </w:pPr>
          </w:p>
        </w:tc>
        <w:tc>
          <w:tcPr>
            <w:tcW w:w="1065" w:type="dxa"/>
            <w:shd w:val="clear" w:color="auto" w:fill="auto"/>
          </w:tcPr>
          <w:p w14:paraId="49C489EA" w14:textId="77777777" w:rsidR="00DC1C30" w:rsidRPr="001D386E" w:rsidRDefault="00DC1C30" w:rsidP="0092416E">
            <w:pPr>
              <w:pStyle w:val="TAC"/>
            </w:pPr>
          </w:p>
        </w:tc>
        <w:tc>
          <w:tcPr>
            <w:tcW w:w="1065" w:type="dxa"/>
            <w:shd w:val="clear" w:color="auto" w:fill="auto"/>
          </w:tcPr>
          <w:p w14:paraId="13EBAD74" w14:textId="77777777" w:rsidR="00DC1C30" w:rsidRPr="001D386E" w:rsidRDefault="00DC1C30" w:rsidP="0092416E">
            <w:pPr>
              <w:pStyle w:val="TAC"/>
            </w:pPr>
          </w:p>
        </w:tc>
        <w:tc>
          <w:tcPr>
            <w:tcW w:w="1196" w:type="dxa"/>
            <w:shd w:val="clear" w:color="auto" w:fill="auto"/>
          </w:tcPr>
          <w:p w14:paraId="5369EDA4" w14:textId="77777777" w:rsidR="00DC1C30" w:rsidRPr="001D386E" w:rsidRDefault="00DC1C30" w:rsidP="0092416E">
            <w:pPr>
              <w:pStyle w:val="TAC"/>
              <w:rPr>
                <w:rFonts w:eastAsia="MS Mincho"/>
              </w:rPr>
            </w:pPr>
            <w:r w:rsidRPr="001D386E">
              <w:t>FDD</w:t>
            </w:r>
          </w:p>
        </w:tc>
      </w:tr>
      <w:tr w:rsidR="00DC1C30" w:rsidRPr="001D386E" w14:paraId="2F7A9A3E" w14:textId="77777777" w:rsidTr="0092416E">
        <w:trPr>
          <w:trHeight w:val="255"/>
        </w:trPr>
        <w:tc>
          <w:tcPr>
            <w:tcW w:w="8363" w:type="dxa"/>
            <w:gridSpan w:val="8"/>
            <w:shd w:val="clear" w:color="auto" w:fill="auto"/>
            <w:vAlign w:val="center"/>
          </w:tcPr>
          <w:p w14:paraId="0D7A2C5A" w14:textId="77777777" w:rsidR="00DC1C30" w:rsidRPr="001D386E" w:rsidRDefault="00DC1C30" w:rsidP="0092416E">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2304420D" w14:textId="77777777" w:rsidR="00DC1C30" w:rsidRPr="001D386E" w:rsidRDefault="00DC1C30" w:rsidP="0092416E">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7566BFE4" w14:textId="77777777" w:rsidR="00DC1C30" w:rsidRPr="001D386E" w:rsidRDefault="00DC1C30" w:rsidP="0092416E">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01DC7F80" w14:textId="77777777" w:rsidR="00DC1C30" w:rsidRPr="001D386E" w:rsidRDefault="00DC1C30" w:rsidP="0092416E">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0313F3BF" w14:textId="77777777" w:rsidR="00DC1C30" w:rsidRPr="001D386E" w:rsidRDefault="00DC1C30" w:rsidP="0092416E">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5F4E4F47" w14:textId="77777777" w:rsidR="00000F9E" w:rsidRDefault="00000F9E" w:rsidP="00000F9E">
      <w:pPr>
        <w:pStyle w:val="TH"/>
        <w:rPr>
          <w:lang w:eastAsia="en-GB"/>
        </w:rPr>
      </w:pPr>
    </w:p>
    <w:p w14:paraId="0DCCB595" w14:textId="2C360E10" w:rsidR="00D6715E" w:rsidRPr="00D6715E" w:rsidRDefault="00D6715E" w:rsidP="00D6715E">
      <w:pPr>
        <w:rPr>
          <w:noProof/>
          <w:color w:val="0070C0"/>
        </w:rPr>
      </w:pPr>
      <w:r w:rsidRPr="00D6715E">
        <w:rPr>
          <w:noProof/>
          <w:color w:val="0070C0"/>
        </w:rPr>
        <w:t xml:space="preserve">**************************************** </w:t>
      </w:r>
      <w:r>
        <w:rPr>
          <w:noProof/>
          <w:color w:val="0070C0"/>
        </w:rPr>
        <w:t>End</w:t>
      </w:r>
      <w:r w:rsidRPr="00D6715E">
        <w:rPr>
          <w:noProof/>
          <w:color w:val="0070C0"/>
        </w:rPr>
        <w:t xml:space="preserve"> of changes *********************************</w:t>
      </w:r>
    </w:p>
    <w:p w14:paraId="17CBF65A" w14:textId="77777777" w:rsidR="00000F9E" w:rsidRDefault="00000F9E">
      <w:pPr>
        <w:rPr>
          <w:noProof/>
        </w:rPr>
      </w:pPr>
    </w:p>
    <w:sectPr w:rsidR="00000F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F30EC" w14:textId="77777777" w:rsidR="00CA4A06" w:rsidRDefault="00CA4A06">
      <w:r>
        <w:separator/>
      </w:r>
    </w:p>
  </w:endnote>
  <w:endnote w:type="continuationSeparator" w:id="0">
    <w:p w14:paraId="77935A84" w14:textId="77777777" w:rsidR="00CA4A06" w:rsidRDefault="00CA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08CB8" w14:textId="77777777" w:rsidR="00CA4A06" w:rsidRDefault="00CA4A06">
      <w:r>
        <w:separator/>
      </w:r>
    </w:p>
  </w:footnote>
  <w:footnote w:type="continuationSeparator" w:id="0">
    <w:p w14:paraId="7085BAF2" w14:textId="77777777" w:rsidR="00CA4A06" w:rsidRDefault="00CA4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73831" w:rsidRDefault="005738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3831" w:rsidRDefault="005738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73831" w:rsidRDefault="00573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E"/>
    <w:rsid w:val="00022E4A"/>
    <w:rsid w:val="000A6394"/>
    <w:rsid w:val="000B7FED"/>
    <w:rsid w:val="000C038A"/>
    <w:rsid w:val="000C6598"/>
    <w:rsid w:val="000D44B3"/>
    <w:rsid w:val="00145D43"/>
    <w:rsid w:val="00192C46"/>
    <w:rsid w:val="001A08B3"/>
    <w:rsid w:val="001A7B60"/>
    <w:rsid w:val="001B507B"/>
    <w:rsid w:val="001B52F0"/>
    <w:rsid w:val="001B7A65"/>
    <w:rsid w:val="001E41F3"/>
    <w:rsid w:val="0026004D"/>
    <w:rsid w:val="002640DD"/>
    <w:rsid w:val="00275D12"/>
    <w:rsid w:val="00284FEB"/>
    <w:rsid w:val="002860C4"/>
    <w:rsid w:val="00292E2B"/>
    <w:rsid w:val="002B5741"/>
    <w:rsid w:val="002E472E"/>
    <w:rsid w:val="00305409"/>
    <w:rsid w:val="003609EF"/>
    <w:rsid w:val="0036231A"/>
    <w:rsid w:val="00374DD4"/>
    <w:rsid w:val="003E1A36"/>
    <w:rsid w:val="00410371"/>
    <w:rsid w:val="004242F1"/>
    <w:rsid w:val="004B75B7"/>
    <w:rsid w:val="0051580D"/>
    <w:rsid w:val="00547111"/>
    <w:rsid w:val="00573831"/>
    <w:rsid w:val="00592D74"/>
    <w:rsid w:val="005B0226"/>
    <w:rsid w:val="005E2C44"/>
    <w:rsid w:val="005E2F78"/>
    <w:rsid w:val="00621188"/>
    <w:rsid w:val="006257ED"/>
    <w:rsid w:val="00665C47"/>
    <w:rsid w:val="006842F9"/>
    <w:rsid w:val="00695808"/>
    <w:rsid w:val="006B46FB"/>
    <w:rsid w:val="006C233E"/>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2469"/>
    <w:rsid w:val="00A246B6"/>
    <w:rsid w:val="00A47E70"/>
    <w:rsid w:val="00A504E7"/>
    <w:rsid w:val="00A50CF0"/>
    <w:rsid w:val="00A71714"/>
    <w:rsid w:val="00A7671C"/>
    <w:rsid w:val="00A83007"/>
    <w:rsid w:val="00A96C24"/>
    <w:rsid w:val="00AA2CBC"/>
    <w:rsid w:val="00AC5820"/>
    <w:rsid w:val="00AD1CD8"/>
    <w:rsid w:val="00B258BB"/>
    <w:rsid w:val="00B67B97"/>
    <w:rsid w:val="00B74DFA"/>
    <w:rsid w:val="00B968C8"/>
    <w:rsid w:val="00BA3EC5"/>
    <w:rsid w:val="00BA51D9"/>
    <w:rsid w:val="00BB5DFC"/>
    <w:rsid w:val="00BD279D"/>
    <w:rsid w:val="00BD6BB8"/>
    <w:rsid w:val="00C66BA2"/>
    <w:rsid w:val="00C70D56"/>
    <w:rsid w:val="00C95985"/>
    <w:rsid w:val="00CA4A06"/>
    <w:rsid w:val="00CC5026"/>
    <w:rsid w:val="00CC68D0"/>
    <w:rsid w:val="00D03F9A"/>
    <w:rsid w:val="00D06D51"/>
    <w:rsid w:val="00D24991"/>
    <w:rsid w:val="00D50255"/>
    <w:rsid w:val="00D66520"/>
    <w:rsid w:val="00D6715E"/>
    <w:rsid w:val="00DC1C30"/>
    <w:rsid w:val="00DE34CF"/>
    <w:rsid w:val="00E13F3D"/>
    <w:rsid w:val="00E34898"/>
    <w:rsid w:val="00E84783"/>
    <w:rsid w:val="00EB09B7"/>
    <w:rsid w:val="00EE7D7C"/>
    <w:rsid w:val="00F25D98"/>
    <w:rsid w:val="00F300FB"/>
    <w:rsid w:val="00F4288D"/>
    <w:rsid w:val="00FA7A80"/>
    <w:rsid w:val="00FB6386"/>
    <w:rsid w:val="00FE5C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locked/>
    <w:rsid w:val="00000F9E"/>
    <w:rPr>
      <w:rFonts w:ascii="Arial" w:hAnsi="Arial"/>
      <w:b/>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000F9E"/>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000F9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000F9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00F9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000F9E"/>
    <w:rPr>
      <w:rFonts w:ascii="Arial" w:hAnsi="Arial"/>
      <w:sz w:val="22"/>
      <w:lang w:val="en-GB" w:eastAsia="en-US"/>
    </w:rPr>
  </w:style>
  <w:style w:type="character" w:customStyle="1" w:styleId="Heading6Char">
    <w:name w:val="Heading 6 Char"/>
    <w:basedOn w:val="DefaultParagraphFont"/>
    <w:link w:val="Heading6"/>
    <w:rsid w:val="00000F9E"/>
    <w:rPr>
      <w:rFonts w:ascii="Arial" w:hAnsi="Arial"/>
      <w:lang w:val="en-GB" w:eastAsia="en-US"/>
    </w:rPr>
  </w:style>
  <w:style w:type="character" w:customStyle="1" w:styleId="Heading7Char">
    <w:name w:val="Heading 7 Char"/>
    <w:basedOn w:val="DefaultParagraphFont"/>
    <w:link w:val="Heading7"/>
    <w:rsid w:val="00000F9E"/>
    <w:rPr>
      <w:rFonts w:ascii="Arial" w:hAnsi="Arial"/>
      <w:lang w:val="en-GB" w:eastAsia="en-US"/>
    </w:rPr>
  </w:style>
  <w:style w:type="character" w:customStyle="1" w:styleId="Heading8Char">
    <w:name w:val="Heading 8 Char"/>
    <w:basedOn w:val="DefaultParagraphFont"/>
    <w:link w:val="Heading8"/>
    <w:uiPriority w:val="99"/>
    <w:rsid w:val="00000F9E"/>
    <w:rPr>
      <w:rFonts w:ascii="Arial" w:hAnsi="Arial"/>
      <w:sz w:val="36"/>
      <w:lang w:val="en-GB" w:eastAsia="en-US"/>
    </w:rPr>
  </w:style>
  <w:style w:type="character" w:customStyle="1" w:styleId="Heading9Char">
    <w:name w:val="Heading 9 Char"/>
    <w:basedOn w:val="DefaultParagraphFont"/>
    <w:link w:val="Heading9"/>
    <w:uiPriority w:val="99"/>
    <w:rsid w:val="00000F9E"/>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000F9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000F9E"/>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000F9E"/>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000F9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000F9E"/>
    <w:rPr>
      <w:rFonts w:ascii="Arial" w:eastAsia="MS Mincho" w:hAnsi="Arial" w:cs="Arial" w:hint="default"/>
      <w:sz w:val="22"/>
      <w:lang w:val="en-GB" w:eastAsia="en-US" w:bidi="ar-SA"/>
    </w:rPr>
  </w:style>
  <w:style w:type="paragraph" w:customStyle="1" w:styleId="msonormal0">
    <w:name w:val="msonormal"/>
    <w:basedOn w:val="Normal"/>
    <w:uiPriority w:val="99"/>
    <w:rsid w:val="00000F9E"/>
    <w:pPr>
      <w:spacing w:before="100" w:beforeAutospacing="1" w:after="100" w:afterAutospacing="1"/>
    </w:pPr>
    <w:rPr>
      <w:rFonts w:eastAsia="Arial Unicode MS"/>
      <w:sz w:val="24"/>
      <w:szCs w:val="24"/>
      <w:lang w:eastAsia="en-GB"/>
    </w:rPr>
  </w:style>
  <w:style w:type="paragraph" w:styleId="NormalWeb">
    <w:name w:val="Normal (Web)"/>
    <w:basedOn w:val="Normal"/>
    <w:uiPriority w:val="99"/>
    <w:semiHidden/>
    <w:unhideWhenUsed/>
    <w:rsid w:val="00000F9E"/>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000F9E"/>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00F9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00F9E"/>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000F9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000F9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000F9E"/>
    <w:rPr>
      <w:rFonts w:ascii="Times New Roman" w:hAnsi="Times New Roman"/>
      <w:lang w:val="en-GB" w:eastAsia="en-GB"/>
    </w:rPr>
  </w:style>
  <w:style w:type="character" w:customStyle="1" w:styleId="FooterChar">
    <w:name w:val="Footer Char"/>
    <w:basedOn w:val="DefaultParagraphFont"/>
    <w:link w:val="Footer"/>
    <w:uiPriority w:val="99"/>
    <w:rsid w:val="00000F9E"/>
    <w:rPr>
      <w:rFonts w:ascii="Arial" w:hAnsi="Arial"/>
      <w:b/>
      <w:i/>
      <w:noProof/>
      <w:sz w:val="18"/>
      <w:lang w:val="en-GB" w:eastAsia="en-US"/>
    </w:rPr>
  </w:style>
  <w:style w:type="paragraph" w:styleId="IndexHeading">
    <w:name w:val="index heading"/>
    <w:basedOn w:val="Normal"/>
    <w:next w:val="Normal"/>
    <w:uiPriority w:val="99"/>
    <w:semiHidden/>
    <w:unhideWhenUsed/>
    <w:rsid w:val="00000F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000F9E"/>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000F9E"/>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000F9E"/>
    <w:pPr>
      <w:snapToGrid w:val="0"/>
    </w:pPr>
    <w:rPr>
      <w:rFonts w:eastAsia="SimSun"/>
      <w:lang w:eastAsia="x-none"/>
    </w:rPr>
  </w:style>
  <w:style w:type="character" w:customStyle="1" w:styleId="EndnoteTextChar">
    <w:name w:val="Endnote Text Char"/>
    <w:basedOn w:val="DefaultParagraphFont"/>
    <w:link w:val="EndnoteText"/>
    <w:uiPriority w:val="99"/>
    <w:semiHidden/>
    <w:rsid w:val="00000F9E"/>
    <w:rPr>
      <w:rFonts w:ascii="Times New Roman" w:eastAsia="SimSun" w:hAnsi="Times New Roman"/>
      <w:lang w:val="en-GB" w:eastAsia="x-none"/>
    </w:rPr>
  </w:style>
  <w:style w:type="paragraph" w:styleId="ListNumber3">
    <w:name w:val="List Number 3"/>
    <w:basedOn w:val="Normal"/>
    <w:uiPriority w:val="99"/>
    <w:semiHidden/>
    <w:unhideWhenUsed/>
    <w:rsid w:val="00000F9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000F9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000F9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000F9E"/>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000F9E"/>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000F9E"/>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000F9E"/>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000F9E"/>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00F9E"/>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semiHidden/>
    <w:rsid w:val="00000F9E"/>
    <w:rPr>
      <w:rFonts w:ascii="Times New Roman" w:eastAsia="Malgun Gothic" w:hAnsi="Times New Roman"/>
      <w:kern w:val="2"/>
      <w:sz w:val="21"/>
      <w:lang w:val="en-GB" w:eastAsia="x-none"/>
    </w:rPr>
  </w:style>
  <w:style w:type="paragraph" w:styleId="Date">
    <w:name w:val="Date"/>
    <w:basedOn w:val="Normal"/>
    <w:next w:val="Normal"/>
    <w:link w:val="DateChar"/>
    <w:uiPriority w:val="99"/>
    <w:unhideWhenUsed/>
    <w:rsid w:val="00000F9E"/>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000F9E"/>
    <w:rPr>
      <w:rFonts w:ascii="Times New Roman" w:eastAsia="Malgun Gothic" w:hAnsi="Times New Roman"/>
      <w:lang w:val="en-GB" w:eastAsia="x-none"/>
    </w:rPr>
  </w:style>
  <w:style w:type="paragraph" w:styleId="BodyText2">
    <w:name w:val="Body Text 2"/>
    <w:basedOn w:val="Normal"/>
    <w:link w:val="BodyText2Char"/>
    <w:uiPriority w:val="99"/>
    <w:semiHidden/>
    <w:unhideWhenUsed/>
    <w:rsid w:val="00000F9E"/>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rsid w:val="00000F9E"/>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rsid w:val="00000F9E"/>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rsid w:val="00000F9E"/>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rsid w:val="00000F9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000F9E"/>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000F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00F9E"/>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semiHidden/>
    <w:rsid w:val="00000F9E"/>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000F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00F9E"/>
    <w:rPr>
      <w:rFonts w:ascii="Tahoma" w:hAnsi="Tahoma" w:cs="Tahoma"/>
      <w:sz w:val="16"/>
      <w:szCs w:val="16"/>
      <w:lang w:val="en-GB" w:eastAsia="en-US"/>
    </w:rPr>
  </w:style>
  <w:style w:type="paragraph" w:styleId="Revision">
    <w:name w:val="Revision"/>
    <w:uiPriority w:val="99"/>
    <w:semiHidden/>
    <w:rsid w:val="00000F9E"/>
    <w:rPr>
      <w:rFonts w:ascii="Times New Roman" w:eastAsia="Batang" w:hAnsi="Times New Roman"/>
      <w:lang w:val="en-GB" w:eastAsia="en-US"/>
    </w:rPr>
  </w:style>
  <w:style w:type="paragraph" w:styleId="ListParagraph">
    <w:name w:val="List Paragraph"/>
    <w:basedOn w:val="Normal"/>
    <w:uiPriority w:val="34"/>
    <w:qFormat/>
    <w:rsid w:val="00000F9E"/>
    <w:pPr>
      <w:overflowPunct w:val="0"/>
      <w:autoSpaceDE w:val="0"/>
      <w:autoSpaceDN w:val="0"/>
      <w:adjustRightInd w:val="0"/>
      <w:ind w:left="720"/>
      <w:contextualSpacing/>
    </w:pPr>
  </w:style>
  <w:style w:type="character" w:customStyle="1" w:styleId="H6Char">
    <w:name w:val="H6 Char"/>
    <w:link w:val="H6"/>
    <w:locked/>
    <w:rsid w:val="00000F9E"/>
    <w:rPr>
      <w:rFonts w:ascii="Arial" w:hAnsi="Arial"/>
      <w:lang w:val="en-GB" w:eastAsia="en-US"/>
    </w:rPr>
  </w:style>
  <w:style w:type="character" w:customStyle="1" w:styleId="EQChar">
    <w:name w:val="EQ Char"/>
    <w:link w:val="EQ"/>
    <w:qFormat/>
    <w:locked/>
    <w:rsid w:val="00000F9E"/>
    <w:rPr>
      <w:rFonts w:ascii="Times New Roman" w:hAnsi="Times New Roman"/>
      <w:noProof/>
      <w:lang w:val="en-GB" w:eastAsia="en-US"/>
    </w:rPr>
  </w:style>
  <w:style w:type="character" w:customStyle="1" w:styleId="NOChar">
    <w:name w:val="NO Char"/>
    <w:link w:val="NO"/>
    <w:qFormat/>
    <w:locked/>
    <w:rsid w:val="00000F9E"/>
    <w:rPr>
      <w:rFonts w:ascii="Times New Roman" w:hAnsi="Times New Roman"/>
      <w:lang w:val="en-GB" w:eastAsia="en-US"/>
    </w:rPr>
  </w:style>
  <w:style w:type="character" w:customStyle="1" w:styleId="TALCar">
    <w:name w:val="TAL Car"/>
    <w:link w:val="TAL"/>
    <w:qFormat/>
    <w:locked/>
    <w:rsid w:val="00000F9E"/>
    <w:rPr>
      <w:rFonts w:ascii="Arial" w:hAnsi="Arial"/>
      <w:sz w:val="18"/>
      <w:lang w:val="en-GB" w:eastAsia="en-US"/>
    </w:rPr>
  </w:style>
  <w:style w:type="character" w:customStyle="1" w:styleId="TACChar">
    <w:name w:val="TAC Char"/>
    <w:link w:val="TAC"/>
    <w:qFormat/>
    <w:locked/>
    <w:rsid w:val="00000F9E"/>
    <w:rPr>
      <w:rFonts w:ascii="Arial" w:hAnsi="Arial"/>
      <w:sz w:val="18"/>
      <w:lang w:val="en-GB" w:eastAsia="en-US"/>
    </w:rPr>
  </w:style>
  <w:style w:type="character" w:customStyle="1" w:styleId="EXChar">
    <w:name w:val="EX Char"/>
    <w:link w:val="EX"/>
    <w:locked/>
    <w:rsid w:val="00000F9E"/>
    <w:rPr>
      <w:rFonts w:ascii="Times New Roman" w:hAnsi="Times New Roman"/>
      <w:lang w:val="en-GB" w:eastAsia="en-US"/>
    </w:rPr>
  </w:style>
  <w:style w:type="character" w:customStyle="1" w:styleId="TANChar">
    <w:name w:val="TAN Char"/>
    <w:basedOn w:val="TALCar"/>
    <w:link w:val="TAN"/>
    <w:qFormat/>
    <w:locked/>
    <w:rsid w:val="00000F9E"/>
    <w:rPr>
      <w:rFonts w:ascii="Arial" w:hAnsi="Arial"/>
      <w:sz w:val="18"/>
      <w:lang w:val="en-GB" w:eastAsia="en-US"/>
    </w:rPr>
  </w:style>
  <w:style w:type="character" w:customStyle="1" w:styleId="TFChar">
    <w:name w:val="TF Char"/>
    <w:link w:val="TF"/>
    <w:locked/>
    <w:rsid w:val="00000F9E"/>
    <w:rPr>
      <w:rFonts w:ascii="Arial" w:hAnsi="Arial"/>
      <w:b/>
      <w:lang w:val="en-GB" w:eastAsia="en-US"/>
    </w:rPr>
  </w:style>
  <w:style w:type="character" w:customStyle="1" w:styleId="B2Char">
    <w:name w:val="B2 Char"/>
    <w:link w:val="B2"/>
    <w:locked/>
    <w:rsid w:val="00000F9E"/>
    <w:rPr>
      <w:rFonts w:ascii="Times New Roman" w:hAnsi="Times New Roman"/>
      <w:lang w:val="en-GB" w:eastAsia="en-US"/>
    </w:rPr>
  </w:style>
  <w:style w:type="character" w:customStyle="1" w:styleId="B3Char">
    <w:name w:val="B3 Char"/>
    <w:link w:val="B3"/>
    <w:locked/>
    <w:rsid w:val="00000F9E"/>
    <w:rPr>
      <w:rFonts w:ascii="Times New Roman" w:hAnsi="Times New Roman"/>
      <w:lang w:val="en-GB" w:eastAsia="en-US"/>
    </w:rPr>
  </w:style>
  <w:style w:type="paragraph" w:customStyle="1" w:styleId="TableText">
    <w:name w:val="TableText"/>
    <w:basedOn w:val="BodyTextIndent"/>
    <w:uiPriority w:val="99"/>
    <w:rsid w:val="00000F9E"/>
    <w:pPr>
      <w:keepNext/>
      <w:keepLines/>
      <w:widowControl/>
      <w:ind w:left="0"/>
      <w:jc w:val="center"/>
    </w:pPr>
    <w:rPr>
      <w:sz w:val="20"/>
      <w:lang w:eastAsia="en-US"/>
    </w:rPr>
  </w:style>
  <w:style w:type="paragraph" w:customStyle="1" w:styleId="CharCharCharCharChar">
    <w:name w:val="Char Char Char Char Char"/>
    <w:uiPriority w:val="99"/>
    <w:semiHidden/>
    <w:rsid w:val="00000F9E"/>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00F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00F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000F9E"/>
    <w:rPr>
      <w:rFonts w:ascii="Times New Roman" w:eastAsia="Batang" w:hAnsi="Times New Roman"/>
      <w:lang w:val="en-GB" w:eastAsia="en-US"/>
    </w:rPr>
  </w:style>
  <w:style w:type="paragraph" w:customStyle="1" w:styleId="FL">
    <w:name w:val="FL"/>
    <w:basedOn w:val="Normal"/>
    <w:uiPriority w:val="99"/>
    <w:rsid w:val="00000F9E"/>
    <w:pPr>
      <w:keepNext/>
      <w:keepLines/>
      <w:overflowPunct w:val="0"/>
      <w:autoSpaceDE w:val="0"/>
      <w:autoSpaceDN w:val="0"/>
      <w:adjustRightInd w:val="0"/>
      <w:spacing w:before="60"/>
      <w:jc w:val="center"/>
    </w:pPr>
    <w:rPr>
      <w:rFonts w:ascii="Arial" w:hAnsi="Arial"/>
      <w:b/>
      <w:lang w:eastAsia="en-GB"/>
    </w:rPr>
  </w:style>
  <w:style w:type="character" w:customStyle="1" w:styleId="B1Char">
    <w:name w:val="B1 Char"/>
    <w:link w:val="B1"/>
    <w:locked/>
    <w:rsid w:val="00000F9E"/>
    <w:rPr>
      <w:rFonts w:ascii="Times New Roman" w:hAnsi="Times New Roman"/>
      <w:lang w:val="en-GB" w:eastAsia="en-US"/>
    </w:rPr>
  </w:style>
  <w:style w:type="paragraph" w:customStyle="1" w:styleId="AutoCorrect">
    <w:name w:val="AutoCorrect"/>
    <w:uiPriority w:val="99"/>
    <w:rsid w:val="00000F9E"/>
    <w:rPr>
      <w:rFonts w:ascii="Times New Roman" w:eastAsia="Malgun Gothic" w:hAnsi="Times New Roman"/>
      <w:sz w:val="24"/>
      <w:szCs w:val="24"/>
      <w:lang w:val="en-GB" w:eastAsia="ko-KR"/>
    </w:rPr>
  </w:style>
  <w:style w:type="paragraph" w:customStyle="1" w:styleId="-PAGE-">
    <w:name w:val="- PAGE -"/>
    <w:uiPriority w:val="99"/>
    <w:rsid w:val="00000F9E"/>
    <w:rPr>
      <w:rFonts w:ascii="Times New Roman" w:eastAsia="Malgun Gothic" w:hAnsi="Times New Roman"/>
      <w:sz w:val="24"/>
      <w:szCs w:val="24"/>
      <w:lang w:val="en-GB" w:eastAsia="ko-KR"/>
    </w:rPr>
  </w:style>
  <w:style w:type="paragraph" w:customStyle="1" w:styleId="PageXofY">
    <w:name w:val="Page X of Y"/>
    <w:uiPriority w:val="99"/>
    <w:rsid w:val="00000F9E"/>
    <w:rPr>
      <w:rFonts w:ascii="Times New Roman" w:eastAsia="Malgun Gothic" w:hAnsi="Times New Roman"/>
      <w:sz w:val="24"/>
      <w:szCs w:val="24"/>
      <w:lang w:val="en-GB" w:eastAsia="ko-KR"/>
    </w:rPr>
  </w:style>
  <w:style w:type="paragraph" w:customStyle="1" w:styleId="Createdby">
    <w:name w:val="Created by"/>
    <w:uiPriority w:val="99"/>
    <w:rsid w:val="00000F9E"/>
    <w:rPr>
      <w:rFonts w:ascii="Times New Roman" w:eastAsia="Malgun Gothic" w:hAnsi="Times New Roman"/>
      <w:sz w:val="24"/>
      <w:szCs w:val="24"/>
      <w:lang w:val="en-GB" w:eastAsia="ko-KR"/>
    </w:rPr>
  </w:style>
  <w:style w:type="paragraph" w:customStyle="1" w:styleId="Createdon">
    <w:name w:val="Created on"/>
    <w:uiPriority w:val="99"/>
    <w:rsid w:val="00000F9E"/>
    <w:rPr>
      <w:rFonts w:ascii="Times New Roman" w:eastAsia="Malgun Gothic" w:hAnsi="Times New Roman"/>
      <w:sz w:val="24"/>
      <w:szCs w:val="24"/>
      <w:lang w:val="en-GB" w:eastAsia="ko-KR"/>
    </w:rPr>
  </w:style>
  <w:style w:type="paragraph" w:customStyle="1" w:styleId="Lastprinted">
    <w:name w:val="Last printed"/>
    <w:uiPriority w:val="99"/>
    <w:rsid w:val="00000F9E"/>
    <w:rPr>
      <w:rFonts w:ascii="Times New Roman" w:eastAsia="Malgun Gothic" w:hAnsi="Times New Roman"/>
      <w:sz w:val="24"/>
      <w:szCs w:val="24"/>
      <w:lang w:val="en-GB" w:eastAsia="ko-KR"/>
    </w:rPr>
  </w:style>
  <w:style w:type="paragraph" w:customStyle="1" w:styleId="Lastsavedby">
    <w:name w:val="Last saved by"/>
    <w:uiPriority w:val="99"/>
    <w:rsid w:val="00000F9E"/>
    <w:rPr>
      <w:rFonts w:ascii="Times New Roman" w:eastAsia="Malgun Gothic" w:hAnsi="Times New Roman"/>
      <w:sz w:val="24"/>
      <w:szCs w:val="24"/>
      <w:lang w:val="en-GB" w:eastAsia="ko-KR"/>
    </w:rPr>
  </w:style>
  <w:style w:type="paragraph" w:customStyle="1" w:styleId="Filename">
    <w:name w:val="Filename"/>
    <w:uiPriority w:val="99"/>
    <w:rsid w:val="00000F9E"/>
    <w:rPr>
      <w:rFonts w:ascii="Times New Roman" w:eastAsia="Malgun Gothic" w:hAnsi="Times New Roman"/>
      <w:sz w:val="24"/>
      <w:szCs w:val="24"/>
      <w:lang w:val="en-GB" w:eastAsia="ko-KR"/>
    </w:rPr>
  </w:style>
  <w:style w:type="paragraph" w:customStyle="1" w:styleId="Filenameandpath">
    <w:name w:val="Filename and path"/>
    <w:uiPriority w:val="99"/>
    <w:rsid w:val="00000F9E"/>
    <w:rPr>
      <w:rFonts w:ascii="Times New Roman" w:eastAsia="Malgun Gothic" w:hAnsi="Times New Roman"/>
      <w:sz w:val="24"/>
      <w:szCs w:val="24"/>
      <w:lang w:val="en-GB" w:eastAsia="ko-KR"/>
    </w:rPr>
  </w:style>
  <w:style w:type="paragraph" w:customStyle="1" w:styleId="AuthorPageDate">
    <w:name w:val="Author  Page #  Date"/>
    <w:uiPriority w:val="99"/>
    <w:rsid w:val="00000F9E"/>
    <w:rPr>
      <w:rFonts w:ascii="Times New Roman" w:eastAsia="Malgun Gothic" w:hAnsi="Times New Roman"/>
      <w:sz w:val="24"/>
      <w:szCs w:val="24"/>
      <w:lang w:val="en-GB" w:eastAsia="ko-KR"/>
    </w:rPr>
  </w:style>
  <w:style w:type="paragraph" w:customStyle="1" w:styleId="ConfidentialPageDate">
    <w:name w:val="Confidential  Page #  Date"/>
    <w:uiPriority w:val="99"/>
    <w:rsid w:val="00000F9E"/>
    <w:rPr>
      <w:rFonts w:ascii="Times New Roman" w:eastAsia="Malgun Gothic" w:hAnsi="Times New Roman"/>
      <w:sz w:val="24"/>
      <w:szCs w:val="24"/>
      <w:lang w:val="en-GB" w:eastAsia="ko-KR"/>
    </w:rPr>
  </w:style>
  <w:style w:type="character" w:customStyle="1" w:styleId="CRCoverPageChar">
    <w:name w:val="CR Cover Page Char"/>
    <w:link w:val="CRCoverPage"/>
    <w:locked/>
    <w:rsid w:val="00000F9E"/>
    <w:rPr>
      <w:rFonts w:ascii="Arial" w:hAnsi="Arial"/>
      <w:lang w:val="en-GB" w:eastAsia="en-US"/>
    </w:rPr>
  </w:style>
  <w:style w:type="paragraph" w:customStyle="1" w:styleId="INDENT1">
    <w:name w:val="INDENT1"/>
    <w:basedOn w:val="Normal"/>
    <w:uiPriority w:val="99"/>
    <w:rsid w:val="00000F9E"/>
    <w:pPr>
      <w:overflowPunct w:val="0"/>
      <w:autoSpaceDE w:val="0"/>
      <w:autoSpaceDN w:val="0"/>
      <w:adjustRightInd w:val="0"/>
      <w:ind w:left="851"/>
    </w:pPr>
    <w:rPr>
      <w:lang w:eastAsia="ja-JP"/>
    </w:rPr>
  </w:style>
  <w:style w:type="paragraph" w:customStyle="1" w:styleId="INDENT2">
    <w:name w:val="INDENT2"/>
    <w:basedOn w:val="Normal"/>
    <w:uiPriority w:val="99"/>
    <w:rsid w:val="00000F9E"/>
    <w:pPr>
      <w:overflowPunct w:val="0"/>
      <w:autoSpaceDE w:val="0"/>
      <w:autoSpaceDN w:val="0"/>
      <w:adjustRightInd w:val="0"/>
      <w:ind w:left="1135" w:hanging="284"/>
    </w:pPr>
    <w:rPr>
      <w:lang w:eastAsia="ja-JP"/>
    </w:rPr>
  </w:style>
  <w:style w:type="paragraph" w:customStyle="1" w:styleId="INDENT3">
    <w:name w:val="INDENT3"/>
    <w:basedOn w:val="Normal"/>
    <w:uiPriority w:val="99"/>
    <w:rsid w:val="00000F9E"/>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000F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000F9E"/>
    <w:pPr>
      <w:keepNext/>
      <w:keepLines/>
      <w:overflowPunct w:val="0"/>
      <w:autoSpaceDE w:val="0"/>
      <w:autoSpaceDN w:val="0"/>
      <w:adjustRightInd w:val="0"/>
    </w:pPr>
    <w:rPr>
      <w:b/>
      <w:lang w:eastAsia="ja-JP"/>
    </w:rPr>
  </w:style>
  <w:style w:type="paragraph" w:customStyle="1" w:styleId="enumlev2">
    <w:name w:val="enumlev2"/>
    <w:basedOn w:val="Normal"/>
    <w:uiPriority w:val="99"/>
    <w:rsid w:val="00000F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000F9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000F9E"/>
    <w:pPr>
      <w:overflowPunct w:val="0"/>
      <w:autoSpaceDE w:val="0"/>
      <w:autoSpaceDN w:val="0"/>
      <w:adjustRightInd w:val="0"/>
    </w:pPr>
    <w:rPr>
      <w:rFonts w:cs="Arial"/>
      <w:lang w:val="fr-FR" w:eastAsia="ja-JP"/>
    </w:rPr>
  </w:style>
  <w:style w:type="character" w:customStyle="1" w:styleId="GuidanceChar">
    <w:name w:val="Guidance Char"/>
    <w:link w:val="Guidance"/>
    <w:locked/>
    <w:rsid w:val="00000F9E"/>
    <w:rPr>
      <w:rFonts w:ascii="Times New Roman" w:hAnsi="Times New Roman"/>
      <w:i/>
      <w:color w:val="0000FF"/>
      <w:lang w:eastAsia="ja-JP"/>
    </w:rPr>
  </w:style>
  <w:style w:type="paragraph" w:customStyle="1" w:styleId="Guidance">
    <w:name w:val="Guidance"/>
    <w:basedOn w:val="Normal"/>
    <w:link w:val="GuidanceChar"/>
    <w:rsid w:val="00000F9E"/>
    <w:pPr>
      <w:overflowPunct w:val="0"/>
      <w:autoSpaceDE w:val="0"/>
      <w:autoSpaceDN w:val="0"/>
      <w:adjustRightInd w:val="0"/>
    </w:pPr>
    <w:rPr>
      <w:i/>
      <w:color w:val="0000FF"/>
      <w:lang w:val="fr-FR" w:eastAsia="ja-JP"/>
    </w:rPr>
  </w:style>
  <w:style w:type="paragraph" w:customStyle="1" w:styleId="Figure">
    <w:name w:val="Figure"/>
    <w:basedOn w:val="Normal"/>
    <w:uiPriority w:val="99"/>
    <w:rsid w:val="00000F9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000F9E"/>
    <w:pPr>
      <w:tabs>
        <w:tab w:val="center" w:pos="4820"/>
        <w:tab w:val="right" w:pos="9640"/>
      </w:tabs>
    </w:pPr>
    <w:rPr>
      <w:lang w:eastAsia="ja-JP"/>
    </w:rPr>
  </w:style>
  <w:style w:type="paragraph" w:customStyle="1" w:styleId="Data">
    <w:name w:val="Data"/>
    <w:basedOn w:val="Normal"/>
    <w:uiPriority w:val="99"/>
    <w:rsid w:val="00000F9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000F9E"/>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000F9E"/>
    <w:pPr>
      <w:overflowPunct w:val="0"/>
      <w:autoSpaceDE w:val="0"/>
      <w:autoSpaceDN w:val="0"/>
      <w:adjustRightInd w:val="0"/>
    </w:pPr>
    <w:rPr>
      <w:lang w:eastAsia="ja-JP"/>
    </w:rPr>
  </w:style>
  <w:style w:type="paragraph" w:customStyle="1" w:styleId="TaOC">
    <w:name w:val="TaOC"/>
    <w:basedOn w:val="TAC"/>
    <w:uiPriority w:val="99"/>
    <w:rsid w:val="00000F9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00F9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000F9E"/>
    <w:pPr>
      <w:pBdr>
        <w:top w:val="none" w:sz="0" w:space="0" w:color="auto"/>
      </w:pBdr>
    </w:pPr>
    <w:rPr>
      <w:b/>
      <w:color w:val="0000FF"/>
      <w:lang w:eastAsia="en-GB"/>
    </w:rPr>
  </w:style>
  <w:style w:type="paragraph" w:customStyle="1" w:styleId="Bullet">
    <w:name w:val="Bullet"/>
    <w:basedOn w:val="Normal"/>
    <w:uiPriority w:val="99"/>
    <w:rsid w:val="00000F9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000F9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000F9E"/>
    <w:pPr>
      <w:keepNext w:val="0"/>
      <w:keepLines w:val="0"/>
      <w:spacing w:before="240"/>
      <w:ind w:left="0" w:firstLine="0"/>
    </w:pPr>
    <w:rPr>
      <w:rFonts w:eastAsia="MS Mincho"/>
      <w:bCs/>
      <w:lang w:eastAsia="en-GB"/>
    </w:rPr>
  </w:style>
  <w:style w:type="paragraph" w:customStyle="1" w:styleId="a1">
    <w:name w:val="吹き出し"/>
    <w:basedOn w:val="Normal"/>
    <w:uiPriority w:val="99"/>
    <w:semiHidden/>
    <w:rsid w:val="00000F9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000F9E"/>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000F9E"/>
    <w:pPr>
      <w:spacing w:before="100" w:beforeAutospacing="1" w:after="100" w:afterAutospacing="1"/>
    </w:pPr>
    <w:rPr>
      <w:sz w:val="24"/>
      <w:szCs w:val="24"/>
      <w:lang w:val="en-US" w:eastAsia="en-GB"/>
    </w:rPr>
  </w:style>
  <w:style w:type="paragraph" w:customStyle="1" w:styleId="10">
    <w:name w:val="吹き出し1"/>
    <w:basedOn w:val="Normal"/>
    <w:uiPriority w:val="99"/>
    <w:semiHidden/>
    <w:rsid w:val="00000F9E"/>
    <w:rPr>
      <w:rFonts w:ascii="Tahoma" w:eastAsia="MS Mincho" w:hAnsi="Tahoma" w:cs="Tahoma"/>
      <w:sz w:val="16"/>
      <w:szCs w:val="16"/>
      <w:lang w:eastAsia="en-GB"/>
    </w:rPr>
  </w:style>
  <w:style w:type="paragraph" w:customStyle="1" w:styleId="ZchnZchn">
    <w:name w:val="Zchn Zchn"/>
    <w:uiPriority w:val="99"/>
    <w:semiHidden/>
    <w:rsid w:val="00000F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000F9E"/>
    <w:rPr>
      <w:rFonts w:ascii="Tahoma" w:eastAsia="MS Mincho" w:hAnsi="Tahoma" w:cs="Tahoma"/>
      <w:sz w:val="16"/>
      <w:szCs w:val="16"/>
      <w:lang w:eastAsia="en-GB"/>
    </w:rPr>
  </w:style>
  <w:style w:type="paragraph" w:customStyle="1" w:styleId="Note">
    <w:name w:val="Note"/>
    <w:basedOn w:val="B1"/>
    <w:uiPriority w:val="99"/>
    <w:rsid w:val="00000F9E"/>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000F9E"/>
    <w:pPr>
      <w:overflowPunct w:val="0"/>
      <w:autoSpaceDE w:val="0"/>
      <w:autoSpaceDN w:val="0"/>
      <w:adjustRightInd w:val="0"/>
    </w:pPr>
    <w:rPr>
      <w:rFonts w:eastAsia="MS Mincho"/>
      <w:i/>
      <w:lang w:eastAsia="en-GB"/>
    </w:rPr>
  </w:style>
  <w:style w:type="paragraph" w:customStyle="1" w:styleId="TOC91">
    <w:name w:val="TOC 91"/>
    <w:basedOn w:val="TOC8"/>
    <w:uiPriority w:val="99"/>
    <w:rsid w:val="00000F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000F9E"/>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000F9E"/>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000F9E"/>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000F9E"/>
    <w:pPr>
      <w:overflowPunct w:val="0"/>
      <w:autoSpaceDE w:val="0"/>
      <w:autoSpaceDN w:val="0"/>
      <w:adjustRightInd w:val="0"/>
      <w:spacing w:after="0"/>
      <w:jc w:val="both"/>
    </w:pPr>
    <w:rPr>
      <w:rFonts w:eastAsia="MS Mincho"/>
      <w:lang w:eastAsia="en-GB"/>
    </w:rPr>
  </w:style>
  <w:style w:type="paragraph" w:customStyle="1" w:styleId="ZK">
    <w:name w:val="ZK"/>
    <w:uiPriority w:val="99"/>
    <w:rsid w:val="00000F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00F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00F9E"/>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000F9E"/>
    <w:pPr>
      <w:overflowPunct w:val="0"/>
      <w:autoSpaceDE w:val="0"/>
      <w:autoSpaceDN w:val="0"/>
      <w:adjustRightInd w:val="0"/>
    </w:pPr>
    <w:rPr>
      <w:rFonts w:eastAsia="MS Mincho"/>
      <w:lang w:eastAsia="en-GB"/>
    </w:rPr>
  </w:style>
  <w:style w:type="paragraph" w:customStyle="1" w:styleId="Para1">
    <w:name w:val="Para1"/>
    <w:basedOn w:val="Normal"/>
    <w:uiPriority w:val="99"/>
    <w:rsid w:val="00000F9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000F9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000F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000F9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000F9E"/>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000F9E"/>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000F9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000F9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00F9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000F9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000F9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000F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00F9E"/>
    <w:pPr>
      <w:spacing w:before="120"/>
      <w:outlineLvl w:val="2"/>
    </w:pPr>
    <w:rPr>
      <w:rFonts w:eastAsia="MS Mincho"/>
      <w:sz w:val="28"/>
      <w:lang w:eastAsia="de-DE"/>
    </w:rPr>
  </w:style>
  <w:style w:type="paragraph" w:customStyle="1" w:styleId="Reference">
    <w:name w:val="Reference"/>
    <w:basedOn w:val="Normal"/>
    <w:uiPriority w:val="99"/>
    <w:rsid w:val="00000F9E"/>
    <w:pPr>
      <w:numPr>
        <w:numId w:val="4"/>
      </w:numPr>
      <w:spacing w:after="0"/>
    </w:pPr>
    <w:rPr>
      <w:rFonts w:eastAsia="MS Mincho"/>
      <w:lang w:eastAsia="en-GB"/>
    </w:rPr>
  </w:style>
  <w:style w:type="paragraph" w:customStyle="1" w:styleId="Bullets">
    <w:name w:val="Bullets"/>
    <w:basedOn w:val="BodyText"/>
    <w:uiPriority w:val="99"/>
    <w:rsid w:val="00000F9E"/>
    <w:pPr>
      <w:widowControl w:val="0"/>
      <w:spacing w:after="120"/>
      <w:ind w:left="283" w:hanging="283"/>
    </w:pPr>
    <w:rPr>
      <w:rFonts w:eastAsia="MS Mincho"/>
      <w:lang w:eastAsia="de-DE"/>
    </w:rPr>
  </w:style>
  <w:style w:type="paragraph" w:customStyle="1" w:styleId="11BodyText">
    <w:name w:val="11 BodyText"/>
    <w:basedOn w:val="Normal"/>
    <w:uiPriority w:val="99"/>
    <w:rsid w:val="00000F9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000F9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000F9E"/>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000F9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00F9E"/>
    <w:rPr>
      <w:rFonts w:ascii="Arial" w:hAnsi="Arial" w:cs="Arial"/>
      <w:kern w:val="2"/>
      <w:sz w:val="18"/>
      <w:lang w:eastAsia="en-US"/>
    </w:rPr>
  </w:style>
  <w:style w:type="paragraph" w:customStyle="1" w:styleId="StyleTAC">
    <w:name w:val="Style TAC +"/>
    <w:basedOn w:val="TAC"/>
    <w:next w:val="TAC"/>
    <w:link w:val="StyleTACChar"/>
    <w:autoRedefine/>
    <w:rsid w:val="00000F9E"/>
    <w:rPr>
      <w:rFonts w:cs="Arial"/>
      <w:kern w:val="2"/>
      <w:lang w:val="fr-FR"/>
    </w:rPr>
  </w:style>
  <w:style w:type="paragraph" w:customStyle="1" w:styleId="Default">
    <w:name w:val="Default"/>
    <w:uiPriority w:val="99"/>
    <w:rsid w:val="00000F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000F9E"/>
    <w:pPr>
      <w:keepNext/>
      <w:spacing w:after="0"/>
      <w:jc w:val="center"/>
    </w:pPr>
    <w:rPr>
      <w:rFonts w:ascii="Arial" w:eastAsia="Calibri" w:hAnsi="Arial" w:cs="Arial"/>
      <w:lang w:val="fi-FI" w:eastAsia="fi-FI"/>
    </w:rPr>
  </w:style>
  <w:style w:type="paragraph" w:customStyle="1" w:styleId="tah0">
    <w:name w:val="tah0"/>
    <w:basedOn w:val="Normal"/>
    <w:uiPriority w:val="99"/>
    <w:rsid w:val="00000F9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rsid w:val="00000F9E"/>
    <w:pPr>
      <w:overflowPunct w:val="0"/>
      <w:autoSpaceDE w:val="0"/>
      <w:autoSpaceDN w:val="0"/>
      <w:adjustRightInd w:val="0"/>
    </w:pPr>
    <w:rPr>
      <w:rFonts w:cs="Arial"/>
      <w:lang w:val="fr-FR" w:eastAsia="fr-FR"/>
    </w:rPr>
  </w:style>
  <w:style w:type="character" w:styleId="EndnoteReference">
    <w:name w:val="endnote reference"/>
    <w:semiHidden/>
    <w:unhideWhenUsed/>
    <w:rsid w:val="00000F9E"/>
    <w:rPr>
      <w:vertAlign w:val="superscript"/>
    </w:rPr>
  </w:style>
  <w:style w:type="character" w:customStyle="1" w:styleId="TAHCar">
    <w:name w:val="TAH Car"/>
    <w:link w:val="TAH"/>
    <w:qFormat/>
    <w:locked/>
    <w:rsid w:val="00000F9E"/>
    <w:rPr>
      <w:rFonts w:ascii="Arial" w:hAnsi="Arial"/>
      <w:b/>
      <w:sz w:val="18"/>
      <w:lang w:val="en-GB" w:eastAsia="en-US"/>
    </w:rPr>
  </w:style>
  <w:style w:type="character" w:customStyle="1" w:styleId="msoins0">
    <w:name w:val="msoins"/>
    <w:basedOn w:val="DefaultParagraphFont"/>
    <w:rsid w:val="00000F9E"/>
  </w:style>
  <w:style w:type="character" w:customStyle="1" w:styleId="CharChar1">
    <w:name w:val="Char Char1"/>
    <w:rsid w:val="00000F9E"/>
    <w:rPr>
      <w:lang w:val="en-GB" w:eastAsia="ja-JP" w:bidi="ar-SA"/>
    </w:rPr>
  </w:style>
  <w:style w:type="character" w:customStyle="1" w:styleId="TALChar">
    <w:name w:val="TAL Char"/>
    <w:rsid w:val="00000F9E"/>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0F9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0F9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0F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0F9E"/>
    <w:rPr>
      <w:rFonts w:ascii="Arial" w:hAnsi="Arial" w:cs="Arial" w:hint="default"/>
      <w:sz w:val="32"/>
      <w:lang w:val="en-GB" w:eastAsia="ja-JP" w:bidi="ar-SA"/>
    </w:rPr>
  </w:style>
  <w:style w:type="character" w:customStyle="1" w:styleId="CharChar4">
    <w:name w:val="Char Char4"/>
    <w:rsid w:val="00000F9E"/>
    <w:rPr>
      <w:rFonts w:ascii="Courier New" w:hAnsi="Courier New" w:cs="Courier New" w:hint="default"/>
      <w:lang w:val="nb-NO" w:eastAsia="ja-JP" w:bidi="ar-SA"/>
    </w:rPr>
  </w:style>
  <w:style w:type="character" w:customStyle="1" w:styleId="AndreaLeonardi">
    <w:name w:val="Andrea Leonardi"/>
    <w:semiHidden/>
    <w:rsid w:val="00000F9E"/>
    <w:rPr>
      <w:rFonts w:ascii="Arial" w:hAnsi="Arial" w:cs="Arial" w:hint="default"/>
      <w:color w:val="auto"/>
      <w:sz w:val="20"/>
      <w:szCs w:val="20"/>
    </w:rPr>
  </w:style>
  <w:style w:type="character" w:customStyle="1" w:styleId="NOCharChar">
    <w:name w:val="NO Char Char"/>
    <w:rsid w:val="00000F9E"/>
    <w:rPr>
      <w:lang w:val="en-GB" w:eastAsia="en-US" w:bidi="ar-SA"/>
    </w:rPr>
  </w:style>
  <w:style w:type="character" w:customStyle="1" w:styleId="NOZchn">
    <w:name w:val="NO Zchn"/>
    <w:rsid w:val="00000F9E"/>
    <w:rPr>
      <w:lang w:val="en-GB" w:eastAsia="en-US" w:bidi="ar-SA"/>
    </w:rPr>
  </w:style>
  <w:style w:type="character" w:customStyle="1" w:styleId="TACCar">
    <w:name w:val="TAC Car"/>
    <w:rsid w:val="00000F9E"/>
    <w:rPr>
      <w:rFonts w:ascii="Arial" w:hAnsi="Arial" w:cs="Arial" w:hint="default"/>
      <w:sz w:val="18"/>
      <w:lang w:val="en-GB" w:eastAsia="ja-JP" w:bidi="ar-SA"/>
    </w:rPr>
  </w:style>
  <w:style w:type="character" w:customStyle="1" w:styleId="TAL0">
    <w:name w:val="TAL (文字)"/>
    <w:rsid w:val="00000F9E"/>
    <w:rPr>
      <w:rFonts w:ascii="Arial" w:hAnsi="Arial" w:cs="Arial" w:hint="default"/>
      <w:sz w:val="18"/>
      <w:lang w:val="en-GB" w:eastAsia="ja-JP" w:bidi="ar-SA"/>
    </w:rPr>
  </w:style>
  <w:style w:type="character" w:customStyle="1" w:styleId="T1Char">
    <w:name w:val="T1 Char"/>
    <w:aliases w:val="Header 6 Char Char"/>
    <w:basedOn w:val="H6Char"/>
    <w:rsid w:val="00000F9E"/>
    <w:rPr>
      <w:rFonts w:ascii="Arial" w:hAnsi="Arial"/>
      <w:lang w:val="en-GB" w:eastAsia="en-US"/>
    </w:rPr>
  </w:style>
  <w:style w:type="character" w:customStyle="1" w:styleId="T1Char1">
    <w:name w:val="T1 Char1"/>
    <w:aliases w:val="Header 6 Char Char1"/>
    <w:basedOn w:val="H6Char"/>
    <w:rsid w:val="00000F9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0F9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0F9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0F9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0F9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0F9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000F9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0F9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00F9E"/>
    <w:rPr>
      <w:rFonts w:ascii="Arial" w:hAnsi="Arial"/>
      <w:lang w:val="en-GB" w:eastAsia="en-US"/>
    </w:rPr>
  </w:style>
  <w:style w:type="character" w:customStyle="1" w:styleId="CharChar7">
    <w:name w:val="Char Char7"/>
    <w:semiHidden/>
    <w:rsid w:val="00000F9E"/>
    <w:rPr>
      <w:rFonts w:ascii="Tahoma" w:hAnsi="Tahoma" w:cs="Tahoma" w:hint="default"/>
      <w:shd w:val="clear" w:color="auto" w:fill="000080"/>
      <w:lang w:val="en-GB" w:eastAsia="en-US"/>
    </w:rPr>
  </w:style>
  <w:style w:type="character" w:customStyle="1" w:styleId="ZchnZchn5">
    <w:name w:val="Zchn Zchn5"/>
    <w:rsid w:val="00000F9E"/>
    <w:rPr>
      <w:rFonts w:ascii="Courier New" w:eastAsia="Batang" w:hAnsi="Courier New" w:cs="Courier New" w:hint="default"/>
      <w:lang w:val="nb-NO" w:eastAsia="en-US" w:bidi="ar-SA"/>
    </w:rPr>
  </w:style>
  <w:style w:type="character" w:customStyle="1" w:styleId="CharChar10">
    <w:name w:val="Char Char10"/>
    <w:semiHidden/>
    <w:rsid w:val="00000F9E"/>
    <w:rPr>
      <w:rFonts w:ascii="Times New Roman" w:hAnsi="Times New Roman" w:cs="Times New Roman" w:hint="default"/>
      <w:lang w:val="en-GB" w:eastAsia="en-US"/>
    </w:rPr>
  </w:style>
  <w:style w:type="character" w:customStyle="1" w:styleId="CharChar9">
    <w:name w:val="Char Char9"/>
    <w:semiHidden/>
    <w:rsid w:val="00000F9E"/>
    <w:rPr>
      <w:rFonts w:ascii="Tahoma" w:hAnsi="Tahoma" w:cs="Tahoma" w:hint="default"/>
      <w:sz w:val="16"/>
      <w:szCs w:val="16"/>
      <w:lang w:val="en-GB" w:eastAsia="en-US"/>
    </w:rPr>
  </w:style>
  <w:style w:type="character" w:customStyle="1" w:styleId="CharChar8">
    <w:name w:val="Char Char8"/>
    <w:semiHidden/>
    <w:rsid w:val="00000F9E"/>
    <w:rPr>
      <w:rFonts w:ascii="Times New Roman" w:hAnsi="Times New Roman" w:cs="Times New Roman" w:hint="default"/>
      <w:b/>
      <w:bCs/>
      <w:lang w:val="en-GB" w:eastAsia="en-US"/>
    </w:rPr>
  </w:style>
  <w:style w:type="character" w:customStyle="1" w:styleId="btChar3">
    <w:name w:val="bt Char3"/>
    <w:rsid w:val="00000F9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00F9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0F9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0F9E"/>
    <w:rPr>
      <w:rFonts w:ascii="Arial" w:hAnsi="Arial" w:cs="Arial" w:hint="default"/>
      <w:sz w:val="28"/>
      <w:lang w:val="en-GB" w:eastAsia="en-US" w:bidi="ar-SA"/>
    </w:rPr>
  </w:style>
  <w:style w:type="character" w:customStyle="1" w:styleId="T1Char3">
    <w:name w:val="T1 Char3"/>
    <w:aliases w:val="Header 6 Char Char3"/>
    <w:rsid w:val="00000F9E"/>
    <w:rPr>
      <w:rFonts w:ascii="Arial" w:hAnsi="Arial" w:cs="Arial" w:hint="default"/>
      <w:lang w:val="en-GB" w:eastAsia="en-US" w:bidi="ar-SA"/>
    </w:rPr>
  </w:style>
  <w:style w:type="character" w:customStyle="1" w:styleId="CharChar29">
    <w:name w:val="Char Char29"/>
    <w:rsid w:val="00000F9E"/>
    <w:rPr>
      <w:rFonts w:ascii="Arial" w:hAnsi="Arial" w:cs="Arial" w:hint="default"/>
      <w:sz w:val="36"/>
      <w:lang w:val="en-GB" w:eastAsia="en-US" w:bidi="ar-SA"/>
    </w:rPr>
  </w:style>
  <w:style w:type="character" w:customStyle="1" w:styleId="CharChar28">
    <w:name w:val="Char Char28"/>
    <w:rsid w:val="00000F9E"/>
    <w:rPr>
      <w:rFonts w:ascii="Arial" w:hAnsi="Arial" w:cs="Arial" w:hint="default"/>
      <w:sz w:val="32"/>
      <w:lang w:val="en-GB"/>
    </w:rPr>
  </w:style>
  <w:style w:type="character" w:customStyle="1" w:styleId="msoins00">
    <w:name w:val="msoins0"/>
    <w:rsid w:val="00000F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0F9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0F9E"/>
    <w:rPr>
      <w:rFonts w:ascii="Arial" w:hAnsi="Arial" w:cs="Arial" w:hint="default"/>
      <w:sz w:val="22"/>
      <w:lang w:val="en-GB" w:eastAsia="en-GB" w:bidi="ar-SA"/>
    </w:rPr>
  </w:style>
  <w:style w:type="character" w:customStyle="1" w:styleId="B1Zchn">
    <w:name w:val="B1 Zchn"/>
    <w:rsid w:val="00000F9E"/>
    <w:rPr>
      <w:rFonts w:ascii="Times New Roman" w:hAnsi="Times New Roman" w:cs="Times New Roman" w:hint="default"/>
      <w:lang w:val="en-GB"/>
    </w:rPr>
  </w:style>
  <w:style w:type="table" w:styleId="TableGrid">
    <w:name w:val="Table Grid"/>
    <w:basedOn w:val="TableNormal"/>
    <w:uiPriority w:val="39"/>
    <w:rsid w:val="00000F9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00F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00F9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000F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00F9E"/>
    <w:pPr>
      <w:tabs>
        <w:tab w:val="left" w:pos="360"/>
      </w:tabs>
      <w:ind w:left="360" w:hanging="360"/>
    </w:pPr>
  </w:style>
  <w:style w:type="paragraph" w:customStyle="1" w:styleId="Heading3Underrubrik2H3">
    <w:name w:val="Heading 3.Underrubrik2.H3"/>
    <w:basedOn w:val="Heading2Head2A2"/>
    <w:next w:val="Normal"/>
    <w:rsid w:val="00000F9E"/>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0426">
      <w:bodyDiv w:val="1"/>
      <w:marLeft w:val="0"/>
      <w:marRight w:val="0"/>
      <w:marTop w:val="0"/>
      <w:marBottom w:val="0"/>
      <w:divBdr>
        <w:top w:val="none" w:sz="0" w:space="0" w:color="auto"/>
        <w:left w:val="none" w:sz="0" w:space="0" w:color="auto"/>
        <w:bottom w:val="none" w:sz="0" w:space="0" w:color="auto"/>
        <w:right w:val="none" w:sz="0" w:space="0" w:color="auto"/>
      </w:divBdr>
    </w:div>
    <w:div w:id="1524055767">
      <w:bodyDiv w:val="1"/>
      <w:marLeft w:val="0"/>
      <w:marRight w:val="0"/>
      <w:marTop w:val="0"/>
      <w:marBottom w:val="0"/>
      <w:divBdr>
        <w:top w:val="none" w:sz="0" w:space="0" w:color="auto"/>
        <w:left w:val="none" w:sz="0" w:space="0" w:color="auto"/>
        <w:bottom w:val="none" w:sz="0" w:space="0" w:color="auto"/>
        <w:right w:val="none" w:sz="0" w:space="0" w:color="auto"/>
      </w:divBdr>
    </w:div>
    <w:div w:id="1714891070">
      <w:bodyDiv w:val="1"/>
      <w:marLeft w:val="0"/>
      <w:marRight w:val="0"/>
      <w:marTop w:val="0"/>
      <w:marBottom w:val="0"/>
      <w:divBdr>
        <w:top w:val="none" w:sz="0" w:space="0" w:color="auto"/>
        <w:left w:val="none" w:sz="0" w:space="0" w:color="auto"/>
        <w:bottom w:val="none" w:sz="0" w:space="0" w:color="auto"/>
        <w:right w:val="none" w:sz="0" w:space="0" w:color="auto"/>
      </w:divBdr>
    </w:div>
    <w:div w:id="1787384409">
      <w:bodyDiv w:val="1"/>
      <w:marLeft w:val="0"/>
      <w:marRight w:val="0"/>
      <w:marTop w:val="0"/>
      <w:marBottom w:val="0"/>
      <w:divBdr>
        <w:top w:val="none" w:sz="0" w:space="0" w:color="auto"/>
        <w:left w:val="none" w:sz="0" w:space="0" w:color="auto"/>
        <w:bottom w:val="none" w:sz="0" w:space="0" w:color="auto"/>
        <w:right w:val="none" w:sz="0" w:space="0" w:color="auto"/>
      </w:divBdr>
    </w:div>
    <w:div w:id="1973972577">
      <w:bodyDiv w:val="1"/>
      <w:marLeft w:val="0"/>
      <w:marRight w:val="0"/>
      <w:marTop w:val="0"/>
      <w:marBottom w:val="0"/>
      <w:divBdr>
        <w:top w:val="none" w:sz="0" w:space="0" w:color="auto"/>
        <w:left w:val="none" w:sz="0" w:space="0" w:color="auto"/>
        <w:bottom w:val="none" w:sz="0" w:space="0" w:color="auto"/>
        <w:right w:val="none" w:sz="0" w:space="0" w:color="auto"/>
      </w:divBdr>
    </w:div>
    <w:div w:id="207442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E9A49-3641-4F84-8E0C-9BCF8C7E0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517</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2020-10-23T06:52:00Z</dcterms:created>
  <dcterms:modified xsi:type="dcterms:W3CDTF">2020-10-23T07:22:00Z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