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13C2" w:rsidRDefault="00FD13C2" w:rsidP="00953B0B">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9F53C3" w:rsidRPr="009F53C3">
        <w:rPr>
          <w:rFonts w:eastAsia="SimSun" w:cs="Arial"/>
          <w:b/>
          <w:noProof/>
          <w:sz w:val="24"/>
          <w:szCs w:val="24"/>
          <w:lang w:eastAsia="zh-CN"/>
        </w:rPr>
        <w:t>R4-2017459</w:t>
      </w:r>
    </w:p>
    <w:p w:rsidR="00FD13C2" w:rsidRDefault="00FD13C2" w:rsidP="00FD13C2">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F53C3">
            <w:pPr>
              <w:pStyle w:val="CRCoverPage"/>
              <w:spacing w:after="0"/>
              <w:jc w:val="right"/>
              <w:rPr>
                <w:i/>
                <w:noProof/>
              </w:rPr>
            </w:pPr>
            <w:r>
              <w:rPr>
                <w:i/>
                <w:noProof/>
                <w:sz w:val="14"/>
              </w:rPr>
              <w:t>CR-Form-v</w:t>
            </w:r>
            <w:r w:rsidR="008863B9">
              <w:rPr>
                <w:i/>
                <w:noProof/>
                <w:sz w:val="14"/>
              </w:rPr>
              <w:t>12.</w:t>
            </w:r>
            <w:r w:rsidR="009F53C3">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F95230">
            <w:pPr>
              <w:pStyle w:val="CRCoverPage"/>
              <w:spacing w:after="0"/>
              <w:jc w:val="center"/>
              <w:rPr>
                <w:b/>
                <w:noProof/>
                <w:sz w:val="28"/>
              </w:rPr>
            </w:pPr>
            <w:r>
              <w:rPr>
                <w:b/>
                <w:noProof/>
                <w:sz w:val="28"/>
              </w:rPr>
              <w:t>36.1</w:t>
            </w:r>
            <w:r w:rsidR="006F0153">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2B7B09" w:rsidP="00F95230">
            <w:pPr>
              <w:pStyle w:val="CRCoverPage"/>
              <w:spacing w:after="0"/>
              <w:jc w:val="center"/>
              <w:rPr>
                <w:b/>
                <w:noProof/>
                <w:lang w:eastAsia="zh-CN"/>
              </w:rPr>
            </w:pPr>
            <w:r>
              <w:rPr>
                <w:b/>
                <w:noProof/>
                <w:sz w:val="28"/>
              </w:rPr>
              <w:t>5694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62FEE" w:rsidRDefault="002B7B09" w:rsidP="008B5C6F">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42730F">
            <w:pPr>
              <w:pStyle w:val="CRCoverPage"/>
              <w:spacing w:after="0"/>
              <w:ind w:firstLineChars="150" w:firstLine="422"/>
              <w:rPr>
                <w:noProof/>
                <w:sz w:val="28"/>
              </w:rPr>
            </w:pPr>
            <w:r>
              <w:rPr>
                <w:b/>
                <w:noProof/>
                <w:sz w:val="28"/>
              </w:rPr>
              <w:t>16</w:t>
            </w:r>
            <w:r w:rsidR="00B444A3">
              <w:rPr>
                <w:b/>
                <w:noProof/>
                <w:sz w:val="28"/>
              </w:rPr>
              <w:t>.</w:t>
            </w:r>
            <w:r w:rsidR="0042730F">
              <w:rPr>
                <w:b/>
                <w:noProof/>
                <w:sz w:val="28"/>
              </w:rPr>
              <w:t>7</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74AF" w:rsidP="001E569A">
            <w:pPr>
              <w:pStyle w:val="CRCoverPage"/>
              <w:spacing w:after="0"/>
              <w:ind w:left="100"/>
              <w:rPr>
                <w:noProof/>
              </w:rPr>
            </w:pPr>
            <w:r w:rsidRPr="00CB74AF">
              <w:rPr>
                <w:noProof/>
                <w:lang w:eastAsia="zh-CN"/>
              </w:rPr>
              <w:t>CR on cleanup for LTE-based 5G terrestrial broadcast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w:t>
            </w:r>
            <w:bookmarkStart w:id="1" w:name="_GoBack"/>
            <w:bookmarkEnd w:id="1"/>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01A4" w:rsidP="00291072">
            <w:pPr>
              <w:pStyle w:val="CRCoverPage"/>
              <w:spacing w:after="0"/>
              <w:ind w:left="100"/>
              <w:rPr>
                <w:noProof/>
              </w:rPr>
            </w:pPr>
            <w:r w:rsidRPr="005E01A4">
              <w:rPr>
                <w:rFonts w:cs="Arial"/>
                <w:sz w:val="21"/>
                <w:szCs w:val="21"/>
                <w:lang w:eastAsia="ja-JP"/>
              </w:rPr>
              <w:t>LTE_terr_bcast-Perf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B25B5D">
            <w:pPr>
              <w:pStyle w:val="CRCoverPage"/>
              <w:spacing w:after="0"/>
              <w:ind w:left="100"/>
              <w:rPr>
                <w:noProof/>
                <w:lang w:eastAsia="zh-CN"/>
              </w:rPr>
            </w:pPr>
            <w:r w:rsidRPr="00975527">
              <w:rPr>
                <w:noProof/>
                <w:lang w:eastAsia="zh-CN"/>
              </w:rPr>
              <w:t>2020-</w:t>
            </w:r>
            <w:r w:rsidR="00B25B5D">
              <w:rPr>
                <w:noProof/>
                <w:lang w:eastAsia="zh-CN"/>
              </w:rPr>
              <w:t>10</w:t>
            </w:r>
            <w:r w:rsidRPr="00975527">
              <w:rPr>
                <w:noProof/>
                <w:lang w:eastAsia="zh-CN"/>
              </w:rPr>
              <w:t>-</w:t>
            </w:r>
            <w:r w:rsidR="00B25B5D">
              <w:rPr>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rsidR="001E41F3" w:rsidRPr="008B4713" w:rsidRDefault="006C1BC7"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674CF0">
            <w:pPr>
              <w:pStyle w:val="CRCoverPage"/>
              <w:spacing w:after="0"/>
              <w:ind w:left="100"/>
              <w:rPr>
                <w:noProof/>
              </w:rPr>
            </w:pPr>
            <w:r>
              <w:rPr>
                <w:noProof/>
              </w:rPr>
              <w:t>Rel-</w:t>
            </w:r>
            <w:r w:rsidR="00975527">
              <w:rPr>
                <w:noProof/>
              </w:rPr>
              <w:t>16</w:t>
            </w:r>
          </w:p>
        </w:tc>
      </w:tr>
      <w:bookmarkEnd w:id="2"/>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2B7B09">
              <w:rPr>
                <w:b/>
                <w:i/>
                <w:noProof/>
                <w:sz w:val="18"/>
              </w:rPr>
              <w:t>A</w:t>
            </w:r>
            <w:r w:rsidR="002B7B09">
              <w:rPr>
                <w:i/>
                <w:noProof/>
                <w:sz w:val="18"/>
              </w:rPr>
              <w:t xml:space="preserve">  (mirror corresponding to a change in an earlier </w:t>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r>
            <w:r w:rsidR="002B7B09">
              <w:rPr>
                <w:i/>
                <w:noProof/>
                <w:sz w:val="18"/>
              </w:rPr>
              <w:tab/>
              <w:t>release)</w:t>
            </w:r>
            <w:r w:rsidR="002B7B09">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B7B09">
              <w:rPr>
                <w:i/>
                <w:noProof/>
                <w:sz w:val="18"/>
              </w:rPr>
              <w:t>Rel-8</w:t>
            </w:r>
            <w:r w:rsidR="002B7B09">
              <w:rPr>
                <w:i/>
                <w:noProof/>
                <w:sz w:val="18"/>
              </w:rPr>
              <w:tab/>
              <w:t>(Release 8)</w:t>
            </w:r>
            <w:r w:rsidR="002B7B09">
              <w:rPr>
                <w:i/>
                <w:noProof/>
                <w:sz w:val="18"/>
              </w:rPr>
              <w:br/>
              <w:t>Rel-9</w:t>
            </w:r>
            <w:r w:rsidR="002B7B09">
              <w:rPr>
                <w:i/>
                <w:noProof/>
                <w:sz w:val="18"/>
              </w:rPr>
              <w:tab/>
              <w:t>(Release 9)</w:t>
            </w:r>
            <w:r w:rsidR="002B7B09">
              <w:rPr>
                <w:i/>
                <w:noProof/>
                <w:sz w:val="18"/>
              </w:rPr>
              <w:br/>
              <w:t>Rel-10</w:t>
            </w:r>
            <w:r w:rsidR="002B7B09">
              <w:rPr>
                <w:i/>
                <w:noProof/>
                <w:sz w:val="18"/>
              </w:rPr>
              <w:tab/>
              <w:t>(Release 10)</w:t>
            </w:r>
            <w:r w:rsidR="002B7B09">
              <w:rPr>
                <w:i/>
                <w:noProof/>
                <w:sz w:val="18"/>
              </w:rPr>
              <w:br/>
              <w:t>Rel-11</w:t>
            </w:r>
            <w:r w:rsidR="002B7B09">
              <w:rPr>
                <w:i/>
                <w:noProof/>
                <w:sz w:val="18"/>
              </w:rPr>
              <w:tab/>
              <w:t>(Release 11)</w:t>
            </w:r>
            <w:r w:rsidR="002B7B09">
              <w:rPr>
                <w:i/>
                <w:noProof/>
                <w:sz w:val="18"/>
              </w:rPr>
              <w:br/>
              <w:t>…</w:t>
            </w:r>
            <w:r w:rsidR="002B7B09">
              <w:rPr>
                <w:i/>
                <w:noProof/>
                <w:sz w:val="18"/>
              </w:rPr>
              <w:br/>
              <w:t>Rel-15</w:t>
            </w:r>
            <w:r w:rsidR="002B7B09">
              <w:rPr>
                <w:i/>
                <w:noProof/>
                <w:sz w:val="18"/>
              </w:rPr>
              <w:tab/>
              <w:t>(Release 15)</w:t>
            </w:r>
            <w:r w:rsidR="002B7B09">
              <w:rPr>
                <w:i/>
                <w:noProof/>
                <w:sz w:val="18"/>
              </w:rPr>
              <w:br/>
              <w:t>Rel-16</w:t>
            </w:r>
            <w:r w:rsidR="002B7B09">
              <w:rPr>
                <w:i/>
                <w:noProof/>
                <w:sz w:val="18"/>
              </w:rPr>
              <w:tab/>
              <w:t>(Release 16)</w:t>
            </w:r>
            <w:r w:rsidR="002B7B09">
              <w:rPr>
                <w:i/>
                <w:noProof/>
                <w:sz w:val="18"/>
              </w:rPr>
              <w:br/>
              <w:t>Rel-17</w:t>
            </w:r>
            <w:r w:rsidR="002B7B09">
              <w:rPr>
                <w:i/>
                <w:noProof/>
                <w:sz w:val="18"/>
              </w:rPr>
              <w:tab/>
              <w:t>(Release 17)</w:t>
            </w:r>
            <w:r w:rsidR="002B7B09">
              <w:rPr>
                <w:i/>
                <w:noProof/>
                <w:sz w:val="18"/>
              </w:rPr>
              <w:br/>
              <w:t>Rel-18</w:t>
            </w:r>
            <w:r w:rsidR="002B7B0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713" w:rsidRDefault="00615297" w:rsidP="0042730F">
            <w:pPr>
              <w:pStyle w:val="CRCoverPage"/>
              <w:spacing w:after="0"/>
              <w:ind w:left="100"/>
              <w:rPr>
                <w:noProof/>
                <w:lang w:eastAsia="zh-CN"/>
              </w:rPr>
            </w:pPr>
            <w:r>
              <w:rPr>
                <w:rFonts w:hint="eastAsia"/>
                <w:noProof/>
                <w:lang w:eastAsia="zh-CN"/>
              </w:rPr>
              <w:t>R</w:t>
            </w:r>
            <w:r>
              <w:rPr>
                <w:noProof/>
                <w:lang w:eastAsia="zh-CN"/>
              </w:rPr>
              <w:t>e</w:t>
            </w:r>
            <w:r w:rsidR="0042730F">
              <w:rPr>
                <w:noProof/>
                <w:lang w:eastAsia="zh-CN"/>
              </w:rPr>
              <w:t xml:space="preserve">move square brackets in </w:t>
            </w:r>
            <w:r w:rsidR="0042730F" w:rsidRPr="0042730F">
              <w:rPr>
                <w:noProof/>
                <w:lang w:eastAsia="zh-CN"/>
              </w:rPr>
              <w:t>LTE-based 5G terrestrial broadcast performance requirements</w:t>
            </w:r>
            <w:r w:rsidR="0042730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B4713" w:rsidRDefault="00497354" w:rsidP="007E4D03">
            <w:pPr>
              <w:pStyle w:val="CRCoverPage"/>
              <w:spacing w:after="0"/>
              <w:ind w:left="100"/>
              <w:rPr>
                <w:noProof/>
                <w:lang w:eastAsia="zh-CN"/>
              </w:rPr>
            </w:pPr>
            <w:r>
              <w:rPr>
                <w:noProof/>
              </w:rPr>
              <w:t xml:space="preserve">For </w:t>
            </w:r>
            <w:r w:rsidR="007E4D03">
              <w:rPr>
                <w:noProof/>
              </w:rPr>
              <w:t xml:space="preserve">removing </w:t>
            </w:r>
            <w:r w:rsidR="007E4D03">
              <w:rPr>
                <w:noProof/>
                <w:lang w:eastAsia="zh-CN"/>
              </w:rPr>
              <w:t xml:space="preserve">square brackets, update </w:t>
            </w:r>
            <w:r w:rsidR="007E4D03" w:rsidRPr="007E4D03">
              <w:rPr>
                <w:noProof/>
                <w:lang w:eastAsia="zh-CN"/>
              </w:rPr>
              <w:t>Table 10.4.1.1-2</w:t>
            </w:r>
            <w:r w:rsidR="007E4D03">
              <w:rPr>
                <w:noProof/>
                <w:lang w:eastAsia="zh-CN"/>
              </w:rPr>
              <w:t xml:space="preserve">, </w:t>
            </w:r>
            <w:r w:rsidR="007E4D03" w:rsidRPr="007E4D03">
              <w:rPr>
                <w:noProof/>
                <w:lang w:eastAsia="zh-CN"/>
              </w:rPr>
              <w:t>Table 10.4.1.2-2</w:t>
            </w:r>
            <w:r w:rsidR="007E4D03">
              <w:rPr>
                <w:noProof/>
                <w:lang w:eastAsia="zh-CN"/>
              </w:rPr>
              <w:t xml:space="preserve">, </w:t>
            </w:r>
            <w:r w:rsidR="007E4D03">
              <w:t xml:space="preserve">Table </w:t>
            </w:r>
            <w:r w:rsidR="007E4D03">
              <w:rPr>
                <w:lang w:eastAsia="zh-CN"/>
              </w:rPr>
              <w:t>10.4.2.1-1.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4713" w:rsidRDefault="002E533B" w:rsidP="007E4D03">
            <w:pPr>
              <w:pStyle w:val="CRCoverPage"/>
              <w:spacing w:after="0"/>
              <w:ind w:left="100"/>
              <w:rPr>
                <w:noProof/>
                <w:lang w:eastAsia="zh-CN"/>
              </w:rPr>
            </w:pPr>
            <w:r>
              <w:rPr>
                <w:noProof/>
              </w:rPr>
              <w:t xml:space="preserve">The </w:t>
            </w:r>
            <w:r w:rsidR="007E4D03">
              <w:rPr>
                <w:noProof/>
                <w:lang w:eastAsia="zh-CN"/>
              </w:rPr>
              <w:t>square brackets</w:t>
            </w:r>
            <w:r>
              <w:rPr>
                <w:noProof/>
              </w:rPr>
              <w:t xml:space="preserve"> will still be </w:t>
            </w:r>
            <w:r w:rsidR="007E4D03">
              <w:rPr>
                <w:noProof/>
              </w:rPr>
              <w:t xml:space="preserve">remained </w:t>
            </w:r>
            <w:r>
              <w:rPr>
                <w:noProof/>
              </w:rPr>
              <w:t xml:space="preserve">for </w:t>
            </w:r>
            <w:r>
              <w:rPr>
                <w:noProof/>
                <w:lang w:eastAsia="zh-CN"/>
              </w:rPr>
              <w:t>LTE-based 5G terrestrial broadcast</w:t>
            </w:r>
            <w:r w:rsidR="007E4D03">
              <w:rPr>
                <w:noProof/>
                <w:lang w:eastAsia="zh-CN"/>
              </w:rPr>
              <w:t xml:space="preserve"> </w:t>
            </w:r>
            <w:r w:rsidR="007E4D03" w:rsidRPr="0042730F">
              <w:rPr>
                <w:noProof/>
                <w:lang w:eastAsia="zh-CN"/>
              </w:rPr>
              <w:t>performance requirements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33B" w:rsidP="007E4D03">
            <w:pPr>
              <w:pStyle w:val="CRCoverPage"/>
              <w:spacing w:after="0"/>
              <w:ind w:left="100"/>
              <w:rPr>
                <w:noProof/>
              </w:rPr>
            </w:pPr>
            <w:r>
              <w:rPr>
                <w:lang w:eastAsia="ko-KR"/>
              </w:rPr>
              <w:t>10</w:t>
            </w:r>
            <w:r w:rsidR="00E04EC1">
              <w:rPr>
                <w:lang w:eastAsia="ko-KR"/>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5B8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A65B8F">
            <w:pPr>
              <w:pStyle w:val="CRCoverPage"/>
              <w:spacing w:after="0"/>
              <w:ind w:left="99"/>
              <w:rPr>
                <w:noProof/>
              </w:rPr>
            </w:pPr>
            <w:r>
              <w:rPr>
                <w:noProof/>
              </w:rPr>
              <w:t>TS</w:t>
            </w:r>
            <w:r w:rsidR="00A65B8F">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53C9B" w:rsidP="00F62FEE">
            <w:pPr>
              <w:pStyle w:val="CRCoverPage"/>
              <w:spacing w:after="0"/>
              <w:ind w:left="100"/>
              <w:rPr>
                <w:noProof/>
                <w:lang w:eastAsia="zh-CN"/>
              </w:rPr>
            </w:pPr>
            <w:r w:rsidRPr="00153C9B">
              <w:rPr>
                <w:noProof/>
                <w:lang w:eastAsia="zh-CN"/>
              </w:rPr>
              <w:t>R4-2015613</w:t>
            </w: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Default="005F7C17" w:rsidP="002914CE">
      <w:pPr>
        <w:pStyle w:val="Title"/>
      </w:pPr>
      <w:bookmarkStart w:id="3" w:name="_Toc13090907"/>
      <w:r w:rsidRPr="002914CE">
        <w:rPr>
          <w:highlight w:val="yellow"/>
        </w:rPr>
        <w:lastRenderedPageBreak/>
        <w:t>&lt;Start of the change&gt;</w:t>
      </w:r>
    </w:p>
    <w:bookmarkEnd w:id="3"/>
    <w:p w:rsidR="0042730F" w:rsidRDefault="0042730F" w:rsidP="0042730F">
      <w:pPr>
        <w:pStyle w:val="Heading2"/>
        <w:ind w:left="0" w:firstLine="0"/>
        <w:rPr>
          <w:lang w:eastAsia="zh-CN"/>
        </w:rPr>
      </w:pPr>
      <w:r>
        <w:rPr>
          <w:lang w:eastAsia="zh-CN"/>
        </w:rPr>
        <w:t xml:space="preserve">10.4 FDD with 5G terrestrial broadcast </w:t>
      </w:r>
    </w:p>
    <w:p w:rsidR="0042730F" w:rsidRDefault="0042730F" w:rsidP="0042730F">
      <w:pPr>
        <w:rPr>
          <w:lang w:eastAsia="en-GB"/>
        </w:rPr>
      </w:pPr>
      <w:r>
        <w:t>For all tests in section 10.4 the applicability rules are defined in Table 10.4-1 depending on the capabilities of the UE. The requirements in clause 10.4 are applicable to UEs that support 5G terrestrial broadcast.</w:t>
      </w:r>
    </w:p>
    <w:p w:rsidR="0042730F" w:rsidRDefault="0042730F" w:rsidP="0042730F">
      <w:pPr>
        <w:pStyle w:val="TH"/>
      </w:pPr>
      <w:r>
        <w:t xml:space="preserve">Table 10.4-1: 5G </w:t>
      </w:r>
      <w:r>
        <w:rPr>
          <w:lang w:eastAsia="zh-CN"/>
        </w:rPr>
        <w:t>terrestrial</w:t>
      </w:r>
      <w:r>
        <w:t xml:space="preserve"> broadcast tests applicability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rPr>
            </w:pPr>
            <w:r>
              <w:rPr>
                <w:rFonts w:cs="Arial"/>
              </w:rPr>
              <w:t>Tests</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rPr>
            </w:pPr>
            <w:r>
              <w:rPr>
                <w:rFonts w:cs="Arial"/>
              </w:rPr>
              <w:t>Applicable if UE supports at least the following capability</w:t>
            </w:r>
          </w:p>
        </w:tc>
      </w:tr>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t xml:space="preserve">Table </w:t>
            </w:r>
            <w:r>
              <w:rPr>
                <w:lang w:eastAsia="zh-CN"/>
              </w:rPr>
              <w:t>10.4.1.1-2 test 1</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b/>
                <w:bCs/>
                <w:i/>
                <w:noProof/>
              </w:rPr>
            </w:pPr>
            <w:r>
              <w:t xml:space="preserve">5G </w:t>
            </w:r>
            <w:r>
              <w:rPr>
                <w:lang w:eastAsia="zh-CN"/>
              </w:rPr>
              <w:t>terrestrial</w:t>
            </w:r>
            <w:r>
              <w:t xml:space="preserve"> broadcast</w:t>
            </w:r>
            <w:r>
              <w:rPr>
                <w:rFonts w:cs="Arial"/>
              </w:rPr>
              <w:t xml:space="preserve"> support of </w:t>
            </w:r>
            <w:r>
              <w:rPr>
                <w:bCs/>
                <w:i/>
                <w:iCs/>
                <w:noProof/>
                <w:lang w:eastAsia="x-none"/>
              </w:rPr>
              <w:t xml:space="preserve">mbms-ScalingFactor0dot37-r16 </w:t>
            </w:r>
            <w:r>
              <w:rPr>
                <w:bCs/>
                <w:iCs/>
                <w:noProof/>
                <w:lang w:eastAsia="x-none"/>
              </w:rPr>
              <w:t>and</w:t>
            </w:r>
            <w:r>
              <w:rPr>
                <w:bCs/>
                <w:i/>
                <w:iCs/>
                <w:noProof/>
                <w:lang w:eastAsia="x-none"/>
              </w:rPr>
              <w:t xml:space="preserve"> </w:t>
            </w:r>
            <w:r>
              <w:rPr>
                <w:i/>
              </w:rPr>
              <w:t>timeSeparationSlot4-r16</w:t>
            </w:r>
          </w:p>
        </w:tc>
      </w:tr>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t xml:space="preserve">Table </w:t>
            </w:r>
            <w:r>
              <w:rPr>
                <w:lang w:eastAsia="zh-CN"/>
              </w:rPr>
              <w:t>10.4.1.1-2 test 2</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b/>
                <w:bCs/>
                <w:i/>
                <w:noProof/>
              </w:rPr>
            </w:pPr>
            <w:r>
              <w:t xml:space="preserve">5G </w:t>
            </w:r>
            <w:r>
              <w:rPr>
                <w:lang w:eastAsia="zh-CN"/>
              </w:rPr>
              <w:t>terrestrial</w:t>
            </w:r>
            <w:r>
              <w:t xml:space="preserve"> broadcast</w:t>
            </w:r>
            <w:r>
              <w:rPr>
                <w:rFonts w:cs="Arial"/>
              </w:rPr>
              <w:t xml:space="preserve"> support of </w:t>
            </w:r>
            <w:r>
              <w:rPr>
                <w:bCs/>
                <w:i/>
                <w:iCs/>
                <w:noProof/>
                <w:lang w:eastAsia="x-none"/>
              </w:rPr>
              <w:t xml:space="preserve">mbms-ScalingFactor0dot37-r16 </w:t>
            </w:r>
            <w:r>
              <w:rPr>
                <w:bCs/>
                <w:iCs/>
                <w:noProof/>
                <w:lang w:eastAsia="x-none"/>
              </w:rPr>
              <w:t>and</w:t>
            </w:r>
            <w:r>
              <w:rPr>
                <w:bCs/>
                <w:i/>
                <w:iCs/>
                <w:noProof/>
                <w:lang w:eastAsia="x-none"/>
              </w:rPr>
              <w:t xml:space="preserve"> </w:t>
            </w:r>
            <w:r>
              <w:rPr>
                <w:i/>
              </w:rPr>
              <w:t>timeSeparationSlot2-r16</w:t>
            </w:r>
          </w:p>
        </w:tc>
      </w:tr>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t xml:space="preserve">Table </w:t>
            </w:r>
            <w:r>
              <w:rPr>
                <w:lang w:eastAsia="zh-CN"/>
              </w:rPr>
              <w:t>10.4.1</w:t>
            </w:r>
            <w:r>
              <w:t>.2-</w:t>
            </w:r>
            <w:r>
              <w:rPr>
                <w:lang w:eastAsia="zh-CN"/>
              </w:rPr>
              <w:t>2 test 1</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t xml:space="preserve">5G </w:t>
            </w:r>
            <w:r>
              <w:rPr>
                <w:lang w:eastAsia="zh-CN"/>
              </w:rPr>
              <w:t>terrestrial</w:t>
            </w:r>
            <w:r>
              <w:t xml:space="preserve"> broadcast</w:t>
            </w:r>
            <w:r>
              <w:rPr>
                <w:rFonts w:cs="Arial"/>
              </w:rPr>
              <w:t xml:space="preserve"> s</w:t>
            </w:r>
            <w:r>
              <w:rPr>
                <w:lang w:eastAsia="ja-JP"/>
              </w:rPr>
              <w:t xml:space="preserve">upport of </w:t>
            </w:r>
            <w:r>
              <w:rPr>
                <w:bCs/>
                <w:i/>
                <w:iCs/>
                <w:noProof/>
                <w:lang w:eastAsia="x-none"/>
              </w:rPr>
              <w:t>mbms-ScalingFactor2dot5-r16</w:t>
            </w:r>
          </w:p>
        </w:tc>
      </w:tr>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pPr>
            <w:r>
              <w:t xml:space="preserve">Table </w:t>
            </w:r>
            <w:r>
              <w:rPr>
                <w:lang w:eastAsia="zh-CN"/>
              </w:rPr>
              <w:t>10.4.2.1-1 test 1</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lang w:eastAsia="ja-JP"/>
              </w:rPr>
            </w:pPr>
            <w:r>
              <w:t xml:space="preserve">5G </w:t>
            </w:r>
            <w:r>
              <w:rPr>
                <w:lang w:eastAsia="zh-CN"/>
              </w:rPr>
              <w:t>terrestrial</w:t>
            </w:r>
            <w:r>
              <w:t xml:space="preserve"> broadcast</w:t>
            </w:r>
            <w:r>
              <w:rPr>
                <w:rFonts w:cs="Arial"/>
              </w:rPr>
              <w:t xml:space="preserve"> support of </w:t>
            </w:r>
            <w:r>
              <w:rPr>
                <w:bCs/>
                <w:i/>
                <w:iCs/>
                <w:noProof/>
                <w:lang w:eastAsia="x-none"/>
              </w:rPr>
              <w:t>mbms-ScalingFactor0dot37-r16</w:t>
            </w:r>
          </w:p>
          <w:p w:rsidR="0042730F" w:rsidRDefault="0042730F">
            <w:pPr>
              <w:pStyle w:val="TAC"/>
              <w:rPr>
                <w:rFonts w:cs="Arial"/>
                <w:lang w:eastAsia="en-GB"/>
              </w:rPr>
            </w:pPr>
            <w:r>
              <w:rPr>
                <w:lang w:eastAsia="ja-JP"/>
              </w:rPr>
              <w:t xml:space="preserve">and </w:t>
            </w:r>
            <w:r>
              <w:t xml:space="preserve">5G </w:t>
            </w:r>
            <w:r>
              <w:rPr>
                <w:lang w:eastAsia="zh-CN"/>
              </w:rPr>
              <w:t>terrestrial</w:t>
            </w:r>
            <w:r>
              <w:t xml:space="preserve"> broadcast</w:t>
            </w:r>
            <w:r>
              <w:rPr>
                <w:rFonts w:cs="Arial"/>
              </w:rPr>
              <w:t xml:space="preserve"> support of </w:t>
            </w:r>
            <w:r>
              <w:rPr>
                <w:lang w:eastAsia="ja-JP"/>
              </w:rPr>
              <w:t>PBCH repetition in CAS</w:t>
            </w:r>
          </w:p>
        </w:tc>
      </w:tr>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pPr>
            <w:r>
              <w:t xml:space="preserve">Table </w:t>
            </w:r>
            <w:r>
              <w:rPr>
                <w:lang w:eastAsia="zh-CN"/>
              </w:rPr>
              <w:t>10.4.2.1-1 test 2</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lang w:eastAsia="ja-JP"/>
              </w:rPr>
            </w:pPr>
            <w:r>
              <w:t xml:space="preserve">5G </w:t>
            </w:r>
            <w:r>
              <w:rPr>
                <w:lang w:eastAsia="zh-CN"/>
              </w:rPr>
              <w:t>terrestrial</w:t>
            </w:r>
            <w:r>
              <w:t xml:space="preserve"> broadcast</w:t>
            </w:r>
            <w:r>
              <w:rPr>
                <w:rFonts w:cs="Arial"/>
              </w:rPr>
              <w:t xml:space="preserve"> support of </w:t>
            </w:r>
            <w:r>
              <w:rPr>
                <w:bCs/>
                <w:i/>
                <w:iCs/>
                <w:noProof/>
                <w:lang w:eastAsia="x-none"/>
              </w:rPr>
              <w:t>mbms-ScalingFactor2dot5-r16</w:t>
            </w:r>
          </w:p>
          <w:p w:rsidR="0042730F" w:rsidRDefault="0042730F">
            <w:pPr>
              <w:pStyle w:val="TAC"/>
              <w:rPr>
                <w:rFonts w:cs="Arial"/>
                <w:lang w:eastAsia="en-GB"/>
              </w:rPr>
            </w:pPr>
            <w:r>
              <w:rPr>
                <w:lang w:eastAsia="ja-JP"/>
              </w:rPr>
              <w:t xml:space="preserve">and </w:t>
            </w:r>
            <w:r>
              <w:t xml:space="preserve">5G </w:t>
            </w:r>
            <w:r>
              <w:rPr>
                <w:lang w:eastAsia="zh-CN"/>
              </w:rPr>
              <w:t>terrestrial</w:t>
            </w:r>
            <w:r>
              <w:t xml:space="preserve"> broadcast</w:t>
            </w:r>
            <w:r>
              <w:rPr>
                <w:rFonts w:cs="Arial"/>
              </w:rPr>
              <w:t xml:space="preserve"> support of </w:t>
            </w:r>
            <w:r>
              <w:rPr>
                <w:lang w:eastAsia="ja-JP"/>
              </w:rPr>
              <w:t>PBCH repetition in CAS</w:t>
            </w:r>
          </w:p>
        </w:tc>
      </w:tr>
    </w:tbl>
    <w:p w:rsidR="0042730F" w:rsidRDefault="0042730F" w:rsidP="0042730F">
      <w:pPr>
        <w:rPr>
          <w:rFonts w:eastAsia="Times New Roman"/>
          <w:lang w:eastAsia="zh-CN"/>
        </w:rPr>
      </w:pPr>
    </w:p>
    <w:p w:rsidR="0042730F" w:rsidRDefault="0042730F" w:rsidP="0042730F">
      <w:pPr>
        <w:rPr>
          <w:lang w:val="en-US" w:eastAsia="zh-CN"/>
        </w:rPr>
      </w:pPr>
      <w:r>
        <w:rPr>
          <w:lang w:val="en-US" w:eastAsia="zh-CN"/>
        </w:rPr>
        <w:t>For the requirements defined in this section, the difference between CRS EPRE and the MBSFN RS EPRE should be set to 16dB for subcarrier spacing as 0.37kHz, 7.8 dB for subcarrier spacing as 2.5kHz because the UE demodulation performance might be different when this condition is not met (e.g. in scenarios where power offsets are present, such as scenarios when reserved cells are present).</w:t>
      </w:r>
    </w:p>
    <w:p w:rsidR="0042730F" w:rsidRDefault="0042730F" w:rsidP="0042730F">
      <w:pPr>
        <w:pStyle w:val="Heading3"/>
        <w:ind w:left="0" w:firstLine="0"/>
        <w:rPr>
          <w:lang w:eastAsia="en-GB"/>
        </w:rPr>
      </w:pPr>
      <w:r>
        <w:t>10.4.1</w:t>
      </w:r>
      <w:r>
        <w:tab/>
        <w:t xml:space="preserve">Minimum requirement for </w:t>
      </w:r>
      <w:r>
        <w:rPr>
          <w:snapToGrid w:val="0"/>
          <w:kern w:val="2"/>
        </w:rPr>
        <w:t xml:space="preserve">PMCH decoding </w:t>
      </w:r>
    </w:p>
    <w:p w:rsidR="0042730F" w:rsidRDefault="0042730F" w:rsidP="0042730F">
      <w:pPr>
        <w:pStyle w:val="Heading4"/>
        <w:rPr>
          <w:noProof/>
        </w:rPr>
      </w:pPr>
      <w:r>
        <w:rPr>
          <w:noProof/>
        </w:rPr>
        <w:t>10.4.1.1</w:t>
      </w:r>
      <w:r>
        <w:rPr>
          <w:noProof/>
        </w:rPr>
        <w:tab/>
        <w:t>Minimum requirement with 0.37kHz subcarrier spacing</w:t>
      </w:r>
    </w:p>
    <w:p w:rsidR="0042730F" w:rsidRDefault="0042730F" w:rsidP="0042730F">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w:t>
      </w:r>
    </w:p>
    <w:p w:rsidR="0042730F" w:rsidRDefault="0042730F" w:rsidP="0042730F">
      <w:pPr>
        <w:rPr>
          <w:rFonts w:cs="v5.0.0"/>
          <w:lang w:eastAsia="en-GB"/>
        </w:rPr>
      </w:pPr>
      <w:r>
        <w:rPr>
          <w:rFonts w:cs="v5.0.0"/>
        </w:rPr>
        <w:t xml:space="preserve">For the parameters specified in Table </w:t>
      </w:r>
      <w:r>
        <w:rPr>
          <w:lang w:eastAsia="zh-CN"/>
        </w:rPr>
        <w:t xml:space="preserve">10.4.1.1-1 and Table A.3.8.1-9,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10.4.1.1-2</w:t>
      </w:r>
      <w:r>
        <w:rPr>
          <w:rFonts w:cs="v5.0.0"/>
        </w:rPr>
        <w:t>.</w:t>
      </w:r>
    </w:p>
    <w:p w:rsidR="0042730F" w:rsidRDefault="0042730F" w:rsidP="0042730F">
      <w:pPr>
        <w:pStyle w:val="TH"/>
      </w:pPr>
      <w:r>
        <w:t xml:space="preserve">Table </w:t>
      </w:r>
      <w:r>
        <w:rPr>
          <w:lang w:eastAsia="zh-CN"/>
        </w:rPr>
        <w:t>10.4.1.1-1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42730F" w:rsidRDefault="0042730F">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42730F" w:rsidRDefault="0042730F">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tcPr>
          <w:p w:rsidR="0042730F" w:rsidRDefault="0042730F">
            <w:pPr>
              <w:pStyle w:val="TAH"/>
              <w:rPr>
                <w:rFonts w:eastAsia="?? ??" w:cs="Arial"/>
              </w:rPr>
            </w:pPr>
          </w:p>
        </w:tc>
      </w:tr>
      <w:tr w:rsidR="0042730F" w:rsidTr="0042730F">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407034">
            <w:pPr>
              <w:pStyle w:val="TAC"/>
              <w:rPr>
                <w:rFonts w:cs="Arial"/>
              </w:rPr>
            </w:pPr>
            <m:oMathPara>
              <m:oMath>
                <m:sSub>
                  <m:sSubPr>
                    <m:ctrlPr>
                      <w:rPr>
                        <w:rFonts w:ascii="Cambria Math" w:eastAsia="Times New Roman" w:hAnsi="Cambria Math" w:cs="Arial"/>
                        <w:lang w:eastAsia="en-GB"/>
                      </w:rPr>
                    </m:ctrlPr>
                  </m:sSubPr>
                  <m:e>
                    <m:r>
                      <w:rPr>
                        <w:rFonts w:ascii="Cambria Math" w:hAnsi="Cambria Math" w:cs="Arial"/>
                      </w:rPr>
                      <m:t>ρ</m:t>
                    </m:r>
                  </m:e>
                  <m:sub>
                    <m:r>
                      <w:rPr>
                        <w:rFonts w:ascii="Cambria Math" w:hAnsi="Cambria Math" w:cs="Arial"/>
                      </w:rPr>
                      <m:t>A</m:t>
                    </m:r>
                  </m:sub>
                </m:sSub>
              </m:oMath>
            </m:oMathPara>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0</w:t>
            </w:r>
          </w:p>
        </w:tc>
      </w:tr>
      <w:tr w:rsidR="0042730F" w:rsidTr="0042730F">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407034">
            <w:pPr>
              <w:pStyle w:val="TAC"/>
              <w:rPr>
                <w:rFonts w:eastAsia="Times New Roman" w:cs="Arial"/>
              </w:rPr>
            </w:pPr>
            <m:oMathPara>
              <m:oMath>
                <m:sSub>
                  <m:sSubPr>
                    <m:ctrlPr>
                      <w:rPr>
                        <w:rFonts w:ascii="Cambria Math" w:eastAsia="Times New Roman" w:hAnsi="Cambria Math" w:cs="Arial"/>
                        <w:lang w:eastAsia="en-GB"/>
                      </w:rPr>
                    </m:ctrlPr>
                  </m:sSubPr>
                  <m:e>
                    <m:r>
                      <w:rPr>
                        <w:rFonts w:ascii="Cambria Math" w:hAnsi="Cambria Math" w:cs="Arial"/>
                      </w:rPr>
                      <m:t>ρ</m:t>
                    </m:r>
                  </m:e>
                  <m:sub>
                    <m:r>
                      <w:rPr>
                        <w:rFonts w:ascii="Cambria Math" w:hAnsi="Cambria Math" w:cs="Arial"/>
                      </w:rPr>
                      <m:t>B</m:t>
                    </m:r>
                  </m:sub>
                </m:sSub>
              </m:oMath>
            </m:oMathPara>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0 (Note 1)</w:t>
            </w:r>
          </w:p>
        </w:tc>
      </w:tr>
      <w:tr w:rsidR="0042730F" w:rsidTr="0042730F">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cs="v5.0.0"/>
                <w:lang w:eastAsia="zh-CN"/>
              </w:rPr>
              <w:t>0</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07034">
            <w:pPr>
              <w:pStyle w:val="TAC"/>
              <w:rPr>
                <w:rFonts w:eastAsia="Times New Roman" w:cs="Arial"/>
              </w:rPr>
            </w:pPr>
            <m:oMath>
              <m:sSub>
                <m:sSubPr>
                  <m:ctrlPr>
                    <w:rPr>
                      <w:rFonts w:ascii="Cambria Math" w:eastAsia="Times New Roman" w:hAnsi="Cambria Math" w:cs="Arial"/>
                      <w:lang w:eastAsia="en-GB"/>
                    </w:rPr>
                  </m:ctrlPr>
                </m:sSubPr>
                <m:e>
                  <m:r>
                    <w:rPr>
                      <w:rFonts w:ascii="Cambria Math" w:hAnsi="Cambria Math" w:cs="Arial"/>
                    </w:rPr>
                    <m:t>N</m:t>
                  </m:r>
                </m:e>
                <m:sub>
                  <m:r>
                    <w:rPr>
                      <w:rFonts w:ascii="Cambria Math" w:hAnsi="Cambria Math" w:cs="Arial"/>
                    </w:rPr>
                    <m:t>oc</m:t>
                  </m:r>
                </m:sub>
              </m:sSub>
            </m:oMath>
            <w:r w:rsidR="0042730F">
              <w:rPr>
                <w:rFonts w:cs="Arial"/>
                <w:lang w:eastAsia="zh-CN"/>
              </w:rPr>
              <w:t xml:space="preserve"> </w:t>
            </w:r>
            <w:r w:rsidR="0042730F">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dBm/15kHz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-98</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Pr="005E01A4" w:rsidRDefault="0042730F">
            <w:pPr>
              <w:pStyle w:val="TAC"/>
              <w:rPr>
                <w:rFonts w:eastAsia="Times New Roman" w:cs="Arial"/>
                <w:lang w:val="sv-FI"/>
              </w:rPr>
            </w:pPr>
            <w:r w:rsidRPr="005E01A4">
              <w:rPr>
                <w:rFonts w:cs="Arial"/>
                <w:lang w:val="sv-FI"/>
              </w:rPr>
              <w:t xml:space="preserve">PDSCH transmission mode in PCell </w:t>
            </w:r>
          </w:p>
        </w:tc>
        <w:tc>
          <w:tcPr>
            <w:tcW w:w="1524" w:type="dxa"/>
            <w:tcBorders>
              <w:top w:val="single" w:sz="4" w:space="0" w:color="auto"/>
              <w:left w:val="single" w:sz="4" w:space="0" w:color="auto"/>
              <w:bottom w:val="single" w:sz="4" w:space="0" w:color="auto"/>
              <w:right w:val="single" w:sz="4" w:space="0" w:color="auto"/>
            </w:tcBorders>
            <w:vAlign w:val="center"/>
          </w:tcPr>
          <w:p w:rsidR="0042730F" w:rsidRPr="005E01A4" w:rsidRDefault="0042730F">
            <w:pPr>
              <w:pStyle w:val="TAC"/>
              <w:rPr>
                <w:rFonts w:eastAsia="?? ??" w:cs="Arial"/>
                <w:lang w:val="sv-FI"/>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1</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t>Subcarrier spacing for MBSFN cell</w:t>
            </w:r>
          </w:p>
        </w:tc>
        <w:tc>
          <w:tcPr>
            <w:tcW w:w="1524" w:type="dxa"/>
            <w:tcBorders>
              <w:top w:val="single" w:sz="4" w:space="0" w:color="auto"/>
              <w:left w:val="single" w:sz="4" w:space="0" w:color="auto"/>
              <w:bottom w:val="single" w:sz="4" w:space="0" w:color="auto"/>
              <w:right w:val="single" w:sz="4" w:space="0" w:color="auto"/>
            </w:tcBorders>
            <w:hideMark/>
          </w:tcPr>
          <w:p w:rsidR="0042730F" w:rsidRDefault="0042730F">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42730F" w:rsidRDefault="0042730F">
            <w:pPr>
              <w:pStyle w:val="TAC"/>
              <w:rPr>
                <w:rFonts w:cs="Arial"/>
              </w:rPr>
            </w:pPr>
            <w:r>
              <w:rPr>
                <w:rFonts w:cs="Arial"/>
              </w:rPr>
              <w:t>0.37 kHz</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rPr>
                <w:rFonts w:cs="Arial"/>
                <w:lang w:eastAsia="zh-CN"/>
              </w:rPr>
              <w:t>Bandwidth</w:t>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MHz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10(Note 2)</w:t>
            </w:r>
          </w:p>
        </w:tc>
      </w:tr>
      <w:tr w:rsidR="0042730F" w:rsidTr="0042730F">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N"/>
              <w:rPr>
                <w:rFonts w:eastAsia="Times New Roman" w:cs="Arial"/>
                <w:lang w:eastAsia="zh-CN"/>
              </w:rPr>
            </w:pPr>
            <w:r>
              <w:rPr>
                <w:rFonts w:cs="Arial"/>
              </w:rPr>
              <w:t xml:space="preserve">Note 1: </w:t>
            </w:r>
            <m:oMath>
              <m:sSub>
                <m:sSubPr>
                  <m:ctrlPr>
                    <w:rPr>
                      <w:rFonts w:ascii="Cambria Math" w:eastAsia="Times New Roman" w:hAnsi="Cambria Math" w:cs="Arial"/>
                      <w:lang w:eastAsia="en-GB"/>
                    </w:rPr>
                  </m:ctrlPr>
                </m:sSubPr>
                <m:e>
                  <m:r>
                    <w:rPr>
                      <w:rFonts w:ascii="Cambria Math" w:hAnsi="Cambria Math" w:cs="Arial"/>
                    </w:rPr>
                    <m:t>P</m:t>
                  </m:r>
                </m:e>
                <m:sub>
                  <m:r>
                    <w:rPr>
                      <w:rFonts w:ascii="Cambria Math" w:hAnsi="Cambria Math" w:cs="Arial"/>
                    </w:rPr>
                    <m:t>B</m:t>
                  </m:r>
                </m:sub>
              </m:sSub>
            </m:oMath>
            <w:r>
              <w:rPr>
                <w:rFonts w:cs="Arial"/>
                <w:lang w:eastAsia="zh-CN"/>
              </w:rPr>
              <w:t xml:space="preserve"> = 0.</w:t>
            </w:r>
          </w:p>
          <w:p w:rsidR="0042730F" w:rsidRDefault="0042730F">
            <w:pPr>
              <w:pStyle w:val="TAN"/>
              <w:rPr>
                <w:rFonts w:eastAsia="?? ??" w:cs="Arial"/>
                <w:lang w:eastAsia="en-GB"/>
              </w:rPr>
            </w:pPr>
            <w:r>
              <w:rPr>
                <w:rFonts w:cs="Arial"/>
              </w:rPr>
              <w:t>Note 2: For both Pcell and Scell.</w:t>
            </w:r>
          </w:p>
        </w:tc>
      </w:tr>
    </w:tbl>
    <w:p w:rsidR="0042730F" w:rsidRDefault="0042730F" w:rsidP="0042730F">
      <w:pPr>
        <w:rPr>
          <w:rFonts w:eastAsia="Times New Roman"/>
          <w:lang w:eastAsia="zh-CN"/>
        </w:rPr>
      </w:pPr>
    </w:p>
    <w:p w:rsidR="0042730F" w:rsidRDefault="0042730F" w:rsidP="0042730F">
      <w:pPr>
        <w:pStyle w:val="TH"/>
        <w:rPr>
          <w:lang w:eastAsia="zh-CN"/>
        </w:rPr>
      </w:pPr>
      <w:r>
        <w:t xml:space="preserve">Table </w:t>
      </w:r>
      <w:r>
        <w:rPr>
          <w:lang w:eastAsia="zh-CN"/>
        </w:rPr>
        <w:t>10.4.1.1-2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904"/>
        <w:gridCol w:w="997"/>
        <w:gridCol w:w="955"/>
        <w:gridCol w:w="759"/>
        <w:gridCol w:w="743"/>
        <w:gridCol w:w="1108"/>
        <w:gridCol w:w="1032"/>
        <w:gridCol w:w="632"/>
        <w:gridCol w:w="844"/>
        <w:gridCol w:w="879"/>
      </w:tblGrid>
      <w:tr w:rsidR="0042730F" w:rsidTr="0042730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Test number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Cell</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Bandwidth (MHz)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 xml:space="preserve">Reference Channel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MBSFN RS type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OCNG Pattern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Propagation</w:t>
            </w:r>
          </w:p>
          <w:p w:rsidR="0042730F" w:rsidRDefault="0042730F">
            <w:pPr>
              <w:pStyle w:val="TAH"/>
              <w:rPr>
                <w:rFonts w:cs="Arial"/>
                <w:lang w:eastAsia="zh-CN"/>
              </w:rPr>
            </w:pPr>
            <w:r>
              <w:rPr>
                <w:rFonts w:cs="Arial"/>
                <w:lang w:eastAsia="zh-CN"/>
              </w:rPr>
              <w:t>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Correlation Matrix and antenna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Reference value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MBMS UE Category</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BLER (%)</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r>
      <w:tr w:rsidR="0042730F" w:rsidTr="0042730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PCell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OP.1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MBMS Dedicated 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bCs/>
                <w:lang w:eastAsia="zh-TW"/>
              </w:rPr>
            </w:pPr>
            <w:r>
              <w:rPr>
                <w:rFonts w:cs="Arial"/>
                <w:b w:val="0"/>
                <w:bCs/>
                <w:lang w:eastAsia="zh-CN"/>
              </w:rPr>
              <w:t>R.106-1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en-GB"/>
              </w:rPr>
            </w:pPr>
            <w:r>
              <w:rPr>
                <w:rFonts w:cs="Arial"/>
                <w:b w:val="0"/>
              </w:rPr>
              <w:t>Type 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MBSFN channel model (Table B.2.6.3-1)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1x1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del w:id="4" w:author="Huawei" w:date="2020-10-14T17:46:00Z">
              <w:r w:rsidDel="0042730F">
                <w:rPr>
                  <w:rFonts w:cs="Arial"/>
                  <w:b w:val="0"/>
                </w:rPr>
                <w:delText>[</w:delText>
              </w:r>
            </w:del>
            <w:r>
              <w:rPr>
                <w:rFonts w:cs="Arial"/>
                <w:b w:val="0"/>
              </w:rPr>
              <w:t>18.5</w:t>
            </w:r>
            <w:del w:id="5" w:author="Huawei" w:date="2020-10-14T17:47:00Z">
              <w:r w:rsidDel="0042730F">
                <w:rPr>
                  <w:rFonts w:cs="Arial"/>
                  <w:b w:val="0"/>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szCs w:val="16"/>
              </w:rPr>
              <w:t>≥ 2</w:t>
            </w:r>
          </w:p>
        </w:tc>
      </w:tr>
      <w:tr w:rsidR="0042730F" w:rsidTr="0042730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PCell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en-GB"/>
              </w:rPr>
            </w:pPr>
            <w:r>
              <w:rPr>
                <w:rFonts w:cs="Arial"/>
                <w:b w:val="0"/>
                <w:lang w:eastAsia="zh-CN"/>
              </w:rPr>
              <w:t>OP.1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ja-JP"/>
              </w:rPr>
            </w:pPr>
            <w:r>
              <w:rPr>
                <w:rFonts w:cs="Arial"/>
                <w:b w:val="0"/>
                <w:lang w:eastAsia="zh-CN"/>
              </w:rPr>
              <w:t>N/A</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MBMS Dedicated 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bCs/>
                <w:lang w:eastAsia="zh-CN"/>
              </w:rPr>
            </w:pPr>
            <w:r>
              <w:rPr>
                <w:rFonts w:cs="Arial"/>
                <w:b w:val="0"/>
                <w:bCs/>
                <w:lang w:eastAsia="zh-CN"/>
              </w:rPr>
              <w:t>R.106-2</w:t>
            </w:r>
          </w:p>
          <w:p w:rsidR="0042730F" w:rsidRDefault="0042730F">
            <w:pPr>
              <w:pStyle w:val="TAH"/>
              <w:rPr>
                <w:rFonts w:cs="Arial"/>
                <w:b w:val="0"/>
                <w:lang w:eastAsia="zh-CN"/>
              </w:rPr>
            </w:pPr>
            <w:r>
              <w:rPr>
                <w:rFonts w:cs="Arial"/>
                <w:b w:val="0"/>
                <w:bCs/>
                <w:lang w:eastAsia="zh-CN"/>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en-GB"/>
              </w:rPr>
            </w:pPr>
            <w:r>
              <w:rPr>
                <w:rFonts w:cs="Arial"/>
                <w:b w:val="0"/>
              </w:rPr>
              <w:t>Type 2</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rPr>
            </w:pPr>
            <w:r>
              <w:rPr>
                <w:rFonts w:cs="Arial"/>
                <w:b w:val="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MBSFN channel model (Table B.2.6.3-1)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del w:id="6" w:author="Huawei" w:date="2020-10-14T17:47:00Z">
              <w:r w:rsidDel="0042730F">
                <w:rPr>
                  <w:rFonts w:cs="Arial"/>
                  <w:b w:val="0"/>
                </w:rPr>
                <w:delText>[</w:delText>
              </w:r>
            </w:del>
            <w:r>
              <w:rPr>
                <w:rFonts w:cs="Arial"/>
                <w:b w:val="0"/>
              </w:rPr>
              <w:t>20.2</w:t>
            </w:r>
            <w:del w:id="7" w:author="Huawei" w:date="2020-10-14T17:47:00Z">
              <w:r w:rsidDel="0042730F">
                <w:rPr>
                  <w:rFonts w:cs="Arial"/>
                  <w:b w:val="0"/>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ja-JP"/>
              </w:rPr>
            </w:pPr>
            <w:r>
              <w:rPr>
                <w:rFonts w:cs="Arial"/>
                <w:b w:val="0"/>
                <w:szCs w:val="16"/>
              </w:rPr>
              <w:t>≥ 2</w:t>
            </w:r>
          </w:p>
        </w:tc>
      </w:tr>
    </w:tbl>
    <w:p w:rsidR="0042730F" w:rsidRDefault="0042730F" w:rsidP="0042730F">
      <w:pPr>
        <w:rPr>
          <w:rFonts w:eastAsia="Times New Roman"/>
          <w:lang w:eastAsia="en-GB"/>
        </w:rPr>
      </w:pPr>
    </w:p>
    <w:p w:rsidR="0042730F" w:rsidRDefault="0042730F" w:rsidP="0042730F">
      <w:pPr>
        <w:pStyle w:val="Heading4"/>
        <w:rPr>
          <w:noProof/>
        </w:rPr>
      </w:pPr>
      <w:r>
        <w:rPr>
          <w:noProof/>
        </w:rPr>
        <w:t>10.4.1.2</w:t>
      </w:r>
      <w:r>
        <w:rPr>
          <w:noProof/>
        </w:rPr>
        <w:tab/>
        <w:t>Minimum requirement with 2.5kHz subcarrier spacing</w:t>
      </w:r>
    </w:p>
    <w:p w:rsidR="0042730F" w:rsidRDefault="0042730F" w:rsidP="0042730F">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w:t>
      </w:r>
    </w:p>
    <w:p w:rsidR="0042730F" w:rsidRDefault="0042730F" w:rsidP="0042730F">
      <w:pPr>
        <w:rPr>
          <w:rFonts w:cs="v5.0.0"/>
          <w:lang w:eastAsia="en-GB"/>
        </w:rPr>
      </w:pPr>
      <w:r>
        <w:rPr>
          <w:rFonts w:cs="v5.0.0"/>
        </w:rPr>
        <w:t xml:space="preserve">For the parameters specified in Table </w:t>
      </w:r>
      <w:r>
        <w:rPr>
          <w:lang w:eastAsia="zh-CN"/>
        </w:rPr>
        <w:t xml:space="preserve">10.4.1.2-1 and Table A.3.8.1-10,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10.4.1.2-2</w:t>
      </w:r>
      <w:r>
        <w:rPr>
          <w:rFonts w:cs="v5.0.0"/>
        </w:rPr>
        <w:t>.</w:t>
      </w:r>
    </w:p>
    <w:p w:rsidR="0042730F" w:rsidRDefault="0042730F" w:rsidP="0042730F">
      <w:pPr>
        <w:pStyle w:val="TH"/>
      </w:pPr>
      <w:r>
        <w:t xml:space="preserve">Table </w:t>
      </w:r>
      <w:r>
        <w:rPr>
          <w:lang w:eastAsia="zh-CN"/>
        </w:rPr>
        <w:t>10.4.1.2-1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42730F" w:rsidRDefault="0042730F">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42730F" w:rsidRDefault="0042730F">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tcPr>
          <w:p w:rsidR="0042730F" w:rsidRDefault="0042730F">
            <w:pPr>
              <w:pStyle w:val="TAH"/>
              <w:rPr>
                <w:rFonts w:eastAsia="?? ??" w:cs="Arial"/>
              </w:rPr>
            </w:pPr>
          </w:p>
        </w:tc>
      </w:tr>
      <w:tr w:rsidR="0042730F" w:rsidTr="0042730F">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407034">
            <w:pPr>
              <w:pStyle w:val="TAC"/>
              <w:rPr>
                <w:rFonts w:cs="Arial"/>
              </w:rPr>
            </w:pPr>
            <m:oMathPara>
              <m:oMath>
                <m:sSub>
                  <m:sSubPr>
                    <m:ctrlPr>
                      <w:rPr>
                        <w:rFonts w:ascii="Cambria Math" w:eastAsia="Times New Roman" w:hAnsi="Cambria Math" w:cs="Arial"/>
                        <w:lang w:eastAsia="en-GB"/>
                      </w:rPr>
                    </m:ctrlPr>
                  </m:sSubPr>
                  <m:e>
                    <m:r>
                      <w:rPr>
                        <w:rFonts w:ascii="Cambria Math" w:hAnsi="Cambria Math" w:cs="Arial"/>
                      </w:rPr>
                      <m:t>ρ</m:t>
                    </m:r>
                  </m:e>
                  <m:sub>
                    <m:r>
                      <w:rPr>
                        <w:rFonts w:ascii="Cambria Math" w:hAnsi="Cambria Math" w:cs="Arial"/>
                      </w:rPr>
                      <m:t>A</m:t>
                    </m:r>
                  </m:sub>
                </m:sSub>
              </m:oMath>
            </m:oMathPara>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0</w:t>
            </w:r>
          </w:p>
        </w:tc>
      </w:tr>
      <w:tr w:rsidR="0042730F" w:rsidTr="0042730F">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407034">
            <w:pPr>
              <w:pStyle w:val="TAC"/>
              <w:rPr>
                <w:rFonts w:eastAsia="Times New Roman" w:cs="Arial"/>
              </w:rPr>
            </w:pPr>
            <m:oMathPara>
              <m:oMath>
                <m:sSub>
                  <m:sSubPr>
                    <m:ctrlPr>
                      <w:rPr>
                        <w:rFonts w:ascii="Cambria Math" w:eastAsia="Times New Roman" w:hAnsi="Cambria Math" w:cs="Arial"/>
                        <w:lang w:eastAsia="en-GB"/>
                      </w:rPr>
                    </m:ctrlPr>
                  </m:sSubPr>
                  <m:e>
                    <m:r>
                      <w:rPr>
                        <w:rFonts w:ascii="Cambria Math" w:hAnsi="Cambria Math" w:cs="Arial"/>
                      </w:rPr>
                      <m:t>ρ</m:t>
                    </m:r>
                  </m:e>
                  <m:sub>
                    <m:r>
                      <w:rPr>
                        <w:rFonts w:ascii="Cambria Math" w:hAnsi="Cambria Math" w:cs="Arial"/>
                      </w:rPr>
                      <m:t>B</m:t>
                    </m:r>
                  </m:sub>
                </m:sSub>
              </m:oMath>
            </m:oMathPara>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0 (Note 1)</w:t>
            </w:r>
          </w:p>
        </w:tc>
      </w:tr>
      <w:tr w:rsidR="0042730F" w:rsidTr="0042730F">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cs="v5.0.0"/>
                <w:lang w:eastAsia="zh-CN"/>
              </w:rPr>
              <w:t>0</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07034">
            <w:pPr>
              <w:pStyle w:val="TAC"/>
              <w:rPr>
                <w:rFonts w:eastAsia="Times New Roman" w:cs="Arial"/>
              </w:rPr>
            </w:pPr>
            <m:oMath>
              <m:sSub>
                <m:sSubPr>
                  <m:ctrlPr>
                    <w:rPr>
                      <w:rFonts w:ascii="Cambria Math" w:eastAsia="SimSun" w:hAnsi="Cambria Math" w:cs="Arial"/>
                      <w:szCs w:val="18"/>
                      <w:lang w:eastAsia="en-GB"/>
                    </w:rPr>
                  </m:ctrlPr>
                </m:sSubPr>
                <m:e>
                  <m:r>
                    <w:rPr>
                      <w:rFonts w:ascii="Cambria Math" w:hAnsi="Cambria Math" w:cs="Arial"/>
                    </w:rPr>
                    <m:t>N</m:t>
                  </m:r>
                </m:e>
                <m:sub>
                  <m:r>
                    <w:rPr>
                      <w:rFonts w:ascii="Cambria Math" w:hAnsi="Cambria Math" w:cs="Arial"/>
                    </w:rPr>
                    <m:t>oc</m:t>
                  </m:r>
                </m:sub>
              </m:sSub>
            </m:oMath>
            <w:r w:rsidR="0042730F">
              <w:rPr>
                <w:rFonts w:cs="Arial"/>
                <w:lang w:eastAsia="zh-CN"/>
              </w:rPr>
              <w:t xml:space="preserve"> </w:t>
            </w:r>
            <w:r w:rsidR="0042730F">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dBm/15kHz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07034">
            <w:pPr>
              <w:pStyle w:val="TAC"/>
              <w:rPr>
                <w:rFonts w:eastAsia="?? ??" w:cs="Arial"/>
              </w:rPr>
            </w:pPr>
            <m:oMath>
              <m:sSub>
                <m:sSubPr>
                  <m:ctrlPr>
                    <w:rPr>
                      <w:rFonts w:ascii="Cambria Math" w:eastAsia="SimSun" w:hAnsi="Cambria Math" w:cs="Arial"/>
                      <w:szCs w:val="18"/>
                      <w:lang w:eastAsia="en-GB"/>
                    </w:rPr>
                  </m:ctrlPr>
                </m:sSubPr>
                <m:e>
                  <m:r>
                    <w:rPr>
                      <w:rFonts w:ascii="Cambria Math" w:hAnsi="Cambria Math" w:cs="Arial"/>
                    </w:rPr>
                    <m:t>N</m:t>
                  </m:r>
                </m:e>
                <m:sub>
                  <m:r>
                    <w:rPr>
                      <w:rFonts w:ascii="Cambria Math" w:hAnsi="Cambria Math" w:cs="Arial"/>
                    </w:rPr>
                    <m:t>oc</m:t>
                  </m:r>
                </m:sub>
              </m:sSub>
            </m:oMath>
            <w:r w:rsidR="0042730F">
              <w:rPr>
                <w:rFonts w:cs="Arial"/>
                <w:lang w:eastAsia="zh-CN"/>
              </w:rPr>
              <w:t xml:space="preserve"> </w:t>
            </w:r>
            <w:r w:rsidR="0042730F">
              <w:rPr>
                <w:rFonts w:cs="Arial"/>
              </w:rPr>
              <w:t>at antenna port</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Pr="005E01A4" w:rsidRDefault="0042730F">
            <w:pPr>
              <w:pStyle w:val="TAC"/>
              <w:rPr>
                <w:rFonts w:eastAsia="Times New Roman" w:cs="Arial"/>
                <w:lang w:val="sv-FI"/>
              </w:rPr>
            </w:pPr>
            <w:r w:rsidRPr="005E01A4">
              <w:rPr>
                <w:rFonts w:cs="Arial"/>
                <w:lang w:val="sv-FI"/>
              </w:rPr>
              <w:t xml:space="preserve">PDSCH transmission mode in PCell </w:t>
            </w:r>
          </w:p>
        </w:tc>
        <w:tc>
          <w:tcPr>
            <w:tcW w:w="1524" w:type="dxa"/>
            <w:tcBorders>
              <w:top w:val="single" w:sz="4" w:space="0" w:color="auto"/>
              <w:left w:val="single" w:sz="4" w:space="0" w:color="auto"/>
              <w:bottom w:val="single" w:sz="4" w:space="0" w:color="auto"/>
              <w:right w:val="single" w:sz="4" w:space="0" w:color="auto"/>
            </w:tcBorders>
            <w:vAlign w:val="center"/>
          </w:tcPr>
          <w:p w:rsidR="0042730F" w:rsidRPr="005E01A4" w:rsidRDefault="0042730F">
            <w:pPr>
              <w:pStyle w:val="TAC"/>
              <w:rPr>
                <w:rFonts w:eastAsia="?? ??" w:cs="Arial"/>
                <w:lang w:val="sv-FI"/>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1</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t>Subcarrier spacing for MBSFN cell</w:t>
            </w:r>
          </w:p>
        </w:tc>
        <w:tc>
          <w:tcPr>
            <w:tcW w:w="1524" w:type="dxa"/>
            <w:tcBorders>
              <w:top w:val="single" w:sz="4" w:space="0" w:color="auto"/>
              <w:left w:val="single" w:sz="4" w:space="0" w:color="auto"/>
              <w:bottom w:val="single" w:sz="4" w:space="0" w:color="auto"/>
              <w:right w:val="single" w:sz="4" w:space="0" w:color="auto"/>
            </w:tcBorders>
            <w:hideMark/>
          </w:tcPr>
          <w:p w:rsidR="0042730F" w:rsidRDefault="0042730F">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42730F" w:rsidRDefault="0042730F">
            <w:pPr>
              <w:pStyle w:val="TAC"/>
              <w:rPr>
                <w:rFonts w:cs="Arial"/>
              </w:rPr>
            </w:pPr>
            <w:r>
              <w:rPr>
                <w:rFonts w:cs="Arial"/>
              </w:rPr>
              <w:t>2.5 kHz</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rPr>
                <w:rFonts w:cs="Arial"/>
                <w:lang w:eastAsia="zh-CN"/>
              </w:rPr>
              <w:t>Bandwidth</w:t>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MHz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10(Note 2)</w:t>
            </w:r>
          </w:p>
        </w:tc>
      </w:tr>
      <w:tr w:rsidR="0042730F" w:rsidTr="0042730F">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N"/>
              <w:rPr>
                <w:rFonts w:eastAsia="Times New Roman" w:cs="Arial"/>
                <w:lang w:eastAsia="zh-CN"/>
              </w:rPr>
            </w:pPr>
            <w:r>
              <w:rPr>
                <w:rFonts w:cs="Arial"/>
              </w:rPr>
              <w:t xml:space="preserve">Note 1: </w:t>
            </w:r>
            <m:oMath>
              <m:sSub>
                <m:sSubPr>
                  <m:ctrlPr>
                    <w:rPr>
                      <w:rFonts w:ascii="Cambria Math" w:eastAsia="Times New Roman" w:hAnsi="Cambria Math" w:cs="Arial"/>
                      <w:lang w:eastAsia="en-GB"/>
                    </w:rPr>
                  </m:ctrlPr>
                </m:sSubPr>
                <m:e>
                  <m:r>
                    <w:rPr>
                      <w:rFonts w:ascii="Cambria Math" w:hAnsi="Cambria Math" w:cs="Arial"/>
                    </w:rPr>
                    <m:t>P</m:t>
                  </m:r>
                </m:e>
                <m:sub>
                  <m:r>
                    <w:rPr>
                      <w:rFonts w:ascii="Cambria Math" w:hAnsi="Cambria Math" w:cs="Arial"/>
                    </w:rPr>
                    <m:t>B</m:t>
                  </m:r>
                </m:sub>
              </m:sSub>
            </m:oMath>
            <w:r>
              <w:rPr>
                <w:rFonts w:cs="Arial"/>
                <w:lang w:eastAsia="zh-CN"/>
              </w:rPr>
              <w:t xml:space="preserve"> = 0.</w:t>
            </w:r>
          </w:p>
          <w:p w:rsidR="0042730F" w:rsidRDefault="0042730F">
            <w:pPr>
              <w:pStyle w:val="TAN"/>
              <w:rPr>
                <w:rFonts w:eastAsia="?? ??" w:cs="Arial"/>
                <w:lang w:eastAsia="en-GB"/>
              </w:rPr>
            </w:pPr>
            <w:r>
              <w:rPr>
                <w:rFonts w:cs="Arial"/>
              </w:rPr>
              <w:t>Note 2: For both Pcell and Scell.</w:t>
            </w:r>
          </w:p>
        </w:tc>
      </w:tr>
    </w:tbl>
    <w:p w:rsidR="0042730F" w:rsidRDefault="0042730F" w:rsidP="0042730F">
      <w:pPr>
        <w:rPr>
          <w:rFonts w:eastAsia="Times New Roman" w:cs="v5.0.0"/>
          <w:lang w:eastAsia="zh-CN"/>
        </w:rPr>
      </w:pPr>
    </w:p>
    <w:p w:rsidR="0042730F" w:rsidRDefault="0042730F" w:rsidP="0042730F">
      <w:pPr>
        <w:pStyle w:val="TH"/>
        <w:rPr>
          <w:lang w:eastAsia="zh-CN"/>
        </w:rPr>
      </w:pPr>
      <w:r>
        <w:t xml:space="preserve">Table </w:t>
      </w:r>
      <w:r>
        <w:rPr>
          <w:lang w:eastAsia="zh-CN"/>
        </w:rPr>
        <w:t>10.4.1</w:t>
      </w:r>
      <w:r>
        <w:t>.2-</w:t>
      </w:r>
      <w:r>
        <w:rPr>
          <w:lang w:eastAsia="zh-CN"/>
        </w:rPr>
        <w:t>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42730F" w:rsidTr="0042730F">
        <w:trPr>
          <w:jc w:val="center"/>
        </w:trPr>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lang w:eastAsia="en-GB"/>
              </w:rPr>
            </w:pPr>
            <w:r>
              <w:t>Test number</w:t>
            </w:r>
          </w:p>
        </w:tc>
        <w:tc>
          <w:tcPr>
            <w:tcW w:w="64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Cell</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Bandwidth (MHz)</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OCNG Pattern</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Propagation</w:t>
            </w:r>
          </w:p>
          <w:p w:rsidR="0042730F" w:rsidRDefault="0042730F">
            <w:pPr>
              <w:pStyle w:val="TAH"/>
            </w:pPr>
            <w:r>
              <w:t>condition</w:t>
            </w:r>
          </w:p>
        </w:tc>
        <w:tc>
          <w:tcPr>
            <w:tcW w:w="117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Reference value</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MBMS UE Category</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r>
      <w:tr w:rsidR="0042730F" w:rsidTr="0042730F">
        <w:trPr>
          <w:jc w:val="center"/>
        </w:trPr>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R.107 FDD</w:t>
            </w:r>
          </w:p>
        </w:tc>
        <w:tc>
          <w:tcPr>
            <w:tcW w:w="869"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MBSFN channel model (Table B.2.6.4-1)</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del w:id="8" w:author="Huawei" w:date="2020-10-14T17:47:00Z">
              <w:r w:rsidDel="0042730F">
                <w:rPr>
                  <w:rFonts w:cs="Arial"/>
                  <w:b w:val="0"/>
                </w:rPr>
                <w:delText>[</w:delText>
              </w:r>
            </w:del>
            <w:r>
              <w:rPr>
                <w:rFonts w:cs="Arial"/>
                <w:b w:val="0"/>
              </w:rPr>
              <w:t>12.9</w:t>
            </w:r>
            <w:del w:id="9" w:author="Huawei" w:date="2020-10-14T17:47:00Z">
              <w:r w:rsidDel="0042730F">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szCs w:val="16"/>
              </w:rPr>
              <w:t>≥ 2</w:t>
            </w:r>
          </w:p>
        </w:tc>
      </w:tr>
    </w:tbl>
    <w:p w:rsidR="0042730F" w:rsidRDefault="0042730F" w:rsidP="0042730F">
      <w:pPr>
        <w:rPr>
          <w:rFonts w:eastAsia="Times New Roman"/>
          <w:lang w:eastAsia="en-GB"/>
        </w:rPr>
      </w:pPr>
    </w:p>
    <w:p w:rsidR="0042730F" w:rsidRDefault="0042730F" w:rsidP="0042730F">
      <w:pPr>
        <w:pStyle w:val="Heading3"/>
        <w:ind w:left="0" w:firstLine="0"/>
      </w:pPr>
      <w:r>
        <w:t>10.4.2</w:t>
      </w:r>
      <w:r>
        <w:tab/>
        <w:t xml:space="preserve">Minimum requirement for </w:t>
      </w:r>
      <w:r>
        <w:rPr>
          <w:snapToGrid w:val="0"/>
          <w:kern w:val="2"/>
        </w:rPr>
        <w:t>CAS detection</w:t>
      </w:r>
    </w:p>
    <w:p w:rsidR="0042730F" w:rsidRDefault="0042730F" w:rsidP="0042730F">
      <w:pPr>
        <w:pStyle w:val="Heading4"/>
        <w:rPr>
          <w:noProof/>
        </w:rPr>
      </w:pPr>
      <w:r>
        <w:rPr>
          <w:noProof/>
        </w:rPr>
        <w:t>10.4.2.1</w:t>
      </w:r>
      <w:r>
        <w:rPr>
          <w:noProof/>
        </w:rPr>
        <w:tab/>
        <w:t>Minimum requirement for PBCH detection</w:t>
      </w:r>
    </w:p>
    <w:p w:rsidR="0042730F" w:rsidRDefault="0042730F" w:rsidP="0042730F">
      <w:r>
        <w:t>For the parameters specified in Table 8.6.1-1, the average probability of a miss-detected PBCH (Pm-bch) shall be below the specified value in Table 10.4.2.1-1. The downlink physical setup is in accordance with Annex C.3.2.</w:t>
      </w:r>
    </w:p>
    <w:p w:rsidR="0042730F" w:rsidRDefault="0042730F" w:rsidP="0042730F">
      <w:pPr>
        <w:pStyle w:val="TH"/>
        <w:rPr>
          <w:lang w:eastAsia="zh-CN"/>
        </w:rPr>
      </w:pPr>
      <w:r>
        <w:lastRenderedPageBreak/>
        <w:t xml:space="preserve">Table </w:t>
      </w:r>
      <w:r>
        <w:rPr>
          <w:lang w:eastAsia="zh-CN"/>
        </w:rPr>
        <w:t>10.4.2.1-1</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997"/>
        <w:gridCol w:w="1102"/>
        <w:gridCol w:w="1055"/>
        <w:gridCol w:w="814"/>
        <w:gridCol w:w="1228"/>
        <w:gridCol w:w="1141"/>
        <w:gridCol w:w="544"/>
        <w:gridCol w:w="928"/>
        <w:gridCol w:w="968"/>
      </w:tblGrid>
      <w:tr w:rsidR="0042730F" w:rsidTr="0042730F">
        <w:trPr>
          <w:jc w:val="center"/>
        </w:trPr>
        <w:tc>
          <w:tcPr>
            <w:tcW w:w="1250"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Test number</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Cell</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Bandwidth (MHz)</w:t>
            </w:r>
          </w:p>
        </w:tc>
        <w:tc>
          <w:tcPr>
            <w:tcW w:w="72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Reference Channel</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Propagation</w:t>
            </w:r>
          </w:p>
          <w:p w:rsidR="0042730F" w:rsidRDefault="0042730F">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Correlation Matrix and antenna</w:t>
            </w:r>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MBMS UE Category</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5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t>Pm-bch</w:t>
            </w:r>
            <w:r>
              <w:rPr>
                <w:rFonts w:cs="Arial"/>
                <w:lang w:eastAsia="zh-CN"/>
              </w:rPr>
              <w:t xml:space="preserve"> (%)</w:t>
            </w:r>
          </w:p>
        </w:tc>
        <w:tc>
          <w:tcPr>
            <w:tcW w:w="95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r>
      <w:tr w:rsidR="0042730F" w:rsidTr="0042730F">
        <w:trPr>
          <w:jc w:val="center"/>
        </w:trPr>
        <w:tc>
          <w:tcPr>
            <w:tcW w:w="1250"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PCell</w:t>
            </w:r>
          </w:p>
        </w:tc>
        <w:tc>
          <w:tcPr>
            <w:tcW w:w="113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7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84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1x1 low</w:t>
            </w:r>
          </w:p>
        </w:tc>
        <w:tc>
          <w:tcPr>
            <w:tcW w:w="5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5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zh-CN"/>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MBMS Dedicated Cell</w:t>
            </w:r>
          </w:p>
        </w:tc>
        <w:tc>
          <w:tcPr>
            <w:tcW w:w="113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10</w:t>
            </w:r>
          </w:p>
        </w:tc>
        <w:tc>
          <w:tcPr>
            <w:tcW w:w="7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TW"/>
              </w:rPr>
            </w:pPr>
            <w:r>
              <w:rPr>
                <w:rFonts w:cs="Arial"/>
                <w:b w:val="0"/>
              </w:rPr>
              <w:t>R.23-1</w:t>
            </w:r>
          </w:p>
        </w:tc>
        <w:tc>
          <w:tcPr>
            <w:tcW w:w="84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1x1 low</w:t>
            </w:r>
          </w:p>
        </w:tc>
        <w:tc>
          <w:tcPr>
            <w:tcW w:w="5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del w:id="10" w:author="Huawei" w:date="2020-10-14T17:47:00Z">
              <w:r w:rsidDel="0042730F">
                <w:rPr>
                  <w:rFonts w:cs="Arial"/>
                  <w:b w:val="0"/>
                </w:rPr>
                <w:delText>[</w:delText>
              </w:r>
            </w:del>
            <w:r>
              <w:rPr>
                <w:rFonts w:cs="Arial"/>
                <w:b w:val="0"/>
              </w:rPr>
              <w:t>-7.2</w:t>
            </w:r>
            <w:del w:id="11" w:author="Huawei" w:date="2020-10-14T17:47:00Z">
              <w:r w:rsidDel="0042730F">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ja-JP"/>
              </w:rPr>
              <w:t>≥ 2</w:t>
            </w:r>
          </w:p>
        </w:tc>
      </w:tr>
      <w:tr w:rsidR="0042730F" w:rsidTr="0042730F">
        <w:trPr>
          <w:jc w:val="center"/>
        </w:trPr>
        <w:tc>
          <w:tcPr>
            <w:tcW w:w="1250"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PCell</w:t>
            </w:r>
          </w:p>
        </w:tc>
        <w:tc>
          <w:tcPr>
            <w:tcW w:w="113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7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84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en-GB"/>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1x2 low</w:t>
            </w:r>
          </w:p>
        </w:tc>
        <w:tc>
          <w:tcPr>
            <w:tcW w:w="5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5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ja-JP"/>
              </w:rPr>
            </w:pPr>
            <w:r>
              <w:rPr>
                <w:rFonts w:cs="Arial"/>
                <w:b w:val="0"/>
                <w:lang w:eastAsia="zh-CN"/>
              </w:rPr>
              <w:t>N/A</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zh-CN"/>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MBMS Dedicated Cell</w:t>
            </w:r>
          </w:p>
        </w:tc>
        <w:tc>
          <w:tcPr>
            <w:tcW w:w="113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7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en-GB"/>
              </w:rPr>
            </w:pPr>
            <w:r>
              <w:rPr>
                <w:rFonts w:cs="Arial"/>
                <w:b w:val="0"/>
              </w:rPr>
              <w:t>R.23-1</w:t>
            </w:r>
          </w:p>
        </w:tc>
        <w:tc>
          <w:tcPr>
            <w:tcW w:w="84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rPr>
            </w:pPr>
            <w:r>
              <w:rPr>
                <w:rFonts w:cs="Arial"/>
                <w:b w:val="0"/>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EVA 162Hz</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1x2 low</w:t>
            </w:r>
          </w:p>
        </w:tc>
        <w:tc>
          <w:tcPr>
            <w:tcW w:w="5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del w:id="12" w:author="Huawei" w:date="2020-10-14T17:47:00Z">
              <w:r w:rsidDel="0042730F">
                <w:rPr>
                  <w:rFonts w:cs="Arial"/>
                  <w:b w:val="0"/>
                </w:rPr>
                <w:delText>[</w:delText>
              </w:r>
            </w:del>
            <w:r>
              <w:rPr>
                <w:rFonts w:cs="Arial"/>
                <w:b w:val="0"/>
              </w:rPr>
              <w:t>-6.7</w:t>
            </w:r>
            <w:del w:id="13" w:author="Huawei" w:date="2020-10-14T17:47:00Z">
              <w:r w:rsidDel="0042730F">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ja-JP"/>
              </w:rPr>
            </w:pPr>
            <w:r>
              <w:rPr>
                <w:rFonts w:cs="Arial"/>
                <w:b w:val="0"/>
                <w:lang w:eastAsia="ja-JP"/>
              </w:rPr>
              <w:t>≥ 2</w:t>
            </w:r>
          </w:p>
        </w:tc>
      </w:tr>
    </w:tbl>
    <w:p w:rsidR="0042730F" w:rsidRDefault="0042730F" w:rsidP="0042730F">
      <w:pPr>
        <w:rPr>
          <w:rFonts w:eastAsia="Times New Roman"/>
          <w:lang w:eastAsia="en-GB"/>
        </w:rPr>
      </w:pPr>
    </w:p>
    <w:p w:rsidR="00B738D5" w:rsidRPr="00F95230" w:rsidRDefault="00B738D5" w:rsidP="002914CE">
      <w:pPr>
        <w:pStyle w:val="Title"/>
      </w:pPr>
      <w:r w:rsidRPr="00F95230">
        <w:rPr>
          <w:highlight w:val="yellow"/>
        </w:rPr>
        <w:t>&lt;</w:t>
      </w:r>
      <w:r>
        <w:rPr>
          <w:highlight w:val="yellow"/>
        </w:rPr>
        <w:t>End</w:t>
      </w:r>
      <w:r w:rsidRPr="00F95230">
        <w:rPr>
          <w:highlight w:val="yellow"/>
        </w:rPr>
        <w:t xml:space="preserve"> of the change&gt;</w:t>
      </w:r>
    </w:p>
    <w:sectPr w:rsidR="00B738D5" w:rsidRPr="00F952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7034" w:rsidRDefault="00407034">
      <w:r>
        <w:separator/>
      </w:r>
    </w:p>
  </w:endnote>
  <w:endnote w:type="continuationSeparator" w:id="0">
    <w:p w:rsidR="00407034" w:rsidRDefault="0040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7034" w:rsidRDefault="00407034">
      <w:r>
        <w:separator/>
      </w:r>
    </w:p>
  </w:footnote>
  <w:footnote w:type="continuationSeparator" w:id="0">
    <w:p w:rsidR="00407034" w:rsidRDefault="00407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C48" w:rsidRDefault="00804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C48" w:rsidRDefault="00804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C48" w:rsidRDefault="00804C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C48" w:rsidRDefault="00804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9"/>
  </w:num>
  <w:num w:numId="15">
    <w:abstractNumId w:val="1"/>
    <w:lvlOverride w:ilvl="0"/>
    <w:lvlOverride w:ilvl="1">
      <w:startOverride w:val="1"/>
    </w:lvlOverride>
    <w:lvlOverride w:ilvl="2"/>
    <w:lvlOverride w:ilvl="3"/>
    <w:lvlOverride w:ilvl="4"/>
    <w:lvlOverride w:ilvl="5"/>
    <w:lvlOverride w:ilvl="6"/>
    <w:lvlOverride w:ilvl="7"/>
    <w:lvlOverride w:ilvl="8"/>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745B"/>
    <w:rsid w:val="00016B01"/>
    <w:rsid w:val="000178AB"/>
    <w:rsid w:val="00022E4A"/>
    <w:rsid w:val="00037746"/>
    <w:rsid w:val="00051974"/>
    <w:rsid w:val="00063338"/>
    <w:rsid w:val="0007370E"/>
    <w:rsid w:val="000A4235"/>
    <w:rsid w:val="000A6394"/>
    <w:rsid w:val="000B7FED"/>
    <w:rsid w:val="000C038A"/>
    <w:rsid w:val="000C6598"/>
    <w:rsid w:val="000E3F4A"/>
    <w:rsid w:val="001334AC"/>
    <w:rsid w:val="00145D43"/>
    <w:rsid w:val="00153C9B"/>
    <w:rsid w:val="001844A1"/>
    <w:rsid w:val="00192C46"/>
    <w:rsid w:val="001973C3"/>
    <w:rsid w:val="001A08B3"/>
    <w:rsid w:val="001A7B60"/>
    <w:rsid w:val="001B52F0"/>
    <w:rsid w:val="001B7A65"/>
    <w:rsid w:val="001E41F3"/>
    <w:rsid w:val="001E569A"/>
    <w:rsid w:val="001F0A72"/>
    <w:rsid w:val="001F7FD1"/>
    <w:rsid w:val="002008D4"/>
    <w:rsid w:val="00201249"/>
    <w:rsid w:val="002034F0"/>
    <w:rsid w:val="00213F80"/>
    <w:rsid w:val="002161A0"/>
    <w:rsid w:val="0026004D"/>
    <w:rsid w:val="002640DD"/>
    <w:rsid w:val="00275D12"/>
    <w:rsid w:val="00283689"/>
    <w:rsid w:val="00284FEB"/>
    <w:rsid w:val="002860C4"/>
    <w:rsid w:val="00291072"/>
    <w:rsid w:val="002914CE"/>
    <w:rsid w:val="002B3A10"/>
    <w:rsid w:val="002B5741"/>
    <w:rsid w:val="002B7B09"/>
    <w:rsid w:val="002C3D02"/>
    <w:rsid w:val="002E0F7F"/>
    <w:rsid w:val="002E533B"/>
    <w:rsid w:val="003034F0"/>
    <w:rsid w:val="00305409"/>
    <w:rsid w:val="0031497C"/>
    <w:rsid w:val="00342A3C"/>
    <w:rsid w:val="003609EF"/>
    <w:rsid w:val="0036231A"/>
    <w:rsid w:val="0037103B"/>
    <w:rsid w:val="00374DD4"/>
    <w:rsid w:val="00395A3A"/>
    <w:rsid w:val="003D503F"/>
    <w:rsid w:val="003D6632"/>
    <w:rsid w:val="003E1A36"/>
    <w:rsid w:val="00407034"/>
    <w:rsid w:val="00410371"/>
    <w:rsid w:val="004242F1"/>
    <w:rsid w:val="0042730F"/>
    <w:rsid w:val="00460D08"/>
    <w:rsid w:val="0046643B"/>
    <w:rsid w:val="0047666B"/>
    <w:rsid w:val="0048446A"/>
    <w:rsid w:val="00497354"/>
    <w:rsid w:val="004B75B7"/>
    <w:rsid w:val="004C1D57"/>
    <w:rsid w:val="004E3594"/>
    <w:rsid w:val="004F57C7"/>
    <w:rsid w:val="00513321"/>
    <w:rsid w:val="00515347"/>
    <w:rsid w:val="0051580D"/>
    <w:rsid w:val="00544771"/>
    <w:rsid w:val="005456D2"/>
    <w:rsid w:val="00547111"/>
    <w:rsid w:val="00571BF6"/>
    <w:rsid w:val="005874D1"/>
    <w:rsid w:val="00592D74"/>
    <w:rsid w:val="005E01A4"/>
    <w:rsid w:val="005E2C44"/>
    <w:rsid w:val="005F7C17"/>
    <w:rsid w:val="00600DCE"/>
    <w:rsid w:val="00615297"/>
    <w:rsid w:val="00616E26"/>
    <w:rsid w:val="00621188"/>
    <w:rsid w:val="006257ED"/>
    <w:rsid w:val="0063695B"/>
    <w:rsid w:val="006442EF"/>
    <w:rsid w:val="00674CF0"/>
    <w:rsid w:val="006830C7"/>
    <w:rsid w:val="00695808"/>
    <w:rsid w:val="006B46FB"/>
    <w:rsid w:val="006C1BC7"/>
    <w:rsid w:val="006E21FB"/>
    <w:rsid w:val="006F0153"/>
    <w:rsid w:val="006F179E"/>
    <w:rsid w:val="00700D21"/>
    <w:rsid w:val="0070644E"/>
    <w:rsid w:val="007530B4"/>
    <w:rsid w:val="0077353C"/>
    <w:rsid w:val="007862E2"/>
    <w:rsid w:val="0079118C"/>
    <w:rsid w:val="00792342"/>
    <w:rsid w:val="007977A8"/>
    <w:rsid w:val="007A226D"/>
    <w:rsid w:val="007B512A"/>
    <w:rsid w:val="007C2097"/>
    <w:rsid w:val="007C793A"/>
    <w:rsid w:val="007C7D2F"/>
    <w:rsid w:val="007D6A07"/>
    <w:rsid w:val="007E1578"/>
    <w:rsid w:val="007E4D03"/>
    <w:rsid w:val="007E7015"/>
    <w:rsid w:val="007F0AD6"/>
    <w:rsid w:val="007F7259"/>
    <w:rsid w:val="0080030F"/>
    <w:rsid w:val="008040A8"/>
    <w:rsid w:val="00804C48"/>
    <w:rsid w:val="008279FA"/>
    <w:rsid w:val="0085394E"/>
    <w:rsid w:val="008626E7"/>
    <w:rsid w:val="00870EE7"/>
    <w:rsid w:val="008863B9"/>
    <w:rsid w:val="00887B45"/>
    <w:rsid w:val="0089126B"/>
    <w:rsid w:val="008A45A6"/>
    <w:rsid w:val="008A4935"/>
    <w:rsid w:val="008B4713"/>
    <w:rsid w:val="008B5C05"/>
    <w:rsid w:val="008B5C6F"/>
    <w:rsid w:val="008E7C0B"/>
    <w:rsid w:val="008F686C"/>
    <w:rsid w:val="0090100D"/>
    <w:rsid w:val="009148DE"/>
    <w:rsid w:val="00914945"/>
    <w:rsid w:val="00916BCA"/>
    <w:rsid w:val="00932C53"/>
    <w:rsid w:val="00941E30"/>
    <w:rsid w:val="00974531"/>
    <w:rsid w:val="00975527"/>
    <w:rsid w:val="0097730A"/>
    <w:rsid w:val="009777D9"/>
    <w:rsid w:val="00991B88"/>
    <w:rsid w:val="00991E24"/>
    <w:rsid w:val="00997D2D"/>
    <w:rsid w:val="009A5753"/>
    <w:rsid w:val="009A579D"/>
    <w:rsid w:val="009B2A99"/>
    <w:rsid w:val="009C6FF7"/>
    <w:rsid w:val="009D4098"/>
    <w:rsid w:val="009D5971"/>
    <w:rsid w:val="009E1C57"/>
    <w:rsid w:val="009E3297"/>
    <w:rsid w:val="009F2084"/>
    <w:rsid w:val="009F53C3"/>
    <w:rsid w:val="009F734F"/>
    <w:rsid w:val="00A045E2"/>
    <w:rsid w:val="00A059BF"/>
    <w:rsid w:val="00A14D0F"/>
    <w:rsid w:val="00A246B6"/>
    <w:rsid w:val="00A3523D"/>
    <w:rsid w:val="00A40220"/>
    <w:rsid w:val="00A47E70"/>
    <w:rsid w:val="00A50CF0"/>
    <w:rsid w:val="00A65B8F"/>
    <w:rsid w:val="00A66230"/>
    <w:rsid w:val="00A7671C"/>
    <w:rsid w:val="00A85D6A"/>
    <w:rsid w:val="00A97F25"/>
    <w:rsid w:val="00AA2CBC"/>
    <w:rsid w:val="00AA65C8"/>
    <w:rsid w:val="00AA736D"/>
    <w:rsid w:val="00AC5820"/>
    <w:rsid w:val="00AD1AD8"/>
    <w:rsid w:val="00AD1CD8"/>
    <w:rsid w:val="00AF7B83"/>
    <w:rsid w:val="00B042FC"/>
    <w:rsid w:val="00B06A79"/>
    <w:rsid w:val="00B258BB"/>
    <w:rsid w:val="00B25B5D"/>
    <w:rsid w:val="00B35A7A"/>
    <w:rsid w:val="00B4155D"/>
    <w:rsid w:val="00B431B3"/>
    <w:rsid w:val="00B43C77"/>
    <w:rsid w:val="00B444A3"/>
    <w:rsid w:val="00B50195"/>
    <w:rsid w:val="00B55769"/>
    <w:rsid w:val="00B652B5"/>
    <w:rsid w:val="00B67B97"/>
    <w:rsid w:val="00B70553"/>
    <w:rsid w:val="00B738D5"/>
    <w:rsid w:val="00B837A2"/>
    <w:rsid w:val="00B85516"/>
    <w:rsid w:val="00B968C8"/>
    <w:rsid w:val="00B97D93"/>
    <w:rsid w:val="00BA3EC5"/>
    <w:rsid w:val="00BA51D9"/>
    <w:rsid w:val="00BB5DFC"/>
    <w:rsid w:val="00BD279D"/>
    <w:rsid w:val="00BD3E22"/>
    <w:rsid w:val="00BD6BB8"/>
    <w:rsid w:val="00BF691E"/>
    <w:rsid w:val="00C11FF5"/>
    <w:rsid w:val="00C15B87"/>
    <w:rsid w:val="00C32F3D"/>
    <w:rsid w:val="00C413AA"/>
    <w:rsid w:val="00C54D6F"/>
    <w:rsid w:val="00C62D45"/>
    <w:rsid w:val="00C6364D"/>
    <w:rsid w:val="00C66BA2"/>
    <w:rsid w:val="00C84B7B"/>
    <w:rsid w:val="00C95985"/>
    <w:rsid w:val="00CB74AF"/>
    <w:rsid w:val="00CB7F4E"/>
    <w:rsid w:val="00CC5026"/>
    <w:rsid w:val="00CC68D0"/>
    <w:rsid w:val="00CE0E70"/>
    <w:rsid w:val="00CE650A"/>
    <w:rsid w:val="00CF28E2"/>
    <w:rsid w:val="00D03F9A"/>
    <w:rsid w:val="00D06D51"/>
    <w:rsid w:val="00D144B3"/>
    <w:rsid w:val="00D16A38"/>
    <w:rsid w:val="00D24991"/>
    <w:rsid w:val="00D26E90"/>
    <w:rsid w:val="00D41503"/>
    <w:rsid w:val="00D43257"/>
    <w:rsid w:val="00D46D2D"/>
    <w:rsid w:val="00D50255"/>
    <w:rsid w:val="00D52948"/>
    <w:rsid w:val="00D66520"/>
    <w:rsid w:val="00D827E5"/>
    <w:rsid w:val="00D84492"/>
    <w:rsid w:val="00DE34CF"/>
    <w:rsid w:val="00DF2CF7"/>
    <w:rsid w:val="00DF52A8"/>
    <w:rsid w:val="00E04EC1"/>
    <w:rsid w:val="00E13F3D"/>
    <w:rsid w:val="00E34898"/>
    <w:rsid w:val="00E44C6F"/>
    <w:rsid w:val="00E74C05"/>
    <w:rsid w:val="00E85080"/>
    <w:rsid w:val="00E874C1"/>
    <w:rsid w:val="00EB09B7"/>
    <w:rsid w:val="00ED5714"/>
    <w:rsid w:val="00EE46EA"/>
    <w:rsid w:val="00EE59AF"/>
    <w:rsid w:val="00EE7D7C"/>
    <w:rsid w:val="00F17945"/>
    <w:rsid w:val="00F25D98"/>
    <w:rsid w:val="00F300FB"/>
    <w:rsid w:val="00F40B1C"/>
    <w:rsid w:val="00F56C9D"/>
    <w:rsid w:val="00F62FEE"/>
    <w:rsid w:val="00F71922"/>
    <w:rsid w:val="00F87C57"/>
    <w:rsid w:val="00F93942"/>
    <w:rsid w:val="00F95230"/>
    <w:rsid w:val="00FB6386"/>
    <w:rsid w:val="00FD13C2"/>
    <w:rsid w:val="00FE6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D5560"/>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93A"/>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ommentTextChar">
    <w:name w:val="Comment Text Char"/>
    <w:link w:val="CommentText"/>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D41503"/>
    <w:rPr>
      <w:rFonts w:ascii="Arial" w:hAnsi="Arial"/>
      <w:sz w:val="28"/>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7F0A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F0AD6"/>
    <w:rPr>
      <w:rFonts w:ascii="Arial" w:hAnsi="Arial"/>
      <w:sz w:val="32"/>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F0AD6"/>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1,Heading 811 Char1,Heading 8111 Char,Heading 81111 Char"/>
    <w:basedOn w:val="DefaultParagraphFont"/>
    <w:link w:val="Heading5"/>
    <w:rsid w:val="007F0AD6"/>
    <w:rPr>
      <w:rFonts w:ascii="Arial" w:hAnsi="Arial"/>
      <w:sz w:val="22"/>
      <w:lang w:val="en-GB" w:eastAsia="en-US"/>
    </w:rPr>
  </w:style>
  <w:style w:type="character" w:customStyle="1" w:styleId="Heading6Char">
    <w:name w:val="Heading 6 Char"/>
    <w:basedOn w:val="DefaultParagraphFont"/>
    <w:link w:val="Heading6"/>
    <w:rsid w:val="007F0AD6"/>
    <w:rPr>
      <w:rFonts w:ascii="Arial" w:hAnsi="Arial"/>
      <w:lang w:val="en-GB" w:eastAsia="en-US"/>
    </w:rPr>
  </w:style>
  <w:style w:type="character" w:customStyle="1" w:styleId="Heading7Char">
    <w:name w:val="Heading 7 Char"/>
    <w:basedOn w:val="DefaultParagraphFont"/>
    <w:link w:val="Heading7"/>
    <w:rsid w:val="007F0AD6"/>
    <w:rPr>
      <w:rFonts w:ascii="Arial" w:hAnsi="Arial"/>
      <w:lang w:val="en-GB" w:eastAsia="en-US"/>
    </w:rPr>
  </w:style>
  <w:style w:type="character" w:customStyle="1" w:styleId="Heading8Char">
    <w:name w:val="Heading 8 Char"/>
    <w:basedOn w:val="DefaultParagraphFont"/>
    <w:link w:val="Heading8"/>
    <w:uiPriority w:val="99"/>
    <w:rsid w:val="007F0AD6"/>
    <w:rPr>
      <w:rFonts w:ascii="Arial" w:hAnsi="Arial"/>
      <w:sz w:val="36"/>
      <w:lang w:val="en-GB" w:eastAsia="en-US"/>
    </w:rPr>
  </w:style>
  <w:style w:type="character" w:customStyle="1" w:styleId="Heading9Char">
    <w:name w:val="Heading 9 Char"/>
    <w:basedOn w:val="DefaultParagraphFont"/>
    <w:link w:val="Heading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Heading 811 Char,Heading 8111 Char1,Heading 81111 Char1"/>
    <w:semiHidden/>
    <w:rsid w:val="007F0AD6"/>
    <w:rPr>
      <w:rFonts w:ascii="Arial" w:eastAsia="MS Mincho" w:hAnsi="Arial" w:cs="Arial" w:hint="default"/>
      <w:sz w:val="22"/>
      <w:lang w:val="en-GB" w:eastAsia="en-US" w:bidi="ar-SA"/>
    </w:rPr>
  </w:style>
  <w:style w:type="paragraph" w:styleId="NormalWeb">
    <w:name w:val="Normal (Web)"/>
    <w:basedOn w:val="Normal"/>
    <w:uiPriority w:val="99"/>
    <w:semiHidden/>
    <w:unhideWhenUsed/>
    <w:rsid w:val="007F0AD6"/>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7F0AD6"/>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F0AD6"/>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7F0AD6"/>
    <w:rPr>
      <w:rFonts w:ascii="Times New Roman" w:eastAsia="Times New Roman" w:hAnsi="Times New Roman"/>
      <w:sz w:val="18"/>
      <w:szCs w:val="18"/>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F0AD6"/>
    <w:rPr>
      <w:rFonts w:ascii="Arial" w:hAnsi="Arial"/>
      <w:b/>
      <w:noProof/>
      <w:sz w:val="18"/>
      <w:lang w:val="en-GB" w:eastAsia="en-US"/>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7F0AD6"/>
    <w:rPr>
      <w:rFonts w:ascii="Times New Roman" w:eastAsia="Times New Roman" w:hAnsi="Times New Roman"/>
      <w:sz w:val="18"/>
      <w:szCs w:val="18"/>
      <w:lang w:val="en-GB" w:eastAsia="en-GB"/>
    </w:rPr>
  </w:style>
  <w:style w:type="character" w:customStyle="1" w:styleId="FooterChar">
    <w:name w:val="Footer Char"/>
    <w:basedOn w:val="DefaultParagraphFont"/>
    <w:link w:val="Footer"/>
    <w:uiPriority w:val="99"/>
    <w:rsid w:val="007F0AD6"/>
    <w:rPr>
      <w:rFonts w:ascii="Arial" w:hAnsi="Arial"/>
      <w:b/>
      <w:i/>
      <w:noProof/>
      <w:sz w:val="18"/>
      <w:lang w:val="en-GB" w:eastAsia="en-US"/>
    </w:rPr>
  </w:style>
  <w:style w:type="paragraph" w:styleId="IndexHeading">
    <w:name w:val="index heading"/>
    <w:basedOn w:val="Normal"/>
    <w:next w:val="Normal"/>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7F0AD6"/>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semiHidden/>
    <w:unhideWhenUsed/>
    <w:qFormat/>
    <w:rsid w:val="007F0AD6"/>
    <w:pPr>
      <w:spacing w:before="120" w:after="120"/>
    </w:pPr>
    <w:rPr>
      <w:rFonts w:ascii="MS Mincho" w:eastAsia="MS Mincho" w:hAnsi="CG Times (WN)"/>
      <w:b/>
      <w:lang w:val="fr-FR"/>
    </w:rPr>
  </w:style>
  <w:style w:type="paragraph" w:styleId="TableofFigures">
    <w:name w:val="table of figures"/>
    <w:basedOn w:val="Normal"/>
    <w:next w:val="Normal"/>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iPriority w:val="99"/>
    <w:semiHidden/>
    <w:unhideWhenUsed/>
    <w:rsid w:val="007F0AD6"/>
    <w:pPr>
      <w:snapToGrid w:val="0"/>
    </w:pPr>
    <w:rPr>
      <w:rFonts w:eastAsia="SimSun"/>
    </w:rPr>
  </w:style>
  <w:style w:type="character" w:customStyle="1" w:styleId="EndnoteTextChar">
    <w:name w:val="Endnote Text Char"/>
    <w:basedOn w:val="DefaultParagraphFont"/>
    <w:link w:val="EndnoteText"/>
    <w:uiPriority w:val="99"/>
    <w:semiHidden/>
    <w:rsid w:val="007F0AD6"/>
    <w:rPr>
      <w:rFonts w:ascii="Times New Roman" w:eastAsia="SimSun" w:hAnsi="Times New Roman"/>
      <w:lang w:val="en-GB" w:eastAsia="en-US"/>
    </w:rPr>
  </w:style>
  <w:style w:type="paragraph" w:styleId="ListNumber3">
    <w:name w:val="List Number 3"/>
    <w:basedOn w:val="Normal"/>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914C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2914CE"/>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semiHidden/>
    <w:locked/>
    <w:rsid w:val="007F0AD6"/>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F0AD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semiHidden/>
    <w:rsid w:val="007F0AD6"/>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7F0AD6"/>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7F0AD6"/>
    <w:rPr>
      <w:rFonts w:ascii="Times New Roman" w:eastAsia="Times New Roman" w:hAnsi="Times New Roman"/>
      <w:lang w:val="en-GB" w:eastAsia="en-GB"/>
    </w:rPr>
  </w:style>
  <w:style w:type="paragraph" w:styleId="BodyText2">
    <w:name w:val="Body Text 2"/>
    <w:basedOn w:val="Normal"/>
    <w:link w:val="BodyText2Char"/>
    <w:uiPriority w:val="99"/>
    <w:semiHidden/>
    <w:unhideWhenUsed/>
    <w:rsid w:val="007F0AD6"/>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semiHidden/>
    <w:rsid w:val="007F0AD6"/>
    <w:rPr>
      <w:rFonts w:ascii="Times New Roman" w:eastAsia="Times New Roman" w:hAnsi="Times New Roman"/>
      <w:i/>
      <w:lang w:val="en-GB" w:eastAsia="en-GB"/>
    </w:rPr>
  </w:style>
  <w:style w:type="paragraph" w:styleId="BodyText3">
    <w:name w:val="Body Text 3"/>
    <w:basedOn w:val="Normal"/>
    <w:link w:val="BodyText3Char"/>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7F0AD6"/>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7F0AD6"/>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semiHidden/>
    <w:rsid w:val="007F0AD6"/>
    <w:rPr>
      <w:rFonts w:ascii="Times New Roman" w:eastAsia="Times New Roman" w:hAnsi="Times New Roman"/>
      <w:lang w:val="en-GB" w:eastAsia="en-GB"/>
    </w:rPr>
  </w:style>
  <w:style w:type="character" w:customStyle="1" w:styleId="DocumentMapChar">
    <w:name w:val="Document Map Char"/>
    <w:basedOn w:val="DefaultParagraphFont"/>
    <w:link w:val="DocumentMap"/>
    <w:uiPriority w:val="99"/>
    <w:semiHidden/>
    <w:rsid w:val="007F0AD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semiHidden/>
    <w:rsid w:val="007F0AD6"/>
    <w:rPr>
      <w:rFonts w:ascii="Courier New" w:eastAsia="Malgun Gothic" w:hAnsi="Courier New"/>
      <w:lang w:val="nb-NO" w:eastAsia="ja-JP"/>
    </w:rPr>
  </w:style>
  <w:style w:type="character" w:customStyle="1" w:styleId="CommentSubjectChar">
    <w:name w:val="Comment Subject Char"/>
    <w:basedOn w:val="CommentTextChar"/>
    <w:link w:val="CommentSubject"/>
    <w:uiPriority w:val="99"/>
    <w:semiHidden/>
    <w:rsid w:val="007F0AD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F0AD6"/>
    <w:rPr>
      <w:rFonts w:ascii="Tahoma" w:hAnsi="Tahoma" w:cs="Tahoma"/>
      <w:sz w:val="16"/>
      <w:szCs w:val="16"/>
      <w:lang w:val="en-GB" w:eastAsia="en-US"/>
    </w:rPr>
  </w:style>
  <w:style w:type="paragraph" w:styleId="NoSpacing">
    <w:name w:val="No Spacing"/>
    <w:uiPriority w:val="1"/>
    <w:qFormat/>
    <w:rsid w:val="007F0AD6"/>
    <w:rPr>
      <w:rFonts w:ascii="Times New Roman" w:eastAsia="Times New Roman" w:hAnsi="Times New Roman"/>
      <w:lang w:val="en-GB" w:eastAsia="en-US"/>
    </w:rPr>
  </w:style>
  <w:style w:type="paragraph" w:styleId="Revision">
    <w:name w:val="Revision"/>
    <w:uiPriority w:val="99"/>
    <w:semiHidden/>
    <w:rsid w:val="007F0AD6"/>
    <w:rPr>
      <w:rFonts w:ascii="Times New Roman" w:eastAsia="Batang" w:hAnsi="Times New Roman"/>
      <w:lang w:val="en-GB" w:eastAsia="en-US"/>
    </w:rPr>
  </w:style>
  <w:style w:type="paragraph" w:styleId="ListParagraph">
    <w:name w:val="List Paragraph"/>
    <w:basedOn w:val="Normal"/>
    <w:link w:val="ListParagraphChar"/>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BodyTextIndent"/>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rsid w:val="007F0AD6"/>
    <w:rPr>
      <w:rFonts w:ascii="Times New Roman" w:eastAsia="Batang" w:hAnsi="Times New Roman"/>
      <w:lang w:val="en-GB" w:eastAsia="en-US"/>
    </w:rPr>
  </w:style>
  <w:style w:type="paragraph" w:customStyle="1" w:styleId="FL">
    <w:name w:val="FL"/>
    <w:basedOn w:val="Normal"/>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Normal"/>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Normal"/>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rsid w:val="007F0AD6"/>
    <w:pPr>
      <w:tabs>
        <w:tab w:val="center" w:pos="4820"/>
        <w:tab w:val="right" w:pos="9640"/>
      </w:tabs>
    </w:pPr>
    <w:rPr>
      <w:rFonts w:eastAsia="Times New Roman"/>
      <w:lang w:eastAsia="ja-JP"/>
    </w:rPr>
  </w:style>
  <w:style w:type="paragraph" w:customStyle="1" w:styleId="Data">
    <w:name w:val="Data"/>
    <w:basedOn w:val="Normal"/>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7F0AD6"/>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F0AD6"/>
    <w:pPr>
      <w:pBdr>
        <w:top w:val="none" w:sz="0" w:space="0" w:color="auto"/>
      </w:pBdr>
    </w:pPr>
    <w:rPr>
      <w:rFonts w:eastAsia="Times New Roman"/>
      <w:b/>
      <w:color w:val="0000FF"/>
      <w:lang w:eastAsia="en-GB"/>
    </w:rPr>
  </w:style>
  <w:style w:type="paragraph" w:customStyle="1" w:styleId="Bullet">
    <w:name w:val="Bullet"/>
    <w:basedOn w:val="Normal"/>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7F0AD6"/>
    <w:pPr>
      <w:keepNext w:val="0"/>
      <w:keepLines w:val="0"/>
      <w:spacing w:before="240"/>
      <w:ind w:left="0" w:firstLine="0"/>
    </w:pPr>
    <w:rPr>
      <w:rFonts w:eastAsia="MS Mincho"/>
      <w:bCs/>
      <w:lang w:eastAsia="en-GB"/>
    </w:rPr>
  </w:style>
  <w:style w:type="paragraph" w:customStyle="1" w:styleId="a2">
    <w:name w:val="吹き出し"/>
    <w:basedOn w:val="Normal"/>
    <w:uiPriority w:val="99"/>
    <w:semiHidden/>
    <w:rsid w:val="007F0AD6"/>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F0AD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7F0AD6"/>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7F0AD6"/>
    <w:pPr>
      <w:overflowPunct w:val="0"/>
      <w:autoSpaceDE w:val="0"/>
      <w:autoSpaceDN w:val="0"/>
      <w:adjustRightInd w:val="0"/>
    </w:pPr>
    <w:rPr>
      <w:rFonts w:eastAsia="MS Mincho"/>
      <w:lang w:eastAsia="en-GB"/>
    </w:rPr>
  </w:style>
  <w:style w:type="paragraph" w:customStyle="1" w:styleId="Para1">
    <w:name w:val="Para1"/>
    <w:basedOn w:val="Normal"/>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F0AD6"/>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F0AD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0AD6"/>
    <w:pPr>
      <w:spacing w:before="120"/>
      <w:outlineLvl w:val="2"/>
    </w:pPr>
    <w:rPr>
      <w:rFonts w:eastAsia="MS Mincho"/>
      <w:sz w:val="28"/>
      <w:lang w:eastAsia="de-DE"/>
    </w:rPr>
  </w:style>
  <w:style w:type="paragraph" w:customStyle="1" w:styleId="Reference">
    <w:name w:val="Reference"/>
    <w:basedOn w:val="Normal"/>
    <w:uiPriority w:val="99"/>
    <w:rsid w:val="007F0AD6"/>
    <w:pPr>
      <w:numPr>
        <w:numId w:val="6"/>
      </w:numPr>
      <w:spacing w:after="0"/>
    </w:pPr>
    <w:rPr>
      <w:rFonts w:eastAsia="MS Mincho"/>
      <w:lang w:eastAsia="en-GB"/>
    </w:rPr>
  </w:style>
  <w:style w:type="paragraph" w:customStyle="1" w:styleId="Bullets">
    <w:name w:val="Bullets"/>
    <w:basedOn w:val="BodyText"/>
    <w:uiPriority w:val="99"/>
    <w:rsid w:val="007F0AD6"/>
    <w:pPr>
      <w:widowControl w:val="0"/>
      <w:spacing w:after="120"/>
      <w:ind w:left="283" w:hanging="283"/>
    </w:pPr>
    <w:rPr>
      <w:rFonts w:eastAsia="MS Mincho"/>
      <w:lang w:eastAsia="de-DE"/>
    </w:rPr>
  </w:style>
  <w:style w:type="paragraph" w:customStyle="1" w:styleId="11BodyText">
    <w:name w:val="11 BodyText"/>
    <w:basedOn w:val="Normal"/>
    <w:uiPriority w:val="99"/>
    <w:rsid w:val="007F0AD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F0AD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3"/>
    <w:locked/>
    <w:rsid w:val="007F0AD6"/>
    <w:rPr>
      <w:rFonts w:ascii="Arial" w:eastAsia="Arial" w:hAnsi="Arial" w:cs="Arial"/>
      <w:b/>
      <w:noProof/>
      <w:sz w:val="22"/>
    </w:rPr>
  </w:style>
  <w:style w:type="paragraph" w:customStyle="1" w:styleId="a3">
    <w:name w:val="样式 页眉"/>
    <w:basedOn w:val="Header"/>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Normal"/>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0AD6"/>
    <w:rPr>
      <w:rFonts w:ascii="Arial" w:eastAsia="Arial" w:hAnsi="Arial" w:cs="Arial"/>
      <w:sz w:val="28"/>
    </w:rPr>
  </w:style>
  <w:style w:type="paragraph" w:customStyle="1" w:styleId="Heading40">
    <w:name w:val="Heading4"/>
    <w:basedOn w:val="Heading3"/>
    <w:link w:val="Heading4Char0"/>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Normal"/>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Normal"/>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7F0AD6"/>
    <w:rPr>
      <w:vertAlign w:val="superscript"/>
    </w:rPr>
  </w:style>
  <w:style w:type="character" w:customStyle="1" w:styleId="msoins0">
    <w:name w:val="msoins"/>
    <w:basedOn w:val="DefaultParagraphFont"/>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0AD6"/>
  </w:style>
  <w:style w:type="character" w:customStyle="1" w:styleId="B1Zchn">
    <w:name w:val="B1 Zchn"/>
    <w:rsid w:val="007F0AD6"/>
    <w:rPr>
      <w:rFonts w:ascii="Times New Roman" w:hAnsi="Times New Roman" w:cs="Times New Roman" w:hint="default"/>
      <w:lang w:val="en-GB"/>
    </w:rPr>
  </w:style>
  <w:style w:type="table" w:styleId="TableGrid">
    <w:name w:val="Table Grid"/>
    <w:basedOn w:val="TableNormal"/>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Normal"/>
    <w:uiPriority w:val="99"/>
    <w:rsid w:val="007F0AD6"/>
    <w:pPr>
      <w:spacing w:before="120"/>
      <w:outlineLvl w:val="2"/>
    </w:pPr>
    <w:rPr>
      <w:sz w:val="28"/>
    </w:rPr>
  </w:style>
  <w:style w:type="paragraph" w:styleId="Subtitle">
    <w:name w:val="Subtitle"/>
    <w:basedOn w:val="Normal"/>
    <w:next w:val="Normal"/>
    <w:link w:val="SubtitleChar"/>
    <w:uiPriority w:val="11"/>
    <w:qFormat/>
    <w:rsid w:val="00887B45"/>
    <w:pPr>
      <w:overflowPunct w:val="0"/>
      <w:autoSpaceDE w:val="0"/>
      <w:autoSpaceDN w:val="0"/>
      <w:adjustRightInd w:val="0"/>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uiPriority w:val="11"/>
    <w:rsid w:val="00887B45"/>
    <w:rPr>
      <w:rFonts w:ascii="Cambria" w:eastAsia="Times New Roman" w:hAnsi="Cambria"/>
      <w:sz w:val="24"/>
      <w:szCs w:val="24"/>
      <w:lang w:val="en-GB" w:eastAsia="x-none"/>
    </w:rPr>
  </w:style>
  <w:style w:type="character" w:customStyle="1" w:styleId="ListParagraphChar">
    <w:name w:val="List Paragraph Char"/>
    <w:link w:val="ListParagraph"/>
    <w:uiPriority w:val="34"/>
    <w:locked/>
    <w:rsid w:val="00887B45"/>
    <w:rPr>
      <w:rFonts w:ascii="Times New Roman" w:eastAsia="Times New Roman" w:hAnsi="Times New Roman"/>
      <w:lang w:val="en-GB" w:eastAsia="en-US"/>
    </w:rPr>
  </w:style>
  <w:style w:type="paragraph" w:customStyle="1" w:styleId="Bulletedo1">
    <w:name w:val="Bulleted o 1"/>
    <w:basedOn w:val="Normal"/>
    <w:uiPriority w:val="99"/>
    <w:rsid w:val="00887B45"/>
    <w:pPr>
      <w:numPr>
        <w:numId w:val="16"/>
      </w:numPr>
      <w:overflowPunct w:val="0"/>
      <w:autoSpaceDE w:val="0"/>
      <w:autoSpaceDN w:val="0"/>
      <w:adjustRightInd w:val="0"/>
    </w:pPr>
    <w:rPr>
      <w:rFonts w:eastAsia="Times New Roman"/>
      <w:lang w:eastAsia="en-GB"/>
    </w:rPr>
  </w:style>
  <w:style w:type="paragraph" w:customStyle="1" w:styleId="text">
    <w:name w:val="text"/>
    <w:basedOn w:val="Normal"/>
    <w:uiPriority w:val="99"/>
    <w:rsid w:val="00887B45"/>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rsid w:val="00887B45"/>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rsid w:val="00887B45"/>
    <w:pPr>
      <w:overflowPunct w:val="0"/>
      <w:autoSpaceDE w:val="0"/>
      <w:autoSpaceDN w:val="0"/>
      <w:adjustRightInd w:val="0"/>
      <w:spacing w:after="220"/>
    </w:pPr>
    <w:rPr>
      <w:rFonts w:ascii="Arial" w:eastAsia="Times New Roman" w:hAnsi="Arial"/>
      <w:sz w:val="22"/>
      <w:lang w:val="en-US" w:eastAsia="en-GB"/>
    </w:rPr>
  </w:style>
  <w:style w:type="paragraph" w:customStyle="1" w:styleId="bodyCharCharChar">
    <w:name w:val="body Char Char Char"/>
    <w:basedOn w:val="Normal"/>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body">
    <w:name w:val="body"/>
    <w:basedOn w:val="Normal"/>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31">
    <w:name w:val="吹き出し3"/>
    <w:basedOn w:val="Normal"/>
    <w:uiPriority w:val="99"/>
    <w:semiHidden/>
    <w:rsid w:val="00887B45"/>
    <w:rPr>
      <w:rFonts w:ascii="Tahoma" w:eastAsia="MS Mincho" w:hAnsi="Tahoma" w:cs="Tahoma"/>
      <w:sz w:val="16"/>
      <w:szCs w:val="16"/>
      <w:lang w:eastAsia="en-GB"/>
    </w:rPr>
  </w:style>
  <w:style w:type="paragraph" w:customStyle="1" w:styleId="21">
    <w:name w:val="修订2"/>
    <w:uiPriority w:val="99"/>
    <w:semiHidden/>
    <w:rsid w:val="00887B45"/>
    <w:rPr>
      <w:rFonts w:ascii="Times New Roman" w:eastAsia="Batang" w:hAnsi="Times New Roman"/>
      <w:lang w:val="en-GB" w:eastAsia="en-US"/>
    </w:rPr>
  </w:style>
  <w:style w:type="paragraph" w:customStyle="1" w:styleId="Char12">
    <w:name w:val="Char1"/>
    <w:uiPriority w:val="99"/>
    <w:rsid w:val="00887B4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uiPriority w:val="99"/>
    <w:rsid w:val="00887B45"/>
    <w:pPr>
      <w:spacing w:before="100" w:beforeAutospacing="1" w:after="100" w:afterAutospacing="1"/>
    </w:pPr>
    <w:rPr>
      <w:rFonts w:eastAsia="Times New Roman"/>
      <w:sz w:val="24"/>
      <w:szCs w:val="24"/>
      <w:lang w:val="sv-SE" w:eastAsia="zh-CN"/>
    </w:rPr>
  </w:style>
  <w:style w:type="paragraph" w:customStyle="1" w:styleId="Char2">
    <w:name w:val="Char2"/>
    <w:uiPriority w:val="99"/>
    <w:rsid w:val="00887B4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87B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887B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887B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rsid w:val="00887B45"/>
    <w:pPr>
      <w:numPr>
        <w:numId w:val="17"/>
      </w:numPr>
      <w:tabs>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uiPriority w:val="99"/>
    <w:rsid w:val="00887B45"/>
    <w:pPr>
      <w:numPr>
        <w:ilvl w:val="2"/>
        <w:numId w:val="18"/>
      </w:numPr>
    </w:pPr>
    <w:rPr>
      <w:rFonts w:ascii="Arial" w:eastAsia="Batang" w:hAnsi="Arial"/>
      <w:szCs w:val="24"/>
    </w:rPr>
  </w:style>
  <w:style w:type="paragraph" w:customStyle="1" w:styleId="Listnumbersingleline">
    <w:name w:val="List number single line"/>
    <w:uiPriority w:val="99"/>
    <w:rsid w:val="00887B45"/>
    <w:pPr>
      <w:numPr>
        <w:numId w:val="19"/>
      </w:numPr>
      <w:ind w:left="2921" w:hanging="369"/>
    </w:pPr>
    <w:rPr>
      <w:rFonts w:ascii="Arial" w:eastAsia="MS Mincho" w:hAnsi="Arial"/>
      <w:sz w:val="22"/>
      <w:lang w:val="en-US" w:eastAsia="en-US"/>
    </w:rPr>
  </w:style>
  <w:style w:type="paragraph" w:customStyle="1" w:styleId="ListBulletwide">
    <w:name w:val="List Bullet (wide)"/>
    <w:uiPriority w:val="99"/>
    <w:rsid w:val="00887B45"/>
    <w:pPr>
      <w:numPr>
        <w:numId w:val="20"/>
      </w:numPr>
    </w:pPr>
    <w:rPr>
      <w:rFonts w:ascii="Arial" w:eastAsia="SimSun" w:hAnsi="Arial"/>
      <w:sz w:val="22"/>
      <w:lang w:val="en-US" w:eastAsia="en-US"/>
    </w:rPr>
  </w:style>
  <w:style w:type="paragraph" w:customStyle="1" w:styleId="myReference">
    <w:name w:val="myReference"/>
    <w:basedOn w:val="Normal"/>
    <w:next w:val="Normal"/>
    <w:autoRedefine/>
    <w:uiPriority w:val="99"/>
    <w:rsid w:val="00887B45"/>
    <w:pPr>
      <w:keepNext/>
      <w:numPr>
        <w:numId w:val="21"/>
      </w:numPr>
      <w:tabs>
        <w:tab w:val="left" w:pos="540"/>
      </w:tabs>
      <w:spacing w:after="40"/>
    </w:pPr>
    <w:rPr>
      <w:rFonts w:eastAsia="SimSun"/>
      <w:lang w:val="en-US"/>
    </w:rPr>
  </w:style>
  <w:style w:type="paragraph" w:customStyle="1" w:styleId="Listabcdoubleline">
    <w:name w:val="List abc double line"/>
    <w:uiPriority w:val="99"/>
    <w:rsid w:val="00887B45"/>
    <w:pPr>
      <w:numPr>
        <w:numId w:val="22"/>
      </w:numPr>
      <w:spacing w:before="220"/>
      <w:ind w:left="2921" w:hanging="369"/>
    </w:pPr>
    <w:rPr>
      <w:rFonts w:ascii="Arial" w:eastAsia="SimSun" w:hAnsi="Arial"/>
      <w:sz w:val="22"/>
      <w:lang w:val="en-US" w:eastAsia="en-US"/>
    </w:rPr>
  </w:style>
  <w:style w:type="paragraph" w:customStyle="1" w:styleId="TN">
    <w:name w:val="TN"/>
    <w:basedOn w:val="Normal"/>
    <w:uiPriority w:val="99"/>
    <w:qFormat/>
    <w:rsid w:val="00887B45"/>
    <w:pPr>
      <w:keepNext/>
      <w:keepLines/>
      <w:overflowPunct w:val="0"/>
      <w:autoSpaceDE w:val="0"/>
      <w:autoSpaceDN w:val="0"/>
      <w:adjustRightInd w:val="0"/>
      <w:spacing w:after="0"/>
      <w:ind w:left="851" w:hanging="851"/>
    </w:pPr>
    <w:rPr>
      <w:rFonts w:ascii="Arial" w:eastAsia="SimSun" w:hAnsi="Arial" w:cs="Arial"/>
      <w:sz w:val="18"/>
      <w:lang w:eastAsia="ja-JP"/>
    </w:rPr>
  </w:style>
  <w:style w:type="character" w:styleId="PlaceholderText">
    <w:name w:val="Placeholder Text"/>
    <w:uiPriority w:val="99"/>
    <w:semiHidden/>
    <w:rsid w:val="00887B45"/>
    <w:rPr>
      <w:color w:val="808080"/>
    </w:rPr>
  </w:style>
  <w:style w:type="character" w:styleId="IntenseEmphasis">
    <w:name w:val="Intense Emphasis"/>
    <w:uiPriority w:val="21"/>
    <w:qFormat/>
    <w:rsid w:val="00887B45"/>
    <w:rPr>
      <w:b/>
      <w:bCs/>
      <w:i/>
      <w:iCs/>
      <w:color w:val="4F81BD"/>
    </w:rPr>
  </w:style>
  <w:style w:type="character" w:customStyle="1" w:styleId="MTEquationSection">
    <w:name w:val="MTEquationSection"/>
    <w:rsid w:val="00887B45"/>
    <w:rPr>
      <w:rFonts w:ascii="Arial" w:hAnsi="Arial" w:cs="Arial" w:hint="default"/>
      <w:vanish w:val="0"/>
      <w:webHidden w:val="0"/>
      <w:color w:val="FF0000"/>
      <w:sz w:val="24"/>
      <w:specVanish w:val="0"/>
    </w:rPr>
  </w:style>
  <w:style w:type="character" w:customStyle="1" w:styleId="CharChar3">
    <w:name w:val="Char Char3"/>
    <w:rsid w:val="00887B45"/>
    <w:rPr>
      <w:rFonts w:ascii="Arial" w:hAnsi="Arial" w:cs="Arial" w:hint="default"/>
      <w:sz w:val="36"/>
      <w:lang w:val="en-GB" w:eastAsia="en-US" w:bidi="ar-SA"/>
    </w:rPr>
  </w:style>
  <w:style w:type="character" w:customStyle="1" w:styleId="CharChar2">
    <w:name w:val="Char Char2"/>
    <w:rsid w:val="00887B45"/>
    <w:rPr>
      <w:rFonts w:ascii="Arial" w:hAnsi="Arial" w:cs="Arial" w:hint="default"/>
      <w:sz w:val="32"/>
      <w:lang w:val="en-GB" w:eastAsia="en-US" w:bidi="ar-SA"/>
    </w:rPr>
  </w:style>
  <w:style w:type="character" w:customStyle="1" w:styleId="h4CharChar">
    <w:name w:val="h4 Char Char"/>
    <w:rsid w:val="00887B45"/>
    <w:rPr>
      <w:rFonts w:ascii="Arial" w:hAnsi="Arial" w:cs="Arial" w:hint="default"/>
      <w:sz w:val="24"/>
      <w:lang w:val="en-GB" w:eastAsia="en-US" w:bidi="ar-SA"/>
    </w:rPr>
  </w:style>
  <w:style w:type="character" w:customStyle="1" w:styleId="PlainTextChar1">
    <w:name w:val="Plain Text Char1"/>
    <w:uiPriority w:val="99"/>
    <w:rsid w:val="00887B45"/>
    <w:rPr>
      <w:rFonts w:ascii="Consolas" w:eastAsia="Calibri" w:hAnsi="Consolas" w:hint="default"/>
      <w:sz w:val="21"/>
      <w:szCs w:val="21"/>
      <w:lang w:val="x-none" w:eastAsia="x-none"/>
    </w:rPr>
  </w:style>
  <w:style w:type="character" w:customStyle="1" w:styleId="CharChar11">
    <w:name w:val="Char Char11"/>
    <w:rsid w:val="00887B45"/>
    <w:rPr>
      <w:lang w:val="en-GB" w:eastAsia="ja-JP"/>
    </w:rPr>
  </w:style>
  <w:style w:type="character" w:customStyle="1" w:styleId="CharChar41">
    <w:name w:val="Char Char41"/>
    <w:rsid w:val="00887B45"/>
    <w:rPr>
      <w:rFonts w:ascii="Courier New" w:hAnsi="Courier New" w:cs="Courier New" w:hint="default"/>
      <w:lang w:val="nb-NO" w:eastAsia="ja-JP"/>
    </w:rPr>
  </w:style>
  <w:style w:type="character" w:customStyle="1" w:styleId="CharChar71">
    <w:name w:val="Char Char71"/>
    <w:semiHidden/>
    <w:rsid w:val="00887B45"/>
    <w:rPr>
      <w:rFonts w:ascii="Tahoma" w:hAnsi="Tahoma" w:cs="Tahoma" w:hint="default"/>
      <w:shd w:val="clear" w:color="auto" w:fill="000080"/>
      <w:lang w:val="en-GB" w:eastAsia="en-US"/>
    </w:rPr>
  </w:style>
  <w:style w:type="character" w:customStyle="1" w:styleId="ZchnZchn51">
    <w:name w:val="Zchn Zchn51"/>
    <w:rsid w:val="00887B45"/>
    <w:rPr>
      <w:rFonts w:ascii="Courier New" w:eastAsia="Batang" w:hAnsi="Courier New" w:cs="Courier New" w:hint="default"/>
      <w:lang w:val="nb-NO" w:eastAsia="en-US"/>
    </w:rPr>
  </w:style>
  <w:style w:type="character" w:customStyle="1" w:styleId="CharChar101">
    <w:name w:val="Char Char101"/>
    <w:semiHidden/>
    <w:rsid w:val="00887B45"/>
    <w:rPr>
      <w:rFonts w:ascii="Times New Roman" w:hAnsi="Times New Roman" w:cs="Times New Roman" w:hint="default"/>
      <w:lang w:val="en-GB" w:eastAsia="en-US"/>
    </w:rPr>
  </w:style>
  <w:style w:type="character" w:customStyle="1" w:styleId="CharChar91">
    <w:name w:val="Char Char91"/>
    <w:semiHidden/>
    <w:rsid w:val="00887B45"/>
    <w:rPr>
      <w:rFonts w:ascii="Tahoma" w:hAnsi="Tahoma" w:cs="Tahoma" w:hint="default"/>
      <w:sz w:val="16"/>
      <w:lang w:val="en-GB" w:eastAsia="en-US"/>
    </w:rPr>
  </w:style>
  <w:style w:type="character" w:customStyle="1" w:styleId="CharChar81">
    <w:name w:val="Char Char81"/>
    <w:semiHidden/>
    <w:rsid w:val="00887B45"/>
    <w:rPr>
      <w:rFonts w:ascii="Times New Roman" w:hAnsi="Times New Roman" w:cs="Times New Roman" w:hint="default"/>
      <w:b/>
      <w:bCs w:val="0"/>
      <w:lang w:val="en-GB" w:eastAsia="en-US"/>
    </w:rPr>
  </w:style>
  <w:style w:type="character" w:customStyle="1" w:styleId="CharChar291">
    <w:name w:val="Char Char291"/>
    <w:rsid w:val="00887B45"/>
    <w:rPr>
      <w:rFonts w:ascii="Arial" w:hAnsi="Arial" w:cs="Arial" w:hint="default"/>
      <w:sz w:val="36"/>
      <w:lang w:val="en-GB" w:eastAsia="en-US"/>
    </w:rPr>
  </w:style>
  <w:style w:type="character" w:customStyle="1" w:styleId="CharChar281">
    <w:name w:val="Char Char281"/>
    <w:rsid w:val="00887B45"/>
    <w:rPr>
      <w:rFonts w:ascii="Arial" w:hAnsi="Arial" w:cs="Arial" w:hint="default"/>
      <w:sz w:val="32"/>
      <w:lang w:val="en-GB" w:eastAsia="x-none"/>
    </w:rPr>
  </w:style>
  <w:style w:type="character" w:customStyle="1" w:styleId="CharChar31">
    <w:name w:val="Char Char31"/>
    <w:rsid w:val="00887B45"/>
    <w:rPr>
      <w:rFonts w:ascii="Arial" w:hAnsi="Arial" w:cs="Arial" w:hint="default"/>
      <w:sz w:val="36"/>
      <w:lang w:val="en-GB" w:eastAsia="en-US"/>
    </w:rPr>
  </w:style>
  <w:style w:type="character" w:customStyle="1" w:styleId="CharChar21">
    <w:name w:val="Char Char21"/>
    <w:rsid w:val="00887B45"/>
    <w:rPr>
      <w:rFonts w:ascii="Arial" w:hAnsi="Arial" w:cs="Arial" w:hint="default"/>
      <w:sz w:val="32"/>
      <w:lang w:val="en-GB" w:eastAsia="en-US"/>
    </w:rPr>
  </w:style>
  <w:style w:type="character" w:customStyle="1" w:styleId="CharChar6">
    <w:name w:val="Char Char6"/>
    <w:rsid w:val="00887B45"/>
    <w:rPr>
      <w:rFonts w:ascii="Times New Roman" w:hAnsi="Times New Roman" w:cs="Times New Roman" w:hint="default"/>
      <w:b/>
      <w:bCs w:val="0"/>
      <w:lang w:val="en-GB" w:eastAsia="ja-JP"/>
    </w:rPr>
  </w:style>
  <w:style w:type="character" w:customStyle="1" w:styleId="st">
    <w:name w:val="st"/>
    <w:rsid w:val="00887B45"/>
  </w:style>
  <w:style w:type="character" w:customStyle="1" w:styleId="fontstyle01">
    <w:name w:val="fontstyle01"/>
    <w:rsid w:val="00887B45"/>
    <w:rPr>
      <w:rFonts w:ascii="Helvetica" w:hAnsi="Helvetica" w:cs="Helvetica" w:hint="default"/>
      <w:b w:val="0"/>
      <w:bCs w:val="0"/>
      <w:i w:val="0"/>
      <w:iCs w:val="0"/>
      <w:color w:val="000000"/>
      <w:sz w:val="18"/>
      <w:szCs w:val="18"/>
    </w:rPr>
  </w:style>
  <w:style w:type="table" w:styleId="TableGrid10">
    <w:name w:val="Table Grid 1"/>
    <w:basedOn w:val="TableNormal"/>
    <w:uiPriority w:val="99"/>
    <w:semiHidden/>
    <w:unhideWhenUsed/>
    <w:rsid w:val="00887B45"/>
    <w:pPr>
      <w:overflowPunct w:val="0"/>
      <w:autoSpaceDE w:val="0"/>
      <w:autoSpaceDN w:val="0"/>
      <w:adjustRightInd w:val="0"/>
      <w:spacing w:before="120" w:after="12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887B45"/>
    <w:pPr>
      <w:overflowPunct w:val="0"/>
      <w:autoSpaceDE w:val="0"/>
      <w:autoSpaceDN w:val="0"/>
      <w:adjustRightInd w:val="0"/>
      <w:spacing w:before="120" w:after="120"/>
    </w:pPr>
    <w:rPr>
      <w:rFonts w:eastAsia="SimSu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887B45"/>
    <w:rPr>
      <w:rFonts w:eastAsia="SimSu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15767299">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863419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724569112">
      <w:bodyDiv w:val="1"/>
      <w:marLeft w:val="0"/>
      <w:marRight w:val="0"/>
      <w:marTop w:val="0"/>
      <w:marBottom w:val="0"/>
      <w:divBdr>
        <w:top w:val="none" w:sz="0" w:space="0" w:color="auto"/>
        <w:left w:val="none" w:sz="0" w:space="0" w:color="auto"/>
        <w:bottom w:val="none" w:sz="0" w:space="0" w:color="auto"/>
        <w:right w:val="none" w:sz="0" w:space="0" w:color="auto"/>
      </w:divBdr>
    </w:div>
    <w:div w:id="739255169">
      <w:bodyDiv w:val="1"/>
      <w:marLeft w:val="0"/>
      <w:marRight w:val="0"/>
      <w:marTop w:val="0"/>
      <w:marBottom w:val="0"/>
      <w:divBdr>
        <w:top w:val="none" w:sz="0" w:space="0" w:color="auto"/>
        <w:left w:val="none" w:sz="0" w:space="0" w:color="auto"/>
        <w:bottom w:val="none" w:sz="0" w:space="0" w:color="auto"/>
        <w:right w:val="none" w:sz="0" w:space="0" w:color="auto"/>
      </w:divBdr>
    </w:div>
    <w:div w:id="823349296">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9504909">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25345117">
      <w:bodyDiv w:val="1"/>
      <w:marLeft w:val="0"/>
      <w:marRight w:val="0"/>
      <w:marTop w:val="0"/>
      <w:marBottom w:val="0"/>
      <w:divBdr>
        <w:top w:val="none" w:sz="0" w:space="0" w:color="auto"/>
        <w:left w:val="none" w:sz="0" w:space="0" w:color="auto"/>
        <w:bottom w:val="none" w:sz="0" w:space="0" w:color="auto"/>
        <w:right w:val="none" w:sz="0" w:space="0" w:color="auto"/>
      </w:divBdr>
    </w:div>
    <w:div w:id="143474063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78332383">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24466552">
      <w:bodyDiv w:val="1"/>
      <w:marLeft w:val="0"/>
      <w:marRight w:val="0"/>
      <w:marTop w:val="0"/>
      <w:marBottom w:val="0"/>
      <w:divBdr>
        <w:top w:val="none" w:sz="0" w:space="0" w:color="auto"/>
        <w:left w:val="none" w:sz="0" w:space="0" w:color="auto"/>
        <w:bottom w:val="none" w:sz="0" w:space="0" w:color="auto"/>
        <w:right w:val="none" w:sz="0" w:space="0" w:color="auto"/>
      </w:divBdr>
    </w:div>
    <w:div w:id="2008750991">
      <w:bodyDiv w:val="1"/>
      <w:marLeft w:val="0"/>
      <w:marRight w:val="0"/>
      <w:marTop w:val="0"/>
      <w:marBottom w:val="0"/>
      <w:divBdr>
        <w:top w:val="none" w:sz="0" w:space="0" w:color="auto"/>
        <w:left w:val="none" w:sz="0" w:space="0" w:color="auto"/>
        <w:bottom w:val="none" w:sz="0" w:space="0" w:color="auto"/>
        <w:right w:val="none" w:sz="0" w:space="0" w:color="auto"/>
      </w:divBdr>
    </w:div>
    <w:div w:id="2042440362">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3E6FC-A394-4709-B25F-4BBB74A75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408</TotalTime>
  <Pages>4</Pages>
  <Words>947</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MCC</cp:lastModifiedBy>
  <cp:revision>76</cp:revision>
  <cp:lastPrinted>1899-12-31T23:00:00Z</cp:lastPrinted>
  <dcterms:created xsi:type="dcterms:W3CDTF">2019-12-23T10:20:00Z</dcterms:created>
  <dcterms:modified xsi:type="dcterms:W3CDTF">2020-11-27T21:14:00Z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(3)KL3Uxjyg7vpVYTk7I9Qkh2P8IxlCO+wz5+sPYV+3FAp8dZq5XR08no2QKpt9XwkZsIrNGtP4
tm0NtX86D/VJycPfW8Q1vkLtTOwQsy0uqLFeSM9eJh1EtUskodZB8tmUgaKlzmu1/Oh3YSPX
s/78gRQn44vAtmRA7tKQkBvHj14Vo9rwBZkw5k8ZOG3XO2aEpjDs+zFpIpbomycffFA/8cm/
EvmMTcmQ1Vn7GT10ka</vt:lpwstr>
  </property>
  <property fmtid="{D5CDD505-2E9C-101B-9397-08002B2CF9AE}" pid="22" name="_2015_ms_pID_7253431">
    <vt:lpwstr>vWNp5YLD9T20lEA5B/3FAZgVM/69blOTimyfaH0784LZ7or06k8wh+
MfYo3u9hggcvu7MsNo3CdUf9taMd2rpAuEewpVRyW1EK0Nz0Z6IjErvfpgYLSvoKmpXrVHkz
AW2lp61aP/Yvrsq7MTXFP36ZCfg1J5vPTNVfax/WmIrc8TqpN2xFJTjNtfJjFW6u9EWq7cfP
btcXZrZxDGwPMa04SdbMw5uIfEKRqlSyEkG/</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