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A214E" w14:textId="77777777" w:rsidR="00FA28A4" w:rsidRDefault="00FA28A4" w:rsidP="00FA28A4">
      <w:pPr>
        <w:pStyle w:val="CRCoverPage"/>
        <w:tabs>
          <w:tab w:val="right" w:pos="9639"/>
        </w:tabs>
        <w:spacing w:after="0"/>
        <w:rPr>
          <w:rFonts w:cs="Arial"/>
          <w:b/>
          <w:sz w:val="24"/>
          <w:szCs w:val="24"/>
        </w:rPr>
      </w:pPr>
      <w:bookmarkStart w:id="0" w:name="Title"/>
      <w:bookmarkStart w:id="1" w:name="DocumentFor"/>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bookmarkEnd w:id="0"/>
      <w:bookmarkEnd w:id="1"/>
      <w:r>
        <w:rPr>
          <w:rFonts w:cs="Arial"/>
          <w:b/>
          <w:sz w:val="24"/>
          <w:szCs w:val="24"/>
        </w:rPr>
        <w:t>3GPP TSG-RAN WG4 Meeting #97-e</w:t>
      </w:r>
      <w:r>
        <w:rPr>
          <w:rFonts w:cs="Arial"/>
          <w:b/>
          <w:sz w:val="24"/>
          <w:szCs w:val="24"/>
        </w:rPr>
        <w:tab/>
      </w:r>
      <w:r w:rsidRPr="007B042F">
        <w:rPr>
          <w:rFonts w:cs="Arial"/>
          <w:b/>
          <w:sz w:val="24"/>
          <w:szCs w:val="24"/>
        </w:rPr>
        <w:t>R4-2015920</w:t>
      </w:r>
    </w:p>
    <w:p w14:paraId="465C9FE7" w14:textId="77777777" w:rsidR="00FA28A4" w:rsidRPr="00AC3693" w:rsidRDefault="00FA28A4" w:rsidP="00FA28A4">
      <w:pPr>
        <w:pStyle w:val="CRCoverPage"/>
        <w:tabs>
          <w:tab w:val="right" w:pos="9639"/>
        </w:tabs>
        <w:spacing w:after="0"/>
        <w:rPr>
          <w:rFonts w:cs="Arial"/>
          <w:b/>
          <w:sz w:val="24"/>
          <w:szCs w:val="24"/>
        </w:rPr>
      </w:pPr>
      <w:r w:rsidRPr="00AC3693">
        <w:rPr>
          <w:rFonts w:cs="Arial"/>
          <w:b/>
          <w:sz w:val="24"/>
          <w:szCs w:val="24"/>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8A4" w14:paraId="46A147FF" w14:textId="77777777" w:rsidTr="00F46FEC">
        <w:tc>
          <w:tcPr>
            <w:tcW w:w="9641" w:type="dxa"/>
            <w:gridSpan w:val="9"/>
            <w:tcBorders>
              <w:top w:val="single" w:sz="4" w:space="0" w:color="auto"/>
              <w:left w:val="single" w:sz="4" w:space="0" w:color="auto"/>
              <w:right w:val="single" w:sz="4" w:space="0" w:color="auto"/>
            </w:tcBorders>
          </w:tcPr>
          <w:p w14:paraId="6A6F306A" w14:textId="77777777" w:rsidR="00FA28A4" w:rsidRDefault="00FA28A4" w:rsidP="00F46FEC">
            <w:pPr>
              <w:pStyle w:val="CRCoverPage"/>
              <w:spacing w:after="0"/>
              <w:jc w:val="right"/>
              <w:rPr>
                <w:i/>
                <w:noProof/>
              </w:rPr>
            </w:pPr>
            <w:r>
              <w:rPr>
                <w:i/>
                <w:noProof/>
                <w:sz w:val="14"/>
              </w:rPr>
              <w:t>CR-Form-v12.1</w:t>
            </w:r>
          </w:p>
        </w:tc>
      </w:tr>
      <w:tr w:rsidR="00FA28A4" w14:paraId="0F03B569" w14:textId="77777777" w:rsidTr="00F46FEC">
        <w:tc>
          <w:tcPr>
            <w:tcW w:w="9641" w:type="dxa"/>
            <w:gridSpan w:val="9"/>
            <w:tcBorders>
              <w:left w:val="single" w:sz="4" w:space="0" w:color="auto"/>
              <w:right w:val="single" w:sz="4" w:space="0" w:color="auto"/>
            </w:tcBorders>
          </w:tcPr>
          <w:p w14:paraId="3453D449" w14:textId="77777777" w:rsidR="00FA28A4" w:rsidRDefault="00FA28A4" w:rsidP="00F46FEC">
            <w:pPr>
              <w:pStyle w:val="CRCoverPage"/>
              <w:spacing w:after="0"/>
              <w:jc w:val="center"/>
              <w:rPr>
                <w:noProof/>
              </w:rPr>
            </w:pPr>
            <w:r>
              <w:rPr>
                <w:b/>
                <w:noProof/>
                <w:sz w:val="32"/>
              </w:rPr>
              <w:t>CHANGE REQUEST</w:t>
            </w:r>
          </w:p>
        </w:tc>
      </w:tr>
      <w:tr w:rsidR="00FA28A4" w14:paraId="4037C185" w14:textId="77777777" w:rsidTr="00F46FEC">
        <w:tc>
          <w:tcPr>
            <w:tcW w:w="9641" w:type="dxa"/>
            <w:gridSpan w:val="9"/>
            <w:tcBorders>
              <w:left w:val="single" w:sz="4" w:space="0" w:color="auto"/>
              <w:right w:val="single" w:sz="4" w:space="0" w:color="auto"/>
            </w:tcBorders>
          </w:tcPr>
          <w:p w14:paraId="1C533C29" w14:textId="77777777" w:rsidR="00FA28A4" w:rsidRDefault="00FA28A4" w:rsidP="00F46FEC">
            <w:pPr>
              <w:pStyle w:val="CRCoverPage"/>
              <w:spacing w:after="0"/>
              <w:rPr>
                <w:noProof/>
                <w:sz w:val="8"/>
                <w:szCs w:val="8"/>
              </w:rPr>
            </w:pPr>
          </w:p>
        </w:tc>
      </w:tr>
      <w:tr w:rsidR="00FA28A4" w14:paraId="477E7A47" w14:textId="77777777" w:rsidTr="00F46FEC">
        <w:tc>
          <w:tcPr>
            <w:tcW w:w="142" w:type="dxa"/>
            <w:tcBorders>
              <w:left w:val="single" w:sz="4" w:space="0" w:color="auto"/>
            </w:tcBorders>
          </w:tcPr>
          <w:p w14:paraId="3607CFE0" w14:textId="77777777" w:rsidR="00FA28A4" w:rsidRDefault="00FA28A4" w:rsidP="00F46FEC">
            <w:pPr>
              <w:pStyle w:val="CRCoverPage"/>
              <w:spacing w:after="0"/>
              <w:jc w:val="right"/>
              <w:rPr>
                <w:noProof/>
              </w:rPr>
            </w:pPr>
          </w:p>
        </w:tc>
        <w:tc>
          <w:tcPr>
            <w:tcW w:w="1559" w:type="dxa"/>
            <w:shd w:val="pct30" w:color="FFFF00" w:fill="auto"/>
          </w:tcPr>
          <w:p w14:paraId="64BEA5EE" w14:textId="77777777" w:rsidR="00FA28A4" w:rsidRPr="00410371" w:rsidRDefault="00FA28A4" w:rsidP="00F46FEC">
            <w:pPr>
              <w:pStyle w:val="CRCoverPage"/>
              <w:spacing w:after="0"/>
              <w:jc w:val="right"/>
              <w:rPr>
                <w:b/>
                <w:noProof/>
                <w:sz w:val="28"/>
              </w:rPr>
            </w:pPr>
            <w:fldSimple w:instr=" DOCPROPERTY  Spec#  \* MERGEFORMAT ">
              <w:r>
                <w:rPr>
                  <w:b/>
                  <w:noProof/>
                  <w:sz w:val="28"/>
                </w:rPr>
                <w:t>38.101</w:t>
              </w:r>
            </w:fldSimple>
            <w:r>
              <w:rPr>
                <w:b/>
                <w:noProof/>
                <w:sz w:val="28"/>
              </w:rPr>
              <w:t>-2</w:t>
            </w:r>
          </w:p>
        </w:tc>
        <w:tc>
          <w:tcPr>
            <w:tcW w:w="709" w:type="dxa"/>
          </w:tcPr>
          <w:p w14:paraId="00F08856" w14:textId="77777777" w:rsidR="00FA28A4" w:rsidRDefault="00FA28A4" w:rsidP="00F46FEC">
            <w:pPr>
              <w:pStyle w:val="CRCoverPage"/>
              <w:spacing w:after="0"/>
              <w:jc w:val="center"/>
              <w:rPr>
                <w:noProof/>
              </w:rPr>
            </w:pPr>
            <w:r>
              <w:rPr>
                <w:b/>
                <w:noProof/>
                <w:sz w:val="28"/>
              </w:rPr>
              <w:t>CR</w:t>
            </w:r>
          </w:p>
        </w:tc>
        <w:tc>
          <w:tcPr>
            <w:tcW w:w="1276" w:type="dxa"/>
            <w:shd w:val="pct30" w:color="FFFF00" w:fill="auto"/>
          </w:tcPr>
          <w:p w14:paraId="26AAFBCC" w14:textId="77777777" w:rsidR="00FA28A4" w:rsidRPr="007B042F" w:rsidRDefault="00FA28A4" w:rsidP="00F46FEC">
            <w:pPr>
              <w:pStyle w:val="CRCoverPage"/>
              <w:spacing w:after="0"/>
              <w:rPr>
                <w:b/>
                <w:noProof/>
                <w:sz w:val="28"/>
              </w:rPr>
            </w:pPr>
            <w:r w:rsidRPr="007B042F">
              <w:rPr>
                <w:b/>
                <w:noProof/>
                <w:sz w:val="28"/>
              </w:rPr>
              <w:t>0287</w:t>
            </w:r>
          </w:p>
        </w:tc>
        <w:tc>
          <w:tcPr>
            <w:tcW w:w="709" w:type="dxa"/>
          </w:tcPr>
          <w:p w14:paraId="088A8F90" w14:textId="77777777" w:rsidR="00FA28A4" w:rsidRDefault="00FA28A4" w:rsidP="00F46FEC">
            <w:pPr>
              <w:pStyle w:val="CRCoverPage"/>
              <w:tabs>
                <w:tab w:val="right" w:pos="625"/>
              </w:tabs>
              <w:spacing w:after="0"/>
              <w:jc w:val="center"/>
              <w:rPr>
                <w:noProof/>
              </w:rPr>
            </w:pPr>
            <w:r>
              <w:rPr>
                <w:b/>
                <w:bCs/>
                <w:noProof/>
                <w:sz w:val="28"/>
              </w:rPr>
              <w:t>rev</w:t>
            </w:r>
          </w:p>
        </w:tc>
        <w:tc>
          <w:tcPr>
            <w:tcW w:w="992" w:type="dxa"/>
            <w:shd w:val="pct30" w:color="FFFF00" w:fill="auto"/>
          </w:tcPr>
          <w:p w14:paraId="46B24D1C" w14:textId="77777777" w:rsidR="00FA28A4" w:rsidRPr="00EB4277" w:rsidRDefault="00FA28A4" w:rsidP="00F46FEC">
            <w:pPr>
              <w:pStyle w:val="CRCoverPage"/>
              <w:spacing w:after="0"/>
              <w:jc w:val="center"/>
              <w:rPr>
                <w:b/>
                <w:noProof/>
                <w:sz w:val="28"/>
              </w:rPr>
            </w:pPr>
          </w:p>
        </w:tc>
        <w:tc>
          <w:tcPr>
            <w:tcW w:w="2410" w:type="dxa"/>
          </w:tcPr>
          <w:p w14:paraId="4144F96F" w14:textId="77777777" w:rsidR="00FA28A4" w:rsidRDefault="00FA28A4" w:rsidP="00F46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1F9C9" w14:textId="77777777" w:rsidR="00FA28A4" w:rsidRPr="00410371" w:rsidRDefault="00FA28A4" w:rsidP="00F46FEC">
            <w:pPr>
              <w:pStyle w:val="CRCoverPage"/>
              <w:spacing w:after="0"/>
              <w:jc w:val="center"/>
              <w:rPr>
                <w:noProof/>
                <w:sz w:val="28"/>
              </w:rPr>
            </w:pPr>
            <w:fldSimple w:instr=" DOCPROPERTY  Version  \* MERGEFORMAT ">
              <w:r>
                <w:rPr>
                  <w:b/>
                  <w:noProof/>
                  <w:sz w:val="28"/>
                </w:rPr>
                <w:t>16.5.0</w:t>
              </w:r>
            </w:fldSimple>
          </w:p>
        </w:tc>
        <w:tc>
          <w:tcPr>
            <w:tcW w:w="143" w:type="dxa"/>
            <w:tcBorders>
              <w:right w:val="single" w:sz="4" w:space="0" w:color="auto"/>
            </w:tcBorders>
          </w:tcPr>
          <w:p w14:paraId="48783B0F" w14:textId="77777777" w:rsidR="00FA28A4" w:rsidRDefault="00FA28A4" w:rsidP="00F46FEC">
            <w:pPr>
              <w:pStyle w:val="CRCoverPage"/>
              <w:spacing w:after="0"/>
              <w:rPr>
                <w:noProof/>
              </w:rPr>
            </w:pPr>
          </w:p>
        </w:tc>
      </w:tr>
      <w:tr w:rsidR="00FA28A4" w14:paraId="7692D76B" w14:textId="77777777" w:rsidTr="00F46FEC">
        <w:tc>
          <w:tcPr>
            <w:tcW w:w="9641" w:type="dxa"/>
            <w:gridSpan w:val="9"/>
            <w:tcBorders>
              <w:left w:val="single" w:sz="4" w:space="0" w:color="auto"/>
              <w:right w:val="single" w:sz="4" w:space="0" w:color="auto"/>
            </w:tcBorders>
          </w:tcPr>
          <w:p w14:paraId="5A25C8BD" w14:textId="77777777" w:rsidR="00FA28A4" w:rsidRDefault="00FA28A4" w:rsidP="00F46FEC">
            <w:pPr>
              <w:pStyle w:val="CRCoverPage"/>
              <w:spacing w:after="0"/>
              <w:rPr>
                <w:noProof/>
              </w:rPr>
            </w:pPr>
          </w:p>
        </w:tc>
      </w:tr>
      <w:tr w:rsidR="00FA28A4" w14:paraId="2E3A0730" w14:textId="77777777" w:rsidTr="00F46FEC">
        <w:tc>
          <w:tcPr>
            <w:tcW w:w="9641" w:type="dxa"/>
            <w:gridSpan w:val="9"/>
            <w:tcBorders>
              <w:top w:val="single" w:sz="4" w:space="0" w:color="auto"/>
            </w:tcBorders>
          </w:tcPr>
          <w:p w14:paraId="7A5F1F20" w14:textId="77777777" w:rsidR="00FA28A4" w:rsidRPr="00F25D98" w:rsidRDefault="00FA28A4" w:rsidP="00F46F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A28A4" w14:paraId="427D645A" w14:textId="77777777" w:rsidTr="00F46FEC">
        <w:tc>
          <w:tcPr>
            <w:tcW w:w="9641" w:type="dxa"/>
            <w:gridSpan w:val="9"/>
          </w:tcPr>
          <w:p w14:paraId="033279F5" w14:textId="77777777" w:rsidR="00FA28A4" w:rsidRDefault="00FA28A4" w:rsidP="00F46FEC">
            <w:pPr>
              <w:pStyle w:val="CRCoverPage"/>
              <w:spacing w:after="0"/>
              <w:rPr>
                <w:noProof/>
                <w:sz w:val="8"/>
                <w:szCs w:val="8"/>
              </w:rPr>
            </w:pPr>
          </w:p>
        </w:tc>
      </w:tr>
    </w:tbl>
    <w:p w14:paraId="5F7F9AF3" w14:textId="77777777" w:rsidR="00FA28A4" w:rsidRDefault="00FA28A4" w:rsidP="00FA28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8A4" w14:paraId="258389E3" w14:textId="77777777" w:rsidTr="00F46FEC">
        <w:tc>
          <w:tcPr>
            <w:tcW w:w="2835" w:type="dxa"/>
          </w:tcPr>
          <w:p w14:paraId="3D684D58" w14:textId="77777777" w:rsidR="00FA28A4" w:rsidRDefault="00FA28A4" w:rsidP="00F46FEC">
            <w:pPr>
              <w:pStyle w:val="CRCoverPage"/>
              <w:tabs>
                <w:tab w:val="right" w:pos="2751"/>
              </w:tabs>
              <w:spacing w:after="0"/>
              <w:rPr>
                <w:b/>
                <w:i/>
                <w:noProof/>
              </w:rPr>
            </w:pPr>
            <w:r>
              <w:rPr>
                <w:b/>
                <w:i/>
                <w:noProof/>
              </w:rPr>
              <w:t>Proposed change affects:</w:t>
            </w:r>
          </w:p>
        </w:tc>
        <w:tc>
          <w:tcPr>
            <w:tcW w:w="1418" w:type="dxa"/>
          </w:tcPr>
          <w:p w14:paraId="656C067A" w14:textId="77777777" w:rsidR="00FA28A4" w:rsidRDefault="00FA28A4" w:rsidP="00F46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6A88" w14:textId="77777777" w:rsidR="00FA28A4" w:rsidRDefault="00FA28A4" w:rsidP="00F46FEC">
            <w:pPr>
              <w:pStyle w:val="CRCoverPage"/>
              <w:spacing w:after="0"/>
              <w:jc w:val="center"/>
              <w:rPr>
                <w:b/>
                <w:caps/>
                <w:noProof/>
              </w:rPr>
            </w:pPr>
          </w:p>
        </w:tc>
        <w:tc>
          <w:tcPr>
            <w:tcW w:w="709" w:type="dxa"/>
            <w:tcBorders>
              <w:left w:val="single" w:sz="4" w:space="0" w:color="auto"/>
            </w:tcBorders>
          </w:tcPr>
          <w:p w14:paraId="74A0D90A" w14:textId="77777777" w:rsidR="00FA28A4" w:rsidRDefault="00FA28A4" w:rsidP="00F46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35BBA" w14:textId="77777777" w:rsidR="00FA28A4" w:rsidRDefault="00FA28A4" w:rsidP="00F46FEC">
            <w:pPr>
              <w:pStyle w:val="CRCoverPage"/>
              <w:spacing w:after="0"/>
              <w:jc w:val="center"/>
              <w:rPr>
                <w:b/>
                <w:caps/>
                <w:noProof/>
              </w:rPr>
            </w:pPr>
            <w:r>
              <w:rPr>
                <w:b/>
                <w:caps/>
                <w:noProof/>
              </w:rPr>
              <w:t>X</w:t>
            </w:r>
          </w:p>
        </w:tc>
        <w:tc>
          <w:tcPr>
            <w:tcW w:w="2126" w:type="dxa"/>
          </w:tcPr>
          <w:p w14:paraId="50D2DB97" w14:textId="77777777" w:rsidR="00FA28A4" w:rsidRDefault="00FA28A4" w:rsidP="00F46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F14B6" w14:textId="77777777" w:rsidR="00FA28A4" w:rsidRDefault="00FA28A4" w:rsidP="00F46FEC">
            <w:pPr>
              <w:pStyle w:val="CRCoverPage"/>
              <w:spacing w:after="0"/>
              <w:jc w:val="center"/>
              <w:rPr>
                <w:b/>
                <w:caps/>
                <w:noProof/>
              </w:rPr>
            </w:pPr>
          </w:p>
        </w:tc>
        <w:tc>
          <w:tcPr>
            <w:tcW w:w="1418" w:type="dxa"/>
            <w:tcBorders>
              <w:left w:val="nil"/>
            </w:tcBorders>
          </w:tcPr>
          <w:p w14:paraId="430A5053" w14:textId="77777777" w:rsidR="00FA28A4" w:rsidRDefault="00FA28A4" w:rsidP="00F46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8618E" w14:textId="77777777" w:rsidR="00FA28A4" w:rsidRDefault="00FA28A4" w:rsidP="00F46FEC">
            <w:pPr>
              <w:pStyle w:val="CRCoverPage"/>
              <w:spacing w:after="0"/>
              <w:jc w:val="center"/>
              <w:rPr>
                <w:b/>
                <w:bCs/>
                <w:caps/>
                <w:noProof/>
              </w:rPr>
            </w:pPr>
          </w:p>
        </w:tc>
      </w:tr>
    </w:tbl>
    <w:p w14:paraId="424D8256" w14:textId="77777777" w:rsidR="00FA28A4" w:rsidRDefault="00FA28A4" w:rsidP="00FA28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8A4" w14:paraId="0A865B3A" w14:textId="77777777" w:rsidTr="00F46FEC">
        <w:tc>
          <w:tcPr>
            <w:tcW w:w="9640" w:type="dxa"/>
            <w:gridSpan w:val="11"/>
          </w:tcPr>
          <w:p w14:paraId="328DF1EA" w14:textId="77777777" w:rsidR="00FA28A4" w:rsidRDefault="00FA28A4" w:rsidP="00F46FEC">
            <w:pPr>
              <w:pStyle w:val="CRCoverPage"/>
              <w:spacing w:after="0"/>
              <w:rPr>
                <w:noProof/>
                <w:sz w:val="8"/>
                <w:szCs w:val="8"/>
              </w:rPr>
            </w:pPr>
          </w:p>
        </w:tc>
      </w:tr>
      <w:tr w:rsidR="00FA28A4" w14:paraId="206A6D62" w14:textId="77777777" w:rsidTr="00F46FEC">
        <w:tc>
          <w:tcPr>
            <w:tcW w:w="1843" w:type="dxa"/>
            <w:tcBorders>
              <w:top w:val="single" w:sz="4" w:space="0" w:color="auto"/>
              <w:left w:val="single" w:sz="4" w:space="0" w:color="auto"/>
            </w:tcBorders>
          </w:tcPr>
          <w:p w14:paraId="5F6682E8" w14:textId="77777777" w:rsidR="00FA28A4" w:rsidRDefault="00FA28A4" w:rsidP="00F46F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8D904" w14:textId="77777777" w:rsidR="00FA28A4" w:rsidRDefault="00FA28A4" w:rsidP="00F46FEC">
            <w:pPr>
              <w:pStyle w:val="CRCoverPage"/>
              <w:spacing w:after="0"/>
              <w:ind w:left="100"/>
              <w:rPr>
                <w:noProof/>
              </w:rPr>
            </w:pPr>
            <w:r>
              <w:rPr>
                <w:noProof/>
              </w:rPr>
              <w:t>CR to add NR intra-band FR2 in TS 38.101-2</w:t>
            </w:r>
          </w:p>
        </w:tc>
      </w:tr>
      <w:tr w:rsidR="00FA28A4" w14:paraId="57A82537" w14:textId="77777777" w:rsidTr="00F46FEC">
        <w:tc>
          <w:tcPr>
            <w:tcW w:w="1843" w:type="dxa"/>
            <w:tcBorders>
              <w:left w:val="single" w:sz="4" w:space="0" w:color="auto"/>
            </w:tcBorders>
          </w:tcPr>
          <w:p w14:paraId="2DF3170E" w14:textId="77777777" w:rsidR="00FA28A4" w:rsidRDefault="00FA28A4" w:rsidP="00F46FEC">
            <w:pPr>
              <w:pStyle w:val="CRCoverPage"/>
              <w:spacing w:after="0"/>
              <w:rPr>
                <w:b/>
                <w:i/>
                <w:noProof/>
                <w:sz w:val="8"/>
                <w:szCs w:val="8"/>
              </w:rPr>
            </w:pPr>
          </w:p>
        </w:tc>
        <w:tc>
          <w:tcPr>
            <w:tcW w:w="7797" w:type="dxa"/>
            <w:gridSpan w:val="10"/>
            <w:tcBorders>
              <w:right w:val="single" w:sz="4" w:space="0" w:color="auto"/>
            </w:tcBorders>
          </w:tcPr>
          <w:p w14:paraId="61C82E61" w14:textId="77777777" w:rsidR="00FA28A4" w:rsidRDefault="00FA28A4" w:rsidP="00F46FEC">
            <w:pPr>
              <w:pStyle w:val="CRCoverPage"/>
              <w:spacing w:after="0"/>
              <w:rPr>
                <w:noProof/>
                <w:sz w:val="8"/>
                <w:szCs w:val="8"/>
              </w:rPr>
            </w:pPr>
          </w:p>
        </w:tc>
      </w:tr>
      <w:tr w:rsidR="00FA28A4" w14:paraId="11D419D8" w14:textId="77777777" w:rsidTr="00F46FEC">
        <w:tc>
          <w:tcPr>
            <w:tcW w:w="1843" w:type="dxa"/>
            <w:tcBorders>
              <w:left w:val="single" w:sz="4" w:space="0" w:color="auto"/>
            </w:tcBorders>
          </w:tcPr>
          <w:p w14:paraId="68A890FC" w14:textId="77777777" w:rsidR="00FA28A4" w:rsidRDefault="00FA28A4" w:rsidP="00F46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F03DE" w14:textId="77777777" w:rsidR="00FA28A4" w:rsidRDefault="00FA28A4" w:rsidP="00F46FEC">
            <w:pPr>
              <w:pStyle w:val="CRCoverPage"/>
              <w:spacing w:after="0"/>
              <w:ind w:left="100"/>
              <w:rPr>
                <w:noProof/>
              </w:rPr>
            </w:pPr>
            <w:fldSimple w:instr=" DOCPROPERTY  SourceIfWg  \* MERGEFORMAT ">
              <w:r>
                <w:rPr>
                  <w:noProof/>
                </w:rPr>
                <w:t>Ericsson</w:t>
              </w:r>
            </w:fldSimple>
          </w:p>
        </w:tc>
      </w:tr>
      <w:tr w:rsidR="00FA28A4" w14:paraId="2A235439" w14:textId="77777777" w:rsidTr="00F46FEC">
        <w:tc>
          <w:tcPr>
            <w:tcW w:w="1843" w:type="dxa"/>
            <w:tcBorders>
              <w:left w:val="single" w:sz="4" w:space="0" w:color="auto"/>
            </w:tcBorders>
          </w:tcPr>
          <w:p w14:paraId="10F01DCE" w14:textId="77777777" w:rsidR="00FA28A4" w:rsidRDefault="00FA28A4" w:rsidP="00F46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4335D" w14:textId="77777777" w:rsidR="00FA28A4" w:rsidRDefault="00FA28A4" w:rsidP="00F46FEC">
            <w:pPr>
              <w:pStyle w:val="CRCoverPage"/>
              <w:spacing w:after="0"/>
              <w:ind w:left="100"/>
              <w:rPr>
                <w:noProof/>
              </w:rPr>
            </w:pPr>
            <w:r>
              <w:t>R4</w:t>
            </w:r>
          </w:p>
        </w:tc>
      </w:tr>
      <w:tr w:rsidR="00FA28A4" w14:paraId="5209D875" w14:textId="77777777" w:rsidTr="00F46FEC">
        <w:tc>
          <w:tcPr>
            <w:tcW w:w="1843" w:type="dxa"/>
            <w:tcBorders>
              <w:left w:val="single" w:sz="4" w:space="0" w:color="auto"/>
            </w:tcBorders>
          </w:tcPr>
          <w:p w14:paraId="2862D597" w14:textId="77777777" w:rsidR="00FA28A4" w:rsidRDefault="00FA28A4" w:rsidP="00F46FEC">
            <w:pPr>
              <w:pStyle w:val="CRCoverPage"/>
              <w:spacing w:after="0"/>
              <w:rPr>
                <w:b/>
                <w:i/>
                <w:noProof/>
                <w:sz w:val="8"/>
                <w:szCs w:val="8"/>
              </w:rPr>
            </w:pPr>
          </w:p>
        </w:tc>
        <w:tc>
          <w:tcPr>
            <w:tcW w:w="7797" w:type="dxa"/>
            <w:gridSpan w:val="10"/>
            <w:tcBorders>
              <w:right w:val="single" w:sz="4" w:space="0" w:color="auto"/>
            </w:tcBorders>
          </w:tcPr>
          <w:p w14:paraId="72A8D53F" w14:textId="77777777" w:rsidR="00FA28A4" w:rsidRDefault="00FA28A4" w:rsidP="00F46FEC">
            <w:pPr>
              <w:pStyle w:val="CRCoverPage"/>
              <w:spacing w:after="0"/>
              <w:rPr>
                <w:noProof/>
                <w:sz w:val="8"/>
                <w:szCs w:val="8"/>
              </w:rPr>
            </w:pPr>
          </w:p>
        </w:tc>
      </w:tr>
      <w:tr w:rsidR="00FA28A4" w14:paraId="015209A0" w14:textId="77777777" w:rsidTr="00F46FEC">
        <w:tc>
          <w:tcPr>
            <w:tcW w:w="1843" w:type="dxa"/>
            <w:tcBorders>
              <w:left w:val="single" w:sz="4" w:space="0" w:color="auto"/>
            </w:tcBorders>
          </w:tcPr>
          <w:p w14:paraId="5EC1E308" w14:textId="77777777" w:rsidR="00FA28A4" w:rsidRDefault="00FA28A4" w:rsidP="00F46FEC">
            <w:pPr>
              <w:pStyle w:val="CRCoverPage"/>
              <w:tabs>
                <w:tab w:val="right" w:pos="1759"/>
              </w:tabs>
              <w:spacing w:after="0"/>
              <w:rPr>
                <w:b/>
                <w:i/>
                <w:noProof/>
              </w:rPr>
            </w:pPr>
            <w:r>
              <w:rPr>
                <w:b/>
                <w:i/>
                <w:noProof/>
              </w:rPr>
              <w:t>Work item code:</w:t>
            </w:r>
          </w:p>
        </w:tc>
        <w:tc>
          <w:tcPr>
            <w:tcW w:w="3686" w:type="dxa"/>
            <w:gridSpan w:val="5"/>
            <w:shd w:val="pct30" w:color="FFFF00" w:fill="auto"/>
          </w:tcPr>
          <w:p w14:paraId="4F2FA4A3" w14:textId="359DF5C2" w:rsidR="00FA28A4" w:rsidRDefault="00F86D60" w:rsidP="00F46FEC">
            <w:pPr>
              <w:pStyle w:val="CRCoverPage"/>
              <w:spacing w:after="0"/>
              <w:ind w:left="100"/>
              <w:rPr>
                <w:noProof/>
              </w:rPr>
            </w:pPr>
            <w:r w:rsidRPr="00F86D60">
              <w:t>NR_CA_R17_Intra-Core</w:t>
            </w:r>
            <w:bookmarkStart w:id="14" w:name="_GoBack"/>
            <w:bookmarkEnd w:id="14"/>
          </w:p>
        </w:tc>
        <w:tc>
          <w:tcPr>
            <w:tcW w:w="567" w:type="dxa"/>
            <w:tcBorders>
              <w:left w:val="nil"/>
            </w:tcBorders>
          </w:tcPr>
          <w:p w14:paraId="71CBEF48" w14:textId="77777777" w:rsidR="00FA28A4" w:rsidRDefault="00FA28A4" w:rsidP="00F46FEC">
            <w:pPr>
              <w:pStyle w:val="CRCoverPage"/>
              <w:spacing w:after="0"/>
              <w:ind w:right="100"/>
              <w:rPr>
                <w:noProof/>
              </w:rPr>
            </w:pPr>
          </w:p>
        </w:tc>
        <w:tc>
          <w:tcPr>
            <w:tcW w:w="1417" w:type="dxa"/>
            <w:gridSpan w:val="3"/>
            <w:tcBorders>
              <w:left w:val="nil"/>
            </w:tcBorders>
          </w:tcPr>
          <w:p w14:paraId="37A796D7" w14:textId="77777777" w:rsidR="00FA28A4" w:rsidRDefault="00FA28A4" w:rsidP="00F46F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28F59" w14:textId="77777777" w:rsidR="00FA28A4" w:rsidRDefault="00FA28A4" w:rsidP="00F46FEC">
            <w:pPr>
              <w:pStyle w:val="CRCoverPage"/>
              <w:spacing w:after="0"/>
              <w:ind w:left="100"/>
              <w:rPr>
                <w:noProof/>
              </w:rPr>
            </w:pPr>
            <w:r>
              <w:t>2020-11-16</w:t>
            </w:r>
          </w:p>
        </w:tc>
      </w:tr>
      <w:tr w:rsidR="00FA28A4" w14:paraId="654031E5" w14:textId="77777777" w:rsidTr="00F46FEC">
        <w:tc>
          <w:tcPr>
            <w:tcW w:w="1843" w:type="dxa"/>
            <w:tcBorders>
              <w:left w:val="single" w:sz="4" w:space="0" w:color="auto"/>
            </w:tcBorders>
          </w:tcPr>
          <w:p w14:paraId="4347ECC2" w14:textId="77777777" w:rsidR="00FA28A4" w:rsidRDefault="00FA28A4" w:rsidP="00F46FEC">
            <w:pPr>
              <w:pStyle w:val="CRCoverPage"/>
              <w:spacing w:after="0"/>
              <w:rPr>
                <w:b/>
                <w:i/>
                <w:noProof/>
                <w:sz w:val="8"/>
                <w:szCs w:val="8"/>
              </w:rPr>
            </w:pPr>
          </w:p>
        </w:tc>
        <w:tc>
          <w:tcPr>
            <w:tcW w:w="1986" w:type="dxa"/>
            <w:gridSpan w:val="4"/>
          </w:tcPr>
          <w:p w14:paraId="395299B5" w14:textId="77777777" w:rsidR="00FA28A4" w:rsidRDefault="00FA28A4" w:rsidP="00F46FEC">
            <w:pPr>
              <w:pStyle w:val="CRCoverPage"/>
              <w:spacing w:after="0"/>
              <w:rPr>
                <w:noProof/>
                <w:sz w:val="8"/>
                <w:szCs w:val="8"/>
              </w:rPr>
            </w:pPr>
          </w:p>
        </w:tc>
        <w:tc>
          <w:tcPr>
            <w:tcW w:w="2267" w:type="dxa"/>
            <w:gridSpan w:val="2"/>
          </w:tcPr>
          <w:p w14:paraId="30DF81C8" w14:textId="77777777" w:rsidR="00FA28A4" w:rsidRDefault="00FA28A4" w:rsidP="00F46FEC">
            <w:pPr>
              <w:pStyle w:val="CRCoverPage"/>
              <w:spacing w:after="0"/>
              <w:rPr>
                <w:noProof/>
                <w:sz w:val="8"/>
                <w:szCs w:val="8"/>
              </w:rPr>
            </w:pPr>
          </w:p>
        </w:tc>
        <w:tc>
          <w:tcPr>
            <w:tcW w:w="1417" w:type="dxa"/>
            <w:gridSpan w:val="3"/>
          </w:tcPr>
          <w:p w14:paraId="0982A502" w14:textId="77777777" w:rsidR="00FA28A4" w:rsidRDefault="00FA28A4" w:rsidP="00F46FEC">
            <w:pPr>
              <w:pStyle w:val="CRCoverPage"/>
              <w:spacing w:after="0"/>
              <w:rPr>
                <w:noProof/>
                <w:sz w:val="8"/>
                <w:szCs w:val="8"/>
              </w:rPr>
            </w:pPr>
          </w:p>
        </w:tc>
        <w:tc>
          <w:tcPr>
            <w:tcW w:w="2127" w:type="dxa"/>
            <w:tcBorders>
              <w:right w:val="single" w:sz="4" w:space="0" w:color="auto"/>
            </w:tcBorders>
          </w:tcPr>
          <w:p w14:paraId="7400FEE9" w14:textId="77777777" w:rsidR="00FA28A4" w:rsidRDefault="00FA28A4" w:rsidP="00F46FEC">
            <w:pPr>
              <w:pStyle w:val="CRCoverPage"/>
              <w:spacing w:after="0"/>
              <w:rPr>
                <w:noProof/>
                <w:sz w:val="8"/>
                <w:szCs w:val="8"/>
              </w:rPr>
            </w:pPr>
          </w:p>
        </w:tc>
      </w:tr>
      <w:tr w:rsidR="00FA28A4" w14:paraId="75546366" w14:textId="77777777" w:rsidTr="00F46FEC">
        <w:trPr>
          <w:cantSplit/>
        </w:trPr>
        <w:tc>
          <w:tcPr>
            <w:tcW w:w="1843" w:type="dxa"/>
            <w:tcBorders>
              <w:left w:val="single" w:sz="4" w:space="0" w:color="auto"/>
            </w:tcBorders>
          </w:tcPr>
          <w:p w14:paraId="6AC704C4" w14:textId="77777777" w:rsidR="00FA28A4" w:rsidRDefault="00FA28A4" w:rsidP="00F46FEC">
            <w:pPr>
              <w:pStyle w:val="CRCoverPage"/>
              <w:tabs>
                <w:tab w:val="right" w:pos="1759"/>
              </w:tabs>
              <w:spacing w:after="0"/>
              <w:rPr>
                <w:b/>
                <w:i/>
                <w:noProof/>
              </w:rPr>
            </w:pPr>
            <w:r>
              <w:rPr>
                <w:b/>
                <w:i/>
                <w:noProof/>
              </w:rPr>
              <w:t>Category:</w:t>
            </w:r>
          </w:p>
        </w:tc>
        <w:tc>
          <w:tcPr>
            <w:tcW w:w="851" w:type="dxa"/>
            <w:shd w:val="pct30" w:color="FFFF00" w:fill="auto"/>
          </w:tcPr>
          <w:p w14:paraId="700EC697" w14:textId="77777777" w:rsidR="00FA28A4" w:rsidRDefault="00FA28A4" w:rsidP="00F46FEC">
            <w:pPr>
              <w:pStyle w:val="CRCoverPage"/>
              <w:spacing w:after="0"/>
              <w:ind w:left="100" w:right="-609"/>
              <w:rPr>
                <w:b/>
                <w:noProof/>
              </w:rPr>
            </w:pPr>
            <w:r>
              <w:t>B</w:t>
            </w:r>
          </w:p>
        </w:tc>
        <w:tc>
          <w:tcPr>
            <w:tcW w:w="3402" w:type="dxa"/>
            <w:gridSpan w:val="5"/>
            <w:tcBorders>
              <w:left w:val="nil"/>
            </w:tcBorders>
          </w:tcPr>
          <w:p w14:paraId="01E58492" w14:textId="77777777" w:rsidR="00FA28A4" w:rsidRDefault="00FA28A4" w:rsidP="00F46FEC">
            <w:pPr>
              <w:pStyle w:val="CRCoverPage"/>
              <w:spacing w:after="0"/>
              <w:rPr>
                <w:noProof/>
              </w:rPr>
            </w:pPr>
          </w:p>
        </w:tc>
        <w:tc>
          <w:tcPr>
            <w:tcW w:w="1417" w:type="dxa"/>
            <w:gridSpan w:val="3"/>
            <w:tcBorders>
              <w:left w:val="nil"/>
            </w:tcBorders>
          </w:tcPr>
          <w:p w14:paraId="5D1B964D" w14:textId="77777777" w:rsidR="00FA28A4" w:rsidRDefault="00FA28A4" w:rsidP="00F46F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1E9D6" w14:textId="77777777" w:rsidR="00FA28A4" w:rsidRDefault="00FA28A4" w:rsidP="00F46FEC">
            <w:pPr>
              <w:pStyle w:val="CRCoverPage"/>
              <w:spacing w:after="0"/>
              <w:ind w:left="100"/>
              <w:rPr>
                <w:noProof/>
              </w:rPr>
            </w:pPr>
            <w:fldSimple w:instr=" DOCPROPERTY  Release  \* MERGEFORMAT ">
              <w:r>
                <w:rPr>
                  <w:noProof/>
                </w:rPr>
                <w:t>Rel-17</w:t>
              </w:r>
            </w:fldSimple>
          </w:p>
        </w:tc>
      </w:tr>
      <w:tr w:rsidR="00FA28A4" w14:paraId="2B8BB24F" w14:textId="77777777" w:rsidTr="00F46FEC">
        <w:tc>
          <w:tcPr>
            <w:tcW w:w="1843" w:type="dxa"/>
            <w:tcBorders>
              <w:left w:val="single" w:sz="4" w:space="0" w:color="auto"/>
              <w:bottom w:val="single" w:sz="4" w:space="0" w:color="auto"/>
            </w:tcBorders>
          </w:tcPr>
          <w:p w14:paraId="417623C9" w14:textId="77777777" w:rsidR="00FA28A4" w:rsidRDefault="00FA28A4" w:rsidP="00F46FEC">
            <w:pPr>
              <w:pStyle w:val="CRCoverPage"/>
              <w:spacing w:after="0"/>
              <w:rPr>
                <w:b/>
                <w:i/>
                <w:noProof/>
              </w:rPr>
            </w:pPr>
          </w:p>
        </w:tc>
        <w:tc>
          <w:tcPr>
            <w:tcW w:w="4677" w:type="dxa"/>
            <w:gridSpan w:val="8"/>
            <w:tcBorders>
              <w:bottom w:val="single" w:sz="4" w:space="0" w:color="auto"/>
            </w:tcBorders>
          </w:tcPr>
          <w:p w14:paraId="6C47A6DD" w14:textId="77777777" w:rsidR="00FA28A4" w:rsidRDefault="00FA28A4" w:rsidP="00F46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96C1E" w14:textId="77777777" w:rsidR="00FA28A4" w:rsidRDefault="00FA28A4" w:rsidP="00F46F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569E2" w14:textId="77777777" w:rsidR="00FA28A4" w:rsidRPr="007C2097" w:rsidRDefault="00FA28A4" w:rsidP="00F46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28A4" w14:paraId="068990F0" w14:textId="77777777" w:rsidTr="00F46FEC">
        <w:tc>
          <w:tcPr>
            <w:tcW w:w="1843" w:type="dxa"/>
          </w:tcPr>
          <w:p w14:paraId="294444D0" w14:textId="77777777" w:rsidR="00FA28A4" w:rsidRDefault="00FA28A4" w:rsidP="00F46FEC">
            <w:pPr>
              <w:pStyle w:val="CRCoverPage"/>
              <w:spacing w:after="0"/>
              <w:rPr>
                <w:b/>
                <w:i/>
                <w:noProof/>
                <w:sz w:val="8"/>
                <w:szCs w:val="8"/>
              </w:rPr>
            </w:pPr>
          </w:p>
        </w:tc>
        <w:tc>
          <w:tcPr>
            <w:tcW w:w="7797" w:type="dxa"/>
            <w:gridSpan w:val="10"/>
          </w:tcPr>
          <w:p w14:paraId="3B10974F" w14:textId="77777777" w:rsidR="00FA28A4" w:rsidRDefault="00FA28A4" w:rsidP="00F46FEC">
            <w:pPr>
              <w:pStyle w:val="CRCoverPage"/>
              <w:spacing w:after="0"/>
              <w:rPr>
                <w:noProof/>
                <w:sz w:val="8"/>
                <w:szCs w:val="8"/>
              </w:rPr>
            </w:pPr>
          </w:p>
        </w:tc>
      </w:tr>
      <w:tr w:rsidR="00FA28A4" w14:paraId="541553E5" w14:textId="77777777" w:rsidTr="00F46FEC">
        <w:tc>
          <w:tcPr>
            <w:tcW w:w="2694" w:type="dxa"/>
            <w:gridSpan w:val="2"/>
            <w:tcBorders>
              <w:top w:val="single" w:sz="4" w:space="0" w:color="auto"/>
              <w:left w:val="single" w:sz="4" w:space="0" w:color="auto"/>
            </w:tcBorders>
          </w:tcPr>
          <w:p w14:paraId="6689F57E" w14:textId="77777777" w:rsidR="00FA28A4" w:rsidRDefault="00FA28A4" w:rsidP="00F46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BC65A" w14:textId="77777777" w:rsidR="00FA28A4" w:rsidRDefault="00FA28A4" w:rsidP="00F46FEC">
            <w:pPr>
              <w:pStyle w:val="CRCoverPage"/>
              <w:spacing w:after="0"/>
              <w:rPr>
                <w:noProof/>
              </w:rPr>
            </w:pPr>
            <w:r>
              <w:rPr>
                <w:noProof/>
              </w:rPr>
              <w:t>Adding approved NR Intra-band FR2 combinations</w:t>
            </w:r>
            <w:r w:rsidRPr="009517FE">
              <w:rPr>
                <w:noProof/>
              </w:rPr>
              <w:t xml:space="preserve"> </w:t>
            </w:r>
          </w:p>
        </w:tc>
      </w:tr>
      <w:tr w:rsidR="00FA28A4" w14:paraId="2529D3D8" w14:textId="77777777" w:rsidTr="00F46FEC">
        <w:tc>
          <w:tcPr>
            <w:tcW w:w="2694" w:type="dxa"/>
            <w:gridSpan w:val="2"/>
            <w:tcBorders>
              <w:left w:val="single" w:sz="4" w:space="0" w:color="auto"/>
            </w:tcBorders>
          </w:tcPr>
          <w:p w14:paraId="514052EE" w14:textId="77777777" w:rsidR="00FA28A4" w:rsidRDefault="00FA28A4" w:rsidP="00F46FEC">
            <w:pPr>
              <w:pStyle w:val="CRCoverPage"/>
              <w:spacing w:after="0"/>
              <w:rPr>
                <w:b/>
                <w:i/>
                <w:noProof/>
                <w:sz w:val="8"/>
                <w:szCs w:val="8"/>
              </w:rPr>
            </w:pPr>
          </w:p>
        </w:tc>
        <w:tc>
          <w:tcPr>
            <w:tcW w:w="6946" w:type="dxa"/>
            <w:gridSpan w:val="9"/>
            <w:tcBorders>
              <w:right w:val="single" w:sz="4" w:space="0" w:color="auto"/>
            </w:tcBorders>
          </w:tcPr>
          <w:p w14:paraId="2BBA4D07" w14:textId="77777777" w:rsidR="00FA28A4" w:rsidRDefault="00FA28A4" w:rsidP="00F46FEC">
            <w:pPr>
              <w:pStyle w:val="CRCoverPage"/>
              <w:spacing w:after="0"/>
              <w:rPr>
                <w:noProof/>
                <w:sz w:val="8"/>
                <w:szCs w:val="8"/>
              </w:rPr>
            </w:pPr>
          </w:p>
        </w:tc>
      </w:tr>
      <w:tr w:rsidR="00FA28A4" w14:paraId="0BF17CFD" w14:textId="77777777" w:rsidTr="00F46FEC">
        <w:tc>
          <w:tcPr>
            <w:tcW w:w="2694" w:type="dxa"/>
            <w:gridSpan w:val="2"/>
            <w:tcBorders>
              <w:left w:val="single" w:sz="4" w:space="0" w:color="auto"/>
            </w:tcBorders>
          </w:tcPr>
          <w:p w14:paraId="50B0D830" w14:textId="77777777" w:rsidR="00FA28A4" w:rsidRDefault="00FA28A4" w:rsidP="00F46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297A9" w14:textId="77777777" w:rsidR="00FA28A4" w:rsidRDefault="00FA28A4" w:rsidP="00F46FEC">
            <w:pPr>
              <w:pStyle w:val="CRCoverPage"/>
              <w:spacing w:after="0"/>
              <w:rPr>
                <w:rFonts w:cs="Arial"/>
                <w:noProof/>
              </w:rPr>
            </w:pPr>
            <w:r>
              <w:rPr>
                <w:rFonts w:cs="Arial"/>
                <w:noProof/>
              </w:rPr>
              <w:t xml:space="preserve">Include the following </w:t>
            </w:r>
            <w:r w:rsidRPr="000109A0">
              <w:rPr>
                <w:rFonts w:cs="Arial"/>
                <w:noProof/>
              </w:rPr>
              <w:t>new CA configrations</w:t>
            </w:r>
            <w:r>
              <w:rPr>
                <w:rFonts w:cs="Arial"/>
                <w:noProof/>
              </w:rPr>
              <w:t>:</w:t>
            </w:r>
          </w:p>
          <w:p w14:paraId="0060E94B" w14:textId="77777777" w:rsidR="00FA28A4" w:rsidRDefault="00FA28A4" w:rsidP="00F46FEC">
            <w:pPr>
              <w:pStyle w:val="CRCoverPage"/>
              <w:spacing w:after="0"/>
              <w:rPr>
                <w:rFonts w:cs="Arial"/>
              </w:rPr>
            </w:pPr>
            <w:r w:rsidRPr="00D06C3A">
              <w:rPr>
                <w:rFonts w:cs="Arial"/>
                <w:sz w:val="18"/>
                <w:szCs w:val="18"/>
              </w:rPr>
              <w:t>CA_n261(A-L)</w:t>
            </w:r>
          </w:p>
          <w:p w14:paraId="20E28CE2" w14:textId="77777777" w:rsidR="00FA28A4" w:rsidRDefault="00FA28A4" w:rsidP="00F46FEC">
            <w:pPr>
              <w:pStyle w:val="CRCoverPage"/>
              <w:spacing w:after="0"/>
              <w:rPr>
                <w:rFonts w:cs="Arial"/>
                <w:noProof/>
                <w:lang w:eastAsia="zh-TW"/>
              </w:rPr>
            </w:pPr>
            <w:r w:rsidRPr="00D06C3A">
              <w:rPr>
                <w:rFonts w:cs="Arial"/>
                <w:sz w:val="18"/>
                <w:szCs w:val="18"/>
              </w:rPr>
              <w:t>CA_n261(</w:t>
            </w:r>
            <w:r>
              <w:rPr>
                <w:rFonts w:cs="Arial"/>
                <w:sz w:val="18"/>
                <w:szCs w:val="18"/>
              </w:rPr>
              <w:t>G</w:t>
            </w:r>
            <w:r w:rsidRPr="00D06C3A">
              <w:rPr>
                <w:rFonts w:cs="Arial"/>
                <w:sz w:val="18"/>
                <w:szCs w:val="18"/>
              </w:rPr>
              <w:t>-</w:t>
            </w:r>
            <w:r>
              <w:rPr>
                <w:rFonts w:cs="Arial"/>
                <w:sz w:val="18"/>
                <w:szCs w:val="18"/>
              </w:rPr>
              <w:t>J</w:t>
            </w:r>
            <w:r w:rsidRPr="00D06C3A">
              <w:rPr>
                <w:rFonts w:cs="Arial"/>
                <w:sz w:val="18"/>
                <w:szCs w:val="18"/>
              </w:rPr>
              <w:t>)</w:t>
            </w:r>
          </w:p>
          <w:p w14:paraId="2E437B24" w14:textId="77777777" w:rsidR="00FA28A4" w:rsidRDefault="00FA28A4" w:rsidP="00F46FEC">
            <w:pPr>
              <w:pStyle w:val="CRCoverPage"/>
              <w:spacing w:after="0"/>
              <w:rPr>
                <w:rFonts w:cs="Arial"/>
                <w:noProof/>
                <w:lang w:eastAsia="zh-TW"/>
              </w:rPr>
            </w:pPr>
          </w:p>
          <w:p w14:paraId="6DD7EF6A" w14:textId="77777777" w:rsidR="00FA28A4" w:rsidRDefault="00FA28A4" w:rsidP="00F46FEC">
            <w:pPr>
              <w:pStyle w:val="CRCoverPage"/>
              <w:spacing w:after="0"/>
              <w:rPr>
                <w:rFonts w:cs="Arial"/>
                <w:noProof/>
                <w:lang w:eastAsia="zh-TW"/>
              </w:rPr>
            </w:pPr>
            <w:r>
              <w:rPr>
                <w:rFonts w:cs="Arial"/>
                <w:noProof/>
                <w:lang w:eastAsia="zh-TW"/>
              </w:rPr>
              <w:t>Editorial corrections:</w:t>
            </w:r>
          </w:p>
          <w:p w14:paraId="10089F76" w14:textId="77777777" w:rsidR="00FA28A4" w:rsidRDefault="00FA28A4" w:rsidP="00F46FEC">
            <w:pPr>
              <w:pStyle w:val="CRCoverPage"/>
              <w:spacing w:after="0"/>
              <w:rPr>
                <w:lang w:eastAsia="fi-FI"/>
              </w:rPr>
            </w:pPr>
            <w:r>
              <w:rPr>
                <w:rFonts w:cs="Arial"/>
                <w:noProof/>
                <w:lang w:eastAsia="zh-TW"/>
              </w:rPr>
              <w:t xml:space="preserve">Removing “-“ in empty cells for </w:t>
            </w:r>
            <w:r w:rsidRPr="00FE760F">
              <w:rPr>
                <w:lang w:eastAsia="fi-FI"/>
              </w:rPr>
              <w:t>CA_n261(A-J)</w:t>
            </w:r>
          </w:p>
          <w:p w14:paraId="35DA1F5A" w14:textId="77777777" w:rsidR="00FA28A4" w:rsidRDefault="00FA28A4" w:rsidP="00F46FEC">
            <w:pPr>
              <w:pStyle w:val="CRCoverPage"/>
              <w:spacing w:after="0"/>
              <w:rPr>
                <w:noProof/>
              </w:rPr>
            </w:pPr>
            <w:r>
              <w:rPr>
                <w:rFonts w:cs="Arial"/>
                <w:noProof/>
                <w:lang w:eastAsia="zh-TW"/>
              </w:rPr>
              <w:t xml:space="preserve">Removing “-“ in empty cells for </w:t>
            </w:r>
            <w:r w:rsidRPr="00FE760F">
              <w:rPr>
                <w:lang w:eastAsia="fi-FI"/>
              </w:rPr>
              <w:t>CA_n261(A-</w:t>
            </w:r>
            <w:r>
              <w:rPr>
                <w:lang w:eastAsia="fi-FI"/>
              </w:rPr>
              <w:t>K</w:t>
            </w:r>
            <w:r w:rsidRPr="00FE760F">
              <w:rPr>
                <w:lang w:eastAsia="fi-FI"/>
              </w:rPr>
              <w:t>)</w:t>
            </w:r>
          </w:p>
        </w:tc>
      </w:tr>
      <w:tr w:rsidR="00FA28A4" w14:paraId="612FE605" w14:textId="77777777" w:rsidTr="00F46FEC">
        <w:tc>
          <w:tcPr>
            <w:tcW w:w="2694" w:type="dxa"/>
            <w:gridSpan w:val="2"/>
            <w:tcBorders>
              <w:left w:val="single" w:sz="4" w:space="0" w:color="auto"/>
            </w:tcBorders>
          </w:tcPr>
          <w:p w14:paraId="4A54BFB7" w14:textId="77777777" w:rsidR="00FA28A4" w:rsidRDefault="00FA28A4" w:rsidP="00F46FEC">
            <w:pPr>
              <w:pStyle w:val="CRCoverPage"/>
              <w:spacing w:after="0"/>
              <w:rPr>
                <w:b/>
                <w:i/>
                <w:noProof/>
                <w:sz w:val="8"/>
                <w:szCs w:val="8"/>
              </w:rPr>
            </w:pPr>
          </w:p>
        </w:tc>
        <w:tc>
          <w:tcPr>
            <w:tcW w:w="6946" w:type="dxa"/>
            <w:gridSpan w:val="9"/>
            <w:tcBorders>
              <w:right w:val="single" w:sz="4" w:space="0" w:color="auto"/>
            </w:tcBorders>
          </w:tcPr>
          <w:p w14:paraId="304BA619" w14:textId="77777777" w:rsidR="00FA28A4" w:rsidRDefault="00FA28A4" w:rsidP="00F46FEC">
            <w:pPr>
              <w:pStyle w:val="CRCoverPage"/>
              <w:spacing w:after="0"/>
              <w:rPr>
                <w:noProof/>
                <w:sz w:val="8"/>
                <w:szCs w:val="8"/>
              </w:rPr>
            </w:pPr>
          </w:p>
        </w:tc>
      </w:tr>
      <w:tr w:rsidR="00FA28A4" w14:paraId="65755BC6" w14:textId="77777777" w:rsidTr="00F46FEC">
        <w:tc>
          <w:tcPr>
            <w:tcW w:w="2694" w:type="dxa"/>
            <w:gridSpan w:val="2"/>
            <w:tcBorders>
              <w:left w:val="single" w:sz="4" w:space="0" w:color="auto"/>
              <w:bottom w:val="single" w:sz="4" w:space="0" w:color="auto"/>
            </w:tcBorders>
          </w:tcPr>
          <w:p w14:paraId="05983EF6" w14:textId="77777777" w:rsidR="00FA28A4" w:rsidRDefault="00FA28A4" w:rsidP="00F46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4217C" w14:textId="77777777" w:rsidR="00FA28A4" w:rsidRDefault="00FA28A4" w:rsidP="00F46FEC">
            <w:pPr>
              <w:pStyle w:val="CRCoverPage"/>
              <w:spacing w:after="0"/>
              <w:rPr>
                <w:noProof/>
              </w:rPr>
            </w:pPr>
            <w:r>
              <w:rPr>
                <w:noProof/>
              </w:rPr>
              <w:t>Approved NR Intra-band FR2 combinations are not added</w:t>
            </w:r>
          </w:p>
        </w:tc>
      </w:tr>
      <w:tr w:rsidR="00FA28A4" w14:paraId="58C35370" w14:textId="77777777" w:rsidTr="00F46FEC">
        <w:tc>
          <w:tcPr>
            <w:tcW w:w="2694" w:type="dxa"/>
            <w:gridSpan w:val="2"/>
          </w:tcPr>
          <w:p w14:paraId="624EB0F1" w14:textId="77777777" w:rsidR="00FA28A4" w:rsidRDefault="00FA28A4" w:rsidP="00F46FEC">
            <w:pPr>
              <w:pStyle w:val="CRCoverPage"/>
              <w:spacing w:after="0"/>
              <w:rPr>
                <w:b/>
                <w:i/>
                <w:noProof/>
                <w:sz w:val="8"/>
                <w:szCs w:val="8"/>
              </w:rPr>
            </w:pPr>
          </w:p>
        </w:tc>
        <w:tc>
          <w:tcPr>
            <w:tcW w:w="6946" w:type="dxa"/>
            <w:gridSpan w:val="9"/>
          </w:tcPr>
          <w:p w14:paraId="7FE6EA9C" w14:textId="77777777" w:rsidR="00FA28A4" w:rsidRDefault="00FA28A4" w:rsidP="00F46FEC">
            <w:pPr>
              <w:pStyle w:val="CRCoverPage"/>
              <w:spacing w:after="0"/>
              <w:rPr>
                <w:noProof/>
                <w:sz w:val="8"/>
                <w:szCs w:val="8"/>
              </w:rPr>
            </w:pPr>
          </w:p>
        </w:tc>
      </w:tr>
      <w:tr w:rsidR="00FA28A4" w14:paraId="7CBB0A18" w14:textId="77777777" w:rsidTr="00F46FEC">
        <w:tc>
          <w:tcPr>
            <w:tcW w:w="2694" w:type="dxa"/>
            <w:gridSpan w:val="2"/>
            <w:tcBorders>
              <w:top w:val="single" w:sz="4" w:space="0" w:color="auto"/>
              <w:left w:val="single" w:sz="4" w:space="0" w:color="auto"/>
            </w:tcBorders>
          </w:tcPr>
          <w:p w14:paraId="5864D7C3" w14:textId="77777777" w:rsidR="00FA28A4" w:rsidRDefault="00FA28A4" w:rsidP="00F46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63925" w14:textId="77777777" w:rsidR="00FA28A4" w:rsidRDefault="00FA28A4" w:rsidP="00F46FEC">
            <w:pPr>
              <w:pStyle w:val="CRCoverPage"/>
              <w:spacing w:after="0"/>
              <w:rPr>
                <w:noProof/>
              </w:rPr>
            </w:pPr>
            <w:r>
              <w:rPr>
                <w:rFonts w:eastAsia="PMingLiU"/>
                <w:noProof/>
                <w:lang w:eastAsia="zh-TW"/>
              </w:rPr>
              <w:t>5.5</w:t>
            </w:r>
          </w:p>
        </w:tc>
      </w:tr>
      <w:tr w:rsidR="00FA28A4" w14:paraId="335712F4" w14:textId="77777777" w:rsidTr="00F46FEC">
        <w:tc>
          <w:tcPr>
            <w:tcW w:w="2694" w:type="dxa"/>
            <w:gridSpan w:val="2"/>
            <w:tcBorders>
              <w:left w:val="single" w:sz="4" w:space="0" w:color="auto"/>
            </w:tcBorders>
          </w:tcPr>
          <w:p w14:paraId="2E7F29C4" w14:textId="77777777" w:rsidR="00FA28A4" w:rsidRDefault="00FA28A4" w:rsidP="00F46FEC">
            <w:pPr>
              <w:pStyle w:val="CRCoverPage"/>
              <w:spacing w:after="0"/>
              <w:rPr>
                <w:b/>
                <w:i/>
                <w:noProof/>
                <w:sz w:val="8"/>
                <w:szCs w:val="8"/>
              </w:rPr>
            </w:pPr>
          </w:p>
        </w:tc>
        <w:tc>
          <w:tcPr>
            <w:tcW w:w="6946" w:type="dxa"/>
            <w:gridSpan w:val="9"/>
            <w:tcBorders>
              <w:right w:val="single" w:sz="4" w:space="0" w:color="auto"/>
            </w:tcBorders>
          </w:tcPr>
          <w:p w14:paraId="5F71FF2C" w14:textId="77777777" w:rsidR="00FA28A4" w:rsidRDefault="00FA28A4" w:rsidP="00F46FEC">
            <w:pPr>
              <w:pStyle w:val="CRCoverPage"/>
              <w:spacing w:after="0"/>
              <w:rPr>
                <w:noProof/>
                <w:sz w:val="8"/>
                <w:szCs w:val="8"/>
              </w:rPr>
            </w:pPr>
          </w:p>
        </w:tc>
      </w:tr>
      <w:tr w:rsidR="00FA28A4" w14:paraId="60D7BCFD" w14:textId="77777777" w:rsidTr="00F46FEC">
        <w:tc>
          <w:tcPr>
            <w:tcW w:w="2694" w:type="dxa"/>
            <w:gridSpan w:val="2"/>
            <w:tcBorders>
              <w:left w:val="single" w:sz="4" w:space="0" w:color="auto"/>
            </w:tcBorders>
          </w:tcPr>
          <w:p w14:paraId="2E7ED78F" w14:textId="77777777" w:rsidR="00FA28A4" w:rsidRDefault="00FA28A4" w:rsidP="00F46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205646" w14:textId="77777777" w:rsidR="00FA28A4" w:rsidRDefault="00FA28A4" w:rsidP="00F46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AA6A8" w14:textId="77777777" w:rsidR="00FA28A4" w:rsidRDefault="00FA28A4" w:rsidP="00F46FEC">
            <w:pPr>
              <w:pStyle w:val="CRCoverPage"/>
              <w:spacing w:after="0"/>
              <w:jc w:val="center"/>
              <w:rPr>
                <w:b/>
                <w:caps/>
                <w:noProof/>
              </w:rPr>
            </w:pPr>
            <w:r>
              <w:rPr>
                <w:b/>
                <w:caps/>
                <w:noProof/>
              </w:rPr>
              <w:t>N</w:t>
            </w:r>
          </w:p>
        </w:tc>
        <w:tc>
          <w:tcPr>
            <w:tcW w:w="2977" w:type="dxa"/>
            <w:gridSpan w:val="4"/>
          </w:tcPr>
          <w:p w14:paraId="39F82BBC" w14:textId="77777777" w:rsidR="00FA28A4" w:rsidRDefault="00FA28A4" w:rsidP="00F46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2A7B0" w14:textId="77777777" w:rsidR="00FA28A4" w:rsidRDefault="00FA28A4" w:rsidP="00F46FEC">
            <w:pPr>
              <w:pStyle w:val="CRCoverPage"/>
              <w:spacing w:after="0"/>
              <w:ind w:left="99"/>
              <w:rPr>
                <w:noProof/>
              </w:rPr>
            </w:pPr>
          </w:p>
        </w:tc>
      </w:tr>
      <w:tr w:rsidR="00FA28A4" w14:paraId="244614FE" w14:textId="77777777" w:rsidTr="00F46FEC">
        <w:tc>
          <w:tcPr>
            <w:tcW w:w="2694" w:type="dxa"/>
            <w:gridSpan w:val="2"/>
            <w:tcBorders>
              <w:left w:val="single" w:sz="4" w:space="0" w:color="auto"/>
            </w:tcBorders>
          </w:tcPr>
          <w:p w14:paraId="4F7A1CA3" w14:textId="77777777" w:rsidR="00FA28A4" w:rsidRDefault="00FA28A4" w:rsidP="00F46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97FA5" w14:textId="77777777" w:rsidR="00FA28A4" w:rsidRDefault="00FA28A4" w:rsidP="00F46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29C07" w14:textId="77777777" w:rsidR="00FA28A4" w:rsidRDefault="00FA28A4" w:rsidP="00F46FEC">
            <w:pPr>
              <w:pStyle w:val="CRCoverPage"/>
              <w:spacing w:after="0"/>
              <w:jc w:val="center"/>
              <w:rPr>
                <w:b/>
                <w:caps/>
                <w:noProof/>
              </w:rPr>
            </w:pPr>
            <w:r>
              <w:rPr>
                <w:b/>
                <w:caps/>
                <w:noProof/>
              </w:rPr>
              <w:t>X</w:t>
            </w:r>
          </w:p>
        </w:tc>
        <w:tc>
          <w:tcPr>
            <w:tcW w:w="2977" w:type="dxa"/>
            <w:gridSpan w:val="4"/>
          </w:tcPr>
          <w:p w14:paraId="5A78B67F" w14:textId="77777777" w:rsidR="00FA28A4" w:rsidRDefault="00FA28A4" w:rsidP="00F46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E0D03" w14:textId="77777777" w:rsidR="00FA28A4" w:rsidRDefault="00FA28A4" w:rsidP="00F46FEC">
            <w:pPr>
              <w:pStyle w:val="CRCoverPage"/>
              <w:spacing w:after="0"/>
              <w:ind w:left="99"/>
              <w:rPr>
                <w:noProof/>
              </w:rPr>
            </w:pPr>
            <w:r>
              <w:rPr>
                <w:noProof/>
              </w:rPr>
              <w:t xml:space="preserve">TS/TR ... CR ... </w:t>
            </w:r>
          </w:p>
        </w:tc>
      </w:tr>
      <w:tr w:rsidR="00FA28A4" w14:paraId="7B6BDB88" w14:textId="77777777" w:rsidTr="00F46FEC">
        <w:tc>
          <w:tcPr>
            <w:tcW w:w="2694" w:type="dxa"/>
            <w:gridSpan w:val="2"/>
            <w:tcBorders>
              <w:left w:val="single" w:sz="4" w:space="0" w:color="auto"/>
            </w:tcBorders>
          </w:tcPr>
          <w:p w14:paraId="2FA01324" w14:textId="77777777" w:rsidR="00FA28A4" w:rsidRDefault="00FA28A4" w:rsidP="00F46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B0EC4" w14:textId="77777777" w:rsidR="00FA28A4" w:rsidRDefault="00FA28A4" w:rsidP="00F46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24201" w14:textId="77777777" w:rsidR="00FA28A4" w:rsidRDefault="00FA28A4" w:rsidP="00F46FEC">
            <w:pPr>
              <w:pStyle w:val="CRCoverPage"/>
              <w:spacing w:after="0"/>
              <w:jc w:val="center"/>
              <w:rPr>
                <w:b/>
                <w:caps/>
                <w:noProof/>
              </w:rPr>
            </w:pPr>
          </w:p>
        </w:tc>
        <w:tc>
          <w:tcPr>
            <w:tcW w:w="2977" w:type="dxa"/>
            <w:gridSpan w:val="4"/>
          </w:tcPr>
          <w:p w14:paraId="22EB012C" w14:textId="77777777" w:rsidR="00FA28A4" w:rsidRDefault="00FA28A4" w:rsidP="00F46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8C289" w14:textId="77777777" w:rsidR="00FA28A4" w:rsidRDefault="00FA28A4" w:rsidP="00F46FEC">
            <w:pPr>
              <w:pStyle w:val="CRCoverPage"/>
              <w:spacing w:after="0"/>
              <w:ind w:left="99"/>
              <w:rPr>
                <w:noProof/>
              </w:rPr>
            </w:pPr>
            <w:r>
              <w:rPr>
                <w:noProof/>
              </w:rPr>
              <w:t>TS 38.521-3</w:t>
            </w:r>
          </w:p>
        </w:tc>
      </w:tr>
      <w:tr w:rsidR="00FA28A4" w14:paraId="52AEA1E5" w14:textId="77777777" w:rsidTr="00F46FEC">
        <w:tc>
          <w:tcPr>
            <w:tcW w:w="2694" w:type="dxa"/>
            <w:gridSpan w:val="2"/>
            <w:tcBorders>
              <w:left w:val="single" w:sz="4" w:space="0" w:color="auto"/>
            </w:tcBorders>
          </w:tcPr>
          <w:p w14:paraId="73D1E178" w14:textId="77777777" w:rsidR="00FA28A4" w:rsidRDefault="00FA28A4" w:rsidP="00F46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3BC8B" w14:textId="77777777" w:rsidR="00FA28A4" w:rsidRDefault="00FA28A4" w:rsidP="00F46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4F564" w14:textId="77777777" w:rsidR="00FA28A4" w:rsidRDefault="00FA28A4" w:rsidP="00F46FEC">
            <w:pPr>
              <w:pStyle w:val="CRCoverPage"/>
              <w:spacing w:after="0"/>
              <w:jc w:val="center"/>
              <w:rPr>
                <w:b/>
                <w:caps/>
                <w:noProof/>
              </w:rPr>
            </w:pPr>
            <w:r>
              <w:rPr>
                <w:b/>
                <w:caps/>
                <w:noProof/>
              </w:rPr>
              <w:t>X</w:t>
            </w:r>
          </w:p>
        </w:tc>
        <w:tc>
          <w:tcPr>
            <w:tcW w:w="2977" w:type="dxa"/>
            <w:gridSpan w:val="4"/>
          </w:tcPr>
          <w:p w14:paraId="11E6CF74" w14:textId="77777777" w:rsidR="00FA28A4" w:rsidRDefault="00FA28A4" w:rsidP="00F46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B14B9D" w14:textId="77777777" w:rsidR="00FA28A4" w:rsidRDefault="00FA28A4" w:rsidP="00F46FEC">
            <w:pPr>
              <w:pStyle w:val="CRCoverPage"/>
              <w:spacing w:after="0"/>
              <w:ind w:left="99"/>
              <w:rPr>
                <w:noProof/>
              </w:rPr>
            </w:pPr>
            <w:r>
              <w:rPr>
                <w:noProof/>
              </w:rPr>
              <w:t xml:space="preserve">TS/TR ... CR ... </w:t>
            </w:r>
          </w:p>
        </w:tc>
      </w:tr>
      <w:tr w:rsidR="00FA28A4" w14:paraId="7F29D072" w14:textId="77777777" w:rsidTr="00F46FEC">
        <w:tc>
          <w:tcPr>
            <w:tcW w:w="2694" w:type="dxa"/>
            <w:gridSpan w:val="2"/>
            <w:tcBorders>
              <w:left w:val="single" w:sz="4" w:space="0" w:color="auto"/>
            </w:tcBorders>
          </w:tcPr>
          <w:p w14:paraId="1085C28F" w14:textId="77777777" w:rsidR="00FA28A4" w:rsidRDefault="00FA28A4" w:rsidP="00F46FEC">
            <w:pPr>
              <w:pStyle w:val="CRCoverPage"/>
              <w:spacing w:after="0"/>
              <w:rPr>
                <w:b/>
                <w:i/>
                <w:noProof/>
              </w:rPr>
            </w:pPr>
          </w:p>
        </w:tc>
        <w:tc>
          <w:tcPr>
            <w:tcW w:w="6946" w:type="dxa"/>
            <w:gridSpan w:val="9"/>
            <w:tcBorders>
              <w:right w:val="single" w:sz="4" w:space="0" w:color="auto"/>
            </w:tcBorders>
          </w:tcPr>
          <w:p w14:paraId="76859ECB" w14:textId="77777777" w:rsidR="00FA28A4" w:rsidRDefault="00FA28A4" w:rsidP="00F46FEC">
            <w:pPr>
              <w:pStyle w:val="CRCoverPage"/>
              <w:spacing w:after="0"/>
              <w:rPr>
                <w:noProof/>
              </w:rPr>
            </w:pPr>
          </w:p>
        </w:tc>
      </w:tr>
      <w:tr w:rsidR="00FA28A4" w14:paraId="19A0330F" w14:textId="77777777" w:rsidTr="00F46FEC">
        <w:tc>
          <w:tcPr>
            <w:tcW w:w="2694" w:type="dxa"/>
            <w:gridSpan w:val="2"/>
            <w:tcBorders>
              <w:left w:val="single" w:sz="4" w:space="0" w:color="auto"/>
              <w:bottom w:val="single" w:sz="4" w:space="0" w:color="auto"/>
            </w:tcBorders>
          </w:tcPr>
          <w:p w14:paraId="022EAB9D" w14:textId="77777777" w:rsidR="00FA28A4" w:rsidRDefault="00FA28A4" w:rsidP="00F46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A65CC" w14:textId="77777777" w:rsidR="00FA28A4" w:rsidRDefault="00FA28A4" w:rsidP="00F46FEC">
            <w:pPr>
              <w:pStyle w:val="CRCoverPage"/>
              <w:spacing w:after="0"/>
              <w:ind w:left="100"/>
              <w:rPr>
                <w:noProof/>
              </w:rPr>
            </w:pPr>
          </w:p>
        </w:tc>
      </w:tr>
      <w:tr w:rsidR="00FA28A4" w:rsidRPr="008863B9" w14:paraId="38960C99" w14:textId="77777777" w:rsidTr="00F46FEC">
        <w:tc>
          <w:tcPr>
            <w:tcW w:w="2694" w:type="dxa"/>
            <w:gridSpan w:val="2"/>
            <w:tcBorders>
              <w:top w:val="single" w:sz="4" w:space="0" w:color="auto"/>
              <w:bottom w:val="single" w:sz="4" w:space="0" w:color="auto"/>
            </w:tcBorders>
          </w:tcPr>
          <w:p w14:paraId="31D378CD" w14:textId="77777777" w:rsidR="00FA28A4" w:rsidRPr="008863B9" w:rsidRDefault="00FA28A4" w:rsidP="00F46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2CB6" w14:textId="77777777" w:rsidR="00FA28A4" w:rsidRPr="008863B9" w:rsidRDefault="00FA28A4" w:rsidP="00F46FEC">
            <w:pPr>
              <w:pStyle w:val="CRCoverPage"/>
              <w:spacing w:after="0"/>
              <w:ind w:left="100"/>
              <w:rPr>
                <w:noProof/>
                <w:sz w:val="8"/>
                <w:szCs w:val="8"/>
              </w:rPr>
            </w:pPr>
          </w:p>
        </w:tc>
      </w:tr>
      <w:tr w:rsidR="00FA28A4" w14:paraId="19C5F5D2" w14:textId="77777777" w:rsidTr="00F46FEC">
        <w:tc>
          <w:tcPr>
            <w:tcW w:w="2694" w:type="dxa"/>
            <w:gridSpan w:val="2"/>
            <w:tcBorders>
              <w:top w:val="single" w:sz="4" w:space="0" w:color="auto"/>
              <w:left w:val="single" w:sz="4" w:space="0" w:color="auto"/>
              <w:bottom w:val="single" w:sz="4" w:space="0" w:color="auto"/>
            </w:tcBorders>
          </w:tcPr>
          <w:p w14:paraId="6F6E122F" w14:textId="77777777" w:rsidR="00FA28A4" w:rsidRDefault="00FA28A4" w:rsidP="00F46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C95A6" w14:textId="77777777" w:rsidR="00FA28A4" w:rsidRDefault="00FA28A4" w:rsidP="00F46FEC">
            <w:pPr>
              <w:pStyle w:val="CRCoverPage"/>
              <w:spacing w:after="0"/>
              <w:ind w:left="100"/>
              <w:rPr>
                <w:noProof/>
              </w:rPr>
            </w:pPr>
          </w:p>
        </w:tc>
      </w:tr>
    </w:tbl>
    <w:p w14:paraId="5A743E26" w14:textId="77777777" w:rsidR="00FA28A4" w:rsidRDefault="00FA28A4" w:rsidP="00FA28A4">
      <w:pPr>
        <w:pStyle w:val="CRCoverPage"/>
        <w:spacing w:after="0"/>
        <w:rPr>
          <w:noProof/>
          <w:sz w:val="8"/>
          <w:szCs w:val="8"/>
        </w:rPr>
      </w:pPr>
    </w:p>
    <w:p w14:paraId="38810EDF" w14:textId="77777777" w:rsidR="00FA28A4" w:rsidRDefault="00FA28A4" w:rsidP="00FA28A4">
      <w:pPr>
        <w:rPr>
          <w:noProof/>
        </w:rPr>
        <w:sectPr w:rsidR="00FA28A4" w:rsidSect="00885F7F">
          <w:headerReference w:type="even" r:id="rId15"/>
          <w:footnotePr>
            <w:numRestart w:val="eachSect"/>
          </w:footnotePr>
          <w:pgSz w:w="11907" w:h="16840" w:code="9"/>
          <w:pgMar w:top="1418" w:right="1134" w:bottom="1134" w:left="1134" w:header="680" w:footer="567" w:gutter="0"/>
          <w:cols w:space="720"/>
        </w:sectPr>
      </w:pPr>
    </w:p>
    <w:p w14:paraId="5EAF200C" w14:textId="4A245D66" w:rsidR="00E31D6A" w:rsidRDefault="00FA28A4" w:rsidP="00FA28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E31D6A">
        <w:rPr>
          <w:rFonts w:ascii="Arial" w:hAnsi="Arial" w:cs="Arial"/>
          <w:color w:val="0000FF"/>
          <w:sz w:val="32"/>
          <w:szCs w:val="32"/>
          <w:lang w:eastAsia="ja-JP"/>
        </w:rPr>
        <w:t>--Start of changes---</w:t>
      </w:r>
    </w:p>
    <w:p w14:paraId="74F39EFD" w14:textId="77777777" w:rsidR="00E31D6A" w:rsidRPr="00FE760F" w:rsidRDefault="00E31D6A" w:rsidP="00E31D6A">
      <w:pPr>
        <w:pStyle w:val="TH"/>
      </w:pPr>
      <w:r w:rsidRPr="00FE760F">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14"/>
        <w:gridCol w:w="837"/>
        <w:gridCol w:w="992"/>
        <w:gridCol w:w="850"/>
        <w:gridCol w:w="993"/>
        <w:gridCol w:w="850"/>
        <w:gridCol w:w="709"/>
        <w:gridCol w:w="709"/>
        <w:gridCol w:w="708"/>
        <w:gridCol w:w="709"/>
        <w:gridCol w:w="992"/>
        <w:gridCol w:w="709"/>
      </w:tblGrid>
      <w:tr w:rsidR="00E31D6A" w:rsidRPr="00FE760F" w14:paraId="18737420" w14:textId="77777777" w:rsidTr="00E31D6A">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12736F0" w14:textId="77777777" w:rsidR="00E31D6A" w:rsidRPr="00FE760F" w:rsidRDefault="00E31D6A" w:rsidP="00E31D6A">
            <w:pPr>
              <w:pStyle w:val="TAH"/>
              <w:rPr>
                <w:lang w:val="en-US" w:eastAsia="fi-FI"/>
              </w:rPr>
            </w:pPr>
            <w:r w:rsidRPr="00FE760F">
              <w:rPr>
                <w:lang w:eastAsia="fi-FI"/>
              </w:rPr>
              <w:t>NR CA configuration / Bandwidth combination set</w:t>
            </w:r>
          </w:p>
        </w:tc>
      </w:tr>
      <w:tr w:rsidR="00E31D6A" w:rsidRPr="00FE760F" w14:paraId="72481BF6" w14:textId="77777777" w:rsidTr="00E31D6A">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03AA86C" w14:textId="77777777" w:rsidR="00E31D6A" w:rsidRPr="00FE760F" w:rsidRDefault="00E31D6A" w:rsidP="00E31D6A">
            <w:pPr>
              <w:pStyle w:val="TAH"/>
              <w:rPr>
                <w:lang w:val="fi-FI" w:eastAsia="fi-FI"/>
              </w:rPr>
            </w:pPr>
            <w:r w:rsidRPr="00FE760F">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055C04F0" w14:textId="77777777" w:rsidR="00E31D6A" w:rsidRPr="00FE760F" w:rsidRDefault="00E31D6A" w:rsidP="00E31D6A">
            <w:pPr>
              <w:pStyle w:val="TAH"/>
              <w:rPr>
                <w:lang w:val="fi-FI" w:eastAsia="fi-FI"/>
              </w:rPr>
            </w:pPr>
            <w:r w:rsidRPr="00FE760F">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6362C87" w14:textId="77777777" w:rsidR="00E31D6A" w:rsidRPr="00FE760F" w:rsidRDefault="00E31D6A" w:rsidP="00E31D6A">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56F981" w14:textId="77777777" w:rsidR="00E31D6A" w:rsidRPr="00FE760F" w:rsidRDefault="00E31D6A" w:rsidP="00E31D6A">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EAEA820" w14:textId="77777777" w:rsidR="00E31D6A" w:rsidRPr="00FE760F" w:rsidRDefault="00E31D6A" w:rsidP="00E31D6A">
            <w:pPr>
              <w:pStyle w:val="TAH"/>
              <w:rPr>
                <w:lang w:val="fi-FI" w:eastAsia="fi-FI"/>
              </w:rPr>
            </w:pPr>
            <w:r w:rsidRPr="00FE760F">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749A6F" w14:textId="77777777" w:rsidR="00E31D6A" w:rsidRPr="00FE760F" w:rsidRDefault="00E31D6A" w:rsidP="00E31D6A">
            <w:pPr>
              <w:pStyle w:val="TAH"/>
              <w:rPr>
                <w:lang w:val="fi-FI" w:eastAsia="fi-FI"/>
              </w:rPr>
            </w:pPr>
            <w:r w:rsidRPr="00FE760F">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D5560C1" w14:textId="77777777" w:rsidR="00E31D6A" w:rsidRPr="00FE760F" w:rsidRDefault="00E31D6A" w:rsidP="00E31D6A">
            <w:pPr>
              <w:pStyle w:val="TAH"/>
              <w:rPr>
                <w:lang w:val="fi-FI" w:eastAsia="fi-FI"/>
              </w:rPr>
            </w:pPr>
            <w:r w:rsidRPr="00FE760F">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F6D8A15" w14:textId="77777777" w:rsidR="00E31D6A" w:rsidRPr="00FE760F" w:rsidRDefault="00E31D6A" w:rsidP="00E31D6A">
            <w:pPr>
              <w:pStyle w:val="TAH"/>
              <w:rPr>
                <w:lang w:val="fi-FI" w:eastAsia="fi-FI"/>
              </w:rPr>
            </w:pPr>
            <w:r w:rsidRPr="00FE760F">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857036C" w14:textId="77777777" w:rsidR="00E31D6A" w:rsidRPr="00FE760F" w:rsidRDefault="00E31D6A" w:rsidP="00E31D6A">
            <w:pPr>
              <w:pStyle w:val="TAH"/>
              <w:rPr>
                <w:lang w:val="fi-FI" w:eastAsia="fi-FI"/>
              </w:rPr>
            </w:pPr>
            <w:r w:rsidRPr="00FE760F">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2B1E20" w14:textId="77777777" w:rsidR="00E31D6A" w:rsidRPr="00FE760F" w:rsidRDefault="00E31D6A" w:rsidP="00E31D6A">
            <w:pPr>
              <w:pStyle w:val="TAH"/>
              <w:rPr>
                <w:lang w:val="fi-FI" w:eastAsia="fi-FI"/>
              </w:rPr>
            </w:pPr>
            <w:r w:rsidRPr="00FE760F">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2F8DF1" w14:textId="77777777" w:rsidR="00E31D6A" w:rsidRPr="00FE760F" w:rsidRDefault="00E31D6A" w:rsidP="00E31D6A">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D6501A2" w14:textId="77777777" w:rsidR="00E31D6A" w:rsidRPr="00FE760F" w:rsidRDefault="00E31D6A" w:rsidP="00E31D6A">
            <w:pPr>
              <w:pStyle w:val="TAH"/>
              <w:rPr>
                <w:lang w:val="fi-FI" w:eastAsia="fi-FI"/>
              </w:rPr>
            </w:pPr>
            <w:r w:rsidRPr="00FE760F">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6FC8EB4" w14:textId="77777777" w:rsidR="00E31D6A" w:rsidRPr="00FE760F" w:rsidRDefault="00E31D6A" w:rsidP="00E31D6A">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FB439E" w14:textId="77777777" w:rsidR="00E31D6A" w:rsidRPr="00FE760F" w:rsidRDefault="00E31D6A" w:rsidP="00E31D6A">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F5DCF07" w14:textId="77777777" w:rsidR="00E31D6A" w:rsidRPr="00FE760F" w:rsidRDefault="00E31D6A" w:rsidP="00E31D6A">
            <w:pPr>
              <w:pStyle w:val="TAH"/>
              <w:rPr>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r w:rsidRPr="00FE760F"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DC1617" w14:textId="77777777" w:rsidR="00E31D6A" w:rsidRPr="00FE760F" w:rsidRDefault="00E31D6A" w:rsidP="00E31D6A">
            <w:pPr>
              <w:pStyle w:val="TAH"/>
              <w:rPr>
                <w:lang w:val="fi-FI" w:eastAsia="fi-FI"/>
              </w:rPr>
            </w:pPr>
            <w:r w:rsidRPr="00FE760F">
              <w:rPr>
                <w:lang w:eastAsia="fi-FI"/>
              </w:rPr>
              <w:t>BCS</w:t>
            </w:r>
          </w:p>
        </w:tc>
      </w:tr>
      <w:tr w:rsidR="00E31D6A" w:rsidRPr="00FE760F" w14:paraId="2187DDC4" w14:textId="77777777" w:rsidTr="00E31D6A">
        <w:trPr>
          <w:trHeight w:val="500"/>
        </w:trPr>
        <w:tc>
          <w:tcPr>
            <w:tcW w:w="1696" w:type="dxa"/>
            <w:vMerge/>
            <w:tcBorders>
              <w:top w:val="nil"/>
              <w:left w:val="single" w:sz="4" w:space="0" w:color="auto"/>
              <w:bottom w:val="single" w:sz="4" w:space="0" w:color="auto"/>
              <w:right w:val="single" w:sz="4" w:space="0" w:color="auto"/>
            </w:tcBorders>
            <w:vAlign w:val="center"/>
            <w:hideMark/>
          </w:tcPr>
          <w:p w14:paraId="5365A1A1" w14:textId="77777777" w:rsidR="00E31D6A" w:rsidRPr="00FE760F" w:rsidRDefault="00E31D6A" w:rsidP="00E31D6A">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7CF681AA" w14:textId="77777777" w:rsidR="00E31D6A" w:rsidRPr="00FE760F" w:rsidRDefault="00E31D6A" w:rsidP="00E31D6A">
            <w:pPr>
              <w:spacing w:after="0"/>
              <w:rPr>
                <w:rFonts w:ascii="Arial" w:hAnsi="Arial" w:cs="Arial"/>
                <w:b/>
                <w:bCs/>
                <w:color w:val="000000"/>
                <w:sz w:val="18"/>
                <w:szCs w:val="18"/>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17D95158"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71256BE" w14:textId="77777777" w:rsidR="00E31D6A" w:rsidRPr="00FE760F" w:rsidRDefault="00E31D6A" w:rsidP="00E31D6A">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5966C38" w14:textId="77777777" w:rsidR="00E31D6A" w:rsidRPr="00FE760F" w:rsidRDefault="00E31D6A" w:rsidP="00E31D6A">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56C29F32" w14:textId="77777777" w:rsidR="00E31D6A" w:rsidRPr="00FE760F" w:rsidRDefault="00E31D6A" w:rsidP="00E31D6A">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3622EDD" w14:textId="77777777" w:rsidR="00E31D6A" w:rsidRPr="00FE760F" w:rsidRDefault="00E31D6A" w:rsidP="00E31D6A">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8AC84C3" w14:textId="77777777" w:rsidR="00E31D6A" w:rsidRPr="00FE760F" w:rsidRDefault="00E31D6A" w:rsidP="00E31D6A">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3D6E1AAF" w14:textId="77777777" w:rsidR="00E31D6A" w:rsidRPr="00FE760F" w:rsidRDefault="00E31D6A" w:rsidP="00E31D6A">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4402905A"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168B24D"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88CF324" w14:textId="77777777" w:rsidR="00E31D6A" w:rsidRPr="00FE760F" w:rsidRDefault="00E31D6A" w:rsidP="00E31D6A">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2586446"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40BB41C" w14:textId="77777777" w:rsidR="00E31D6A" w:rsidRPr="00FE760F" w:rsidRDefault="00E31D6A" w:rsidP="00E31D6A">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009788E" w14:textId="77777777" w:rsidR="00E31D6A" w:rsidRPr="00FE760F" w:rsidRDefault="00E31D6A" w:rsidP="00E31D6A">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662A604" w14:textId="77777777" w:rsidR="00E31D6A" w:rsidRPr="00FE760F" w:rsidRDefault="00E31D6A" w:rsidP="00E31D6A">
            <w:pPr>
              <w:spacing w:after="0"/>
              <w:rPr>
                <w:rFonts w:ascii="Arial" w:hAnsi="Arial" w:cs="Arial"/>
                <w:b/>
                <w:bCs/>
                <w:color w:val="000000"/>
                <w:sz w:val="18"/>
                <w:szCs w:val="18"/>
                <w:lang w:val="fi-FI" w:eastAsia="fi-FI"/>
              </w:rPr>
            </w:pPr>
          </w:p>
        </w:tc>
      </w:tr>
      <w:tr w:rsidR="00E31D6A" w:rsidRPr="00FE760F" w14:paraId="6770775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537AC5" w14:textId="77777777" w:rsidR="00E31D6A" w:rsidRPr="00FE760F" w:rsidRDefault="00E31D6A" w:rsidP="00E31D6A">
            <w:pPr>
              <w:pStyle w:val="TAC"/>
              <w:rPr>
                <w:lang w:val="fi-FI" w:eastAsia="fi-FI"/>
              </w:rPr>
            </w:pPr>
            <w:r w:rsidRPr="00FE760F">
              <w:rPr>
                <w:lang w:eastAsia="fi-FI"/>
              </w:rPr>
              <w:lastRenderedPageBreak/>
              <w:t>CA_n260(A-D)</w:t>
            </w:r>
          </w:p>
        </w:tc>
        <w:tc>
          <w:tcPr>
            <w:tcW w:w="1390" w:type="dxa"/>
            <w:tcBorders>
              <w:top w:val="nil"/>
              <w:left w:val="nil"/>
              <w:bottom w:val="single" w:sz="4" w:space="0" w:color="auto"/>
              <w:right w:val="single" w:sz="4" w:space="0" w:color="auto"/>
            </w:tcBorders>
            <w:shd w:val="clear" w:color="auto" w:fill="auto"/>
            <w:vAlign w:val="center"/>
            <w:hideMark/>
          </w:tcPr>
          <w:p w14:paraId="4199DE36"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EEA731"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C90DA04" w14:textId="77777777" w:rsidR="00E31D6A" w:rsidRPr="00FE760F" w:rsidRDefault="00E31D6A" w:rsidP="00E31D6A">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6C08B5C6"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5326378"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1EB3DC"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9E6BA6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8A56E4"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342F4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05ED4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6D027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D03FC6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F7A4B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77908D"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CF112F1" w14:textId="77777777" w:rsidR="00E31D6A" w:rsidRPr="00FE760F" w:rsidRDefault="00E31D6A" w:rsidP="00E31D6A">
            <w:pPr>
              <w:pStyle w:val="TAC"/>
              <w:rPr>
                <w:lang w:val="fi-FI" w:eastAsia="fi-FI"/>
              </w:rPr>
            </w:pPr>
            <w:r w:rsidRPr="00FE760F">
              <w:rPr>
                <w:lang w:val="en-US" w:eastAsia="fi-FI"/>
              </w:rPr>
              <w:t>0</w:t>
            </w:r>
          </w:p>
        </w:tc>
      </w:tr>
      <w:tr w:rsidR="00E31D6A" w:rsidRPr="00FE760F" w14:paraId="0BF7253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9F7C54" w14:textId="77777777" w:rsidR="00E31D6A" w:rsidRPr="00FE760F" w:rsidRDefault="00E31D6A" w:rsidP="00E31D6A">
            <w:pPr>
              <w:pStyle w:val="TAC"/>
              <w:rPr>
                <w:lang w:val="fi-FI" w:eastAsia="fi-FI"/>
              </w:rPr>
            </w:pPr>
            <w:r w:rsidRPr="00FE760F">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61718B0A"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BEFE762"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D8C71E5" w14:textId="77777777" w:rsidR="00E31D6A" w:rsidRPr="00FE760F" w:rsidRDefault="00E31D6A" w:rsidP="00E31D6A">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2FFA291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085651"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79E422E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1C3B6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1FDAE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1C91E6"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160C2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DE229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E0F70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72C0F5"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0C614DED" w14:textId="77777777" w:rsidR="00E31D6A" w:rsidRPr="00FE760F" w:rsidRDefault="00E31D6A" w:rsidP="00E31D6A">
            <w:pPr>
              <w:pStyle w:val="TAC"/>
              <w:rPr>
                <w:lang w:val="fi-FI" w:eastAsia="fi-FI"/>
              </w:rPr>
            </w:pPr>
            <w:r w:rsidRPr="00FE760F">
              <w:rPr>
                <w:lang w:val="en-US" w:eastAsia="fi-FI"/>
              </w:rPr>
              <w:t>0</w:t>
            </w:r>
          </w:p>
        </w:tc>
      </w:tr>
      <w:tr w:rsidR="00E31D6A" w:rsidRPr="00FE760F" w14:paraId="5646EFF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5A5CBC" w14:textId="77777777" w:rsidR="00E31D6A" w:rsidRPr="00FE760F" w:rsidRDefault="00E31D6A" w:rsidP="00E31D6A">
            <w:pPr>
              <w:pStyle w:val="TAC"/>
              <w:rPr>
                <w:lang w:val="fi-FI" w:eastAsia="fi-FI"/>
              </w:rPr>
            </w:pPr>
            <w:r w:rsidRPr="00FE760F">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5CA457E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7CD67A7"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0E0E3BA0" w14:textId="77777777" w:rsidR="00E31D6A" w:rsidRPr="00FE760F" w:rsidRDefault="00E31D6A" w:rsidP="00E31D6A">
            <w:pPr>
              <w:pStyle w:val="TAC"/>
              <w:rPr>
                <w:lang w:val="fi-FI" w:eastAsia="fi-FI"/>
              </w:rPr>
            </w:pPr>
            <w:r w:rsidRPr="00FE760F">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5312275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7B1F1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65DA2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E6EE79B"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B7EC3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ECE73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6E495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01A40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FF0E5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D6F3DA"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755EBE2" w14:textId="77777777" w:rsidR="00E31D6A" w:rsidRPr="00FE760F" w:rsidRDefault="00E31D6A" w:rsidP="00E31D6A">
            <w:pPr>
              <w:pStyle w:val="TAC"/>
              <w:rPr>
                <w:lang w:val="fi-FI" w:eastAsia="fi-FI"/>
              </w:rPr>
            </w:pPr>
            <w:r w:rsidRPr="00FE760F">
              <w:rPr>
                <w:lang w:val="en-US" w:eastAsia="fi-FI"/>
              </w:rPr>
              <w:t>0</w:t>
            </w:r>
          </w:p>
        </w:tc>
      </w:tr>
      <w:tr w:rsidR="00E31D6A" w:rsidRPr="00FE760F" w14:paraId="471FBD3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713078" w14:textId="77777777" w:rsidR="00E31D6A" w:rsidRPr="00FE760F" w:rsidRDefault="00E31D6A" w:rsidP="00E31D6A">
            <w:pPr>
              <w:pStyle w:val="TAC"/>
              <w:rPr>
                <w:lang w:val="fi-FI" w:eastAsia="fi-FI"/>
              </w:rPr>
            </w:pPr>
            <w:r w:rsidRPr="00FE760F">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635D65F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11D0CF2"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2866872" w14:textId="77777777" w:rsidR="00E31D6A" w:rsidRPr="00FE760F" w:rsidRDefault="00E31D6A" w:rsidP="00E31D6A">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1961B0A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C315A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23058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98060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2C094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6D586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E5B00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9DEA8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3A5665"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C111A03" w14:textId="77777777" w:rsidR="00E31D6A" w:rsidRPr="00FE760F" w:rsidRDefault="00E31D6A" w:rsidP="00E31D6A">
            <w:pPr>
              <w:pStyle w:val="TAC"/>
              <w:rPr>
                <w:lang w:val="fi-FI" w:eastAsia="fi-FI"/>
              </w:rPr>
            </w:pPr>
            <w:r w:rsidRPr="00FE760F">
              <w:rPr>
                <w:lang w:val="en-US" w:eastAsia="fi-FI"/>
              </w:rPr>
              <w:t>0</w:t>
            </w:r>
          </w:p>
        </w:tc>
      </w:tr>
      <w:tr w:rsidR="00E31D6A" w:rsidRPr="00FE760F" w14:paraId="5FFF89F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AA651C" w14:textId="77777777" w:rsidR="00E31D6A" w:rsidRPr="00FE760F" w:rsidRDefault="00E31D6A" w:rsidP="00E31D6A">
            <w:pPr>
              <w:pStyle w:val="TAC"/>
              <w:rPr>
                <w:lang w:val="fi-FI" w:eastAsia="fi-FI"/>
              </w:rPr>
            </w:pPr>
            <w:r w:rsidRPr="00FE760F">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4EF5A84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144B196"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035D9785" w14:textId="77777777" w:rsidR="00E31D6A" w:rsidRPr="00FE760F" w:rsidRDefault="00E31D6A" w:rsidP="00E31D6A">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388A7C7E"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3D6C9F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0DBFB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8002C0"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DF67FF3"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97856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E50765"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59A52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20AAF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4CC178"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A6E159"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21FFB7C" w14:textId="77777777" w:rsidR="00E31D6A" w:rsidRPr="00FE760F" w:rsidRDefault="00E31D6A" w:rsidP="00E31D6A">
            <w:pPr>
              <w:pStyle w:val="TAC"/>
              <w:rPr>
                <w:lang w:val="fi-FI" w:eastAsia="fi-FI"/>
              </w:rPr>
            </w:pPr>
            <w:r w:rsidRPr="00FE760F">
              <w:rPr>
                <w:lang w:val="en-US" w:eastAsia="fi-FI"/>
              </w:rPr>
              <w:t>0</w:t>
            </w:r>
          </w:p>
        </w:tc>
      </w:tr>
      <w:tr w:rsidR="00E31D6A" w:rsidRPr="00FE760F" w14:paraId="72710B5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5C4189" w14:textId="77777777" w:rsidR="00E31D6A" w:rsidRPr="00FE760F" w:rsidRDefault="00E31D6A" w:rsidP="00E31D6A">
            <w:pPr>
              <w:pStyle w:val="TAC"/>
              <w:rPr>
                <w:lang w:val="fi-FI" w:eastAsia="fi-FI"/>
              </w:rPr>
            </w:pPr>
            <w:r w:rsidRPr="00FE760F">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134B1431"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2525319"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B4AC1DE" w14:textId="77777777" w:rsidR="00E31D6A" w:rsidRPr="00FE760F" w:rsidRDefault="00E31D6A" w:rsidP="00E31D6A">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2DFC4F0C"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3713A5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D7807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B68D1F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4BBE0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C70A4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34FC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77EE9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08EF45"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D010CA"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A2116B5" w14:textId="77777777" w:rsidR="00E31D6A" w:rsidRPr="00FE760F" w:rsidRDefault="00E31D6A" w:rsidP="00E31D6A">
            <w:pPr>
              <w:pStyle w:val="TAC"/>
              <w:rPr>
                <w:lang w:val="fi-FI" w:eastAsia="fi-FI"/>
              </w:rPr>
            </w:pPr>
            <w:r w:rsidRPr="00FE760F">
              <w:rPr>
                <w:lang w:val="en-US" w:eastAsia="fi-FI"/>
              </w:rPr>
              <w:t>0</w:t>
            </w:r>
          </w:p>
        </w:tc>
      </w:tr>
      <w:tr w:rsidR="00E31D6A" w:rsidRPr="00FE760F" w14:paraId="0F5DC34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CE31BF" w14:textId="77777777" w:rsidR="00E31D6A" w:rsidRPr="00FE760F" w:rsidRDefault="00E31D6A" w:rsidP="00E31D6A">
            <w:pPr>
              <w:pStyle w:val="TAC"/>
              <w:rPr>
                <w:lang w:val="fi-FI" w:eastAsia="fi-FI"/>
              </w:rPr>
            </w:pPr>
            <w:r w:rsidRPr="00FE760F">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02575E82"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CD146EA"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339A66DD" w14:textId="77777777" w:rsidR="00E31D6A" w:rsidRPr="00FE760F" w:rsidRDefault="00E31D6A" w:rsidP="00E31D6A">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568ED66"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56835F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EB7C1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A03F75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338F0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03E18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EEEE6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3CA56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A2654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13BD6B"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005671F0" w14:textId="77777777" w:rsidR="00E31D6A" w:rsidRPr="00FE760F" w:rsidRDefault="00E31D6A" w:rsidP="00E31D6A">
            <w:pPr>
              <w:pStyle w:val="TAC"/>
              <w:rPr>
                <w:lang w:val="fi-FI" w:eastAsia="fi-FI"/>
              </w:rPr>
            </w:pPr>
            <w:r w:rsidRPr="00FE760F">
              <w:rPr>
                <w:lang w:val="en-US" w:eastAsia="fi-FI"/>
              </w:rPr>
              <w:t>0</w:t>
            </w:r>
          </w:p>
        </w:tc>
      </w:tr>
      <w:tr w:rsidR="00E31D6A" w:rsidRPr="00FE760F" w14:paraId="2D5E8C2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195263" w14:textId="77777777" w:rsidR="00E31D6A" w:rsidRPr="00FE760F" w:rsidRDefault="00E31D6A" w:rsidP="00E31D6A">
            <w:pPr>
              <w:pStyle w:val="TAC"/>
              <w:rPr>
                <w:lang w:val="fi-FI" w:eastAsia="fi-FI"/>
              </w:rPr>
            </w:pPr>
            <w:r w:rsidRPr="00FE760F">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357A6EC6"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F86092"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79D952F" w14:textId="77777777" w:rsidR="00E31D6A" w:rsidRPr="00FE760F" w:rsidRDefault="00E31D6A" w:rsidP="00E31D6A">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371053D"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1E2D4D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60C3A9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0575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93B66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C9EC7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81FAC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7EAB2A"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79424D"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2F147DB" w14:textId="77777777" w:rsidR="00E31D6A" w:rsidRPr="00FE760F" w:rsidRDefault="00E31D6A" w:rsidP="00E31D6A">
            <w:pPr>
              <w:pStyle w:val="TAC"/>
              <w:rPr>
                <w:lang w:val="fi-FI" w:eastAsia="fi-FI"/>
              </w:rPr>
            </w:pPr>
            <w:r w:rsidRPr="00FE760F">
              <w:rPr>
                <w:lang w:val="en-US" w:eastAsia="fi-FI"/>
              </w:rPr>
              <w:t>0</w:t>
            </w:r>
          </w:p>
        </w:tc>
      </w:tr>
      <w:tr w:rsidR="00E31D6A" w:rsidRPr="00FE760F" w14:paraId="210B723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32934D" w14:textId="77777777" w:rsidR="00E31D6A" w:rsidRPr="00FE760F" w:rsidRDefault="00E31D6A" w:rsidP="00E31D6A">
            <w:pPr>
              <w:pStyle w:val="TAC"/>
              <w:rPr>
                <w:lang w:val="fi-FI" w:eastAsia="fi-FI"/>
              </w:rPr>
            </w:pPr>
            <w:r w:rsidRPr="00FE760F">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7249A51F" w14:textId="77777777" w:rsidR="00E31D6A" w:rsidRPr="00FE760F" w:rsidRDefault="00E31D6A" w:rsidP="00E31D6A">
            <w:pPr>
              <w:pStyle w:val="TAC"/>
              <w:rPr>
                <w:lang w:val="fi-FI" w:eastAsia="fi-FI"/>
              </w:rPr>
            </w:pPr>
            <w:r w:rsidRPr="0077747B">
              <w:t>CA_n260G</w:t>
            </w:r>
          </w:p>
        </w:tc>
        <w:tc>
          <w:tcPr>
            <w:tcW w:w="1020" w:type="dxa"/>
            <w:tcBorders>
              <w:top w:val="nil"/>
              <w:left w:val="nil"/>
              <w:bottom w:val="single" w:sz="4" w:space="0" w:color="auto"/>
              <w:right w:val="single" w:sz="4" w:space="0" w:color="auto"/>
            </w:tcBorders>
            <w:shd w:val="clear" w:color="auto" w:fill="auto"/>
            <w:vAlign w:val="center"/>
            <w:hideMark/>
          </w:tcPr>
          <w:p w14:paraId="0E50804A"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1564B42" w14:textId="77777777" w:rsidR="00E31D6A" w:rsidRPr="00FE760F" w:rsidRDefault="00E31D6A" w:rsidP="00E31D6A">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2691FB8B"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96BD1CC"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5C51D4"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8BC203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2D7F0F"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700D1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B2C60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63EDD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A8D94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A54AC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333646"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9B5DDD2" w14:textId="77777777" w:rsidR="00E31D6A" w:rsidRPr="00FE760F" w:rsidRDefault="00E31D6A" w:rsidP="00E31D6A">
            <w:pPr>
              <w:pStyle w:val="TAC"/>
              <w:rPr>
                <w:lang w:val="fi-FI" w:eastAsia="fi-FI"/>
              </w:rPr>
            </w:pPr>
            <w:r w:rsidRPr="00FE760F">
              <w:rPr>
                <w:lang w:val="en-US" w:eastAsia="fi-FI"/>
              </w:rPr>
              <w:t>0</w:t>
            </w:r>
          </w:p>
        </w:tc>
      </w:tr>
      <w:tr w:rsidR="00E31D6A" w:rsidRPr="00FE760F" w14:paraId="00BA1FB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299945" w14:textId="77777777" w:rsidR="00E31D6A" w:rsidRPr="00FE760F" w:rsidRDefault="00E31D6A" w:rsidP="00E31D6A">
            <w:pPr>
              <w:pStyle w:val="TAC"/>
              <w:rPr>
                <w:lang w:val="fi-FI" w:eastAsia="fi-FI"/>
              </w:rPr>
            </w:pPr>
            <w:r w:rsidRPr="00FE760F">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09E9DE7C" w14:textId="77777777" w:rsidR="00E31D6A" w:rsidRPr="00FE760F" w:rsidRDefault="00E31D6A" w:rsidP="00E31D6A">
            <w:pPr>
              <w:pStyle w:val="TAC"/>
              <w:rPr>
                <w:lang w:val="fi-FI" w:eastAsia="fi-FI"/>
              </w:rPr>
            </w:pPr>
            <w:r w:rsidRPr="0077747B">
              <w:t xml:space="preserve">CA_n260G </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C08FC88"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FCCE42B" w14:textId="77777777" w:rsidR="00E31D6A" w:rsidRPr="00FE760F" w:rsidRDefault="00E31D6A" w:rsidP="00E31D6A">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625A1BB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E60A02"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51AAFF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DE5EC3"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CE6679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20AC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7352E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40CFD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718BF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12A8E3"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7E614D5" w14:textId="77777777" w:rsidR="00E31D6A" w:rsidRPr="00FE760F" w:rsidRDefault="00E31D6A" w:rsidP="00E31D6A">
            <w:pPr>
              <w:pStyle w:val="TAC"/>
              <w:rPr>
                <w:lang w:val="fi-FI" w:eastAsia="fi-FI"/>
              </w:rPr>
            </w:pPr>
            <w:r w:rsidRPr="00FE760F">
              <w:rPr>
                <w:lang w:val="en-US" w:eastAsia="fi-FI"/>
              </w:rPr>
              <w:t>0</w:t>
            </w:r>
          </w:p>
        </w:tc>
      </w:tr>
      <w:tr w:rsidR="00E31D6A" w:rsidRPr="00FE760F" w14:paraId="0E63A3C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5ED437" w14:textId="77777777" w:rsidR="00E31D6A" w:rsidRPr="00FE760F" w:rsidRDefault="00E31D6A" w:rsidP="00E31D6A">
            <w:pPr>
              <w:pStyle w:val="TAC"/>
              <w:rPr>
                <w:lang w:val="fi-FI" w:eastAsia="fi-FI"/>
              </w:rPr>
            </w:pPr>
            <w:r w:rsidRPr="00FE760F">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7400390A" w14:textId="77777777" w:rsidR="00E31D6A" w:rsidRPr="00FE760F" w:rsidRDefault="00E31D6A" w:rsidP="00E31D6A">
            <w:pPr>
              <w:pStyle w:val="TAC"/>
              <w:rPr>
                <w:lang w:val="fi-FI" w:eastAsia="fi-FI"/>
              </w:rPr>
            </w:pPr>
            <w:r w:rsidRPr="0077747B">
              <w:t xml:space="preserve">CA_n260G </w:t>
            </w:r>
          </w:p>
        </w:tc>
        <w:tc>
          <w:tcPr>
            <w:tcW w:w="1020" w:type="dxa"/>
            <w:tcBorders>
              <w:top w:val="nil"/>
              <w:left w:val="nil"/>
              <w:bottom w:val="single" w:sz="4" w:space="0" w:color="auto"/>
              <w:right w:val="single" w:sz="4" w:space="0" w:color="auto"/>
            </w:tcBorders>
            <w:shd w:val="clear" w:color="auto" w:fill="auto"/>
            <w:vAlign w:val="center"/>
            <w:hideMark/>
          </w:tcPr>
          <w:p w14:paraId="47993223"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5B254C25" w14:textId="77777777" w:rsidR="00E31D6A" w:rsidRPr="00FE760F" w:rsidRDefault="00E31D6A" w:rsidP="00E31D6A">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40E702B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5F965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18925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B275DC"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604E7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AFFBE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5EEB3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7255D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5460D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14E1DE"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29C47C" w14:textId="77777777" w:rsidR="00E31D6A" w:rsidRPr="00FE760F" w:rsidRDefault="00E31D6A" w:rsidP="00E31D6A">
            <w:pPr>
              <w:pStyle w:val="TAC"/>
              <w:rPr>
                <w:lang w:val="fi-FI" w:eastAsia="fi-FI"/>
              </w:rPr>
            </w:pPr>
            <w:r w:rsidRPr="00FE760F">
              <w:rPr>
                <w:lang w:val="en-US" w:eastAsia="fi-FI"/>
              </w:rPr>
              <w:t>0</w:t>
            </w:r>
          </w:p>
        </w:tc>
      </w:tr>
      <w:tr w:rsidR="00E31D6A" w:rsidRPr="00FE760F" w14:paraId="56FB373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8F2E96" w14:textId="77777777" w:rsidR="00E31D6A" w:rsidRPr="00FE760F" w:rsidRDefault="00E31D6A" w:rsidP="00E31D6A">
            <w:pPr>
              <w:pStyle w:val="TAC"/>
              <w:rPr>
                <w:lang w:val="fi-FI" w:eastAsia="fi-FI"/>
              </w:rPr>
            </w:pPr>
            <w:r w:rsidRPr="00FE760F">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52FAFECB" w14:textId="77777777" w:rsidR="00E31D6A" w:rsidRPr="00FE760F" w:rsidRDefault="00E31D6A" w:rsidP="00E31D6A">
            <w:pPr>
              <w:pStyle w:val="TAC"/>
              <w:rPr>
                <w:lang w:val="fi-FI" w:eastAsia="fi-FI"/>
              </w:rPr>
            </w:pPr>
            <w:r w:rsidRPr="0077747B">
              <w:t>CA_n260G</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20D8479"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B9FB773" w14:textId="77777777" w:rsidR="00E31D6A" w:rsidRPr="00FE760F" w:rsidRDefault="00E31D6A" w:rsidP="00E31D6A">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194D980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CE794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0F2A6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CDA7F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4E697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31054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A5133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E01B2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7F452C"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078D68D4" w14:textId="77777777" w:rsidR="00E31D6A" w:rsidRPr="00FE760F" w:rsidRDefault="00E31D6A" w:rsidP="00E31D6A">
            <w:pPr>
              <w:pStyle w:val="TAC"/>
              <w:rPr>
                <w:lang w:val="fi-FI" w:eastAsia="fi-FI"/>
              </w:rPr>
            </w:pPr>
            <w:r w:rsidRPr="00FE760F">
              <w:rPr>
                <w:lang w:val="en-US" w:eastAsia="fi-FI"/>
              </w:rPr>
              <w:t>0</w:t>
            </w:r>
          </w:p>
        </w:tc>
      </w:tr>
      <w:tr w:rsidR="00E31D6A" w:rsidRPr="00FE760F" w14:paraId="1D05299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E81837A" w14:textId="77777777" w:rsidR="00E31D6A" w:rsidRPr="00FE760F" w:rsidRDefault="00E31D6A" w:rsidP="00E31D6A">
            <w:pPr>
              <w:pStyle w:val="TAC"/>
              <w:rPr>
                <w:lang w:val="fi-FI" w:eastAsia="fi-FI"/>
              </w:rPr>
            </w:pPr>
            <w:r w:rsidRPr="00FE760F">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499DEB5C"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A5B14FE"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34135AF" w14:textId="77777777" w:rsidR="00E31D6A" w:rsidRPr="00FE760F" w:rsidRDefault="00E31D6A" w:rsidP="00E31D6A">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17B53326"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D77F19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7C6EA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AD97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39F576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E8E8A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C33220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ACE63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09BCDA"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49ED95A" w14:textId="77777777" w:rsidR="00E31D6A" w:rsidRPr="00FE760F" w:rsidRDefault="00E31D6A" w:rsidP="00E31D6A">
            <w:pPr>
              <w:pStyle w:val="TAC"/>
              <w:rPr>
                <w:lang w:val="fi-FI" w:eastAsia="fi-FI"/>
              </w:rPr>
            </w:pPr>
            <w:r w:rsidRPr="00FE760F">
              <w:rPr>
                <w:lang w:val="en-US" w:eastAsia="fi-FI"/>
              </w:rPr>
              <w:t>0</w:t>
            </w:r>
          </w:p>
        </w:tc>
      </w:tr>
      <w:tr w:rsidR="00E31D6A" w:rsidRPr="00FE760F" w14:paraId="22048E8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193BCD" w14:textId="77777777" w:rsidR="00E31D6A" w:rsidRPr="00FE760F" w:rsidRDefault="00E31D6A" w:rsidP="00E31D6A">
            <w:pPr>
              <w:pStyle w:val="TAC"/>
              <w:rPr>
                <w:lang w:val="fi-FI" w:eastAsia="fi-FI"/>
              </w:rPr>
            </w:pPr>
            <w:r w:rsidRPr="00FE760F">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65181F48"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974F800"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75B18F4" w14:textId="77777777" w:rsidR="00E31D6A" w:rsidRPr="00FE760F" w:rsidRDefault="00E31D6A" w:rsidP="00E31D6A">
            <w:pPr>
              <w:pStyle w:val="TAC"/>
              <w:rPr>
                <w:lang w:val="fi-FI" w:eastAsia="fi-FI"/>
              </w:rPr>
            </w:pPr>
            <w:r w:rsidRPr="00FE760F">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0CD91346" w14:textId="77777777" w:rsidR="00E31D6A" w:rsidRPr="00FE760F" w:rsidRDefault="00E31D6A" w:rsidP="00E31D6A">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7EC5149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B476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B3866F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D3E9F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C2FAA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16974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B785D8"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89688A2" w14:textId="77777777" w:rsidR="00E31D6A" w:rsidRPr="00FE760F" w:rsidRDefault="00E31D6A" w:rsidP="00E31D6A">
            <w:pPr>
              <w:pStyle w:val="TAC"/>
              <w:rPr>
                <w:lang w:val="fi-FI" w:eastAsia="fi-FI"/>
              </w:rPr>
            </w:pPr>
            <w:r w:rsidRPr="00FE760F">
              <w:rPr>
                <w:lang w:val="en-US" w:eastAsia="fi-FI"/>
              </w:rPr>
              <w:t>0</w:t>
            </w:r>
          </w:p>
        </w:tc>
      </w:tr>
      <w:tr w:rsidR="00E31D6A" w:rsidRPr="00FE760F" w14:paraId="7BC6B5A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DCF5E3" w14:textId="77777777" w:rsidR="00E31D6A" w:rsidRPr="00FE760F" w:rsidRDefault="00E31D6A" w:rsidP="00E31D6A">
            <w:pPr>
              <w:pStyle w:val="TAC"/>
              <w:rPr>
                <w:lang w:val="fi-FI" w:eastAsia="fi-FI"/>
              </w:rPr>
            </w:pPr>
            <w:r w:rsidRPr="00FE760F">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6ED1D051"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2319EE1" w14:textId="77777777" w:rsidR="00E31D6A" w:rsidRPr="00FE760F" w:rsidRDefault="00E31D6A" w:rsidP="00E31D6A">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4A8BD22" w14:textId="77777777" w:rsidR="00E31D6A" w:rsidRPr="00FE760F" w:rsidRDefault="00E31D6A" w:rsidP="00E31D6A">
            <w:pPr>
              <w:pStyle w:val="TAC"/>
              <w:rPr>
                <w:lang w:val="fi-FI" w:eastAsia="fi-FI"/>
              </w:rPr>
            </w:pPr>
            <w:r w:rsidRPr="00FE760F">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186C9F5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A28A85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CFCBA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C3C32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222C3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908438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1284C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7D9D9E"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0147484" w14:textId="77777777" w:rsidR="00E31D6A" w:rsidRPr="00FE760F" w:rsidRDefault="00E31D6A" w:rsidP="00E31D6A">
            <w:pPr>
              <w:pStyle w:val="TAC"/>
              <w:rPr>
                <w:lang w:val="fi-FI" w:eastAsia="fi-FI"/>
              </w:rPr>
            </w:pPr>
            <w:r w:rsidRPr="00FE760F">
              <w:rPr>
                <w:lang w:val="en-US" w:eastAsia="fi-FI"/>
              </w:rPr>
              <w:t>0</w:t>
            </w:r>
          </w:p>
        </w:tc>
      </w:tr>
      <w:tr w:rsidR="00E31D6A" w:rsidRPr="00FE760F" w14:paraId="00463B2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34CA3A" w14:textId="77777777" w:rsidR="00E31D6A" w:rsidRPr="00FE760F" w:rsidRDefault="00E31D6A" w:rsidP="00E31D6A">
            <w:pPr>
              <w:pStyle w:val="TAC"/>
              <w:rPr>
                <w:lang w:val="fi-FI" w:eastAsia="fi-FI"/>
              </w:rPr>
            </w:pPr>
            <w:r w:rsidRPr="00FE760F">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313EC9D8" w14:textId="77777777" w:rsidR="00E31D6A" w:rsidRPr="00FE760F" w:rsidRDefault="00E31D6A" w:rsidP="00E31D6A">
            <w:pPr>
              <w:pStyle w:val="TAC"/>
              <w:rPr>
                <w:lang w:val="fi-FI" w:eastAsia="fi-FI"/>
              </w:rPr>
            </w:pPr>
            <w:r w:rsidRPr="0077747B">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50D234D7"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B41FFFD" w14:textId="77777777" w:rsidR="00E31D6A" w:rsidRPr="00FE760F" w:rsidRDefault="00E31D6A" w:rsidP="00E31D6A">
            <w:pPr>
              <w:pStyle w:val="TAC"/>
              <w:rPr>
                <w:lang w:val="fi-FI" w:eastAsia="fi-FI"/>
              </w:rPr>
            </w:pPr>
            <w:r w:rsidRPr="00FE760F">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1E06454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9BBF3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04147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9332D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13235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3EF53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52964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5AE978"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3CBB80BA" w14:textId="77777777" w:rsidR="00E31D6A" w:rsidRPr="00FE760F" w:rsidRDefault="00E31D6A" w:rsidP="00E31D6A">
            <w:pPr>
              <w:pStyle w:val="TAC"/>
              <w:rPr>
                <w:lang w:val="fi-FI" w:eastAsia="fi-FI"/>
              </w:rPr>
            </w:pPr>
            <w:r w:rsidRPr="00FE760F">
              <w:rPr>
                <w:lang w:val="en-US" w:eastAsia="fi-FI"/>
              </w:rPr>
              <w:t>0</w:t>
            </w:r>
          </w:p>
        </w:tc>
      </w:tr>
      <w:tr w:rsidR="00E31D6A" w:rsidRPr="00FE760F" w14:paraId="41F415C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575FD8" w14:textId="77777777" w:rsidR="00E31D6A" w:rsidRPr="00FE760F" w:rsidRDefault="00E31D6A" w:rsidP="00E31D6A">
            <w:pPr>
              <w:pStyle w:val="TAC"/>
              <w:rPr>
                <w:lang w:val="fi-FI" w:eastAsia="fi-FI"/>
              </w:rPr>
            </w:pPr>
            <w:r w:rsidRPr="00FE760F">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3004A8CE" w14:textId="77777777" w:rsidR="00E31D6A" w:rsidRPr="00FE760F" w:rsidRDefault="00E31D6A" w:rsidP="00E31D6A">
            <w:pPr>
              <w:pStyle w:val="TAC"/>
              <w:rPr>
                <w:lang w:val="fi-FI" w:eastAsia="fi-FI"/>
              </w:rPr>
            </w:pPr>
            <w:r w:rsidRPr="0077747B">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DCCA5B4" w14:textId="77777777" w:rsidR="00E31D6A" w:rsidRPr="00FE760F" w:rsidRDefault="00E31D6A" w:rsidP="00E31D6A">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EFDAD13" w14:textId="77777777" w:rsidR="00E31D6A" w:rsidRPr="00FE760F" w:rsidRDefault="00E31D6A" w:rsidP="00E31D6A">
            <w:pPr>
              <w:pStyle w:val="TAC"/>
              <w:rPr>
                <w:lang w:val="fi-FI" w:eastAsia="fi-FI"/>
              </w:rPr>
            </w:pPr>
            <w:r w:rsidRPr="00FE760F">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14E5A51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FA5E0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F739F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77B4B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5D81B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4709C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4FC4BC"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63B09CF" w14:textId="77777777" w:rsidR="00E31D6A" w:rsidRPr="00FE760F" w:rsidRDefault="00E31D6A" w:rsidP="00E31D6A">
            <w:pPr>
              <w:pStyle w:val="TAC"/>
              <w:rPr>
                <w:lang w:val="fi-FI" w:eastAsia="fi-FI"/>
              </w:rPr>
            </w:pPr>
            <w:r w:rsidRPr="00FE760F">
              <w:rPr>
                <w:lang w:val="en-US" w:eastAsia="fi-FI"/>
              </w:rPr>
              <w:t>0</w:t>
            </w:r>
          </w:p>
        </w:tc>
      </w:tr>
      <w:tr w:rsidR="00E31D6A" w:rsidRPr="00FE760F" w14:paraId="1B751D1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F554E1" w14:textId="77777777" w:rsidR="00E31D6A" w:rsidRPr="00FE760F" w:rsidRDefault="00E31D6A" w:rsidP="00E31D6A">
            <w:pPr>
              <w:pStyle w:val="TAC"/>
              <w:rPr>
                <w:lang w:val="fi-FI" w:eastAsia="fi-FI"/>
              </w:rPr>
            </w:pPr>
            <w:r w:rsidRPr="00FE760F">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1DC61BCC" w14:textId="77777777" w:rsidR="00E31D6A" w:rsidRPr="00FE760F" w:rsidRDefault="00E31D6A" w:rsidP="00E31D6A">
            <w:pPr>
              <w:pStyle w:val="TAC"/>
              <w:rPr>
                <w:lang w:val="fi-FI" w:eastAsia="fi-FI"/>
              </w:rPr>
            </w:pPr>
            <w:r w:rsidRPr="0077747B">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542535B4"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28A1701" w14:textId="77777777" w:rsidR="00E31D6A" w:rsidRPr="00FE760F" w:rsidRDefault="00E31D6A" w:rsidP="00E31D6A">
            <w:pPr>
              <w:pStyle w:val="TAC"/>
              <w:rPr>
                <w:lang w:val="fi-FI" w:eastAsia="fi-FI"/>
              </w:rPr>
            </w:pPr>
            <w:r w:rsidRPr="00FE760F">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76A14851"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24604C2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D56506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57704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7A82F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FE582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87B82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B001D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44B63"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90CCF30" w14:textId="77777777" w:rsidR="00E31D6A" w:rsidRPr="00FE760F" w:rsidRDefault="00E31D6A" w:rsidP="00E31D6A">
            <w:pPr>
              <w:pStyle w:val="TAC"/>
              <w:rPr>
                <w:lang w:val="fi-FI" w:eastAsia="fi-FI"/>
              </w:rPr>
            </w:pPr>
            <w:r w:rsidRPr="00FE760F">
              <w:rPr>
                <w:lang w:val="en-US" w:eastAsia="fi-FI"/>
              </w:rPr>
              <w:t>0</w:t>
            </w:r>
          </w:p>
        </w:tc>
      </w:tr>
      <w:tr w:rsidR="00E31D6A" w:rsidRPr="00FE760F" w14:paraId="2B3FDF2D"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E994C1" w14:textId="77777777" w:rsidR="00E31D6A" w:rsidRPr="00FE760F" w:rsidRDefault="00E31D6A" w:rsidP="00E31D6A">
            <w:pPr>
              <w:pStyle w:val="TAC"/>
              <w:rPr>
                <w:lang w:val="fi-FI" w:eastAsia="fi-FI"/>
              </w:rPr>
            </w:pPr>
            <w:r w:rsidRPr="00FE760F">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9FCA00E" w14:textId="77777777" w:rsidR="00E31D6A" w:rsidRPr="00FE760F" w:rsidRDefault="00E31D6A" w:rsidP="00E31D6A">
            <w:pPr>
              <w:pStyle w:val="TAC"/>
              <w:rPr>
                <w:lang w:val="fi-FI" w:eastAsia="fi-FI"/>
              </w:rPr>
            </w:pPr>
            <w:r w:rsidRPr="00416502">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B95214F"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32BC703" w14:textId="77777777" w:rsidR="00E31D6A" w:rsidRPr="00FE760F" w:rsidRDefault="00E31D6A" w:rsidP="00E31D6A">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17EACE8"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3BC32E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FA5E2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F9DC0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7AA95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BE922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1F969B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5A386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32787F" w14:textId="77777777" w:rsidR="00E31D6A" w:rsidRPr="00FE760F" w:rsidRDefault="00E31D6A" w:rsidP="00E31D6A">
            <w:pPr>
              <w:pStyle w:val="TAC"/>
              <w:rPr>
                <w:lang w:val="fi-FI" w:eastAsia="fi-FI"/>
              </w:rPr>
            </w:pPr>
            <w:r>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53457900" w14:textId="77777777" w:rsidR="00E31D6A" w:rsidRPr="00FE760F" w:rsidRDefault="00E31D6A" w:rsidP="00E31D6A">
            <w:pPr>
              <w:pStyle w:val="TAC"/>
              <w:rPr>
                <w:lang w:val="fi-FI" w:eastAsia="fi-FI"/>
              </w:rPr>
            </w:pPr>
            <w:r w:rsidRPr="00FE760F">
              <w:rPr>
                <w:lang w:val="en-US" w:eastAsia="fi-FI"/>
              </w:rPr>
              <w:t>0</w:t>
            </w:r>
          </w:p>
        </w:tc>
      </w:tr>
      <w:tr w:rsidR="00E31D6A" w:rsidRPr="00FE760F" w14:paraId="5E924151"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618395" w14:textId="77777777" w:rsidR="00E31D6A" w:rsidRPr="00FE760F" w:rsidRDefault="00E31D6A" w:rsidP="00E31D6A">
            <w:pPr>
              <w:pStyle w:val="TAC"/>
              <w:rPr>
                <w:lang w:val="fi-FI" w:eastAsia="fi-FI"/>
              </w:rPr>
            </w:pPr>
            <w:r w:rsidRPr="00FE760F">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5401DAD9" w14:textId="77777777" w:rsidR="00E31D6A" w:rsidRPr="00FE760F" w:rsidRDefault="00E31D6A" w:rsidP="00E31D6A">
            <w:pPr>
              <w:pStyle w:val="TAC"/>
              <w:rPr>
                <w:lang w:val="fi-FI" w:eastAsia="fi-FI"/>
              </w:rPr>
            </w:pPr>
            <w:r w:rsidRPr="0077747B">
              <w:rPr>
                <w:rFonts w:cs="Arial"/>
                <w:szCs w:val="18"/>
              </w:rPr>
              <w:t>CA_n260G</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6358A00"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2EFC13AB" w14:textId="77777777" w:rsidR="00E31D6A" w:rsidRPr="00FE760F" w:rsidRDefault="00E31D6A" w:rsidP="00E31D6A">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178B4FA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7B8CE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D9BF47"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8BF19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BF1B4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87015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4BFC9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26025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34F3D6"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C7B3AF9" w14:textId="77777777" w:rsidR="00E31D6A" w:rsidRPr="00FE760F" w:rsidRDefault="00E31D6A" w:rsidP="00E31D6A">
            <w:pPr>
              <w:pStyle w:val="TAC"/>
              <w:rPr>
                <w:lang w:val="fi-FI" w:eastAsia="fi-FI"/>
              </w:rPr>
            </w:pPr>
            <w:r w:rsidRPr="00FE760F">
              <w:rPr>
                <w:lang w:val="en-US" w:eastAsia="fi-FI"/>
              </w:rPr>
              <w:t>0</w:t>
            </w:r>
          </w:p>
        </w:tc>
      </w:tr>
      <w:tr w:rsidR="00E31D6A" w:rsidRPr="00FE760F" w14:paraId="436AC8E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E0989E" w14:textId="77777777" w:rsidR="00E31D6A" w:rsidRPr="00FE760F" w:rsidRDefault="00E31D6A" w:rsidP="00E31D6A">
            <w:pPr>
              <w:pStyle w:val="TAC"/>
              <w:rPr>
                <w:lang w:val="fi-FI" w:eastAsia="fi-FI"/>
              </w:rPr>
            </w:pPr>
            <w:r w:rsidRPr="00FE760F">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624BB738" w14:textId="77777777" w:rsidR="00E31D6A" w:rsidRPr="00FE760F" w:rsidRDefault="00E31D6A" w:rsidP="00E31D6A">
            <w:pPr>
              <w:pStyle w:val="TAC"/>
              <w:rPr>
                <w:lang w:val="fi-FI" w:eastAsia="fi-FI"/>
              </w:rPr>
            </w:pPr>
            <w:r w:rsidRPr="0077747B">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0DC0C6AC"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7927A78" w14:textId="77777777" w:rsidR="00E31D6A" w:rsidRPr="00FE760F" w:rsidRDefault="00E31D6A" w:rsidP="00E31D6A">
            <w:pPr>
              <w:pStyle w:val="TAC"/>
              <w:rPr>
                <w:lang w:val="fi-FI" w:eastAsia="fi-FI"/>
              </w:rPr>
            </w:pPr>
            <w:r w:rsidRPr="00FE760F">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09711A1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02F60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A4D57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9EF4A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1D69A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6A756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27769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FD6E3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79713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F95141"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5AEF146" w14:textId="77777777" w:rsidR="00E31D6A" w:rsidRPr="00FE760F" w:rsidRDefault="00E31D6A" w:rsidP="00E31D6A">
            <w:pPr>
              <w:pStyle w:val="TAC"/>
              <w:rPr>
                <w:lang w:val="fi-FI" w:eastAsia="fi-FI"/>
              </w:rPr>
            </w:pPr>
            <w:r w:rsidRPr="00FE760F">
              <w:rPr>
                <w:lang w:val="en-US" w:eastAsia="fi-FI"/>
              </w:rPr>
              <w:t>0</w:t>
            </w:r>
          </w:p>
        </w:tc>
      </w:tr>
      <w:tr w:rsidR="00E31D6A" w:rsidRPr="00FE760F" w14:paraId="1625886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AACBF0" w14:textId="77777777" w:rsidR="00E31D6A" w:rsidRPr="00FE760F" w:rsidRDefault="00E31D6A" w:rsidP="00E31D6A">
            <w:pPr>
              <w:pStyle w:val="TAC"/>
              <w:rPr>
                <w:lang w:val="fi-FI" w:eastAsia="fi-FI"/>
              </w:rPr>
            </w:pPr>
            <w:r w:rsidRPr="00FE760F">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1D5EBDF6" w14:textId="77777777" w:rsidR="00E31D6A" w:rsidRPr="00FE760F" w:rsidRDefault="00E31D6A" w:rsidP="00E31D6A">
            <w:pPr>
              <w:pStyle w:val="TAC"/>
              <w:rPr>
                <w:lang w:val="fi-FI" w:eastAsia="fi-FI"/>
              </w:rPr>
            </w:pPr>
            <w:r w:rsidRPr="0077747B">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6AA3EF0"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C3D5C58" w14:textId="77777777" w:rsidR="00E31D6A" w:rsidRPr="00FE760F" w:rsidRDefault="00E31D6A" w:rsidP="00E31D6A">
            <w:pPr>
              <w:pStyle w:val="TAC"/>
              <w:rPr>
                <w:lang w:val="fi-FI" w:eastAsia="fi-FI"/>
              </w:rPr>
            </w:pPr>
            <w:r w:rsidRPr="00FE760F">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390C900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FE6A9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4CA52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F67E79C"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2D38D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EA82F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AF4F6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C858D5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8D010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6E28A9"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631ACC89" w14:textId="77777777" w:rsidR="00E31D6A" w:rsidRPr="00FE760F" w:rsidRDefault="00E31D6A" w:rsidP="00E31D6A">
            <w:pPr>
              <w:pStyle w:val="TAC"/>
              <w:rPr>
                <w:lang w:val="fi-FI" w:eastAsia="fi-FI"/>
              </w:rPr>
            </w:pPr>
            <w:r w:rsidRPr="00FE760F">
              <w:rPr>
                <w:lang w:val="en-US" w:eastAsia="fi-FI"/>
              </w:rPr>
              <w:t>0</w:t>
            </w:r>
          </w:p>
        </w:tc>
      </w:tr>
      <w:tr w:rsidR="00E31D6A" w:rsidRPr="00FE760F" w14:paraId="2696270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EE88B9" w14:textId="77777777" w:rsidR="00E31D6A" w:rsidRPr="00FE760F" w:rsidRDefault="00E31D6A" w:rsidP="00E31D6A">
            <w:pPr>
              <w:pStyle w:val="TAC"/>
              <w:rPr>
                <w:lang w:val="fi-FI" w:eastAsia="fi-FI"/>
              </w:rPr>
            </w:pPr>
            <w:r w:rsidRPr="00FE760F">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31FFE89D" w14:textId="77777777" w:rsidR="00E31D6A" w:rsidRPr="00FE760F" w:rsidRDefault="00E31D6A" w:rsidP="00E31D6A">
            <w:pPr>
              <w:pStyle w:val="TAC"/>
              <w:rPr>
                <w:lang w:val="fi-FI" w:eastAsia="fi-FI"/>
              </w:rPr>
            </w:pPr>
            <w:r w:rsidRPr="0077747B">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18BACD8"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672C432" w14:textId="77777777" w:rsidR="00E31D6A" w:rsidRPr="00FE760F" w:rsidRDefault="00E31D6A" w:rsidP="00E31D6A">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1BDD70F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4322B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97E42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117A66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584E4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C0F4B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788C9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61F3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D99C09"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143F18C" w14:textId="77777777" w:rsidR="00E31D6A" w:rsidRPr="00FE760F" w:rsidRDefault="00E31D6A" w:rsidP="00E31D6A">
            <w:pPr>
              <w:pStyle w:val="TAC"/>
              <w:rPr>
                <w:lang w:val="fi-FI" w:eastAsia="fi-FI"/>
              </w:rPr>
            </w:pPr>
            <w:r w:rsidRPr="00FE760F">
              <w:rPr>
                <w:lang w:val="en-US" w:eastAsia="fi-FI"/>
              </w:rPr>
              <w:t>0</w:t>
            </w:r>
          </w:p>
        </w:tc>
      </w:tr>
      <w:tr w:rsidR="00E31D6A" w:rsidRPr="00FE760F" w14:paraId="36999D6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6426F6" w14:textId="77777777" w:rsidR="00E31D6A" w:rsidRPr="00FE760F" w:rsidRDefault="00E31D6A" w:rsidP="00E31D6A">
            <w:pPr>
              <w:pStyle w:val="TAC"/>
              <w:rPr>
                <w:lang w:val="fi-FI" w:eastAsia="fi-FI"/>
              </w:rPr>
            </w:pPr>
            <w:r w:rsidRPr="00FE760F">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42379487" w14:textId="77777777" w:rsidR="00E31D6A" w:rsidRDefault="00E31D6A" w:rsidP="00E31D6A">
            <w:pPr>
              <w:pStyle w:val="TAC"/>
              <w:rPr>
                <w:rFonts w:cs="Arial"/>
                <w:szCs w:val="18"/>
              </w:rPr>
            </w:pPr>
            <w:r w:rsidRPr="0077747B">
              <w:rPr>
                <w:rFonts w:cs="Arial"/>
                <w:szCs w:val="18"/>
              </w:rPr>
              <w:t>CA_n260G</w:t>
            </w:r>
          </w:p>
          <w:p w14:paraId="6949E970" w14:textId="77777777" w:rsidR="00E31D6A" w:rsidRPr="00FE760F" w:rsidRDefault="00E31D6A" w:rsidP="00E31D6A">
            <w:pPr>
              <w:pStyle w:val="TAC"/>
              <w:rPr>
                <w:lang w:val="fi-FI" w:eastAsia="fi-FI"/>
              </w:rPr>
            </w:pPr>
            <w:r w:rsidRPr="0077747B">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538D6B31"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73561A27" w14:textId="77777777" w:rsidR="00E31D6A" w:rsidRPr="00FE760F" w:rsidRDefault="00E31D6A" w:rsidP="00E31D6A">
            <w:pPr>
              <w:pStyle w:val="TAC"/>
              <w:rPr>
                <w:lang w:val="fi-FI" w:eastAsia="fi-FI"/>
              </w:rPr>
            </w:pPr>
            <w:r w:rsidRPr="00FE760F">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493644D3"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1FB39D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E6586C"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68DB225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C14E27"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E0133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4F32F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645C0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2BF22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F4B78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3274B7"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9B457D1" w14:textId="77777777" w:rsidR="00E31D6A" w:rsidRPr="00FE760F" w:rsidRDefault="00E31D6A" w:rsidP="00E31D6A">
            <w:pPr>
              <w:pStyle w:val="TAC"/>
              <w:rPr>
                <w:lang w:val="fi-FI" w:eastAsia="fi-FI"/>
              </w:rPr>
            </w:pPr>
            <w:r w:rsidRPr="00FE760F">
              <w:rPr>
                <w:lang w:val="en-US" w:eastAsia="fi-FI"/>
              </w:rPr>
              <w:t>0</w:t>
            </w:r>
          </w:p>
        </w:tc>
      </w:tr>
      <w:tr w:rsidR="00E31D6A" w:rsidRPr="00FE760F" w14:paraId="674B2CA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386643" w14:textId="77777777" w:rsidR="00E31D6A" w:rsidRPr="00FE760F" w:rsidRDefault="00E31D6A" w:rsidP="00E31D6A">
            <w:pPr>
              <w:pStyle w:val="TAC"/>
              <w:rPr>
                <w:lang w:val="fi-FI" w:eastAsia="fi-FI"/>
              </w:rPr>
            </w:pPr>
            <w:r w:rsidRPr="00FE760F">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vAlign w:val="center"/>
            <w:hideMark/>
          </w:tcPr>
          <w:p w14:paraId="14B7FD1F"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1764D80"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62880D07"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868A42E"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16F3C00"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5D83D3"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596F57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B54BED3"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2970E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DE30D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05059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B46F5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20FFC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014997"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570E698" w14:textId="77777777" w:rsidR="00E31D6A" w:rsidRPr="00FE760F" w:rsidRDefault="00E31D6A" w:rsidP="00E31D6A">
            <w:pPr>
              <w:pStyle w:val="TAC"/>
              <w:rPr>
                <w:lang w:val="fi-FI" w:eastAsia="fi-FI"/>
              </w:rPr>
            </w:pPr>
            <w:r w:rsidRPr="00FE760F">
              <w:rPr>
                <w:lang w:val="en-US" w:eastAsia="fi-FI"/>
              </w:rPr>
              <w:t>0</w:t>
            </w:r>
          </w:p>
        </w:tc>
      </w:tr>
      <w:tr w:rsidR="00E31D6A" w:rsidRPr="00FE760F" w14:paraId="267E086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FD2842" w14:textId="77777777" w:rsidR="00E31D6A" w:rsidRPr="00FE760F" w:rsidRDefault="00E31D6A" w:rsidP="00E31D6A">
            <w:pPr>
              <w:pStyle w:val="TAC"/>
              <w:rPr>
                <w:lang w:val="fi-FI" w:eastAsia="fi-FI"/>
              </w:rPr>
            </w:pPr>
            <w:r w:rsidRPr="00FE760F">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0FFE5627" w14:textId="77777777" w:rsidR="00E31D6A" w:rsidRPr="00822565" w:rsidRDefault="00E31D6A" w:rsidP="00E31D6A">
            <w:pPr>
              <w:pStyle w:val="TAC"/>
              <w:rPr>
                <w:lang w:val="fi-FI" w:eastAsia="fi-FI"/>
              </w:rPr>
            </w:pPr>
            <w:r w:rsidRPr="00822565">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B3BD868" w14:textId="77777777" w:rsidR="00E31D6A" w:rsidRPr="00822565" w:rsidRDefault="00E31D6A" w:rsidP="00E31D6A">
            <w:pPr>
              <w:pStyle w:val="TAC"/>
              <w:rPr>
                <w:lang w:val="fi-FI" w:eastAsia="fi-FI"/>
              </w:rPr>
            </w:pPr>
            <w:r w:rsidRPr="00822565">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31E9D723" w14:textId="77777777" w:rsidR="00E31D6A" w:rsidRPr="00822565" w:rsidRDefault="00E31D6A" w:rsidP="00E31D6A">
            <w:pPr>
              <w:pStyle w:val="TAC"/>
              <w:rPr>
                <w:lang w:val="fi-FI" w:eastAsia="fi-FI"/>
              </w:rPr>
            </w:pPr>
            <w:r w:rsidRPr="00822565">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2EF2CE2" w14:textId="77777777" w:rsidR="00E31D6A" w:rsidRPr="00822565" w:rsidRDefault="00E31D6A" w:rsidP="00E31D6A">
            <w:pPr>
              <w:pStyle w:val="TAC"/>
              <w:rPr>
                <w:lang w:val="fi-FI" w:eastAsia="fi-FI"/>
              </w:rPr>
            </w:pPr>
            <w:r w:rsidRPr="00822565">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C99CBC4"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2B0D2D"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A52B32"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7711AD"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EE0512"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455A9A"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B1C8B2"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6D2D28"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6A1EDD"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2EDB20" w14:textId="77777777" w:rsidR="00E31D6A" w:rsidRPr="00822565" w:rsidRDefault="00E31D6A" w:rsidP="00E31D6A">
            <w:pPr>
              <w:pStyle w:val="TAC"/>
              <w:rPr>
                <w:lang w:val="fi-FI" w:eastAsia="fi-FI"/>
              </w:rPr>
            </w:pPr>
            <w:r w:rsidRPr="00822565">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2F994879" w14:textId="77777777" w:rsidR="00E31D6A" w:rsidRPr="00822565" w:rsidRDefault="00E31D6A" w:rsidP="00E31D6A">
            <w:pPr>
              <w:pStyle w:val="TAC"/>
              <w:rPr>
                <w:lang w:val="fi-FI" w:eastAsia="fi-FI"/>
              </w:rPr>
            </w:pPr>
            <w:r w:rsidRPr="00822565">
              <w:rPr>
                <w:lang w:val="en-US" w:eastAsia="fi-FI"/>
              </w:rPr>
              <w:t>0</w:t>
            </w:r>
          </w:p>
        </w:tc>
      </w:tr>
      <w:tr w:rsidR="00E31D6A" w:rsidRPr="00FE760F" w14:paraId="1EFD45B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140A1D" w14:textId="77777777" w:rsidR="00E31D6A" w:rsidRPr="00FE760F" w:rsidRDefault="00E31D6A" w:rsidP="00E31D6A">
            <w:pPr>
              <w:pStyle w:val="TAC"/>
              <w:rPr>
                <w:lang w:val="fi-FI" w:eastAsia="fi-FI"/>
              </w:rPr>
            </w:pPr>
            <w:r w:rsidRPr="00FE760F">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37D4E010"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CA4A45E"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5342B331"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0E1412F" w14:textId="77777777" w:rsidR="00E31D6A" w:rsidRPr="00FE760F" w:rsidRDefault="00E31D6A" w:rsidP="00E31D6A">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1C8E6E8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32412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FB2DE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1D70A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7A02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4861D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DF701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DC18A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AB2AB0"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091A895" w14:textId="77777777" w:rsidR="00E31D6A" w:rsidRPr="00FE760F" w:rsidRDefault="00E31D6A" w:rsidP="00E31D6A">
            <w:pPr>
              <w:pStyle w:val="TAC"/>
              <w:rPr>
                <w:lang w:val="fi-FI" w:eastAsia="fi-FI"/>
              </w:rPr>
            </w:pPr>
            <w:r w:rsidRPr="00FE760F">
              <w:rPr>
                <w:lang w:val="en-US" w:eastAsia="fi-FI"/>
              </w:rPr>
              <w:t>0</w:t>
            </w:r>
          </w:p>
        </w:tc>
      </w:tr>
      <w:tr w:rsidR="00E31D6A" w:rsidRPr="00FE760F" w14:paraId="44ADD8B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67E1AE" w14:textId="77777777" w:rsidR="00E31D6A" w:rsidRPr="00FE760F" w:rsidRDefault="00E31D6A" w:rsidP="00E31D6A">
            <w:pPr>
              <w:pStyle w:val="TAC"/>
              <w:rPr>
                <w:lang w:val="fi-FI" w:eastAsia="fi-FI"/>
              </w:rPr>
            </w:pPr>
            <w:r w:rsidRPr="00FE760F">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2D49C181"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1913DEB"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C0121DC"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127CC553"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57AABC4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0588F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B646D2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BB7F6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45CC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38128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2B0BB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6DAAC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3D3D5B" w14:textId="77777777" w:rsidR="00E31D6A" w:rsidRPr="00FE760F" w:rsidRDefault="00E31D6A" w:rsidP="00E31D6A">
            <w:pPr>
              <w:pStyle w:val="TAC"/>
              <w:rPr>
                <w:lang w:val="fi-FI" w:eastAsia="fi-FI"/>
              </w:rPr>
            </w:pPr>
            <w:r w:rsidRPr="00FE760F">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74679436" w14:textId="77777777" w:rsidR="00E31D6A" w:rsidRPr="00FE760F" w:rsidRDefault="00E31D6A" w:rsidP="00E31D6A">
            <w:pPr>
              <w:pStyle w:val="TAC"/>
              <w:rPr>
                <w:lang w:val="fi-FI" w:eastAsia="fi-FI"/>
              </w:rPr>
            </w:pPr>
            <w:r w:rsidRPr="00FE760F">
              <w:rPr>
                <w:lang w:val="en-US" w:eastAsia="fi-FI"/>
              </w:rPr>
              <w:t>0</w:t>
            </w:r>
          </w:p>
        </w:tc>
      </w:tr>
      <w:tr w:rsidR="00E31D6A" w:rsidRPr="00FE760F" w14:paraId="0EAB26BA"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C60FE69" w14:textId="77777777" w:rsidR="00E31D6A" w:rsidRPr="00FE760F" w:rsidRDefault="00E31D6A" w:rsidP="00E31D6A">
            <w:pPr>
              <w:pStyle w:val="TAC"/>
              <w:rPr>
                <w:lang w:val="fi-FI" w:eastAsia="fi-FI"/>
              </w:rPr>
            </w:pPr>
            <w:r w:rsidRPr="00FE760F">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100CF8FC"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CB8922B"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FCC656C"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F5BA5FE" w14:textId="77777777" w:rsidR="00E31D6A" w:rsidRPr="00FE760F" w:rsidRDefault="00E31D6A" w:rsidP="00E31D6A">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09FBDF3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AFD21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1BBFA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93665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C921A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1D7AD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FF065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A21457"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28F308F3" w14:textId="77777777" w:rsidR="00E31D6A" w:rsidRPr="00FE760F" w:rsidRDefault="00E31D6A" w:rsidP="00E31D6A">
            <w:pPr>
              <w:pStyle w:val="TAC"/>
              <w:rPr>
                <w:lang w:val="fi-FI" w:eastAsia="fi-FI"/>
              </w:rPr>
            </w:pPr>
            <w:r w:rsidRPr="00FE760F">
              <w:rPr>
                <w:lang w:val="en-US" w:eastAsia="fi-FI"/>
              </w:rPr>
              <w:t>0</w:t>
            </w:r>
          </w:p>
        </w:tc>
      </w:tr>
      <w:tr w:rsidR="00E31D6A" w:rsidRPr="00FE760F" w14:paraId="6485E80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F955E1" w14:textId="77777777" w:rsidR="00E31D6A" w:rsidRPr="00FE760F" w:rsidRDefault="00E31D6A" w:rsidP="00E31D6A">
            <w:pPr>
              <w:pStyle w:val="TAC"/>
              <w:rPr>
                <w:lang w:val="fi-FI" w:eastAsia="fi-FI"/>
              </w:rPr>
            </w:pPr>
            <w:r w:rsidRPr="00FE760F">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36608E4D"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3FF997"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E56D29E"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3DB0383"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422AC3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1352B2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C505A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475CD81"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59837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31434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34EA1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067FF9" w14:textId="77777777" w:rsidR="00E31D6A" w:rsidRPr="00FE760F" w:rsidRDefault="00E31D6A" w:rsidP="00E31D6A">
            <w:pPr>
              <w:pStyle w:val="TAC"/>
              <w:rPr>
                <w:lang w:val="fi-FI" w:eastAsia="fi-FI"/>
              </w:rPr>
            </w:pPr>
            <w:r w:rsidRPr="00FE760F">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0A687610" w14:textId="77777777" w:rsidR="00E31D6A" w:rsidRPr="00FE760F" w:rsidRDefault="00E31D6A" w:rsidP="00E31D6A">
            <w:pPr>
              <w:pStyle w:val="TAC"/>
              <w:rPr>
                <w:lang w:val="fi-FI" w:eastAsia="fi-FI"/>
              </w:rPr>
            </w:pPr>
            <w:r w:rsidRPr="00FE760F">
              <w:rPr>
                <w:lang w:val="en-US" w:eastAsia="fi-FI"/>
              </w:rPr>
              <w:t>0</w:t>
            </w:r>
          </w:p>
        </w:tc>
      </w:tr>
      <w:tr w:rsidR="00E31D6A" w:rsidRPr="00FE760F" w14:paraId="4403F10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223DF1" w14:textId="77777777" w:rsidR="00E31D6A" w:rsidRPr="00FE760F" w:rsidRDefault="00E31D6A" w:rsidP="00E31D6A">
            <w:pPr>
              <w:pStyle w:val="TAC"/>
              <w:rPr>
                <w:lang w:val="fi-FI" w:eastAsia="fi-FI"/>
              </w:rPr>
            </w:pPr>
            <w:r w:rsidRPr="00FE760F">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3CAEF64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F2AF6AF"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E466739"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DF2D2C4"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78C99F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FBA72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4901E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7DBAAC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3276C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042AE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EFB67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138C4E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E7D16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592851"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06CABB4" w14:textId="77777777" w:rsidR="00E31D6A" w:rsidRPr="00FE760F" w:rsidRDefault="00E31D6A" w:rsidP="00E31D6A">
            <w:pPr>
              <w:pStyle w:val="TAC"/>
              <w:rPr>
                <w:lang w:val="fi-FI" w:eastAsia="fi-FI"/>
              </w:rPr>
            </w:pPr>
            <w:r w:rsidRPr="00FE760F">
              <w:rPr>
                <w:lang w:val="en-US" w:eastAsia="fi-FI"/>
              </w:rPr>
              <w:t>0</w:t>
            </w:r>
          </w:p>
        </w:tc>
      </w:tr>
      <w:tr w:rsidR="00E31D6A" w:rsidRPr="00FE760F" w14:paraId="38BF721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42952C" w14:textId="77777777" w:rsidR="00E31D6A" w:rsidRPr="00FE760F" w:rsidRDefault="00E31D6A" w:rsidP="00E31D6A">
            <w:pPr>
              <w:pStyle w:val="TAC"/>
              <w:rPr>
                <w:lang w:val="fi-FI" w:eastAsia="fi-FI"/>
              </w:rPr>
            </w:pPr>
            <w:r w:rsidRPr="00FE760F">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2361ADF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55B0B81"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0D557F6"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39C5B32" w14:textId="77777777" w:rsidR="00E31D6A" w:rsidRPr="00FE760F" w:rsidRDefault="00E31D6A" w:rsidP="00E31D6A">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30637D6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CEDC5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1E8D6F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8BB33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6858D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2531F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FA558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AFE77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50C99B"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C530A50" w14:textId="77777777" w:rsidR="00E31D6A" w:rsidRPr="00FE760F" w:rsidRDefault="00E31D6A" w:rsidP="00E31D6A">
            <w:pPr>
              <w:pStyle w:val="TAC"/>
              <w:rPr>
                <w:lang w:val="fi-FI" w:eastAsia="fi-FI"/>
              </w:rPr>
            </w:pPr>
            <w:r w:rsidRPr="00FE760F">
              <w:rPr>
                <w:lang w:val="en-US" w:eastAsia="fi-FI"/>
              </w:rPr>
              <w:t>0</w:t>
            </w:r>
          </w:p>
        </w:tc>
      </w:tr>
      <w:tr w:rsidR="00E31D6A" w:rsidRPr="00FE760F" w14:paraId="256E04E1"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88735C" w14:textId="77777777" w:rsidR="00E31D6A" w:rsidRPr="00FE760F" w:rsidRDefault="00E31D6A" w:rsidP="00E31D6A">
            <w:pPr>
              <w:pStyle w:val="TAC"/>
              <w:rPr>
                <w:lang w:val="fi-FI" w:eastAsia="fi-FI"/>
              </w:rPr>
            </w:pPr>
            <w:r w:rsidRPr="00FE760F">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44BE6132"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6A38DA9"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B7E65B5"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1B10BE60"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6C6438B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E1E95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C206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73B61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CECE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B9AA1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BE3EF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818B8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D37E8E"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2AB01B9" w14:textId="77777777" w:rsidR="00E31D6A" w:rsidRPr="00FE760F" w:rsidRDefault="00E31D6A" w:rsidP="00E31D6A">
            <w:pPr>
              <w:pStyle w:val="TAC"/>
              <w:rPr>
                <w:lang w:val="fi-FI" w:eastAsia="fi-FI"/>
              </w:rPr>
            </w:pPr>
            <w:r w:rsidRPr="00FE760F">
              <w:rPr>
                <w:lang w:val="en-US" w:eastAsia="fi-FI"/>
              </w:rPr>
              <w:t>0</w:t>
            </w:r>
          </w:p>
        </w:tc>
      </w:tr>
      <w:tr w:rsidR="00E31D6A" w:rsidRPr="00FE760F" w14:paraId="71D1515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BDEA28" w14:textId="77777777" w:rsidR="00E31D6A" w:rsidRPr="00FE760F" w:rsidRDefault="00E31D6A" w:rsidP="00E31D6A">
            <w:pPr>
              <w:pStyle w:val="TAC"/>
              <w:rPr>
                <w:lang w:val="fi-FI" w:eastAsia="fi-FI"/>
              </w:rPr>
            </w:pPr>
            <w:r w:rsidRPr="00FE760F">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78CCBFC5"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1E5CE18"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8204D5A" w14:textId="77777777" w:rsidR="00E31D6A" w:rsidRPr="00FE760F" w:rsidRDefault="00E31D6A" w:rsidP="00E31D6A">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A445F59" w14:textId="77777777" w:rsidR="00E31D6A" w:rsidRPr="00FE760F" w:rsidRDefault="00E31D6A" w:rsidP="00E31D6A">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4C0A912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6F6B5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76EC0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4ADF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69581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657D3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81816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4EC8ED"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317F0AE2" w14:textId="77777777" w:rsidR="00E31D6A" w:rsidRPr="00FE760F" w:rsidRDefault="00E31D6A" w:rsidP="00E31D6A">
            <w:pPr>
              <w:pStyle w:val="TAC"/>
              <w:rPr>
                <w:lang w:val="fi-FI" w:eastAsia="fi-FI"/>
              </w:rPr>
            </w:pPr>
            <w:r w:rsidRPr="00FE760F">
              <w:rPr>
                <w:lang w:val="en-US" w:eastAsia="fi-FI"/>
              </w:rPr>
              <w:t>0</w:t>
            </w:r>
          </w:p>
        </w:tc>
      </w:tr>
      <w:tr w:rsidR="00E31D6A" w:rsidRPr="00FE760F" w14:paraId="39CD224B"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29B319" w14:textId="77777777" w:rsidR="00E31D6A" w:rsidRPr="00FE760F" w:rsidRDefault="00E31D6A" w:rsidP="00E31D6A">
            <w:pPr>
              <w:pStyle w:val="TAC"/>
              <w:rPr>
                <w:lang w:val="fi-FI" w:eastAsia="fi-FI"/>
              </w:rPr>
            </w:pPr>
            <w:r w:rsidRPr="00FE760F">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08C886C0"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FE61DDD"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A145DE9"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A637714" w14:textId="77777777" w:rsidR="00E31D6A" w:rsidRPr="00FE760F" w:rsidRDefault="00E31D6A" w:rsidP="00E31D6A">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64DC266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B981E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BA326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92C29A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47BBA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F6951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C164D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46B118"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F04E4DF" w14:textId="77777777" w:rsidR="00E31D6A" w:rsidRPr="00FE760F" w:rsidRDefault="00E31D6A" w:rsidP="00E31D6A">
            <w:pPr>
              <w:pStyle w:val="TAC"/>
              <w:rPr>
                <w:lang w:val="fi-FI" w:eastAsia="fi-FI"/>
              </w:rPr>
            </w:pPr>
            <w:r w:rsidRPr="00FE760F">
              <w:rPr>
                <w:lang w:val="en-US" w:eastAsia="fi-FI"/>
              </w:rPr>
              <w:t>0</w:t>
            </w:r>
          </w:p>
        </w:tc>
      </w:tr>
      <w:tr w:rsidR="00E31D6A" w:rsidRPr="00FE760F" w14:paraId="3EA13361"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A96493" w14:textId="77777777" w:rsidR="00E31D6A" w:rsidRPr="00FE760F" w:rsidRDefault="00E31D6A" w:rsidP="00E31D6A">
            <w:pPr>
              <w:pStyle w:val="TAC"/>
              <w:rPr>
                <w:lang w:val="fi-FI" w:eastAsia="fi-FI"/>
              </w:rPr>
            </w:pPr>
            <w:r w:rsidRPr="00FE760F">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3684204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5D68169"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12F4F2C"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EFCFD0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8428FF"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2B25999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82700D"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118B0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0F390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B7ED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0DA18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FB4E7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FE7743"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F32101D" w14:textId="77777777" w:rsidR="00E31D6A" w:rsidRPr="00FE760F" w:rsidRDefault="00E31D6A" w:rsidP="00E31D6A">
            <w:pPr>
              <w:pStyle w:val="TAC"/>
              <w:rPr>
                <w:lang w:val="fi-FI" w:eastAsia="fi-FI"/>
              </w:rPr>
            </w:pPr>
            <w:r w:rsidRPr="00FE760F">
              <w:rPr>
                <w:lang w:val="en-US" w:eastAsia="fi-FI"/>
              </w:rPr>
              <w:t>0</w:t>
            </w:r>
          </w:p>
        </w:tc>
      </w:tr>
      <w:tr w:rsidR="00E31D6A" w:rsidRPr="00FE760F" w14:paraId="4B7BCCF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3CDA0B" w14:textId="77777777" w:rsidR="00E31D6A" w:rsidRPr="00FE760F" w:rsidRDefault="00E31D6A" w:rsidP="00E31D6A">
            <w:pPr>
              <w:pStyle w:val="TAC"/>
              <w:rPr>
                <w:lang w:val="fi-FI" w:eastAsia="fi-FI"/>
              </w:rPr>
            </w:pPr>
            <w:r w:rsidRPr="00FE760F">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3E85AE9D"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98895FA"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77EE6298"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F496C1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C36B9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04630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5576965"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73128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9B49F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708E8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187AB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2824E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1D9A9F"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2C1AFA3" w14:textId="77777777" w:rsidR="00E31D6A" w:rsidRPr="00FE760F" w:rsidRDefault="00E31D6A" w:rsidP="00E31D6A">
            <w:pPr>
              <w:pStyle w:val="TAC"/>
              <w:rPr>
                <w:lang w:val="fi-FI" w:eastAsia="fi-FI"/>
              </w:rPr>
            </w:pPr>
            <w:r w:rsidRPr="00FE760F">
              <w:rPr>
                <w:lang w:val="en-US" w:eastAsia="fi-FI"/>
              </w:rPr>
              <w:t>0</w:t>
            </w:r>
          </w:p>
        </w:tc>
      </w:tr>
      <w:tr w:rsidR="00E31D6A" w:rsidRPr="00FE760F" w14:paraId="378FF53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721363" w14:textId="77777777" w:rsidR="00E31D6A" w:rsidRPr="00FE760F" w:rsidRDefault="00E31D6A" w:rsidP="00E31D6A">
            <w:pPr>
              <w:pStyle w:val="TAC"/>
              <w:rPr>
                <w:lang w:val="fi-FI" w:eastAsia="fi-FI"/>
              </w:rPr>
            </w:pPr>
            <w:r w:rsidRPr="00FE760F">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1E5EB50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2529A64"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25F9BC8E"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78C35F56"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7A2D589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AC2D2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04D606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7909F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8036C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C329D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2A09D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C8F91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08BBB9"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02169648" w14:textId="77777777" w:rsidR="00E31D6A" w:rsidRPr="00FE760F" w:rsidRDefault="00E31D6A" w:rsidP="00E31D6A">
            <w:pPr>
              <w:pStyle w:val="TAC"/>
              <w:rPr>
                <w:lang w:val="fi-FI" w:eastAsia="fi-FI"/>
              </w:rPr>
            </w:pPr>
            <w:r w:rsidRPr="00FE760F">
              <w:rPr>
                <w:lang w:val="en-US" w:eastAsia="fi-FI"/>
              </w:rPr>
              <w:t>0</w:t>
            </w:r>
          </w:p>
        </w:tc>
      </w:tr>
      <w:tr w:rsidR="00E31D6A" w:rsidRPr="00FE760F" w14:paraId="58E7262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BE12A6" w14:textId="77777777" w:rsidR="00E31D6A" w:rsidRPr="00FE760F" w:rsidRDefault="00E31D6A" w:rsidP="00E31D6A">
            <w:pPr>
              <w:pStyle w:val="TAC"/>
              <w:rPr>
                <w:lang w:val="fi-FI" w:eastAsia="fi-FI"/>
              </w:rPr>
            </w:pPr>
            <w:r w:rsidRPr="00FE760F">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1EDE3D7A"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EE93C9F"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4C78EA7" w14:textId="77777777" w:rsidR="00E31D6A" w:rsidRPr="00FE760F" w:rsidRDefault="00E31D6A" w:rsidP="00E31D6A">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56B89647" w14:textId="77777777" w:rsidR="00E31D6A" w:rsidRPr="00FE760F" w:rsidRDefault="00E31D6A" w:rsidP="00E31D6A">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0269F41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35C4F49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E7F21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40284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566BF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7978D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1E99B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FBDCBE"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E504801" w14:textId="77777777" w:rsidR="00E31D6A" w:rsidRPr="00FE760F" w:rsidRDefault="00E31D6A" w:rsidP="00E31D6A">
            <w:pPr>
              <w:pStyle w:val="TAC"/>
              <w:rPr>
                <w:lang w:val="fi-FI" w:eastAsia="fi-FI"/>
              </w:rPr>
            </w:pPr>
            <w:r w:rsidRPr="00FE760F">
              <w:rPr>
                <w:lang w:val="en-US" w:eastAsia="fi-FI"/>
              </w:rPr>
              <w:t>0</w:t>
            </w:r>
          </w:p>
        </w:tc>
      </w:tr>
      <w:tr w:rsidR="00E31D6A" w:rsidRPr="00FE760F" w14:paraId="43412AC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B0880E" w14:textId="77777777" w:rsidR="00E31D6A" w:rsidRPr="00FE760F" w:rsidRDefault="00E31D6A" w:rsidP="00E31D6A">
            <w:pPr>
              <w:pStyle w:val="TAC"/>
              <w:rPr>
                <w:lang w:val="fi-FI" w:eastAsia="fi-FI"/>
              </w:rPr>
            </w:pPr>
            <w:r w:rsidRPr="00FE760F">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2D6056A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3E92F24"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03C25631"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51714EAC"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02E3F12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A748B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59EB09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E95C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87192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DD51A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913A2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70812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1845C2"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B38F5F9" w14:textId="77777777" w:rsidR="00E31D6A" w:rsidRPr="00FE760F" w:rsidRDefault="00E31D6A" w:rsidP="00E31D6A">
            <w:pPr>
              <w:pStyle w:val="TAC"/>
              <w:rPr>
                <w:lang w:val="fi-FI" w:eastAsia="fi-FI"/>
              </w:rPr>
            </w:pPr>
            <w:r w:rsidRPr="00FE760F">
              <w:rPr>
                <w:lang w:val="en-US" w:eastAsia="fi-FI"/>
              </w:rPr>
              <w:t>0</w:t>
            </w:r>
          </w:p>
        </w:tc>
      </w:tr>
      <w:tr w:rsidR="00E31D6A" w:rsidRPr="00FE760F" w14:paraId="54246DC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12B530" w14:textId="77777777" w:rsidR="00E31D6A" w:rsidRPr="00FE760F" w:rsidRDefault="00E31D6A" w:rsidP="00E31D6A">
            <w:pPr>
              <w:pStyle w:val="TAC"/>
              <w:rPr>
                <w:lang w:val="fi-FI" w:eastAsia="fi-FI"/>
              </w:rPr>
            </w:pPr>
            <w:r w:rsidRPr="00FE760F">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06BDC25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D442AA"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20E5829" w14:textId="77777777" w:rsidR="00E31D6A" w:rsidRPr="00FE760F" w:rsidRDefault="00E31D6A" w:rsidP="00E31D6A">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B590605" w14:textId="77777777" w:rsidR="00E31D6A" w:rsidRPr="00FE760F" w:rsidRDefault="00E31D6A" w:rsidP="00E31D6A">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148C19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3F37742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70D6A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E7017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2FC1F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31004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E3FAE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1C8333"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7E1FFF1" w14:textId="77777777" w:rsidR="00E31D6A" w:rsidRPr="00FE760F" w:rsidRDefault="00E31D6A" w:rsidP="00E31D6A">
            <w:pPr>
              <w:pStyle w:val="TAC"/>
              <w:rPr>
                <w:lang w:val="fi-FI" w:eastAsia="fi-FI"/>
              </w:rPr>
            </w:pPr>
            <w:r w:rsidRPr="00FE760F">
              <w:rPr>
                <w:lang w:val="en-US" w:eastAsia="fi-FI"/>
              </w:rPr>
              <w:t>0</w:t>
            </w:r>
          </w:p>
        </w:tc>
      </w:tr>
      <w:tr w:rsidR="00E31D6A" w:rsidRPr="00FE760F" w14:paraId="190A6EB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956CF4" w14:textId="77777777" w:rsidR="00E31D6A" w:rsidRPr="00FE760F" w:rsidRDefault="00E31D6A" w:rsidP="00E31D6A">
            <w:pPr>
              <w:pStyle w:val="TAC"/>
              <w:rPr>
                <w:lang w:val="fi-FI" w:eastAsia="fi-FI"/>
              </w:rPr>
            </w:pPr>
            <w:r w:rsidRPr="00FE760F">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43817C72"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98FF6E8"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30005CA"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32EAD24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90C01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26E15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A09BE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89D51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BFD97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05D64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FB841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085090"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40759BD" w14:textId="77777777" w:rsidR="00E31D6A" w:rsidRPr="00FE760F" w:rsidRDefault="00E31D6A" w:rsidP="00E31D6A">
            <w:pPr>
              <w:pStyle w:val="TAC"/>
              <w:rPr>
                <w:lang w:val="fi-FI" w:eastAsia="fi-FI"/>
              </w:rPr>
            </w:pPr>
            <w:r w:rsidRPr="00FE760F">
              <w:rPr>
                <w:lang w:val="en-US" w:eastAsia="fi-FI"/>
              </w:rPr>
              <w:t>0</w:t>
            </w:r>
          </w:p>
        </w:tc>
      </w:tr>
      <w:tr w:rsidR="00E31D6A" w:rsidRPr="00FE760F" w14:paraId="279EEFA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455DA2" w14:textId="77777777" w:rsidR="00E31D6A" w:rsidRPr="00FE760F" w:rsidRDefault="00E31D6A" w:rsidP="00E31D6A">
            <w:pPr>
              <w:pStyle w:val="TAC"/>
              <w:rPr>
                <w:lang w:val="fi-FI" w:eastAsia="fi-FI"/>
              </w:rPr>
            </w:pPr>
            <w:r w:rsidRPr="00FE760F">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4025E7D1"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93B2036"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C4F5E95" w14:textId="77777777" w:rsidR="00E31D6A" w:rsidRPr="00FE760F" w:rsidRDefault="00E31D6A" w:rsidP="00E31D6A">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BEC3EFD" w14:textId="77777777" w:rsidR="00E31D6A" w:rsidRPr="00FE760F" w:rsidRDefault="00E31D6A" w:rsidP="00E31D6A">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413946F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64C13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D54E6AC"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2214D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86A3C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46903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177648"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8217C01" w14:textId="77777777" w:rsidR="00E31D6A" w:rsidRPr="00FE760F" w:rsidRDefault="00E31D6A" w:rsidP="00E31D6A">
            <w:pPr>
              <w:pStyle w:val="TAC"/>
              <w:rPr>
                <w:lang w:val="fi-FI" w:eastAsia="fi-FI"/>
              </w:rPr>
            </w:pPr>
            <w:r w:rsidRPr="00FE760F">
              <w:rPr>
                <w:lang w:val="en-US" w:eastAsia="fi-FI"/>
              </w:rPr>
              <w:t>0</w:t>
            </w:r>
          </w:p>
        </w:tc>
      </w:tr>
      <w:tr w:rsidR="00E31D6A" w:rsidRPr="00FE760F" w14:paraId="1A529B2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5CC9D7" w14:textId="77777777" w:rsidR="00E31D6A" w:rsidRPr="00FE760F" w:rsidRDefault="00E31D6A" w:rsidP="00E31D6A">
            <w:pPr>
              <w:pStyle w:val="TAC"/>
              <w:rPr>
                <w:lang w:val="fi-FI" w:eastAsia="fi-FI"/>
              </w:rPr>
            </w:pPr>
            <w:r w:rsidRPr="00FE760F">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5DB7ED5C"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419BB5C"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A35A991" w14:textId="77777777" w:rsidR="00E31D6A" w:rsidRPr="00FE760F" w:rsidRDefault="00E31D6A" w:rsidP="00E31D6A">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7B6DDF2" w14:textId="77777777" w:rsidR="00E31D6A" w:rsidRPr="00FE760F" w:rsidRDefault="00E31D6A" w:rsidP="00E31D6A">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5D6D3E3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F8B1C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9C7F08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487A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B5B6A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2C6D4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69CD88"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6FFEBAD6" w14:textId="77777777" w:rsidR="00E31D6A" w:rsidRPr="00FE760F" w:rsidRDefault="00E31D6A" w:rsidP="00E31D6A">
            <w:pPr>
              <w:pStyle w:val="TAC"/>
              <w:rPr>
                <w:lang w:val="fi-FI" w:eastAsia="fi-FI"/>
              </w:rPr>
            </w:pPr>
            <w:r w:rsidRPr="00FE760F">
              <w:rPr>
                <w:lang w:val="en-US" w:eastAsia="fi-FI"/>
              </w:rPr>
              <w:t>0</w:t>
            </w:r>
          </w:p>
        </w:tc>
      </w:tr>
      <w:tr w:rsidR="00E31D6A" w:rsidRPr="00FE760F" w14:paraId="4E942EF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17FBDD" w14:textId="77777777" w:rsidR="00E31D6A" w:rsidRPr="00FE760F" w:rsidRDefault="00E31D6A" w:rsidP="00E31D6A">
            <w:pPr>
              <w:pStyle w:val="TAC"/>
              <w:rPr>
                <w:lang w:val="fi-FI" w:eastAsia="fi-FI"/>
              </w:rPr>
            </w:pPr>
            <w:r w:rsidRPr="00FE760F">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29264A6B"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D01AB89" w14:textId="77777777" w:rsidR="00E31D6A" w:rsidRPr="00FE760F" w:rsidRDefault="00E31D6A" w:rsidP="00E31D6A">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041E773F" w14:textId="77777777" w:rsidR="00E31D6A" w:rsidRPr="00FE760F" w:rsidRDefault="00E31D6A" w:rsidP="00E31D6A">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1FD1628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EBCFF0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90754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F0E8F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24EA4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3C43E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6429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35B235"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002982A" w14:textId="77777777" w:rsidR="00E31D6A" w:rsidRPr="00FE760F" w:rsidRDefault="00E31D6A" w:rsidP="00E31D6A">
            <w:pPr>
              <w:pStyle w:val="TAC"/>
              <w:rPr>
                <w:lang w:val="fi-FI" w:eastAsia="fi-FI"/>
              </w:rPr>
            </w:pPr>
            <w:r w:rsidRPr="00FE760F">
              <w:rPr>
                <w:lang w:val="en-US" w:eastAsia="fi-FI"/>
              </w:rPr>
              <w:t>0</w:t>
            </w:r>
          </w:p>
        </w:tc>
      </w:tr>
      <w:tr w:rsidR="00E31D6A" w:rsidRPr="00FE760F" w14:paraId="2E4FEE6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D9A96C" w14:textId="77777777" w:rsidR="00E31D6A" w:rsidRPr="00FE760F" w:rsidRDefault="00E31D6A" w:rsidP="00E31D6A">
            <w:pPr>
              <w:pStyle w:val="TAC"/>
              <w:rPr>
                <w:lang w:val="fi-FI" w:eastAsia="fi-FI"/>
              </w:rPr>
            </w:pPr>
            <w:r w:rsidRPr="00FE760F">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2A454DDB"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FC8982F" w14:textId="77777777" w:rsidR="00E31D6A" w:rsidRPr="00FE760F" w:rsidRDefault="00E31D6A" w:rsidP="00E31D6A">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0D8323CF" w14:textId="77777777" w:rsidR="00E31D6A" w:rsidRPr="00FE760F" w:rsidRDefault="00E31D6A" w:rsidP="00E31D6A">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7B0182C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03108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9E6EE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11558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0C06E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72598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E0BEE5"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083BE4"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5EE9ED4" w14:textId="77777777" w:rsidR="00E31D6A" w:rsidRPr="00FE760F" w:rsidRDefault="00E31D6A" w:rsidP="00E31D6A">
            <w:pPr>
              <w:pStyle w:val="TAC"/>
              <w:rPr>
                <w:lang w:val="fi-FI" w:eastAsia="fi-FI"/>
              </w:rPr>
            </w:pPr>
            <w:r w:rsidRPr="00FE760F">
              <w:rPr>
                <w:lang w:val="en-US" w:eastAsia="fi-FI"/>
              </w:rPr>
              <w:t>0</w:t>
            </w:r>
          </w:p>
        </w:tc>
      </w:tr>
      <w:tr w:rsidR="00E31D6A" w:rsidRPr="00FE760F" w14:paraId="630F2A9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78BE07" w14:textId="77777777" w:rsidR="00E31D6A" w:rsidRPr="00FE760F" w:rsidRDefault="00E31D6A" w:rsidP="00E31D6A">
            <w:pPr>
              <w:pStyle w:val="TAC"/>
              <w:rPr>
                <w:lang w:val="fi-FI" w:eastAsia="fi-FI"/>
              </w:rPr>
            </w:pPr>
            <w:r w:rsidRPr="00FE760F">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vAlign w:val="center"/>
            <w:hideMark/>
          </w:tcPr>
          <w:p w14:paraId="721EF49F"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89B6F0D"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6DFFFFCA"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104DFD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0B437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27432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49229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C0D46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A102D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74F38"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A6F202"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F9F0854" w14:textId="77777777" w:rsidR="00E31D6A" w:rsidRPr="00FE760F" w:rsidRDefault="00E31D6A" w:rsidP="00E31D6A">
            <w:pPr>
              <w:pStyle w:val="TAC"/>
              <w:rPr>
                <w:lang w:val="fi-FI" w:eastAsia="fi-FI"/>
              </w:rPr>
            </w:pPr>
            <w:r w:rsidRPr="00FE760F">
              <w:rPr>
                <w:lang w:val="en-US" w:eastAsia="fi-FI"/>
              </w:rPr>
              <w:t>0</w:t>
            </w:r>
          </w:p>
        </w:tc>
      </w:tr>
      <w:tr w:rsidR="00E31D6A" w:rsidRPr="00FE760F" w14:paraId="7833F4B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E11BBF" w14:textId="77777777" w:rsidR="00E31D6A" w:rsidRPr="00FE760F" w:rsidRDefault="00E31D6A" w:rsidP="00E31D6A">
            <w:pPr>
              <w:pStyle w:val="TAC"/>
              <w:rPr>
                <w:lang w:val="fi-FI" w:eastAsia="fi-FI"/>
              </w:rPr>
            </w:pPr>
            <w:r w:rsidRPr="00FE760F">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71F26020" w14:textId="77777777" w:rsidR="00E31D6A" w:rsidRPr="00822565" w:rsidRDefault="00E31D6A" w:rsidP="00E31D6A">
            <w:pPr>
              <w:pStyle w:val="TAC"/>
              <w:rPr>
                <w:lang w:val="fi-FI" w:eastAsia="fi-FI"/>
              </w:rPr>
            </w:pPr>
            <w:r w:rsidRPr="00822565">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A5EA17C" w14:textId="77777777" w:rsidR="00E31D6A" w:rsidRPr="00822565" w:rsidRDefault="00E31D6A" w:rsidP="00E31D6A">
            <w:pPr>
              <w:pStyle w:val="TAC"/>
              <w:rPr>
                <w:lang w:val="fi-FI" w:eastAsia="fi-FI"/>
              </w:rPr>
            </w:pPr>
            <w:r w:rsidRPr="00822565">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1B66079D" w14:textId="77777777" w:rsidR="00E31D6A" w:rsidRPr="00822565" w:rsidRDefault="00E31D6A" w:rsidP="00E31D6A">
            <w:pPr>
              <w:pStyle w:val="TAC"/>
              <w:rPr>
                <w:lang w:val="fi-FI" w:eastAsia="fi-FI"/>
              </w:rPr>
            </w:pPr>
            <w:r w:rsidRPr="00822565">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343EC55D"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264485"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1F83F3"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15CEC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A994E9"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C27D7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5441BB"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6A744F" w14:textId="77777777" w:rsidR="00E31D6A" w:rsidRPr="00822565" w:rsidRDefault="00E31D6A" w:rsidP="00E31D6A">
            <w:pPr>
              <w:pStyle w:val="TAC"/>
              <w:rPr>
                <w:lang w:val="fi-FI" w:eastAsia="fi-FI"/>
              </w:rPr>
            </w:pPr>
            <w:r w:rsidRPr="00822565">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6FCB838" w14:textId="77777777" w:rsidR="00E31D6A" w:rsidRPr="00822565" w:rsidRDefault="00E31D6A" w:rsidP="00E31D6A">
            <w:pPr>
              <w:pStyle w:val="TAC"/>
              <w:rPr>
                <w:lang w:val="fi-FI" w:eastAsia="fi-FI"/>
              </w:rPr>
            </w:pPr>
            <w:r w:rsidRPr="00822565">
              <w:rPr>
                <w:lang w:val="en-US" w:eastAsia="fi-FI"/>
              </w:rPr>
              <w:t>0</w:t>
            </w:r>
          </w:p>
        </w:tc>
      </w:tr>
      <w:tr w:rsidR="00E31D6A" w:rsidRPr="00FE760F" w14:paraId="2E73416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3EF48D" w14:textId="77777777" w:rsidR="00E31D6A" w:rsidRPr="00FE760F" w:rsidRDefault="00E31D6A" w:rsidP="00E31D6A">
            <w:pPr>
              <w:pStyle w:val="TAC"/>
              <w:rPr>
                <w:lang w:val="fi-FI" w:eastAsia="fi-FI"/>
              </w:rPr>
            </w:pPr>
            <w:r w:rsidRPr="00FE760F">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1638C5BA" w14:textId="77777777" w:rsidR="00E31D6A" w:rsidRPr="00FE760F" w:rsidRDefault="00E31D6A" w:rsidP="00E31D6A">
            <w:pPr>
              <w:pStyle w:val="TAC"/>
              <w:rPr>
                <w:lang w:val="fi-FI" w:eastAsia="fi-FI"/>
              </w:rPr>
            </w:pPr>
            <w:r w:rsidRPr="00FE760F">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1B0637D4" w14:textId="77777777" w:rsidR="00E31D6A" w:rsidRPr="00FE760F" w:rsidRDefault="00E31D6A" w:rsidP="00E31D6A">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58988FE3" w14:textId="77777777" w:rsidR="00E31D6A" w:rsidRPr="00FE760F" w:rsidRDefault="00E31D6A" w:rsidP="00E31D6A">
            <w:pPr>
              <w:pStyle w:val="TAC"/>
              <w:rPr>
                <w:lang w:val="fi-FI" w:eastAsia="fi-FI"/>
              </w:rPr>
            </w:pPr>
            <w:r w:rsidRPr="00FE760F">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6FD4E96E"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0C055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36A9E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1236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58763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BB2A1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4A8A99" w14:textId="77777777" w:rsidR="00E31D6A" w:rsidRPr="00FE760F" w:rsidRDefault="00E31D6A" w:rsidP="00E31D6A">
            <w:pPr>
              <w:pStyle w:val="TAC"/>
              <w:rPr>
                <w:lang w:val="fi-FI" w:eastAsia="fi-FI"/>
              </w:rPr>
            </w:pPr>
            <w:r>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41B3EC0B" w14:textId="77777777" w:rsidR="00E31D6A" w:rsidRPr="00FE760F" w:rsidRDefault="00E31D6A" w:rsidP="00E31D6A">
            <w:pPr>
              <w:pStyle w:val="TAC"/>
              <w:rPr>
                <w:lang w:val="fi-FI" w:eastAsia="fi-FI"/>
              </w:rPr>
            </w:pPr>
            <w:r w:rsidRPr="00FE760F">
              <w:rPr>
                <w:lang w:val="en-US" w:eastAsia="fi-FI"/>
              </w:rPr>
              <w:t>0</w:t>
            </w:r>
          </w:p>
        </w:tc>
      </w:tr>
      <w:tr w:rsidR="00E31D6A" w:rsidRPr="00FE760F" w14:paraId="642CBF4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A008D9" w14:textId="77777777" w:rsidR="00E31D6A" w:rsidRPr="00FE760F" w:rsidRDefault="00E31D6A" w:rsidP="00E31D6A">
            <w:pPr>
              <w:pStyle w:val="TAC"/>
              <w:rPr>
                <w:lang w:val="fi-FI" w:eastAsia="fi-FI"/>
              </w:rPr>
            </w:pPr>
            <w:r w:rsidRPr="00FE760F">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148021CF" w14:textId="77777777" w:rsidR="00E31D6A" w:rsidRPr="00FE760F" w:rsidRDefault="00E31D6A" w:rsidP="00E31D6A">
            <w:pPr>
              <w:pStyle w:val="TAC"/>
              <w:rPr>
                <w:lang w:val="fi-FI" w:eastAsia="fi-FI"/>
              </w:rPr>
            </w:pPr>
            <w:r w:rsidRPr="00FE760F">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129DC5CA" w14:textId="77777777" w:rsidR="00E31D6A" w:rsidRPr="00FE760F" w:rsidRDefault="00E31D6A" w:rsidP="00E31D6A">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49B983B7"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6CFED9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7DF4B9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631C5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4342E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B213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4E70245" w14:textId="77777777" w:rsidR="00E31D6A" w:rsidRPr="00FE760F" w:rsidRDefault="00E31D6A" w:rsidP="00E31D6A">
            <w:pPr>
              <w:pStyle w:val="TAC"/>
              <w:rPr>
                <w:lang w:val="fi-FI" w:eastAsia="fi-FI"/>
              </w:rPr>
            </w:pPr>
            <w:r>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4D4ED420" w14:textId="77777777" w:rsidR="00E31D6A" w:rsidRPr="00FE760F" w:rsidRDefault="00E31D6A" w:rsidP="00E31D6A">
            <w:pPr>
              <w:pStyle w:val="TAC"/>
              <w:rPr>
                <w:lang w:val="fi-FI" w:eastAsia="fi-FI"/>
              </w:rPr>
            </w:pPr>
            <w:r w:rsidRPr="00FE760F">
              <w:rPr>
                <w:lang w:val="en-US" w:eastAsia="fi-FI"/>
              </w:rPr>
              <w:t>0</w:t>
            </w:r>
          </w:p>
        </w:tc>
      </w:tr>
      <w:tr w:rsidR="00E31D6A" w:rsidRPr="00FE760F" w14:paraId="053292AD"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B28645" w14:textId="77777777" w:rsidR="00E31D6A" w:rsidRPr="00FE760F" w:rsidRDefault="00E31D6A" w:rsidP="00E31D6A">
            <w:pPr>
              <w:pStyle w:val="TAC"/>
              <w:rPr>
                <w:lang w:val="fi-FI" w:eastAsia="fi-FI"/>
              </w:rPr>
            </w:pPr>
            <w:r w:rsidRPr="00FE760F">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12D5D47E" w14:textId="77777777" w:rsidR="00E31D6A" w:rsidRPr="00FE760F" w:rsidRDefault="00E31D6A" w:rsidP="00E31D6A">
            <w:pPr>
              <w:pStyle w:val="TAC"/>
              <w:rPr>
                <w:lang w:val="fi-FI" w:eastAsia="fi-FI"/>
              </w:rPr>
            </w:pPr>
            <w:r w:rsidRPr="00FE760F">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3045ADEE" w14:textId="77777777" w:rsidR="00E31D6A" w:rsidRPr="00FE760F" w:rsidRDefault="00E31D6A" w:rsidP="00E31D6A">
            <w:pPr>
              <w:pStyle w:val="TAC"/>
              <w:rPr>
                <w:lang w:val="fi-FI" w:eastAsia="fi-FI"/>
              </w:rPr>
            </w:pPr>
            <w:r w:rsidRPr="00FE760F">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7C2E5A39"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194849F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49B1E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773A3DA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5C615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0E7A67" w14:textId="77777777" w:rsidR="00E31D6A" w:rsidRPr="00FE760F" w:rsidRDefault="00E31D6A" w:rsidP="00E31D6A">
            <w:pPr>
              <w:pStyle w:val="TAC"/>
              <w:rPr>
                <w:lang w:val="fi-FI" w:eastAsia="fi-FI"/>
              </w:rPr>
            </w:pPr>
            <w:r>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1D7AA5AD" w14:textId="77777777" w:rsidR="00E31D6A" w:rsidRPr="00FE760F" w:rsidRDefault="00E31D6A" w:rsidP="00E31D6A">
            <w:pPr>
              <w:pStyle w:val="TAC"/>
              <w:rPr>
                <w:lang w:val="fi-FI" w:eastAsia="fi-FI"/>
              </w:rPr>
            </w:pPr>
            <w:r w:rsidRPr="00FE760F">
              <w:rPr>
                <w:lang w:val="en-US" w:eastAsia="fi-FI"/>
              </w:rPr>
              <w:t>0</w:t>
            </w:r>
          </w:p>
        </w:tc>
      </w:tr>
      <w:tr w:rsidR="00E31D6A" w:rsidRPr="00FE760F" w14:paraId="633E1D89"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31AC80" w14:textId="77777777" w:rsidR="00E31D6A" w:rsidRPr="00FE760F" w:rsidRDefault="00E31D6A" w:rsidP="00E31D6A">
            <w:pPr>
              <w:pStyle w:val="TAC"/>
              <w:rPr>
                <w:lang w:val="fi-FI" w:eastAsia="fi-FI"/>
              </w:rPr>
            </w:pPr>
            <w:r w:rsidRPr="00FE760F">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0CB36014" w14:textId="77777777" w:rsidR="00E31D6A" w:rsidRPr="00FE760F" w:rsidRDefault="00E31D6A" w:rsidP="00E31D6A">
            <w:pPr>
              <w:pStyle w:val="TAC"/>
              <w:rPr>
                <w:lang w:val="fi-FI" w:eastAsia="fi-FI"/>
              </w:rPr>
            </w:pPr>
            <w:r w:rsidRPr="00FE760F">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58798DDF" w14:textId="77777777" w:rsidR="00E31D6A" w:rsidRPr="00FE760F" w:rsidRDefault="00E31D6A" w:rsidP="00E31D6A">
            <w:pPr>
              <w:pStyle w:val="TAC"/>
              <w:rPr>
                <w:lang w:val="fi-FI" w:eastAsia="fi-FI"/>
              </w:rPr>
            </w:pPr>
            <w:r w:rsidRPr="00FE760F">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4A448B7A"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42A7B25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0B5F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D01140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6A27D5" w14:textId="77777777" w:rsidR="00E31D6A" w:rsidRPr="00FE760F" w:rsidRDefault="00E31D6A" w:rsidP="00E31D6A">
            <w:pPr>
              <w:pStyle w:val="TAC"/>
              <w:rPr>
                <w:lang w:val="fi-FI" w:eastAsia="fi-FI"/>
              </w:rPr>
            </w:pPr>
            <w:r>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7C8707AB" w14:textId="77777777" w:rsidR="00E31D6A" w:rsidRPr="00FE760F" w:rsidRDefault="00E31D6A" w:rsidP="00E31D6A">
            <w:pPr>
              <w:pStyle w:val="TAC"/>
              <w:rPr>
                <w:lang w:val="fi-FI" w:eastAsia="fi-FI"/>
              </w:rPr>
            </w:pPr>
            <w:r w:rsidRPr="00FE760F">
              <w:rPr>
                <w:lang w:val="en-US" w:eastAsia="fi-FI"/>
              </w:rPr>
              <w:t>0</w:t>
            </w:r>
          </w:p>
        </w:tc>
      </w:tr>
      <w:tr w:rsidR="00E31D6A" w:rsidRPr="00FE760F" w14:paraId="6E31DCD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FFF8B2" w14:textId="77777777" w:rsidR="00E31D6A" w:rsidRPr="00FE760F" w:rsidRDefault="00E31D6A" w:rsidP="00E31D6A">
            <w:pPr>
              <w:pStyle w:val="TAC"/>
              <w:rPr>
                <w:lang w:val="fi-FI" w:eastAsia="fi-FI"/>
              </w:rPr>
            </w:pPr>
            <w:r w:rsidRPr="00FE760F">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56F49C08"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0112B0CF" w14:textId="77777777" w:rsidR="00E31D6A" w:rsidRPr="00FE760F" w:rsidRDefault="00E31D6A" w:rsidP="00E31D6A">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51596C4" w14:textId="77777777" w:rsidR="00E31D6A" w:rsidRPr="00FE760F" w:rsidRDefault="00E31D6A" w:rsidP="00E31D6A">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6845C56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B3E54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709AB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CD70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01A18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9F63A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BFF2A9"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0ECD1F2E" w14:textId="77777777" w:rsidR="00E31D6A" w:rsidRPr="00FE760F" w:rsidRDefault="00E31D6A" w:rsidP="00E31D6A">
            <w:pPr>
              <w:pStyle w:val="TAC"/>
              <w:rPr>
                <w:lang w:val="fi-FI" w:eastAsia="fi-FI"/>
              </w:rPr>
            </w:pPr>
            <w:r w:rsidRPr="00FE760F">
              <w:rPr>
                <w:lang w:val="en-US" w:eastAsia="fi-FI"/>
              </w:rPr>
              <w:t>0</w:t>
            </w:r>
          </w:p>
        </w:tc>
      </w:tr>
      <w:tr w:rsidR="00E31D6A" w:rsidRPr="00FE760F" w14:paraId="1AA68AC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F1CF45" w14:textId="77777777" w:rsidR="00E31D6A" w:rsidRPr="00FE760F" w:rsidRDefault="00E31D6A" w:rsidP="00E31D6A">
            <w:pPr>
              <w:pStyle w:val="TAC"/>
              <w:rPr>
                <w:lang w:val="fi-FI" w:eastAsia="fi-FI"/>
              </w:rPr>
            </w:pPr>
            <w:r w:rsidRPr="00FE760F">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1CA92F29"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182E800" w14:textId="77777777" w:rsidR="00E31D6A" w:rsidRPr="00FE760F" w:rsidRDefault="00E31D6A" w:rsidP="00E31D6A">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360B1301" w14:textId="77777777" w:rsidR="00E31D6A" w:rsidRPr="00FE760F" w:rsidRDefault="00E31D6A" w:rsidP="00E31D6A">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61E4E06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80F35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03D4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01DD2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A8E6D9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0E7EA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1E0692" w14:textId="77777777" w:rsidR="00E31D6A" w:rsidRPr="00FE760F" w:rsidRDefault="00E31D6A" w:rsidP="00E31D6A">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02EEB51B" w14:textId="77777777" w:rsidR="00E31D6A" w:rsidRPr="00FE760F" w:rsidRDefault="00E31D6A" w:rsidP="00E31D6A">
            <w:pPr>
              <w:pStyle w:val="TAC"/>
              <w:rPr>
                <w:lang w:val="fi-FI" w:eastAsia="fi-FI"/>
              </w:rPr>
            </w:pPr>
            <w:r w:rsidRPr="00FE760F">
              <w:rPr>
                <w:lang w:val="en-US" w:eastAsia="fi-FI"/>
              </w:rPr>
              <w:t>0</w:t>
            </w:r>
          </w:p>
        </w:tc>
      </w:tr>
      <w:tr w:rsidR="00E31D6A" w:rsidRPr="00FE760F" w14:paraId="71E37BF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26B018" w14:textId="77777777" w:rsidR="00E31D6A" w:rsidRPr="00FE760F" w:rsidRDefault="00E31D6A" w:rsidP="00E31D6A">
            <w:pPr>
              <w:pStyle w:val="TAC"/>
              <w:rPr>
                <w:lang w:val="fi-FI" w:eastAsia="fi-FI"/>
              </w:rPr>
            </w:pPr>
            <w:r w:rsidRPr="00FE760F">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213E2AE3"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90019B6" w14:textId="77777777" w:rsidR="00E31D6A" w:rsidRPr="00FE760F" w:rsidRDefault="00E31D6A" w:rsidP="00E31D6A">
            <w:pPr>
              <w:pStyle w:val="TAC"/>
              <w:rPr>
                <w:lang w:val="fi-FI" w:eastAsia="fi-FI"/>
              </w:rPr>
            </w:pPr>
            <w:r w:rsidRPr="00FE760F">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43E74464" w14:textId="77777777" w:rsidR="00E31D6A" w:rsidRPr="00FE760F" w:rsidRDefault="00E31D6A" w:rsidP="00E31D6A">
            <w:pPr>
              <w:pStyle w:val="TAC"/>
              <w:rPr>
                <w:lang w:val="fi-FI" w:eastAsia="fi-FI"/>
              </w:rPr>
            </w:pPr>
            <w:r w:rsidRPr="00FE760F">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1A37920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EA37B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68362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F26BB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BBE8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69E3F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5C46BC" w14:textId="77777777" w:rsidR="00E31D6A" w:rsidRPr="00FE760F" w:rsidRDefault="00E31D6A" w:rsidP="00E31D6A">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61294CD" w14:textId="77777777" w:rsidR="00E31D6A" w:rsidRPr="00FE760F" w:rsidRDefault="00E31D6A" w:rsidP="00E31D6A">
            <w:pPr>
              <w:pStyle w:val="TAC"/>
              <w:rPr>
                <w:lang w:val="fi-FI" w:eastAsia="fi-FI"/>
              </w:rPr>
            </w:pPr>
            <w:r w:rsidRPr="00FE760F">
              <w:rPr>
                <w:lang w:val="en-US" w:eastAsia="fi-FI"/>
              </w:rPr>
              <w:t>0</w:t>
            </w:r>
          </w:p>
        </w:tc>
      </w:tr>
      <w:tr w:rsidR="00E31D6A" w:rsidRPr="00FE760F" w14:paraId="789C08E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18EBAF" w14:textId="77777777" w:rsidR="00E31D6A" w:rsidRPr="00FE760F" w:rsidRDefault="00E31D6A" w:rsidP="00E31D6A">
            <w:pPr>
              <w:pStyle w:val="TAC"/>
              <w:rPr>
                <w:lang w:val="fi-FI" w:eastAsia="fi-FI"/>
              </w:rPr>
            </w:pPr>
            <w:r w:rsidRPr="00FE760F">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3A1670C4"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9F0E107"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78F58A81" w14:textId="77777777" w:rsidR="00E31D6A" w:rsidRPr="00FE760F" w:rsidRDefault="00E31D6A" w:rsidP="00E31D6A">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7ECF6335"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51DDB4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71B90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D384E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9F53F6"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64D25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E73D5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9CAC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547A9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F01EAA"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D54CDB"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AF23305" w14:textId="77777777" w:rsidR="00E31D6A" w:rsidRPr="00FE760F" w:rsidRDefault="00E31D6A" w:rsidP="00E31D6A">
            <w:pPr>
              <w:pStyle w:val="TAC"/>
              <w:rPr>
                <w:lang w:val="fi-FI" w:eastAsia="fi-FI"/>
              </w:rPr>
            </w:pPr>
            <w:r w:rsidRPr="00FE760F">
              <w:rPr>
                <w:lang w:val="en-US" w:eastAsia="fi-FI"/>
              </w:rPr>
              <w:t>0</w:t>
            </w:r>
          </w:p>
        </w:tc>
      </w:tr>
      <w:tr w:rsidR="00E31D6A" w:rsidRPr="00FE760F" w14:paraId="506FB86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0E67B4" w14:textId="77777777" w:rsidR="00E31D6A" w:rsidRPr="00FE760F" w:rsidRDefault="00E31D6A" w:rsidP="00E31D6A">
            <w:pPr>
              <w:pStyle w:val="TAC"/>
              <w:rPr>
                <w:lang w:val="fi-FI" w:eastAsia="fi-FI"/>
              </w:rPr>
            </w:pPr>
            <w:r w:rsidRPr="00FE760F">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64AD198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FB8AE79"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4B0A49C6" w14:textId="77777777" w:rsidR="00E31D6A" w:rsidRPr="00FE760F" w:rsidRDefault="00E31D6A" w:rsidP="00E31D6A">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4BD0765"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2D19F0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CFD57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3D405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D980F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36B67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02C89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D584F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5B08B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56A4088"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83A522F" w14:textId="77777777" w:rsidR="00E31D6A" w:rsidRPr="00FE760F" w:rsidRDefault="00E31D6A" w:rsidP="00E31D6A">
            <w:pPr>
              <w:pStyle w:val="TAC"/>
              <w:rPr>
                <w:lang w:val="fi-FI" w:eastAsia="fi-FI"/>
              </w:rPr>
            </w:pPr>
            <w:r w:rsidRPr="00FE760F">
              <w:rPr>
                <w:lang w:val="en-US" w:eastAsia="fi-FI"/>
              </w:rPr>
              <w:t>0</w:t>
            </w:r>
          </w:p>
        </w:tc>
      </w:tr>
      <w:tr w:rsidR="00E31D6A" w:rsidRPr="00FE760F" w14:paraId="3664C02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032841" w14:textId="77777777" w:rsidR="00E31D6A" w:rsidRPr="00FE760F" w:rsidRDefault="00E31D6A" w:rsidP="00E31D6A">
            <w:pPr>
              <w:pStyle w:val="TAC"/>
              <w:rPr>
                <w:lang w:val="fi-FI" w:eastAsia="fi-FI"/>
              </w:rPr>
            </w:pPr>
            <w:r w:rsidRPr="00FE760F">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392C2CB7"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EBC3FEB"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6ED1999" w14:textId="77777777" w:rsidR="00E31D6A" w:rsidRPr="00FE760F" w:rsidRDefault="00E31D6A" w:rsidP="00E31D6A">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10FBECE9"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2BBC507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67599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E5D65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5BCC0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AFD46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7487C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9A9A5"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3E134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7774A0"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BC1D712" w14:textId="77777777" w:rsidR="00E31D6A" w:rsidRPr="00FE760F" w:rsidRDefault="00E31D6A" w:rsidP="00E31D6A">
            <w:pPr>
              <w:pStyle w:val="TAC"/>
              <w:rPr>
                <w:lang w:val="fi-FI" w:eastAsia="fi-FI"/>
              </w:rPr>
            </w:pPr>
            <w:r w:rsidRPr="00FE760F">
              <w:rPr>
                <w:lang w:val="en-US" w:eastAsia="fi-FI"/>
              </w:rPr>
              <w:t>0</w:t>
            </w:r>
          </w:p>
        </w:tc>
      </w:tr>
      <w:tr w:rsidR="00E31D6A" w:rsidRPr="00FE760F" w14:paraId="2EF2352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2D7B1A" w14:textId="77777777" w:rsidR="00E31D6A" w:rsidRPr="00FE760F" w:rsidRDefault="00E31D6A" w:rsidP="00E31D6A">
            <w:pPr>
              <w:pStyle w:val="TAC"/>
              <w:rPr>
                <w:lang w:val="fi-FI" w:eastAsia="fi-FI"/>
              </w:rPr>
            </w:pPr>
            <w:r w:rsidRPr="00FE760F">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35D87ED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D86FB9C"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E6F7307" w14:textId="77777777" w:rsidR="00E31D6A" w:rsidRPr="00FE760F" w:rsidRDefault="00E31D6A" w:rsidP="00E31D6A">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249CA7D7"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28DFA3D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9D6CE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067FF8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C2086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C919A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EA19C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EB8F4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E57D0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FA3946"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D743A6D" w14:textId="77777777" w:rsidR="00E31D6A" w:rsidRPr="00FE760F" w:rsidRDefault="00E31D6A" w:rsidP="00E31D6A">
            <w:pPr>
              <w:pStyle w:val="TAC"/>
              <w:rPr>
                <w:lang w:val="fi-FI" w:eastAsia="fi-FI"/>
              </w:rPr>
            </w:pPr>
            <w:r w:rsidRPr="00FE760F">
              <w:rPr>
                <w:lang w:val="en-US" w:eastAsia="fi-FI"/>
              </w:rPr>
              <w:t>0</w:t>
            </w:r>
          </w:p>
        </w:tc>
      </w:tr>
      <w:tr w:rsidR="00E31D6A" w:rsidRPr="00FE760F" w14:paraId="64CD013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EDCC92" w14:textId="77777777" w:rsidR="00E31D6A" w:rsidRPr="00FE760F" w:rsidRDefault="00E31D6A" w:rsidP="00E31D6A">
            <w:pPr>
              <w:pStyle w:val="TAC"/>
              <w:rPr>
                <w:lang w:val="fi-FI" w:eastAsia="fi-FI"/>
              </w:rPr>
            </w:pPr>
            <w:r w:rsidRPr="00FE760F">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69CDC7BE"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674A189" w14:textId="77777777" w:rsidR="00E31D6A" w:rsidRPr="00FE760F" w:rsidRDefault="00E31D6A" w:rsidP="00E31D6A">
            <w:pPr>
              <w:pStyle w:val="TAC"/>
              <w:rPr>
                <w:lang w:val="fi-FI" w:eastAsia="fi-FI"/>
              </w:rPr>
            </w:pPr>
            <w:r w:rsidRPr="00FE760F">
              <w:rPr>
                <w:lang w:eastAsia="fi-FI"/>
              </w:rPr>
              <w:t>n260</w:t>
            </w:r>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1365D2A0" w14:textId="77777777" w:rsidR="00E31D6A" w:rsidRPr="00FE760F" w:rsidRDefault="00E31D6A" w:rsidP="00E31D6A">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444DED0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8B52D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7F6543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09350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43CA6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B86CC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31808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BC4E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5CDAC7"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4420BD7" w14:textId="77777777" w:rsidR="00E31D6A" w:rsidRPr="00FE760F" w:rsidRDefault="00E31D6A" w:rsidP="00E31D6A">
            <w:pPr>
              <w:pStyle w:val="TAC"/>
              <w:rPr>
                <w:lang w:val="fi-FI" w:eastAsia="fi-FI"/>
              </w:rPr>
            </w:pPr>
            <w:r w:rsidRPr="00FE760F">
              <w:rPr>
                <w:lang w:val="en-US" w:eastAsia="fi-FI"/>
              </w:rPr>
              <w:t>0</w:t>
            </w:r>
          </w:p>
        </w:tc>
      </w:tr>
      <w:tr w:rsidR="00E31D6A" w:rsidRPr="00FE760F" w14:paraId="2A2E590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B440BF" w14:textId="77777777" w:rsidR="00E31D6A" w:rsidRPr="00FE760F" w:rsidRDefault="00E31D6A" w:rsidP="00E31D6A">
            <w:pPr>
              <w:pStyle w:val="TAC"/>
              <w:rPr>
                <w:lang w:val="fi-FI" w:eastAsia="fi-FI"/>
              </w:rPr>
            </w:pPr>
            <w:r w:rsidRPr="00FE760F">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4924A7D8"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E47D5C0"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44DFD6C7"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A3F7AB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52AF7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216569"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3C1B1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E78F0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65F0C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D3E7B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6CA83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7D9534" w14:textId="77777777" w:rsidR="00E31D6A" w:rsidRPr="00FE760F" w:rsidRDefault="00E31D6A" w:rsidP="00E31D6A">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5D1BC37" w14:textId="77777777" w:rsidR="00E31D6A" w:rsidRPr="00FE760F" w:rsidRDefault="00E31D6A" w:rsidP="00E31D6A">
            <w:pPr>
              <w:pStyle w:val="TAC"/>
              <w:rPr>
                <w:lang w:val="fi-FI" w:eastAsia="fi-FI"/>
              </w:rPr>
            </w:pPr>
            <w:r w:rsidRPr="00FE760F">
              <w:rPr>
                <w:lang w:val="en-US" w:eastAsia="fi-FI"/>
              </w:rPr>
              <w:t>0</w:t>
            </w:r>
          </w:p>
        </w:tc>
      </w:tr>
      <w:tr w:rsidR="00E31D6A" w:rsidRPr="00FE760F" w14:paraId="09AD293A" w14:textId="77777777" w:rsidTr="00E31D6A">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1A5395" w14:textId="77777777" w:rsidR="00E31D6A" w:rsidRPr="00FE760F" w:rsidRDefault="00E31D6A" w:rsidP="00E31D6A">
            <w:pPr>
              <w:pStyle w:val="TAC"/>
              <w:rPr>
                <w:lang w:val="fi-FI" w:eastAsia="fi-FI"/>
              </w:rPr>
            </w:pPr>
            <w:r w:rsidRPr="00FE760F">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40056680" w14:textId="77777777" w:rsidR="00E31D6A" w:rsidRPr="00FE760F" w:rsidRDefault="00E31D6A" w:rsidP="00E31D6A">
            <w:pPr>
              <w:pStyle w:val="TAC"/>
              <w:rPr>
                <w:lang w:val="fi-FI" w:eastAsia="fi-FI"/>
              </w:rPr>
            </w:pPr>
            <w:r w:rsidRPr="00FE760F">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2A3A2181"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13242603"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CD2F3E4"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3E3518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72BAE6C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34588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36079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CE1B0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F08A7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D528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5491CF" w14:textId="77777777" w:rsidR="00E31D6A" w:rsidRPr="00FE760F" w:rsidRDefault="00E31D6A" w:rsidP="00E31D6A">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046AA0F2" w14:textId="77777777" w:rsidR="00E31D6A" w:rsidRPr="00FE760F" w:rsidRDefault="00E31D6A" w:rsidP="00E31D6A">
            <w:pPr>
              <w:pStyle w:val="TAC"/>
              <w:rPr>
                <w:lang w:val="fi-FI" w:eastAsia="fi-FI"/>
              </w:rPr>
            </w:pPr>
            <w:r w:rsidRPr="00FE760F">
              <w:rPr>
                <w:lang w:val="en-US" w:eastAsia="fi-FI"/>
              </w:rPr>
              <w:t>0</w:t>
            </w:r>
          </w:p>
        </w:tc>
      </w:tr>
      <w:tr w:rsidR="00E31D6A" w:rsidRPr="00FE760F" w14:paraId="1403BC3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134A38" w14:textId="77777777" w:rsidR="00E31D6A" w:rsidRPr="00FE760F" w:rsidRDefault="00E31D6A" w:rsidP="00E31D6A">
            <w:pPr>
              <w:pStyle w:val="TAC"/>
              <w:rPr>
                <w:lang w:val="fi-FI" w:eastAsia="fi-FI"/>
              </w:rPr>
            </w:pPr>
            <w:r w:rsidRPr="00FE760F">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2613305F"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93360D0" w14:textId="77777777" w:rsidR="00E31D6A" w:rsidRPr="00FE760F" w:rsidRDefault="00E31D6A" w:rsidP="00E31D6A">
            <w:pPr>
              <w:pStyle w:val="TAC"/>
              <w:rPr>
                <w:lang w:val="fi-FI" w:eastAsia="fi-FI"/>
              </w:rPr>
            </w:pPr>
            <w:r w:rsidRPr="00FE760F">
              <w:rPr>
                <w:lang w:eastAsia="fi-FI"/>
              </w:rPr>
              <w:t>n260</w:t>
            </w:r>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5315DD29" w14:textId="77777777" w:rsidR="00E31D6A" w:rsidRPr="00FE760F" w:rsidRDefault="00E31D6A" w:rsidP="00E31D6A">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8D2405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FA35C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EDB8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C47E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2A39A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F28E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4A7A5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433497"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F45636B" w14:textId="77777777" w:rsidR="00E31D6A" w:rsidRPr="00FE760F" w:rsidRDefault="00E31D6A" w:rsidP="00E31D6A">
            <w:pPr>
              <w:pStyle w:val="TAC"/>
              <w:rPr>
                <w:lang w:val="fi-FI" w:eastAsia="fi-FI"/>
              </w:rPr>
            </w:pPr>
            <w:r w:rsidRPr="00FE760F">
              <w:rPr>
                <w:lang w:val="en-US" w:eastAsia="fi-FI"/>
              </w:rPr>
              <w:t>0</w:t>
            </w:r>
          </w:p>
        </w:tc>
      </w:tr>
      <w:tr w:rsidR="00E31D6A" w:rsidRPr="00FE760F" w14:paraId="2D832BF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575FBE" w14:textId="77777777" w:rsidR="00E31D6A" w:rsidRPr="00FE760F" w:rsidRDefault="00E31D6A" w:rsidP="00E31D6A">
            <w:pPr>
              <w:pStyle w:val="TAC"/>
              <w:rPr>
                <w:lang w:val="fi-FI" w:eastAsia="fi-FI"/>
              </w:rPr>
            </w:pPr>
            <w:r w:rsidRPr="00FE760F">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2900E1DA"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1E53C58" w14:textId="77777777" w:rsidR="00E31D6A" w:rsidRPr="00FE760F" w:rsidRDefault="00E31D6A" w:rsidP="00E31D6A">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7248AEC4" w14:textId="77777777" w:rsidR="00E31D6A" w:rsidRPr="00FE760F" w:rsidRDefault="00E31D6A" w:rsidP="00E31D6A">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69659B3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01BE7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F3C6E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21405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AE0F9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98E05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E3EE5B"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E3BF719" w14:textId="77777777" w:rsidR="00E31D6A" w:rsidRPr="00FE760F" w:rsidRDefault="00E31D6A" w:rsidP="00E31D6A">
            <w:pPr>
              <w:pStyle w:val="TAC"/>
              <w:rPr>
                <w:lang w:val="fi-FI" w:eastAsia="fi-FI"/>
              </w:rPr>
            </w:pPr>
            <w:r w:rsidRPr="00FE760F">
              <w:rPr>
                <w:lang w:val="en-US" w:eastAsia="fi-FI"/>
              </w:rPr>
              <w:t>0</w:t>
            </w:r>
          </w:p>
        </w:tc>
      </w:tr>
      <w:tr w:rsidR="00E31D6A" w:rsidRPr="00FE760F" w14:paraId="2077C43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3B3B57" w14:textId="77777777" w:rsidR="00E31D6A" w:rsidRPr="00FE760F" w:rsidRDefault="00E31D6A" w:rsidP="00E31D6A">
            <w:pPr>
              <w:pStyle w:val="TAC"/>
              <w:rPr>
                <w:lang w:val="fi-FI" w:eastAsia="fi-FI"/>
              </w:rPr>
            </w:pPr>
            <w:r w:rsidRPr="00FE760F">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27603573"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0EF4323" w14:textId="77777777" w:rsidR="00E31D6A" w:rsidRPr="00FE760F" w:rsidRDefault="00E31D6A" w:rsidP="00E31D6A">
            <w:pPr>
              <w:pStyle w:val="TAC"/>
              <w:rPr>
                <w:lang w:val="fi-FI" w:eastAsia="fi-FI"/>
              </w:rPr>
            </w:pPr>
            <w:r w:rsidRPr="00FE760F">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65EF5EB1" w14:textId="77777777" w:rsidR="00E31D6A" w:rsidRPr="00FE760F" w:rsidRDefault="00E31D6A" w:rsidP="00E31D6A">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2B10A95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3DE7F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F8DBC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13399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95B58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616A5D" w14:textId="77777777" w:rsidR="00E31D6A" w:rsidRPr="00FE760F" w:rsidRDefault="00E31D6A" w:rsidP="00E31D6A">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63A2A5C" w14:textId="77777777" w:rsidR="00E31D6A" w:rsidRPr="00FE760F" w:rsidRDefault="00E31D6A" w:rsidP="00E31D6A">
            <w:pPr>
              <w:pStyle w:val="TAC"/>
              <w:rPr>
                <w:lang w:val="fi-FI" w:eastAsia="fi-FI"/>
              </w:rPr>
            </w:pPr>
            <w:r w:rsidRPr="00FE760F">
              <w:rPr>
                <w:lang w:val="en-US" w:eastAsia="fi-FI"/>
              </w:rPr>
              <w:t>0</w:t>
            </w:r>
          </w:p>
        </w:tc>
      </w:tr>
      <w:tr w:rsidR="00E31D6A" w:rsidRPr="00FE760F" w14:paraId="39656A1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DAF660C" w14:textId="77777777" w:rsidR="00E31D6A" w:rsidRPr="00FE760F" w:rsidRDefault="00E31D6A" w:rsidP="00E31D6A">
            <w:pPr>
              <w:pStyle w:val="TAC"/>
              <w:rPr>
                <w:lang w:val="fi-FI" w:eastAsia="fi-FI"/>
              </w:rPr>
            </w:pPr>
            <w:r w:rsidRPr="00FE760F">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3CEA9BB3" w14:textId="77777777" w:rsidR="00E31D6A" w:rsidRPr="00FE760F" w:rsidRDefault="00E31D6A" w:rsidP="00E31D6A">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0F63E47E" w14:textId="77777777" w:rsidR="00E31D6A" w:rsidRPr="00FE760F" w:rsidRDefault="00E31D6A" w:rsidP="00E31D6A">
            <w:pPr>
              <w:pStyle w:val="TAC"/>
              <w:rPr>
                <w:lang w:val="fi-FI" w:eastAsia="fi-FI"/>
              </w:rPr>
            </w:pPr>
            <w:r w:rsidRPr="00FE760F">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06416DAC" w14:textId="77777777" w:rsidR="00E31D6A" w:rsidRPr="00FE760F" w:rsidRDefault="00E31D6A" w:rsidP="00E31D6A">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1719264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DED7A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04C5D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259EB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6D0BC" w14:textId="77777777" w:rsidR="00E31D6A" w:rsidRPr="00FE760F" w:rsidRDefault="00E31D6A" w:rsidP="00E31D6A">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79C2989B" w14:textId="77777777" w:rsidR="00E31D6A" w:rsidRPr="00FE760F" w:rsidRDefault="00E31D6A" w:rsidP="00E31D6A">
            <w:pPr>
              <w:pStyle w:val="TAC"/>
              <w:rPr>
                <w:lang w:val="fi-FI" w:eastAsia="fi-FI"/>
              </w:rPr>
            </w:pPr>
            <w:r w:rsidRPr="00FE760F">
              <w:rPr>
                <w:lang w:val="en-US" w:eastAsia="fi-FI"/>
              </w:rPr>
              <w:t>0</w:t>
            </w:r>
          </w:p>
        </w:tc>
      </w:tr>
      <w:tr w:rsidR="00E31D6A" w:rsidRPr="00FE760F" w14:paraId="25C445D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A4EBD3" w14:textId="77777777" w:rsidR="00E31D6A" w:rsidRPr="00FE760F" w:rsidRDefault="00E31D6A" w:rsidP="00E31D6A">
            <w:pPr>
              <w:pStyle w:val="TAC"/>
              <w:rPr>
                <w:lang w:val="fi-FI" w:eastAsia="fi-FI"/>
              </w:rPr>
            </w:pPr>
            <w:r w:rsidRPr="00FE760F">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0BF7B8D9" w14:textId="77777777" w:rsidR="00E31D6A" w:rsidRPr="00FE760F" w:rsidRDefault="00E31D6A" w:rsidP="00E31D6A">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97B2358" w14:textId="77777777" w:rsidR="00E31D6A" w:rsidRPr="00FE760F" w:rsidRDefault="00E31D6A" w:rsidP="00E31D6A">
            <w:pPr>
              <w:pStyle w:val="TAC"/>
              <w:rPr>
                <w:lang w:val="fi-FI" w:eastAsia="fi-FI"/>
              </w:rPr>
            </w:pPr>
            <w:r w:rsidRPr="00FE760F">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4407AE84" w14:textId="77777777" w:rsidR="00E31D6A" w:rsidRPr="00FE760F" w:rsidRDefault="00E31D6A" w:rsidP="00E31D6A">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75BEDA6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CDF3E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25482"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40E189" w14:textId="77777777" w:rsidR="00E31D6A" w:rsidRPr="00FE760F" w:rsidRDefault="00E31D6A" w:rsidP="00E31D6A">
            <w:pPr>
              <w:pStyle w:val="TAC"/>
              <w:rPr>
                <w:lang w:val="fi-FI" w:eastAsia="fi-FI"/>
              </w:rPr>
            </w:pPr>
            <w:r>
              <w:rPr>
                <w:lang w:val="en-US"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4719043C" w14:textId="77777777" w:rsidR="00E31D6A" w:rsidRPr="00FE760F" w:rsidRDefault="00E31D6A" w:rsidP="00E31D6A">
            <w:pPr>
              <w:pStyle w:val="TAC"/>
              <w:rPr>
                <w:lang w:val="fi-FI" w:eastAsia="fi-FI"/>
              </w:rPr>
            </w:pPr>
            <w:r w:rsidRPr="00FE760F">
              <w:rPr>
                <w:lang w:val="en-US" w:eastAsia="fi-FI"/>
              </w:rPr>
              <w:t>0</w:t>
            </w:r>
          </w:p>
        </w:tc>
      </w:tr>
      <w:tr w:rsidR="00E31D6A" w:rsidRPr="00FE760F" w14:paraId="3DE3E3A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B927D8" w14:textId="77777777" w:rsidR="00E31D6A" w:rsidRPr="00FE760F" w:rsidRDefault="00E31D6A" w:rsidP="00E31D6A">
            <w:pPr>
              <w:pStyle w:val="TAC"/>
              <w:rPr>
                <w:lang w:val="fi-FI" w:eastAsia="fi-FI"/>
              </w:rPr>
            </w:pPr>
            <w:r w:rsidRPr="00FE760F">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5B3A6D46"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7EEE2B"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7F83DC5B"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0A98F44"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3E9CF1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BA5F5A"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77E8D54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A4B97C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0A9F1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86CBA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3F1D9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5EBBA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51C1A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97EB7D3"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7D5EEE2B" w14:textId="77777777" w:rsidR="00E31D6A" w:rsidRPr="00FE760F" w:rsidRDefault="00E31D6A" w:rsidP="00E31D6A">
            <w:pPr>
              <w:pStyle w:val="TAC"/>
              <w:rPr>
                <w:lang w:val="fi-FI" w:eastAsia="fi-FI"/>
              </w:rPr>
            </w:pPr>
            <w:r w:rsidRPr="00FE760F">
              <w:rPr>
                <w:lang w:val="en-US" w:eastAsia="fi-FI"/>
              </w:rPr>
              <w:t>0</w:t>
            </w:r>
          </w:p>
        </w:tc>
      </w:tr>
      <w:tr w:rsidR="00E31D6A" w:rsidRPr="00FE760F" w14:paraId="6F12FC3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A062A4" w14:textId="77777777" w:rsidR="00E31D6A" w:rsidRPr="00FE760F" w:rsidRDefault="00E31D6A" w:rsidP="00E31D6A">
            <w:pPr>
              <w:pStyle w:val="TAC"/>
              <w:rPr>
                <w:lang w:val="fi-FI" w:eastAsia="fi-FI"/>
              </w:rPr>
            </w:pPr>
            <w:r w:rsidRPr="00FE760F">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25F50E8A"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53B7942" w14:textId="77777777" w:rsidR="00E31D6A" w:rsidRPr="00FE760F" w:rsidRDefault="00E31D6A" w:rsidP="00E31D6A">
            <w:pPr>
              <w:pStyle w:val="TAC"/>
              <w:rPr>
                <w:lang w:val="fi-FI" w:eastAsia="fi-FI"/>
              </w:rPr>
            </w:pPr>
            <w:r w:rsidRPr="00FE760F">
              <w:rPr>
                <w:lang w:eastAsia="fi-FI"/>
              </w:rPr>
              <w:t>n260</w:t>
            </w:r>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15A7AA80" w14:textId="77777777" w:rsidR="00E31D6A" w:rsidRPr="00FE760F" w:rsidRDefault="00E31D6A" w:rsidP="00E31D6A">
            <w:pPr>
              <w:pStyle w:val="TAC"/>
              <w:rPr>
                <w:lang w:val="fi-FI" w:eastAsia="fi-FI"/>
              </w:rPr>
            </w:pPr>
            <w:r w:rsidRPr="00FE760F">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5C44BBF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EB561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533B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12005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A4F9E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12FD8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945D1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C3EE4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9A13F5" w14:textId="77777777" w:rsidR="00E31D6A" w:rsidRPr="00FE760F" w:rsidRDefault="00E31D6A" w:rsidP="00E31D6A">
            <w:pPr>
              <w:pStyle w:val="TAC"/>
              <w:rPr>
                <w:lang w:val="fi-FI" w:eastAsia="fi-FI"/>
              </w:rPr>
            </w:pPr>
            <w:r>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00FC6DF5" w14:textId="77777777" w:rsidR="00E31D6A" w:rsidRPr="00FE760F" w:rsidRDefault="00E31D6A" w:rsidP="00E31D6A">
            <w:pPr>
              <w:pStyle w:val="TAC"/>
              <w:rPr>
                <w:lang w:val="fi-FI" w:eastAsia="fi-FI"/>
              </w:rPr>
            </w:pPr>
            <w:r w:rsidRPr="00FE760F">
              <w:rPr>
                <w:lang w:val="en-US" w:eastAsia="fi-FI"/>
              </w:rPr>
              <w:t>0</w:t>
            </w:r>
          </w:p>
        </w:tc>
      </w:tr>
      <w:tr w:rsidR="00E31D6A" w:rsidRPr="00FE760F" w14:paraId="433DD85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6283E7" w14:textId="77777777" w:rsidR="00E31D6A" w:rsidRPr="00FE760F" w:rsidRDefault="00E31D6A" w:rsidP="00E31D6A">
            <w:pPr>
              <w:pStyle w:val="TAC"/>
              <w:rPr>
                <w:lang w:val="fi-FI" w:eastAsia="fi-FI"/>
              </w:rPr>
            </w:pPr>
            <w:r w:rsidRPr="00FE760F">
              <w:rPr>
                <w:lang w:val="sv-SE" w:eastAsia="fi-FI"/>
              </w:rPr>
              <w:t>CA_n260(A-4P)</w:t>
            </w:r>
          </w:p>
        </w:tc>
        <w:tc>
          <w:tcPr>
            <w:tcW w:w="1390" w:type="dxa"/>
            <w:tcBorders>
              <w:top w:val="nil"/>
              <w:left w:val="nil"/>
              <w:bottom w:val="single" w:sz="4" w:space="0" w:color="auto"/>
              <w:right w:val="single" w:sz="4" w:space="0" w:color="auto"/>
            </w:tcBorders>
            <w:shd w:val="clear" w:color="auto" w:fill="auto"/>
            <w:vAlign w:val="center"/>
            <w:hideMark/>
          </w:tcPr>
          <w:p w14:paraId="4C6B03AB"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0788D4A" w14:textId="77777777" w:rsidR="00E31D6A" w:rsidRPr="00FE760F" w:rsidRDefault="00E31D6A" w:rsidP="00E31D6A">
            <w:pPr>
              <w:pStyle w:val="TAC"/>
              <w:rPr>
                <w:lang w:val="fi-FI" w:eastAsia="fi-FI"/>
              </w:rPr>
            </w:pPr>
            <w:r w:rsidRPr="00FE760F">
              <w:rPr>
                <w:lang w:eastAsia="fi-FI"/>
              </w:rPr>
              <w:t>n260</w:t>
            </w:r>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6BD12560" w14:textId="77777777" w:rsidR="00E31D6A" w:rsidRPr="00FE760F" w:rsidRDefault="00E31D6A" w:rsidP="00E31D6A">
            <w:pPr>
              <w:pStyle w:val="TAC"/>
              <w:rPr>
                <w:lang w:val="fi-FI" w:eastAsia="fi-FI"/>
              </w:rPr>
            </w:pPr>
            <w:r w:rsidRPr="00FE760F">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5193B76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AEEE67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A0C687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0025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3648B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8FE25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EB830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0F0980"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2AEC3870" w14:textId="77777777" w:rsidR="00E31D6A" w:rsidRPr="00FE760F" w:rsidRDefault="00E31D6A" w:rsidP="00E31D6A">
            <w:pPr>
              <w:pStyle w:val="TAC"/>
              <w:rPr>
                <w:lang w:val="fi-FI" w:eastAsia="fi-FI"/>
              </w:rPr>
            </w:pPr>
            <w:r w:rsidRPr="00FE760F">
              <w:rPr>
                <w:lang w:val="en-US" w:eastAsia="fi-FI"/>
              </w:rPr>
              <w:t>0</w:t>
            </w:r>
          </w:p>
        </w:tc>
      </w:tr>
      <w:tr w:rsidR="00E31D6A" w:rsidRPr="00FE760F" w14:paraId="6187BA9F" w14:textId="77777777" w:rsidTr="00E31D6A">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A219B0" w14:textId="77777777" w:rsidR="00E31D6A" w:rsidRPr="00FE760F" w:rsidRDefault="00E31D6A" w:rsidP="00E31D6A">
            <w:pPr>
              <w:pStyle w:val="TAC"/>
              <w:rPr>
                <w:lang w:val="fi-FI" w:eastAsia="fi-FI"/>
              </w:rPr>
            </w:pPr>
            <w:r w:rsidRPr="00FE760F">
              <w:rPr>
                <w:lang w:val="sv-SE" w:eastAsia="fi-FI"/>
              </w:rPr>
              <w:lastRenderedPageBreak/>
              <w:t>CA_n260(A-P-Q)</w:t>
            </w:r>
          </w:p>
        </w:tc>
        <w:tc>
          <w:tcPr>
            <w:tcW w:w="1390" w:type="dxa"/>
            <w:tcBorders>
              <w:top w:val="nil"/>
              <w:left w:val="nil"/>
              <w:bottom w:val="single" w:sz="4" w:space="0" w:color="auto"/>
              <w:right w:val="single" w:sz="4" w:space="0" w:color="auto"/>
            </w:tcBorders>
            <w:shd w:val="clear" w:color="auto" w:fill="auto"/>
            <w:vAlign w:val="center"/>
            <w:hideMark/>
          </w:tcPr>
          <w:p w14:paraId="03C04DBB" w14:textId="77777777" w:rsidR="00E31D6A" w:rsidRPr="00FE760F" w:rsidRDefault="00E31D6A" w:rsidP="00E31D6A">
            <w:pPr>
              <w:pStyle w:val="TAC"/>
              <w:rPr>
                <w:lang w:val="fi-FI" w:eastAsia="fi-FI"/>
              </w:rPr>
            </w:pPr>
            <w:r w:rsidRPr="00FE760F">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0372BBC8"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639A87A6"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3A52DAA6"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179AE90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CE95E8C"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DCE78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AA97C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8EA6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92C53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A3A15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7298A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57E331"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B38712"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1251A731" w14:textId="77777777" w:rsidR="00E31D6A" w:rsidRPr="00FE760F" w:rsidRDefault="00E31D6A" w:rsidP="00E31D6A">
            <w:pPr>
              <w:pStyle w:val="TAC"/>
              <w:rPr>
                <w:lang w:val="fi-FI" w:eastAsia="fi-FI"/>
              </w:rPr>
            </w:pPr>
            <w:r w:rsidRPr="00FE760F">
              <w:rPr>
                <w:lang w:val="en-US" w:eastAsia="fi-FI"/>
              </w:rPr>
              <w:t>0</w:t>
            </w:r>
          </w:p>
        </w:tc>
      </w:tr>
      <w:tr w:rsidR="00E31D6A" w:rsidRPr="00FE760F" w14:paraId="7805385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0F4BF7" w14:textId="77777777" w:rsidR="00E31D6A" w:rsidRPr="00FE760F" w:rsidRDefault="00E31D6A" w:rsidP="00E31D6A">
            <w:pPr>
              <w:pStyle w:val="TAC"/>
              <w:rPr>
                <w:lang w:val="fi-FI" w:eastAsia="fi-FI"/>
              </w:rPr>
            </w:pPr>
            <w:r w:rsidRPr="00FE760F">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78E21346" w14:textId="77777777" w:rsidR="00E31D6A" w:rsidRPr="00FE760F" w:rsidRDefault="00E31D6A" w:rsidP="00E31D6A">
            <w:pPr>
              <w:pStyle w:val="TAC"/>
              <w:rPr>
                <w:b/>
                <w:bCs/>
                <w:lang w:val="fi-FI" w:eastAsia="fi-FI"/>
              </w:rPr>
            </w:pPr>
            <w:r w:rsidRPr="00FE760F">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40A6EC0"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F477B36" w14:textId="77777777" w:rsidR="00E31D6A" w:rsidRPr="00FE760F" w:rsidRDefault="00E31D6A" w:rsidP="00E31D6A">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244EC10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50E21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FD97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B9E205"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20B6E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14A02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506D2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78568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9D099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847E7A" w14:textId="77777777" w:rsidR="00E31D6A" w:rsidRPr="00FE760F" w:rsidRDefault="00E31D6A" w:rsidP="00E31D6A">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3DF4EBC2" w14:textId="77777777" w:rsidR="00E31D6A" w:rsidRPr="00FE760F" w:rsidRDefault="00E31D6A" w:rsidP="00E31D6A">
            <w:pPr>
              <w:pStyle w:val="TAC"/>
              <w:rPr>
                <w:lang w:val="fi-FI" w:eastAsia="fi-FI"/>
              </w:rPr>
            </w:pPr>
            <w:r w:rsidRPr="00FE760F">
              <w:rPr>
                <w:lang w:val="en-US" w:eastAsia="fi-FI"/>
              </w:rPr>
              <w:t>0</w:t>
            </w:r>
          </w:p>
        </w:tc>
      </w:tr>
      <w:tr w:rsidR="00E31D6A" w:rsidRPr="00FE760F" w14:paraId="60140C3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4FF4D0" w14:textId="77777777" w:rsidR="00E31D6A" w:rsidRPr="00FE760F" w:rsidRDefault="00E31D6A" w:rsidP="00E31D6A">
            <w:pPr>
              <w:pStyle w:val="TAC"/>
              <w:rPr>
                <w:lang w:val="fi-FI" w:eastAsia="fi-FI"/>
              </w:rPr>
            </w:pPr>
            <w:r w:rsidRPr="00FE760F">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456FD635"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E7998D3"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49E8D43B"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422C5C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0973A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A68EC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C0629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928C0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12AE3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B2BE1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32413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FD50F9" w14:textId="77777777" w:rsidR="00E31D6A" w:rsidRPr="00FE760F" w:rsidRDefault="00E31D6A" w:rsidP="00E31D6A">
            <w:pPr>
              <w:pStyle w:val="TAC"/>
              <w:rPr>
                <w:lang w:val="fi-FI" w:eastAsia="fi-FI"/>
              </w:rPr>
            </w:pPr>
            <w:r>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74183772" w14:textId="77777777" w:rsidR="00E31D6A" w:rsidRPr="00FE760F" w:rsidRDefault="00E31D6A" w:rsidP="00E31D6A">
            <w:pPr>
              <w:pStyle w:val="TAC"/>
              <w:rPr>
                <w:lang w:val="fi-FI" w:eastAsia="fi-FI"/>
              </w:rPr>
            </w:pPr>
            <w:r w:rsidRPr="00FE760F">
              <w:rPr>
                <w:lang w:val="en-US" w:eastAsia="fi-FI"/>
              </w:rPr>
              <w:t>0</w:t>
            </w:r>
          </w:p>
        </w:tc>
      </w:tr>
      <w:tr w:rsidR="00E31D6A" w:rsidRPr="00FE760F" w14:paraId="78439C8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24B6B2" w14:textId="77777777" w:rsidR="00E31D6A" w:rsidRPr="00FE760F" w:rsidRDefault="00E31D6A" w:rsidP="00E31D6A">
            <w:pPr>
              <w:pStyle w:val="TAC"/>
              <w:rPr>
                <w:lang w:val="fi-FI" w:eastAsia="fi-FI"/>
              </w:rPr>
            </w:pPr>
            <w:r w:rsidRPr="00FE760F">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2781D762" w14:textId="77777777" w:rsidR="00E31D6A" w:rsidRPr="00FE760F" w:rsidRDefault="00E31D6A" w:rsidP="00E31D6A">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B3082E0"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4F198EA9"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2282C79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2F5EF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5B20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00178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93A21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BDEC2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18621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76E2DE" w14:textId="77777777" w:rsidR="00E31D6A" w:rsidRPr="00FE760F" w:rsidRDefault="00E31D6A" w:rsidP="00E31D6A">
            <w:pPr>
              <w:pStyle w:val="TAC"/>
              <w:rPr>
                <w:lang w:val="fi-FI" w:eastAsia="fi-FI"/>
              </w:rPr>
            </w:pPr>
            <w:r w:rsidRPr="00FE760F">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1FEA3D6F" w14:textId="77777777" w:rsidR="00E31D6A" w:rsidRPr="00FE760F" w:rsidRDefault="00E31D6A" w:rsidP="00E31D6A">
            <w:pPr>
              <w:pStyle w:val="TAC"/>
              <w:rPr>
                <w:lang w:val="fi-FI" w:eastAsia="fi-FI"/>
              </w:rPr>
            </w:pPr>
            <w:r w:rsidRPr="00FE760F">
              <w:rPr>
                <w:lang w:val="en-US" w:eastAsia="fi-FI"/>
              </w:rPr>
              <w:t>0</w:t>
            </w:r>
          </w:p>
        </w:tc>
      </w:tr>
      <w:tr w:rsidR="00E31D6A" w:rsidRPr="00FE760F" w14:paraId="768D43F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D97CCD" w14:textId="77777777" w:rsidR="00E31D6A" w:rsidRPr="00FE760F" w:rsidRDefault="00E31D6A" w:rsidP="00E31D6A">
            <w:pPr>
              <w:pStyle w:val="TAC"/>
              <w:rPr>
                <w:lang w:val="fi-FI" w:eastAsia="fi-FI"/>
              </w:rPr>
            </w:pPr>
            <w:r w:rsidRPr="00FE760F">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3695AB80" w14:textId="77777777" w:rsidR="00E31D6A" w:rsidRPr="00FE760F" w:rsidRDefault="00E31D6A" w:rsidP="00E31D6A">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26E11DFA" w14:textId="77777777" w:rsidR="00E31D6A" w:rsidRPr="00FE760F" w:rsidRDefault="00E31D6A" w:rsidP="00E31D6A">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2547B672" w14:textId="77777777" w:rsidR="00E31D6A" w:rsidRPr="00FE760F" w:rsidRDefault="00E31D6A" w:rsidP="00E31D6A">
            <w:pPr>
              <w:pStyle w:val="TAC"/>
              <w:rPr>
                <w:lang w:val="fi-FI" w:eastAsia="fi-FI"/>
              </w:rPr>
            </w:pPr>
            <w:r w:rsidRPr="00FE760F">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4B2EF6D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C0CEF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D0449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E4993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D7BC8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67B10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FF1F4E" w14:textId="77777777" w:rsidR="00E31D6A" w:rsidRPr="00FE760F" w:rsidRDefault="00E31D6A" w:rsidP="00E31D6A">
            <w:pPr>
              <w:pStyle w:val="TAC"/>
              <w:rPr>
                <w:lang w:val="fi-FI" w:eastAsia="fi-FI"/>
              </w:rPr>
            </w:pPr>
            <w:r w:rsidRPr="00FE760F">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6B60AB01" w14:textId="77777777" w:rsidR="00E31D6A" w:rsidRPr="00FE760F" w:rsidRDefault="00E31D6A" w:rsidP="00E31D6A">
            <w:pPr>
              <w:pStyle w:val="TAC"/>
              <w:rPr>
                <w:lang w:val="fi-FI" w:eastAsia="fi-FI"/>
              </w:rPr>
            </w:pPr>
            <w:r w:rsidRPr="00FE760F">
              <w:rPr>
                <w:lang w:val="en-US" w:eastAsia="fi-FI"/>
              </w:rPr>
              <w:t>0</w:t>
            </w:r>
          </w:p>
        </w:tc>
      </w:tr>
      <w:tr w:rsidR="00E31D6A" w:rsidRPr="00FE760F" w14:paraId="4852FC9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764037" w14:textId="77777777" w:rsidR="00E31D6A" w:rsidRPr="00FE760F" w:rsidRDefault="00E31D6A" w:rsidP="00E31D6A">
            <w:pPr>
              <w:pStyle w:val="TAC"/>
              <w:rPr>
                <w:lang w:val="fi-FI" w:eastAsia="fi-FI"/>
              </w:rPr>
            </w:pPr>
            <w:r w:rsidRPr="00FE760F">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678A48D5" w14:textId="77777777" w:rsidR="00E31D6A" w:rsidRPr="00FE760F" w:rsidRDefault="00E31D6A" w:rsidP="00E31D6A">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F18FED4" w14:textId="77777777" w:rsidR="00E31D6A" w:rsidRPr="00FE760F" w:rsidRDefault="00E31D6A" w:rsidP="00E31D6A">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3CF4D0A0" w14:textId="77777777" w:rsidR="00E31D6A" w:rsidRPr="00FE760F" w:rsidRDefault="00E31D6A" w:rsidP="00E31D6A">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16F45A2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7333D5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C5352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941CD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241702"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93A7EE" w14:textId="77777777" w:rsidR="00E31D6A" w:rsidRPr="00FE760F" w:rsidRDefault="00E31D6A" w:rsidP="00E31D6A">
            <w:pPr>
              <w:pStyle w:val="TAC"/>
              <w:rPr>
                <w:lang w:val="fi-FI" w:eastAsia="fi-FI"/>
              </w:rPr>
            </w:pPr>
            <w:r w:rsidRPr="00FE760F">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429E2735" w14:textId="77777777" w:rsidR="00E31D6A" w:rsidRPr="00FE760F" w:rsidRDefault="00E31D6A" w:rsidP="00E31D6A">
            <w:pPr>
              <w:pStyle w:val="TAC"/>
              <w:rPr>
                <w:lang w:val="fi-FI" w:eastAsia="fi-FI"/>
              </w:rPr>
            </w:pPr>
            <w:r w:rsidRPr="00FE760F">
              <w:rPr>
                <w:lang w:val="en-US" w:eastAsia="fi-FI"/>
              </w:rPr>
              <w:t>0</w:t>
            </w:r>
          </w:p>
        </w:tc>
      </w:tr>
      <w:tr w:rsidR="00E31D6A" w:rsidRPr="00FE760F" w14:paraId="2C5D789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B1DD24" w14:textId="77777777" w:rsidR="00E31D6A" w:rsidRPr="00FE760F" w:rsidRDefault="00E31D6A" w:rsidP="00E31D6A">
            <w:pPr>
              <w:pStyle w:val="TAC"/>
              <w:rPr>
                <w:lang w:val="fi-FI" w:eastAsia="fi-FI"/>
              </w:rPr>
            </w:pPr>
            <w:r w:rsidRPr="00FE760F">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6C7D7A34" w14:textId="77777777" w:rsidR="00E31D6A" w:rsidRPr="00822565" w:rsidRDefault="00E31D6A" w:rsidP="00E31D6A">
            <w:pPr>
              <w:pStyle w:val="TAC"/>
              <w:rPr>
                <w:lang w:val="fi-FI" w:eastAsia="fi-FI"/>
              </w:rPr>
            </w:pPr>
            <w:r w:rsidRPr="00822565">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4C60BB6" w14:textId="77777777" w:rsidR="00E31D6A" w:rsidRPr="00822565" w:rsidRDefault="00E31D6A" w:rsidP="00E31D6A">
            <w:pPr>
              <w:pStyle w:val="TAC"/>
              <w:rPr>
                <w:lang w:val="fi-FI" w:eastAsia="fi-FI"/>
              </w:rPr>
            </w:pPr>
            <w:r w:rsidRPr="00822565">
              <w:rPr>
                <w:lang w:eastAsia="fi-FI"/>
              </w:rPr>
              <w:t>n260</w:t>
            </w:r>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5CBC1178" w14:textId="77777777" w:rsidR="00E31D6A" w:rsidRPr="00822565" w:rsidRDefault="00E31D6A" w:rsidP="00E31D6A">
            <w:pPr>
              <w:pStyle w:val="TAC"/>
              <w:rPr>
                <w:lang w:val="fi-FI" w:eastAsia="fi-FI"/>
              </w:rPr>
            </w:pPr>
            <w:r w:rsidRPr="00822565">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35F705F5"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0AC47EB"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4FD9E3"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E66B94D"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DF7EAA"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0B025E"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66BC58"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5460E6"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1624CF"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8ED716" w14:textId="77777777" w:rsidR="00E31D6A" w:rsidRPr="00822565" w:rsidRDefault="00E31D6A" w:rsidP="00E31D6A">
            <w:pPr>
              <w:pStyle w:val="TAC"/>
              <w:rPr>
                <w:lang w:val="fi-FI" w:eastAsia="fi-FI"/>
              </w:rPr>
            </w:pPr>
            <w:r w:rsidRPr="00822565">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1DE688B" w14:textId="77777777" w:rsidR="00E31D6A" w:rsidRPr="00822565" w:rsidRDefault="00E31D6A" w:rsidP="00E31D6A">
            <w:pPr>
              <w:pStyle w:val="TAC"/>
              <w:rPr>
                <w:lang w:val="fi-FI" w:eastAsia="fi-FI"/>
              </w:rPr>
            </w:pPr>
            <w:r w:rsidRPr="00822565">
              <w:rPr>
                <w:lang w:val="en-US" w:eastAsia="fi-FI"/>
              </w:rPr>
              <w:t>0</w:t>
            </w:r>
          </w:p>
        </w:tc>
      </w:tr>
      <w:tr w:rsidR="00E31D6A" w:rsidRPr="00FE760F" w14:paraId="0CDBA0B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E7CF09" w14:textId="77777777" w:rsidR="00E31D6A" w:rsidRPr="00FE760F" w:rsidRDefault="00E31D6A" w:rsidP="00E31D6A">
            <w:pPr>
              <w:pStyle w:val="TAC"/>
              <w:rPr>
                <w:lang w:val="fi-FI" w:eastAsia="fi-FI"/>
              </w:rPr>
            </w:pPr>
            <w:r w:rsidRPr="00FE760F">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0FFE5D1F" w14:textId="77777777" w:rsidR="00E31D6A" w:rsidRPr="00822565" w:rsidRDefault="00E31D6A" w:rsidP="00E31D6A">
            <w:pPr>
              <w:pStyle w:val="TAC"/>
              <w:rPr>
                <w:lang w:val="fi-FI" w:eastAsia="fi-FI"/>
              </w:rPr>
            </w:pPr>
            <w:r w:rsidRPr="00822565">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C47215D" w14:textId="77777777" w:rsidR="00E31D6A" w:rsidRPr="00822565" w:rsidRDefault="00E31D6A" w:rsidP="00E31D6A">
            <w:pPr>
              <w:pStyle w:val="TAC"/>
              <w:rPr>
                <w:lang w:val="fi-FI" w:eastAsia="fi-FI"/>
              </w:rPr>
            </w:pPr>
            <w:r w:rsidRPr="00822565">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FD7C1FB" w14:textId="77777777" w:rsidR="00E31D6A" w:rsidRPr="00822565" w:rsidRDefault="00E31D6A" w:rsidP="00E31D6A">
            <w:pPr>
              <w:pStyle w:val="TAC"/>
              <w:rPr>
                <w:lang w:val="fi-FI" w:eastAsia="fi-FI"/>
              </w:rPr>
            </w:pPr>
            <w:r w:rsidRPr="00822565">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533981D0"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35FB47"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1F5B028"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73AE73"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F822EF"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60E44C"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22F74C"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760796"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0DCB66" w14:textId="77777777" w:rsidR="00E31D6A" w:rsidRPr="00822565" w:rsidRDefault="00E31D6A" w:rsidP="00E31D6A">
            <w:pPr>
              <w:pStyle w:val="TAC"/>
              <w:rPr>
                <w:lang w:val="fi-FI" w:eastAsia="fi-FI"/>
              </w:rPr>
            </w:pPr>
            <w:r w:rsidRPr="00822565">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E40F3F4" w14:textId="77777777" w:rsidR="00E31D6A" w:rsidRPr="00822565" w:rsidRDefault="00E31D6A" w:rsidP="00E31D6A">
            <w:pPr>
              <w:pStyle w:val="TAC"/>
              <w:rPr>
                <w:lang w:val="fi-FI" w:eastAsia="fi-FI"/>
              </w:rPr>
            </w:pPr>
            <w:r w:rsidRPr="00822565">
              <w:rPr>
                <w:lang w:val="en-US" w:eastAsia="fi-FI"/>
              </w:rPr>
              <w:t>0</w:t>
            </w:r>
          </w:p>
        </w:tc>
      </w:tr>
      <w:tr w:rsidR="00E31D6A" w:rsidRPr="00FE760F" w14:paraId="2D384614"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B0AA53" w14:textId="77777777" w:rsidR="00E31D6A" w:rsidRPr="00FE760F" w:rsidRDefault="00E31D6A" w:rsidP="00E31D6A">
            <w:pPr>
              <w:pStyle w:val="TAC"/>
              <w:rPr>
                <w:lang w:val="fi-FI" w:eastAsia="fi-FI"/>
              </w:rPr>
            </w:pPr>
            <w:r w:rsidRPr="00FE760F">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74830DF0" w14:textId="77777777" w:rsidR="00E31D6A" w:rsidRPr="00822565" w:rsidRDefault="00E31D6A" w:rsidP="00E31D6A">
            <w:pPr>
              <w:pStyle w:val="TAC"/>
              <w:rPr>
                <w:lang w:val="fi-FI" w:eastAsia="fi-FI"/>
              </w:rPr>
            </w:pPr>
            <w:r w:rsidRPr="00822565">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2BA9D95" w14:textId="77777777" w:rsidR="00E31D6A" w:rsidRPr="00822565" w:rsidRDefault="00E31D6A" w:rsidP="00E31D6A">
            <w:pPr>
              <w:pStyle w:val="TAC"/>
              <w:rPr>
                <w:lang w:val="fi-FI" w:eastAsia="fi-FI"/>
              </w:rPr>
            </w:pPr>
            <w:r w:rsidRPr="00822565">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2C3C3E76" w14:textId="77777777" w:rsidR="00E31D6A" w:rsidRPr="00822565" w:rsidRDefault="00E31D6A" w:rsidP="00E31D6A">
            <w:pPr>
              <w:pStyle w:val="TAC"/>
              <w:rPr>
                <w:lang w:val="fi-FI" w:eastAsia="fi-FI"/>
              </w:rPr>
            </w:pPr>
            <w:r w:rsidRPr="00822565">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1E350CD6"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3A2AA8"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8362B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6F181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FB1B52"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53D5C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3D2DF4"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18AA61" w14:textId="77777777" w:rsidR="00E31D6A" w:rsidRPr="00822565" w:rsidRDefault="00E31D6A" w:rsidP="00E31D6A">
            <w:pPr>
              <w:pStyle w:val="TAC"/>
              <w:rPr>
                <w:lang w:val="fi-FI" w:eastAsia="fi-FI"/>
              </w:rPr>
            </w:pPr>
            <w:r w:rsidRPr="00822565">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5F4D22AE" w14:textId="77777777" w:rsidR="00E31D6A" w:rsidRPr="00822565" w:rsidRDefault="00E31D6A" w:rsidP="00E31D6A">
            <w:pPr>
              <w:pStyle w:val="TAC"/>
              <w:rPr>
                <w:lang w:val="fi-FI" w:eastAsia="fi-FI"/>
              </w:rPr>
            </w:pPr>
            <w:r w:rsidRPr="00822565">
              <w:rPr>
                <w:lang w:val="en-US" w:eastAsia="fi-FI"/>
              </w:rPr>
              <w:t>0</w:t>
            </w:r>
          </w:p>
        </w:tc>
      </w:tr>
      <w:tr w:rsidR="00E31D6A" w:rsidRPr="00FE760F" w14:paraId="02C5C46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E53113" w14:textId="77777777" w:rsidR="00E31D6A" w:rsidRPr="00FE760F" w:rsidRDefault="00E31D6A" w:rsidP="00E31D6A">
            <w:pPr>
              <w:pStyle w:val="TAC"/>
              <w:rPr>
                <w:lang w:val="fi-FI" w:eastAsia="fi-FI"/>
              </w:rPr>
            </w:pPr>
            <w:r w:rsidRPr="00FE760F">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0D988E81" w14:textId="77777777" w:rsidR="00E31D6A" w:rsidRPr="00822565" w:rsidRDefault="00E31D6A" w:rsidP="00E31D6A">
            <w:pPr>
              <w:pStyle w:val="TAC"/>
              <w:rPr>
                <w:lang w:val="fi-FI" w:eastAsia="fi-FI"/>
              </w:rPr>
            </w:pPr>
            <w:r w:rsidRPr="00822565">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09FB438" w14:textId="77777777" w:rsidR="00E31D6A" w:rsidRPr="00822565" w:rsidRDefault="00E31D6A" w:rsidP="00E31D6A">
            <w:pPr>
              <w:pStyle w:val="TAC"/>
              <w:rPr>
                <w:lang w:val="fi-FI" w:eastAsia="fi-FI"/>
              </w:rPr>
            </w:pPr>
            <w:r w:rsidRPr="00822565">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79D19B83" w14:textId="77777777" w:rsidR="00E31D6A" w:rsidRPr="00822565" w:rsidRDefault="00E31D6A" w:rsidP="00E31D6A">
            <w:pPr>
              <w:pStyle w:val="TAC"/>
              <w:rPr>
                <w:lang w:val="fi-FI" w:eastAsia="fi-FI"/>
              </w:rPr>
            </w:pPr>
            <w:r w:rsidRPr="00822565">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7947E241"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BFC695"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321C6B"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909FD"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88115F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3368A9"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42F861" w14:textId="77777777" w:rsidR="00E31D6A" w:rsidRPr="00822565" w:rsidRDefault="00E31D6A" w:rsidP="00E31D6A">
            <w:pPr>
              <w:pStyle w:val="TAC"/>
              <w:rPr>
                <w:lang w:val="fi-FI" w:eastAsia="fi-FI"/>
              </w:rPr>
            </w:pPr>
            <w:r w:rsidRPr="00822565">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4A3F8B09" w14:textId="77777777" w:rsidR="00E31D6A" w:rsidRPr="00822565" w:rsidRDefault="00E31D6A" w:rsidP="00E31D6A">
            <w:pPr>
              <w:pStyle w:val="TAC"/>
              <w:rPr>
                <w:lang w:val="fi-FI" w:eastAsia="fi-FI"/>
              </w:rPr>
            </w:pPr>
            <w:r w:rsidRPr="00822565">
              <w:rPr>
                <w:lang w:val="en-US" w:eastAsia="fi-FI"/>
              </w:rPr>
              <w:t>0</w:t>
            </w:r>
          </w:p>
        </w:tc>
      </w:tr>
      <w:tr w:rsidR="00E31D6A" w:rsidRPr="00FE760F" w14:paraId="4DDCA6A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0C0E49" w14:textId="77777777" w:rsidR="00E31D6A" w:rsidRPr="00FE760F" w:rsidRDefault="00E31D6A" w:rsidP="00E31D6A">
            <w:pPr>
              <w:pStyle w:val="TAC"/>
              <w:rPr>
                <w:lang w:val="fi-FI" w:eastAsia="fi-FI"/>
              </w:rPr>
            </w:pPr>
            <w:r w:rsidRPr="00FE760F">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018CFE30" w14:textId="77777777" w:rsidR="00E31D6A" w:rsidRPr="00822565" w:rsidRDefault="00E31D6A" w:rsidP="00E31D6A">
            <w:pPr>
              <w:pStyle w:val="TAC"/>
              <w:rPr>
                <w:lang w:val="fi-FI" w:eastAsia="fi-FI"/>
              </w:rPr>
            </w:pPr>
            <w:r w:rsidRPr="00822565">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9001EA1" w14:textId="77777777" w:rsidR="00E31D6A" w:rsidRPr="00822565" w:rsidRDefault="00E31D6A" w:rsidP="00E31D6A">
            <w:pPr>
              <w:pStyle w:val="TAC"/>
              <w:rPr>
                <w:lang w:val="fi-FI" w:eastAsia="fi-FI"/>
              </w:rPr>
            </w:pPr>
            <w:r w:rsidRPr="00822565">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4A3B9E4" w14:textId="77777777" w:rsidR="00E31D6A" w:rsidRPr="00822565" w:rsidRDefault="00E31D6A" w:rsidP="00E31D6A">
            <w:pPr>
              <w:pStyle w:val="TAC"/>
              <w:rPr>
                <w:lang w:val="fi-FI" w:eastAsia="fi-FI"/>
              </w:rPr>
            </w:pPr>
            <w:r w:rsidRPr="00822565">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081F3609"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068BD11"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2A0370"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D2C21C"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6D62DF"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6CF6B"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FFFD83"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AD4290" w14:textId="77777777" w:rsidR="00E31D6A" w:rsidRPr="00822565" w:rsidRDefault="00E31D6A" w:rsidP="00E31D6A">
            <w:pPr>
              <w:pStyle w:val="TAC"/>
              <w:rPr>
                <w:lang w:val="fi-FI" w:eastAsia="fi-FI"/>
              </w:rPr>
            </w:pPr>
            <w:r w:rsidRPr="00822565">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2DF5C18" w14:textId="77777777" w:rsidR="00E31D6A" w:rsidRPr="00822565" w:rsidRDefault="00E31D6A" w:rsidP="00E31D6A">
            <w:pPr>
              <w:pStyle w:val="TAC"/>
              <w:rPr>
                <w:lang w:val="fi-FI" w:eastAsia="fi-FI"/>
              </w:rPr>
            </w:pPr>
            <w:r w:rsidRPr="00822565">
              <w:rPr>
                <w:lang w:val="en-US" w:eastAsia="fi-FI"/>
              </w:rPr>
              <w:t>0</w:t>
            </w:r>
          </w:p>
        </w:tc>
      </w:tr>
      <w:tr w:rsidR="00E31D6A" w:rsidRPr="00FE760F" w14:paraId="6AC61D1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F2861A" w14:textId="77777777" w:rsidR="00E31D6A" w:rsidRPr="00FE760F" w:rsidRDefault="00E31D6A" w:rsidP="00E31D6A">
            <w:pPr>
              <w:pStyle w:val="TAC"/>
              <w:rPr>
                <w:lang w:val="fi-FI" w:eastAsia="fi-FI"/>
              </w:rPr>
            </w:pPr>
            <w:r w:rsidRPr="00FE760F">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070F62B9" w14:textId="77777777" w:rsidR="00E31D6A" w:rsidRPr="00822565" w:rsidRDefault="00E31D6A" w:rsidP="00E31D6A">
            <w:pPr>
              <w:pStyle w:val="TAC"/>
              <w:rPr>
                <w:lang w:val="fi-FI" w:eastAsia="fi-FI"/>
              </w:rPr>
            </w:pPr>
            <w:r w:rsidRPr="00822565">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44B0D6C" w14:textId="77777777" w:rsidR="00E31D6A" w:rsidRPr="00822565" w:rsidRDefault="00E31D6A" w:rsidP="00E31D6A">
            <w:pPr>
              <w:pStyle w:val="TAC"/>
              <w:rPr>
                <w:lang w:val="fi-FI" w:eastAsia="fi-FI"/>
              </w:rPr>
            </w:pPr>
            <w:r w:rsidRPr="00822565">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7E4EED9A" w14:textId="77777777" w:rsidR="00E31D6A" w:rsidRPr="00822565" w:rsidRDefault="00E31D6A" w:rsidP="00E31D6A">
            <w:pPr>
              <w:pStyle w:val="TAC"/>
              <w:rPr>
                <w:lang w:val="fi-FI" w:eastAsia="fi-FI"/>
              </w:rPr>
            </w:pPr>
            <w:r w:rsidRPr="00822565">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34FE3970"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EE4758"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33C3A7"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E5987C"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17BD7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CB5D35"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C3AD32" w14:textId="77777777" w:rsidR="00E31D6A" w:rsidRPr="00822565" w:rsidRDefault="00E31D6A" w:rsidP="00E31D6A">
            <w:pPr>
              <w:pStyle w:val="TAC"/>
              <w:rPr>
                <w:lang w:val="fi-FI" w:eastAsia="fi-FI"/>
              </w:rPr>
            </w:pPr>
            <w:r w:rsidRPr="00822565">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5CD82311" w14:textId="77777777" w:rsidR="00E31D6A" w:rsidRPr="00822565" w:rsidRDefault="00E31D6A" w:rsidP="00E31D6A">
            <w:pPr>
              <w:pStyle w:val="TAC"/>
              <w:rPr>
                <w:lang w:val="fi-FI" w:eastAsia="fi-FI"/>
              </w:rPr>
            </w:pPr>
            <w:r w:rsidRPr="00822565">
              <w:rPr>
                <w:lang w:val="en-US" w:eastAsia="fi-FI"/>
              </w:rPr>
              <w:t>0</w:t>
            </w:r>
          </w:p>
        </w:tc>
      </w:tr>
      <w:tr w:rsidR="00E31D6A" w:rsidRPr="00FE760F" w14:paraId="36F1CDB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56D3FF" w14:textId="77777777" w:rsidR="00E31D6A" w:rsidRPr="00FE760F" w:rsidRDefault="00E31D6A" w:rsidP="00E31D6A">
            <w:pPr>
              <w:pStyle w:val="TAC"/>
              <w:rPr>
                <w:lang w:val="fi-FI" w:eastAsia="fi-FI"/>
              </w:rPr>
            </w:pPr>
            <w:r w:rsidRPr="00FE760F">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170FB2FC" w14:textId="77777777" w:rsidR="00E31D6A" w:rsidRPr="00822565" w:rsidRDefault="00E31D6A" w:rsidP="00E31D6A">
            <w:pPr>
              <w:pStyle w:val="TAC"/>
              <w:rPr>
                <w:lang w:val="fi-FI" w:eastAsia="fi-FI"/>
              </w:rPr>
            </w:pPr>
            <w:r w:rsidRPr="00822565">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50521CC0" w14:textId="77777777" w:rsidR="00E31D6A" w:rsidRPr="00822565" w:rsidRDefault="00E31D6A" w:rsidP="00E31D6A">
            <w:pPr>
              <w:pStyle w:val="TAC"/>
              <w:rPr>
                <w:lang w:val="fi-FI" w:eastAsia="fi-FI"/>
              </w:rPr>
            </w:pPr>
            <w:r w:rsidRPr="00822565">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925DC38" w14:textId="77777777" w:rsidR="00E31D6A" w:rsidRPr="00822565" w:rsidRDefault="00E31D6A" w:rsidP="00E31D6A">
            <w:pPr>
              <w:pStyle w:val="TAC"/>
              <w:rPr>
                <w:lang w:val="fi-FI" w:eastAsia="fi-FI"/>
              </w:rPr>
            </w:pPr>
            <w:r w:rsidRPr="00822565">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3C7E54D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88B529"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9ABA8F"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F409E4"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2C591A"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631C28" w14:textId="77777777" w:rsidR="00E31D6A" w:rsidRPr="00822565" w:rsidRDefault="00E31D6A" w:rsidP="00E31D6A">
            <w:pPr>
              <w:pStyle w:val="TAC"/>
              <w:rPr>
                <w:lang w:val="fi-FI" w:eastAsia="fi-FI"/>
              </w:rPr>
            </w:pPr>
            <w:r w:rsidRPr="00822565">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743BD89C" w14:textId="77777777" w:rsidR="00E31D6A" w:rsidRPr="00822565" w:rsidRDefault="00E31D6A" w:rsidP="00E31D6A">
            <w:pPr>
              <w:pStyle w:val="TAC"/>
              <w:rPr>
                <w:lang w:val="fi-FI" w:eastAsia="fi-FI"/>
              </w:rPr>
            </w:pPr>
            <w:r w:rsidRPr="00822565">
              <w:rPr>
                <w:lang w:val="en-US" w:eastAsia="fi-FI"/>
              </w:rPr>
              <w:t>0</w:t>
            </w:r>
          </w:p>
        </w:tc>
      </w:tr>
      <w:tr w:rsidR="00E31D6A" w:rsidRPr="00FE760F" w14:paraId="7D20EAF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6D8E77" w14:textId="77777777" w:rsidR="00E31D6A" w:rsidRPr="00FE760F" w:rsidRDefault="00E31D6A" w:rsidP="00E31D6A">
            <w:pPr>
              <w:pStyle w:val="TAC"/>
              <w:rPr>
                <w:lang w:val="fi-FI" w:eastAsia="fi-FI"/>
              </w:rPr>
            </w:pPr>
            <w:r w:rsidRPr="00FE760F">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06FF52C9" w14:textId="77777777" w:rsidR="00E31D6A" w:rsidRPr="00822565" w:rsidRDefault="00E31D6A" w:rsidP="00E31D6A">
            <w:pPr>
              <w:pStyle w:val="TAC"/>
              <w:rPr>
                <w:lang w:val="fi-FI" w:eastAsia="fi-FI"/>
              </w:rPr>
            </w:pPr>
            <w:r w:rsidRPr="00822565">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0C179DB3" w14:textId="77777777" w:rsidR="00E31D6A" w:rsidRPr="00822565" w:rsidRDefault="00E31D6A" w:rsidP="00E31D6A">
            <w:pPr>
              <w:pStyle w:val="TAC"/>
              <w:rPr>
                <w:lang w:val="fi-FI" w:eastAsia="fi-FI"/>
              </w:rPr>
            </w:pPr>
            <w:r w:rsidRPr="00822565">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010983BE" w14:textId="77777777" w:rsidR="00E31D6A" w:rsidRPr="00822565" w:rsidRDefault="00E31D6A" w:rsidP="00E31D6A">
            <w:pPr>
              <w:pStyle w:val="TAC"/>
              <w:rPr>
                <w:lang w:val="fi-FI" w:eastAsia="fi-FI"/>
              </w:rPr>
            </w:pPr>
            <w:r w:rsidRPr="00822565">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50FCDD6"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588554"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FFACC0"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93154C"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A4CC65"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41F29D" w14:textId="77777777" w:rsidR="00E31D6A" w:rsidRPr="00822565" w:rsidRDefault="00E31D6A" w:rsidP="00E31D6A">
            <w:pPr>
              <w:pStyle w:val="TAC"/>
              <w:rPr>
                <w:lang w:val="fi-FI" w:eastAsia="fi-FI"/>
              </w:rPr>
            </w:pPr>
            <w:r w:rsidRPr="00822565">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3A056C85" w14:textId="77777777" w:rsidR="00E31D6A" w:rsidRPr="00822565" w:rsidRDefault="00E31D6A" w:rsidP="00E31D6A">
            <w:pPr>
              <w:pStyle w:val="TAC"/>
              <w:rPr>
                <w:lang w:val="fi-FI" w:eastAsia="fi-FI"/>
              </w:rPr>
            </w:pPr>
            <w:r w:rsidRPr="00822565">
              <w:rPr>
                <w:lang w:val="en-US" w:eastAsia="fi-FI"/>
              </w:rPr>
              <w:t>0</w:t>
            </w:r>
          </w:p>
        </w:tc>
      </w:tr>
      <w:tr w:rsidR="00E31D6A" w:rsidRPr="00FE760F" w14:paraId="4962A94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E36FA7" w14:textId="77777777" w:rsidR="00E31D6A" w:rsidRPr="00FE760F" w:rsidRDefault="00E31D6A" w:rsidP="00E31D6A">
            <w:pPr>
              <w:pStyle w:val="TAC"/>
              <w:rPr>
                <w:lang w:val="fi-FI" w:eastAsia="fi-FI"/>
              </w:rPr>
            </w:pPr>
            <w:r w:rsidRPr="00FE760F">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1A3F5D2B" w14:textId="77777777" w:rsidR="00E31D6A" w:rsidRPr="00822565" w:rsidRDefault="00E31D6A" w:rsidP="00E31D6A">
            <w:pPr>
              <w:pStyle w:val="TAC"/>
              <w:rPr>
                <w:lang w:val="fi-FI" w:eastAsia="fi-FI"/>
              </w:rPr>
            </w:pPr>
            <w:r w:rsidRPr="00822565">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0BE60C12" w14:textId="77777777" w:rsidR="00E31D6A" w:rsidRPr="00822565" w:rsidRDefault="00E31D6A" w:rsidP="00E31D6A">
            <w:pPr>
              <w:pStyle w:val="TAC"/>
              <w:rPr>
                <w:lang w:val="fi-FI" w:eastAsia="fi-FI"/>
              </w:rPr>
            </w:pPr>
            <w:r w:rsidRPr="00822565">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369D307" w14:textId="77777777" w:rsidR="00E31D6A" w:rsidRPr="00822565" w:rsidRDefault="00E31D6A" w:rsidP="00E31D6A">
            <w:pPr>
              <w:pStyle w:val="TAC"/>
              <w:rPr>
                <w:lang w:val="fi-FI" w:eastAsia="fi-FI"/>
              </w:rPr>
            </w:pPr>
            <w:r w:rsidRPr="00822565">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5DD167C4"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86BB32"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C843B4"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DA48BB"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624D679" w14:textId="77777777" w:rsidR="00E31D6A" w:rsidRPr="00822565" w:rsidRDefault="00E31D6A" w:rsidP="00E31D6A">
            <w:pPr>
              <w:pStyle w:val="TAC"/>
              <w:rPr>
                <w:lang w:val="fi-FI" w:eastAsia="fi-FI"/>
              </w:rPr>
            </w:pPr>
            <w:r>
              <w:rPr>
                <w:lang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1E449DB3" w14:textId="77777777" w:rsidR="00E31D6A" w:rsidRPr="00822565" w:rsidRDefault="00E31D6A" w:rsidP="00E31D6A">
            <w:pPr>
              <w:pStyle w:val="TAC"/>
              <w:rPr>
                <w:lang w:val="fi-FI" w:eastAsia="fi-FI"/>
              </w:rPr>
            </w:pPr>
            <w:r w:rsidRPr="00822565">
              <w:rPr>
                <w:lang w:val="en-US" w:eastAsia="fi-FI"/>
              </w:rPr>
              <w:t>0</w:t>
            </w:r>
          </w:p>
        </w:tc>
      </w:tr>
      <w:tr w:rsidR="00E31D6A" w:rsidRPr="00FE760F" w14:paraId="39DB18E1"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04ED0B" w14:textId="77777777" w:rsidR="00E31D6A" w:rsidRPr="00FE760F" w:rsidRDefault="00E31D6A" w:rsidP="00E31D6A">
            <w:pPr>
              <w:pStyle w:val="TAC"/>
              <w:rPr>
                <w:lang w:val="fi-FI" w:eastAsia="fi-FI"/>
              </w:rPr>
            </w:pPr>
            <w:r w:rsidRPr="00FE760F">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7D06C08B" w14:textId="77777777" w:rsidR="00E31D6A" w:rsidRPr="00822565" w:rsidRDefault="00E31D6A" w:rsidP="00E31D6A">
            <w:pPr>
              <w:pStyle w:val="TAC"/>
              <w:rPr>
                <w:lang w:val="fi-FI" w:eastAsia="fi-FI"/>
              </w:rPr>
            </w:pPr>
            <w:r w:rsidRPr="00822565">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071596E0" w14:textId="77777777" w:rsidR="00E31D6A" w:rsidRPr="00822565" w:rsidRDefault="00E31D6A" w:rsidP="00E31D6A">
            <w:pPr>
              <w:pStyle w:val="TAC"/>
              <w:rPr>
                <w:lang w:val="fi-FI" w:eastAsia="fi-FI"/>
              </w:rPr>
            </w:pPr>
            <w:r w:rsidRPr="00822565">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6249C4F2" w14:textId="77777777" w:rsidR="00E31D6A" w:rsidRPr="00822565" w:rsidRDefault="00E31D6A" w:rsidP="00E31D6A">
            <w:pPr>
              <w:pStyle w:val="TAC"/>
              <w:rPr>
                <w:lang w:val="fi-FI" w:eastAsia="fi-FI"/>
              </w:rPr>
            </w:pPr>
            <w:r w:rsidRPr="00822565">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4315733F"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F310FA"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DF1F8A"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C9A701"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18C235" w14:textId="77777777" w:rsidR="00E31D6A" w:rsidRPr="00822565" w:rsidRDefault="00E31D6A" w:rsidP="00E31D6A">
            <w:pPr>
              <w:pStyle w:val="TAC"/>
              <w:rPr>
                <w:lang w:val="fi-FI" w:eastAsia="fi-FI"/>
              </w:rPr>
            </w:pPr>
            <w:r w:rsidRPr="00822565">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1CDF3403" w14:textId="77777777" w:rsidR="00E31D6A" w:rsidRPr="00822565" w:rsidRDefault="00E31D6A" w:rsidP="00E31D6A">
            <w:pPr>
              <w:pStyle w:val="TAC"/>
              <w:rPr>
                <w:lang w:val="fi-FI" w:eastAsia="fi-FI"/>
              </w:rPr>
            </w:pPr>
            <w:r w:rsidRPr="00822565">
              <w:rPr>
                <w:lang w:val="en-US" w:eastAsia="fi-FI"/>
              </w:rPr>
              <w:t>0</w:t>
            </w:r>
          </w:p>
        </w:tc>
      </w:tr>
      <w:tr w:rsidR="00E31D6A" w:rsidRPr="00FE760F" w14:paraId="29FE6BA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635A6" w14:textId="77777777" w:rsidR="00E31D6A" w:rsidRPr="00FE760F" w:rsidRDefault="00E31D6A" w:rsidP="00E31D6A">
            <w:pPr>
              <w:pStyle w:val="TAC"/>
              <w:rPr>
                <w:lang w:val="fi-FI" w:eastAsia="fi-FI"/>
              </w:rPr>
            </w:pPr>
            <w:r w:rsidRPr="00FE760F">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754E6D6" w14:textId="77777777" w:rsidR="00E31D6A" w:rsidRPr="00822565" w:rsidRDefault="00E31D6A" w:rsidP="00E31D6A">
            <w:pPr>
              <w:pStyle w:val="TAC"/>
              <w:rPr>
                <w:lang w:val="fi-FI" w:eastAsia="fi-FI"/>
              </w:rPr>
            </w:pPr>
            <w:r w:rsidRPr="00822565">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0F288F2A" w14:textId="77777777" w:rsidR="00E31D6A" w:rsidRPr="00822565" w:rsidRDefault="00E31D6A" w:rsidP="00E31D6A">
            <w:pPr>
              <w:pStyle w:val="TAC"/>
              <w:rPr>
                <w:lang w:val="fi-FI" w:eastAsia="fi-FI"/>
              </w:rPr>
            </w:pPr>
            <w:r w:rsidRPr="00822565">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2208F5A2" w14:textId="77777777" w:rsidR="00E31D6A" w:rsidRPr="00822565" w:rsidRDefault="00E31D6A" w:rsidP="00E31D6A">
            <w:pPr>
              <w:pStyle w:val="TAC"/>
              <w:rPr>
                <w:lang w:val="fi-FI" w:eastAsia="fi-FI"/>
              </w:rPr>
            </w:pPr>
            <w:r w:rsidRPr="00822565">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4CC4043E"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E3A7CD"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A91ED1"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100C60"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2FB76730" w14:textId="77777777" w:rsidR="00E31D6A" w:rsidRPr="00822565" w:rsidRDefault="00E31D6A" w:rsidP="00E31D6A">
            <w:pPr>
              <w:pStyle w:val="TAC"/>
              <w:rPr>
                <w:lang w:val="fi-FI" w:eastAsia="fi-FI"/>
              </w:rPr>
            </w:pPr>
            <w:r w:rsidRPr="00822565">
              <w:rPr>
                <w:lang w:val="en-US" w:eastAsia="fi-FI"/>
              </w:rPr>
              <w:t>0</w:t>
            </w:r>
          </w:p>
        </w:tc>
      </w:tr>
      <w:tr w:rsidR="00E31D6A" w:rsidRPr="00FE760F" w14:paraId="255A16F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7425D5" w14:textId="77777777" w:rsidR="00E31D6A" w:rsidRPr="00FE760F" w:rsidRDefault="00E31D6A" w:rsidP="00E31D6A">
            <w:pPr>
              <w:pStyle w:val="TAC"/>
              <w:rPr>
                <w:lang w:val="fi-FI" w:eastAsia="fi-FI"/>
              </w:rPr>
            </w:pPr>
            <w:r w:rsidRPr="00FE760F">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22DC1926" w14:textId="77777777" w:rsidR="00E31D6A" w:rsidRPr="00822565" w:rsidRDefault="00E31D6A" w:rsidP="00E31D6A">
            <w:pPr>
              <w:pStyle w:val="TAC"/>
              <w:rPr>
                <w:lang w:val="fi-FI" w:eastAsia="fi-FI"/>
              </w:rPr>
            </w:pPr>
            <w:r w:rsidRPr="00822565">
              <w:rPr>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70BD8631" w14:textId="77777777" w:rsidR="00E31D6A" w:rsidRPr="00822565" w:rsidRDefault="00E31D6A" w:rsidP="00E31D6A">
            <w:pPr>
              <w:pStyle w:val="TAC"/>
              <w:rPr>
                <w:lang w:val="fi-FI" w:eastAsia="fi-FI"/>
              </w:rPr>
            </w:pPr>
            <w:r w:rsidRPr="00822565">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31D1F944" w14:textId="77777777" w:rsidR="00E31D6A" w:rsidRPr="00822565" w:rsidRDefault="00E31D6A" w:rsidP="00E31D6A">
            <w:pPr>
              <w:pStyle w:val="TAC"/>
              <w:rPr>
                <w:lang w:val="fi-FI" w:eastAsia="fi-FI"/>
              </w:rPr>
            </w:pPr>
            <w:r w:rsidRPr="00822565">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5F547C18"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47298F1E"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64490B"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52E7FD"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19AA935" w14:textId="77777777" w:rsidR="00E31D6A" w:rsidRPr="00822565" w:rsidRDefault="00E31D6A" w:rsidP="00E31D6A">
            <w:pPr>
              <w:pStyle w:val="TAC"/>
              <w:rPr>
                <w:lang w:val="fi-FI" w:eastAsia="fi-FI"/>
              </w:rPr>
            </w:pPr>
            <w:r w:rsidRPr="00822565">
              <w:rPr>
                <w:lang w:val="en-US" w:eastAsia="fi-FI"/>
              </w:rPr>
              <w:t>0</w:t>
            </w:r>
          </w:p>
        </w:tc>
      </w:tr>
      <w:tr w:rsidR="00E31D6A" w:rsidRPr="00FE760F" w14:paraId="560550F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30E5B8" w14:textId="77777777" w:rsidR="00E31D6A" w:rsidRPr="00FE760F" w:rsidRDefault="00E31D6A" w:rsidP="00E31D6A">
            <w:pPr>
              <w:pStyle w:val="TAC"/>
              <w:rPr>
                <w:lang w:val="fi-FI" w:eastAsia="fi-FI"/>
              </w:rPr>
            </w:pPr>
            <w:r w:rsidRPr="00FE760F">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4AE981D9" w14:textId="77777777" w:rsidR="00E31D6A" w:rsidRPr="00822565" w:rsidRDefault="00E31D6A" w:rsidP="00E31D6A">
            <w:pPr>
              <w:pStyle w:val="TAC"/>
              <w:rPr>
                <w:lang w:val="fi-FI" w:eastAsia="fi-FI"/>
              </w:rPr>
            </w:pPr>
            <w:r w:rsidRPr="00822565">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7B27344A" w14:textId="77777777" w:rsidR="00E31D6A" w:rsidRPr="00822565" w:rsidRDefault="00E31D6A" w:rsidP="00E31D6A">
            <w:pPr>
              <w:pStyle w:val="TAC"/>
              <w:rPr>
                <w:lang w:val="fi-FI" w:eastAsia="fi-FI"/>
              </w:rPr>
            </w:pPr>
            <w:r w:rsidRPr="00822565">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2A0DE3EF" w14:textId="77777777" w:rsidR="00E31D6A" w:rsidRPr="00822565" w:rsidRDefault="00E31D6A" w:rsidP="00E31D6A">
            <w:pPr>
              <w:pStyle w:val="TAC"/>
              <w:rPr>
                <w:lang w:val="fi-FI" w:eastAsia="fi-FI"/>
              </w:rPr>
            </w:pPr>
            <w:r w:rsidRPr="00822565">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71EE14C6"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FDEAC"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2E584E"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19FE90CA" w14:textId="77777777" w:rsidR="00E31D6A" w:rsidRPr="00822565" w:rsidRDefault="00E31D6A" w:rsidP="00E31D6A">
            <w:pPr>
              <w:pStyle w:val="TAC"/>
              <w:rPr>
                <w:lang w:val="fi-FI" w:eastAsia="fi-FI"/>
              </w:rPr>
            </w:pPr>
            <w:r w:rsidRPr="00822565">
              <w:rPr>
                <w:lang w:val="en-US" w:eastAsia="fi-FI"/>
              </w:rPr>
              <w:t>0</w:t>
            </w:r>
          </w:p>
        </w:tc>
      </w:tr>
      <w:tr w:rsidR="00E31D6A" w:rsidRPr="00FE760F" w14:paraId="13EF63A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FF63A1" w14:textId="77777777" w:rsidR="00E31D6A" w:rsidRPr="00FE760F" w:rsidRDefault="00E31D6A" w:rsidP="00E31D6A">
            <w:pPr>
              <w:pStyle w:val="TAC"/>
              <w:rPr>
                <w:lang w:val="fi-FI" w:eastAsia="fi-FI"/>
              </w:rPr>
            </w:pPr>
            <w:r w:rsidRPr="00FE760F">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749DD9CC" w14:textId="77777777" w:rsidR="00E31D6A" w:rsidRPr="00822565" w:rsidRDefault="00E31D6A" w:rsidP="00E31D6A">
            <w:pPr>
              <w:pStyle w:val="TAC"/>
              <w:rPr>
                <w:lang w:val="fi-FI" w:eastAsia="fi-FI"/>
              </w:rPr>
            </w:pPr>
            <w:r w:rsidRPr="00822565">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66B95DCB" w14:textId="77777777" w:rsidR="00E31D6A" w:rsidRPr="00822565" w:rsidRDefault="00E31D6A" w:rsidP="00E31D6A">
            <w:pPr>
              <w:pStyle w:val="TAC"/>
              <w:rPr>
                <w:lang w:val="fi-FI" w:eastAsia="fi-FI"/>
              </w:rPr>
            </w:pPr>
            <w:r w:rsidRPr="00822565">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70502A28" w14:textId="77777777" w:rsidR="00E31D6A" w:rsidRPr="00822565" w:rsidRDefault="00E31D6A" w:rsidP="00E31D6A">
            <w:pPr>
              <w:pStyle w:val="TAC"/>
              <w:rPr>
                <w:lang w:val="fi-FI" w:eastAsia="fi-FI"/>
              </w:rPr>
            </w:pPr>
            <w:r w:rsidRPr="00822565">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4E6E3292"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96F68F"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7DBEE3"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10FCE2"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C22B97" w14:textId="77777777" w:rsidR="00E31D6A" w:rsidRPr="00822565" w:rsidRDefault="00E31D6A" w:rsidP="00E31D6A">
            <w:pPr>
              <w:pStyle w:val="TAC"/>
              <w:rPr>
                <w:lang w:val="fi-FI" w:eastAsia="fi-FI"/>
              </w:rPr>
            </w:pPr>
            <w:r>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230F1041" w14:textId="77777777" w:rsidR="00E31D6A" w:rsidRPr="00822565" w:rsidRDefault="00E31D6A" w:rsidP="00E31D6A">
            <w:pPr>
              <w:pStyle w:val="TAC"/>
              <w:rPr>
                <w:lang w:val="fi-FI" w:eastAsia="fi-FI"/>
              </w:rPr>
            </w:pPr>
            <w:r w:rsidRPr="00822565">
              <w:rPr>
                <w:lang w:val="en-US" w:eastAsia="fi-FI"/>
              </w:rPr>
              <w:t>0</w:t>
            </w:r>
          </w:p>
        </w:tc>
      </w:tr>
      <w:tr w:rsidR="00E31D6A" w:rsidRPr="00FE760F" w14:paraId="3935B62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E0568" w14:textId="77777777" w:rsidR="00E31D6A" w:rsidRPr="00FE760F" w:rsidRDefault="00E31D6A" w:rsidP="00E31D6A">
            <w:pPr>
              <w:pStyle w:val="TAC"/>
              <w:rPr>
                <w:lang w:val="fi-FI" w:eastAsia="fi-FI"/>
              </w:rPr>
            </w:pPr>
            <w:r w:rsidRPr="00FE760F">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37B25287" w14:textId="77777777" w:rsidR="00E31D6A" w:rsidRPr="00822565" w:rsidRDefault="00E31D6A" w:rsidP="00E31D6A">
            <w:pPr>
              <w:pStyle w:val="TAC"/>
              <w:rPr>
                <w:lang w:val="fi-FI" w:eastAsia="fi-FI"/>
              </w:rPr>
            </w:pPr>
            <w:r w:rsidRPr="00822565">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4F14E686" w14:textId="77777777" w:rsidR="00E31D6A" w:rsidRPr="00822565" w:rsidRDefault="00E31D6A" w:rsidP="00E31D6A">
            <w:pPr>
              <w:pStyle w:val="TAC"/>
              <w:rPr>
                <w:lang w:val="fi-FI" w:eastAsia="fi-FI"/>
              </w:rPr>
            </w:pPr>
            <w:r w:rsidRPr="00822565">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6FDC8894" w14:textId="77777777" w:rsidR="00E31D6A" w:rsidRPr="00822565" w:rsidRDefault="00E31D6A" w:rsidP="00E31D6A">
            <w:pPr>
              <w:pStyle w:val="TAC"/>
              <w:rPr>
                <w:lang w:val="fi-FI" w:eastAsia="fi-FI"/>
              </w:rPr>
            </w:pPr>
            <w:r w:rsidRPr="00822565">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7A70972A"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C641AC5" w14:textId="77777777" w:rsidR="00E31D6A" w:rsidRPr="00822565" w:rsidRDefault="00E31D6A" w:rsidP="00E31D6A">
            <w:pPr>
              <w:pStyle w:val="TAC"/>
              <w:rPr>
                <w:rFonts w:ascii="Calibri" w:hAnsi="Calibri" w:cs="Calibri"/>
                <w:sz w:val="22"/>
                <w:szCs w:val="22"/>
                <w:lang w:val="fi-FI" w:eastAsia="fi-FI"/>
              </w:rPr>
            </w:pPr>
            <w:r w:rsidRPr="00822565">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63E2CA" w14:textId="77777777" w:rsidR="00E31D6A" w:rsidRPr="00822565" w:rsidRDefault="00E31D6A" w:rsidP="00E31D6A">
            <w:pPr>
              <w:pStyle w:val="TAC"/>
              <w:rPr>
                <w:lang w:val="fi-FI" w:eastAsia="fi-FI"/>
              </w:rPr>
            </w:pPr>
            <w:r w:rsidRPr="00822565">
              <w:rPr>
                <w:lang w:eastAsia="fi-FI"/>
              </w:rPr>
              <w:t>2550</w:t>
            </w:r>
            <w:r w:rsidRPr="00822565">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0E003674" w14:textId="77777777" w:rsidR="00E31D6A" w:rsidRPr="00822565" w:rsidRDefault="00E31D6A" w:rsidP="00E31D6A">
            <w:pPr>
              <w:pStyle w:val="TAC"/>
              <w:rPr>
                <w:lang w:val="fi-FI" w:eastAsia="fi-FI"/>
              </w:rPr>
            </w:pPr>
            <w:r w:rsidRPr="00822565">
              <w:rPr>
                <w:lang w:val="en-US" w:eastAsia="fi-FI"/>
              </w:rPr>
              <w:t>0</w:t>
            </w:r>
          </w:p>
        </w:tc>
      </w:tr>
      <w:tr w:rsidR="00E31D6A" w:rsidRPr="00FE760F" w14:paraId="754666A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C9A41AC" w14:textId="77777777" w:rsidR="00E31D6A" w:rsidRPr="00FE760F" w:rsidRDefault="00E31D6A" w:rsidP="00E31D6A">
            <w:pPr>
              <w:pStyle w:val="TAC"/>
              <w:rPr>
                <w:lang w:val="fi-FI" w:eastAsia="fi-FI"/>
              </w:rPr>
            </w:pPr>
            <w:r w:rsidRPr="00FE760F">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24D64A37" w14:textId="77777777" w:rsidR="00E31D6A" w:rsidRPr="00822565" w:rsidRDefault="00E31D6A" w:rsidP="00E31D6A">
            <w:pPr>
              <w:pStyle w:val="TAC"/>
              <w:rPr>
                <w:lang w:val="fi-FI" w:eastAsia="fi-FI"/>
              </w:rPr>
            </w:pPr>
            <w:r w:rsidRPr="00822565">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BE9D494" w14:textId="77777777" w:rsidR="00E31D6A" w:rsidRPr="00822565" w:rsidRDefault="00E31D6A" w:rsidP="00E31D6A">
            <w:pPr>
              <w:pStyle w:val="TAC"/>
              <w:rPr>
                <w:lang w:val="fi-FI" w:eastAsia="fi-FI"/>
              </w:rPr>
            </w:pPr>
            <w:r w:rsidRPr="00822565">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648D1F3C" w14:textId="77777777" w:rsidR="00E31D6A" w:rsidRPr="00822565" w:rsidRDefault="00E31D6A" w:rsidP="00E31D6A">
            <w:pPr>
              <w:pStyle w:val="TAC"/>
              <w:rPr>
                <w:lang w:val="fi-FI" w:eastAsia="fi-FI"/>
              </w:rPr>
            </w:pPr>
            <w:r w:rsidRPr="00822565">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4F4291A" w14:textId="77777777" w:rsidR="00E31D6A" w:rsidRPr="00822565" w:rsidRDefault="00E31D6A" w:rsidP="00E31D6A">
            <w:pPr>
              <w:pStyle w:val="TAC"/>
              <w:rPr>
                <w:lang w:val="fi-FI" w:eastAsia="fi-FI"/>
              </w:rPr>
            </w:pPr>
            <w:r w:rsidRPr="00822565">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5D977ED" w14:textId="77777777" w:rsidR="00E31D6A" w:rsidRPr="00822565" w:rsidRDefault="00E31D6A" w:rsidP="00E31D6A">
            <w:pPr>
              <w:pStyle w:val="TAC"/>
              <w:rPr>
                <w:lang w:val="fi-FI" w:eastAsia="fi-FI"/>
              </w:rPr>
            </w:pPr>
            <w:r w:rsidRPr="00822565">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DAA2C1" w14:textId="77777777" w:rsidR="00E31D6A" w:rsidRPr="00822565" w:rsidRDefault="00E31D6A" w:rsidP="00E31D6A">
            <w:pPr>
              <w:pStyle w:val="TAC"/>
              <w:rPr>
                <w:lang w:val="fi-FI" w:eastAsia="fi-FI"/>
              </w:rPr>
            </w:pPr>
            <w:r w:rsidRPr="00822565">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A29012" w14:textId="77777777" w:rsidR="00E31D6A" w:rsidRPr="00822565" w:rsidRDefault="00E31D6A" w:rsidP="00E31D6A">
            <w:pPr>
              <w:pStyle w:val="TAC"/>
              <w:rPr>
                <w:lang w:val="fi-FI" w:eastAsia="fi-FI"/>
              </w:rPr>
            </w:pPr>
            <w:r w:rsidRPr="00822565">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7DC0BA" w14:textId="77777777" w:rsidR="00E31D6A" w:rsidRPr="00822565" w:rsidRDefault="00E31D6A" w:rsidP="00E31D6A">
            <w:pPr>
              <w:pStyle w:val="TAC"/>
              <w:rPr>
                <w:lang w:val="fi-FI" w:eastAsia="fi-FI"/>
              </w:rPr>
            </w:pPr>
            <w:r w:rsidRPr="00822565">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5796A1" w14:textId="77777777" w:rsidR="00E31D6A" w:rsidRPr="00822565" w:rsidRDefault="00E31D6A" w:rsidP="00E31D6A">
            <w:pPr>
              <w:pStyle w:val="TAC"/>
              <w:rPr>
                <w:lang w:val="fi-FI" w:eastAsia="fi-FI"/>
              </w:rPr>
            </w:pPr>
            <w:r w:rsidRPr="00822565">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3A9062"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C1B6AC" w14:textId="77777777" w:rsidR="00E31D6A" w:rsidRPr="00822565" w:rsidRDefault="00E31D6A" w:rsidP="00E31D6A">
            <w:pPr>
              <w:pStyle w:val="TAC"/>
              <w:rPr>
                <w:lang w:val="fi-FI" w:eastAsia="fi-FI"/>
              </w:rPr>
            </w:pPr>
            <w:r w:rsidRPr="00822565">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89D1BC" w14:textId="77777777" w:rsidR="00E31D6A" w:rsidRPr="00822565" w:rsidRDefault="00E31D6A" w:rsidP="00E31D6A">
            <w:pPr>
              <w:pStyle w:val="TAC"/>
              <w:rPr>
                <w:lang w:val="fi-FI" w:eastAsia="fi-FI"/>
              </w:rPr>
            </w:pPr>
            <w:r w:rsidRPr="00822565">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3FC67B" w14:textId="77777777" w:rsidR="00E31D6A" w:rsidRPr="00822565" w:rsidRDefault="00E31D6A" w:rsidP="00E31D6A">
            <w:pPr>
              <w:pStyle w:val="TAC"/>
              <w:rPr>
                <w:lang w:val="fi-FI" w:eastAsia="fi-FI"/>
              </w:rPr>
            </w:pPr>
            <w:r w:rsidRPr="00822565">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AE2478" w14:textId="77777777" w:rsidR="00E31D6A" w:rsidRPr="00822565" w:rsidRDefault="00E31D6A" w:rsidP="00E31D6A">
            <w:pPr>
              <w:pStyle w:val="TAC"/>
              <w:rPr>
                <w:lang w:val="fi-FI" w:eastAsia="fi-FI"/>
              </w:rPr>
            </w:pPr>
            <w:r w:rsidRPr="00822565">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AB9CEFB" w14:textId="77777777" w:rsidR="00E31D6A" w:rsidRPr="00822565" w:rsidRDefault="00E31D6A" w:rsidP="00E31D6A">
            <w:pPr>
              <w:pStyle w:val="TAC"/>
              <w:rPr>
                <w:lang w:val="fi-FI" w:eastAsia="fi-FI"/>
              </w:rPr>
            </w:pPr>
            <w:r w:rsidRPr="00822565">
              <w:rPr>
                <w:lang w:val="en-US" w:eastAsia="fi-FI"/>
              </w:rPr>
              <w:t>0</w:t>
            </w:r>
          </w:p>
        </w:tc>
      </w:tr>
      <w:tr w:rsidR="00E31D6A" w:rsidRPr="00FE760F" w14:paraId="76F3DCE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DCC4A0" w14:textId="77777777" w:rsidR="00E31D6A" w:rsidRPr="00FE760F" w:rsidRDefault="00E31D6A" w:rsidP="00E31D6A">
            <w:pPr>
              <w:pStyle w:val="TAC"/>
              <w:rPr>
                <w:lang w:val="fi-FI" w:eastAsia="fi-FI"/>
              </w:rPr>
            </w:pPr>
            <w:r w:rsidRPr="00FE760F">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386FEB31" w14:textId="77777777" w:rsidR="00E31D6A" w:rsidRPr="00FE760F" w:rsidRDefault="00E31D6A" w:rsidP="00E31D6A">
            <w:pPr>
              <w:pStyle w:val="TAC"/>
              <w:rPr>
                <w:lang w:val="fi-FI" w:eastAsia="fi-FI"/>
              </w:rPr>
            </w:pPr>
            <w:r w:rsidRPr="00FE760F">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9E9210" w14:textId="77777777" w:rsidR="00E31D6A" w:rsidRPr="00FE760F" w:rsidRDefault="00E31D6A" w:rsidP="00E31D6A">
            <w:pPr>
              <w:pStyle w:val="TAC"/>
              <w:rPr>
                <w:lang w:val="fi-FI" w:eastAsia="fi-FI"/>
              </w:rPr>
            </w:pPr>
            <w:r w:rsidRPr="00FE760F">
              <w:rPr>
                <w:lang w:eastAsia="fi-FI"/>
              </w:rPr>
              <w:t>n260</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65652CB" w14:textId="77777777" w:rsidR="00E31D6A" w:rsidRPr="00FE760F" w:rsidRDefault="00E31D6A" w:rsidP="00E31D6A">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28B30D9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1C22A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6A5C9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6F443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986AF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4B502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4FCA2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0A3C1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AF171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16A38E"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08D4744" w14:textId="77777777" w:rsidR="00E31D6A" w:rsidRPr="00FE760F" w:rsidRDefault="00E31D6A" w:rsidP="00E31D6A">
            <w:pPr>
              <w:pStyle w:val="TAC"/>
              <w:rPr>
                <w:lang w:val="fi-FI" w:eastAsia="fi-FI"/>
              </w:rPr>
            </w:pPr>
            <w:r w:rsidRPr="00FE760F">
              <w:rPr>
                <w:lang w:val="en-US" w:eastAsia="fi-FI"/>
              </w:rPr>
              <w:t>0</w:t>
            </w:r>
          </w:p>
        </w:tc>
      </w:tr>
      <w:tr w:rsidR="00E31D6A" w:rsidRPr="00FE760F" w14:paraId="4D23F12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6DBA93" w14:textId="77777777" w:rsidR="00E31D6A" w:rsidRPr="00FE760F" w:rsidRDefault="00E31D6A" w:rsidP="00E31D6A">
            <w:pPr>
              <w:pStyle w:val="TAC"/>
              <w:rPr>
                <w:lang w:val="fi-FI" w:eastAsia="fi-FI"/>
              </w:rPr>
            </w:pPr>
            <w:r w:rsidRPr="00FE760F">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009B3F3F"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ED5FCF2" w14:textId="77777777" w:rsidR="00E31D6A" w:rsidRPr="00FE760F" w:rsidRDefault="00E31D6A" w:rsidP="00E31D6A">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255BE6F"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3E778A8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0B487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E7159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34AD2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E2B25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DF936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26EFA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C4783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459A3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39486E"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19C8840" w14:textId="77777777" w:rsidR="00E31D6A" w:rsidRPr="00FE760F" w:rsidRDefault="00E31D6A" w:rsidP="00E31D6A">
            <w:pPr>
              <w:pStyle w:val="TAC"/>
              <w:rPr>
                <w:lang w:val="fi-FI" w:eastAsia="fi-FI"/>
              </w:rPr>
            </w:pPr>
            <w:r w:rsidRPr="00FE760F">
              <w:rPr>
                <w:lang w:val="en-US" w:eastAsia="fi-FI"/>
              </w:rPr>
              <w:t>0</w:t>
            </w:r>
          </w:p>
        </w:tc>
      </w:tr>
      <w:tr w:rsidR="00E31D6A" w:rsidRPr="00FE760F" w14:paraId="419B422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E6CF83" w14:textId="77777777" w:rsidR="00E31D6A" w:rsidRPr="00FE760F" w:rsidRDefault="00E31D6A" w:rsidP="00E31D6A">
            <w:pPr>
              <w:pStyle w:val="TAC"/>
              <w:rPr>
                <w:lang w:val="fi-FI" w:eastAsia="fi-FI"/>
              </w:rPr>
            </w:pPr>
            <w:r w:rsidRPr="00FE760F">
              <w:rPr>
                <w:lang w:val="sv-SE" w:eastAsia="fi-FI"/>
              </w:rPr>
              <w:t>CA_n260(2A-2Q)</w:t>
            </w:r>
          </w:p>
        </w:tc>
        <w:tc>
          <w:tcPr>
            <w:tcW w:w="1390" w:type="dxa"/>
            <w:tcBorders>
              <w:top w:val="nil"/>
              <w:left w:val="nil"/>
              <w:bottom w:val="single" w:sz="4" w:space="0" w:color="auto"/>
              <w:right w:val="single" w:sz="4" w:space="0" w:color="auto"/>
            </w:tcBorders>
            <w:shd w:val="clear" w:color="auto" w:fill="auto"/>
            <w:vAlign w:val="center"/>
            <w:hideMark/>
          </w:tcPr>
          <w:p w14:paraId="0FB3C1D7"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E200249" w14:textId="77777777" w:rsidR="00E31D6A" w:rsidRPr="00FE760F" w:rsidRDefault="00E31D6A" w:rsidP="00E31D6A">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D0498AA" w14:textId="77777777" w:rsidR="00E31D6A" w:rsidRPr="00FE760F" w:rsidRDefault="00E31D6A" w:rsidP="00E31D6A">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24618C3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4C3D3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D56C2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A1FF3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C8908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5EB06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A2378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394DA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63B835"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69EB539" w14:textId="77777777" w:rsidR="00E31D6A" w:rsidRPr="00FE760F" w:rsidRDefault="00E31D6A" w:rsidP="00E31D6A">
            <w:pPr>
              <w:pStyle w:val="TAC"/>
              <w:rPr>
                <w:lang w:val="fi-FI" w:eastAsia="fi-FI"/>
              </w:rPr>
            </w:pPr>
            <w:r w:rsidRPr="00FE760F">
              <w:rPr>
                <w:lang w:val="en-US" w:eastAsia="fi-FI"/>
              </w:rPr>
              <w:t>0</w:t>
            </w:r>
          </w:p>
        </w:tc>
      </w:tr>
      <w:tr w:rsidR="00E31D6A" w:rsidRPr="00FE760F" w14:paraId="27DF3FD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464C33" w14:textId="77777777" w:rsidR="00E31D6A" w:rsidRPr="00FE760F" w:rsidRDefault="00E31D6A" w:rsidP="00E31D6A">
            <w:pPr>
              <w:pStyle w:val="TAC"/>
              <w:rPr>
                <w:lang w:val="fi-FI" w:eastAsia="fi-FI"/>
              </w:rPr>
            </w:pPr>
            <w:r w:rsidRPr="00FE760F">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2FE645E7"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0146EAF" w14:textId="77777777" w:rsidR="00E31D6A" w:rsidRPr="00FE760F" w:rsidRDefault="00E31D6A" w:rsidP="00E31D6A">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1AE6F928"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9F1353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9470D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B93EA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A6152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86CD7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84321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8214C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6455F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28A45" w14:textId="77777777" w:rsidR="00E31D6A" w:rsidRPr="00FE760F" w:rsidRDefault="00E31D6A" w:rsidP="00E31D6A">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5BF52FB" w14:textId="77777777" w:rsidR="00E31D6A" w:rsidRPr="00FE760F" w:rsidRDefault="00E31D6A" w:rsidP="00E31D6A">
            <w:pPr>
              <w:pStyle w:val="TAC"/>
              <w:rPr>
                <w:lang w:val="fi-FI" w:eastAsia="fi-FI"/>
              </w:rPr>
            </w:pPr>
            <w:r w:rsidRPr="00FE760F">
              <w:rPr>
                <w:lang w:val="en-US" w:eastAsia="fi-FI"/>
              </w:rPr>
              <w:t>0</w:t>
            </w:r>
          </w:p>
        </w:tc>
      </w:tr>
      <w:tr w:rsidR="00E31D6A" w:rsidRPr="00FE760F" w14:paraId="417577C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A056EC" w14:textId="77777777" w:rsidR="00E31D6A" w:rsidRPr="00FE760F" w:rsidRDefault="00E31D6A" w:rsidP="00E31D6A">
            <w:pPr>
              <w:pStyle w:val="TAC"/>
              <w:rPr>
                <w:lang w:val="fi-FI" w:eastAsia="fi-FI"/>
              </w:rPr>
            </w:pPr>
            <w:r w:rsidRPr="00FE760F">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34336A56" w14:textId="77777777" w:rsidR="00E31D6A" w:rsidRPr="00FE760F" w:rsidRDefault="00E31D6A" w:rsidP="00E31D6A">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3832D79" w14:textId="77777777" w:rsidR="00E31D6A" w:rsidRPr="00FE760F" w:rsidRDefault="00E31D6A" w:rsidP="00E31D6A">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4A7458B1" w14:textId="77777777" w:rsidR="00E31D6A" w:rsidRPr="00FE760F" w:rsidRDefault="00E31D6A" w:rsidP="00E31D6A">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C7B610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473F5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568E3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9A3C4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0846E4"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9468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760D83"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F1291D" w14:textId="77777777" w:rsidR="00E31D6A" w:rsidRPr="00FE760F" w:rsidRDefault="00E31D6A" w:rsidP="00E31D6A">
            <w:pPr>
              <w:pStyle w:val="TAC"/>
              <w:rPr>
                <w:lang w:val="fi-FI" w:eastAsia="fi-FI"/>
              </w:rPr>
            </w:pPr>
            <w:r>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08C3252A" w14:textId="77777777" w:rsidR="00E31D6A" w:rsidRPr="00FE760F" w:rsidRDefault="00E31D6A" w:rsidP="00E31D6A">
            <w:pPr>
              <w:pStyle w:val="TAC"/>
              <w:rPr>
                <w:lang w:val="fi-FI" w:eastAsia="fi-FI"/>
              </w:rPr>
            </w:pPr>
            <w:r w:rsidRPr="00FE760F">
              <w:rPr>
                <w:lang w:val="en-US" w:eastAsia="fi-FI"/>
              </w:rPr>
              <w:t>0</w:t>
            </w:r>
          </w:p>
        </w:tc>
      </w:tr>
      <w:tr w:rsidR="00E31D6A" w:rsidRPr="00FE760F" w14:paraId="0D0DCDA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7FE321" w14:textId="77777777" w:rsidR="00E31D6A" w:rsidRPr="00FE760F" w:rsidRDefault="00E31D6A" w:rsidP="00E31D6A">
            <w:pPr>
              <w:pStyle w:val="TAC"/>
              <w:rPr>
                <w:lang w:val="fi-FI" w:eastAsia="fi-FI"/>
              </w:rPr>
            </w:pPr>
            <w:r w:rsidRPr="00FE760F">
              <w:rPr>
                <w:lang w:val="sv-SE" w:eastAsia="fi-FI"/>
              </w:rPr>
              <w:lastRenderedPageBreak/>
              <w:t>CA_n260(4A-Q)</w:t>
            </w:r>
          </w:p>
        </w:tc>
        <w:tc>
          <w:tcPr>
            <w:tcW w:w="1390" w:type="dxa"/>
            <w:tcBorders>
              <w:top w:val="nil"/>
              <w:left w:val="nil"/>
              <w:bottom w:val="single" w:sz="4" w:space="0" w:color="auto"/>
              <w:right w:val="single" w:sz="4" w:space="0" w:color="auto"/>
            </w:tcBorders>
            <w:shd w:val="clear" w:color="auto" w:fill="auto"/>
            <w:vAlign w:val="center"/>
            <w:hideMark/>
          </w:tcPr>
          <w:p w14:paraId="0F3955CA" w14:textId="77777777" w:rsidR="00E31D6A" w:rsidRPr="00FE760F" w:rsidRDefault="00E31D6A" w:rsidP="00E31D6A">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59CCFF8" w14:textId="77777777" w:rsidR="00E31D6A" w:rsidRPr="00FE760F" w:rsidRDefault="00E31D6A" w:rsidP="00E31D6A">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0BE32FAB" w14:textId="77777777" w:rsidR="00E31D6A" w:rsidRPr="00FE760F" w:rsidRDefault="00E31D6A" w:rsidP="00E31D6A">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25A86D0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96C022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9AA29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5CB60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FFA5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F3C6A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19CA5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74503C" w14:textId="77777777" w:rsidR="00E31D6A" w:rsidRPr="00FE760F" w:rsidRDefault="00E31D6A" w:rsidP="00E31D6A">
            <w:pPr>
              <w:pStyle w:val="TAC"/>
              <w:rPr>
                <w:lang w:val="fi-FI" w:eastAsia="fi-FI"/>
              </w:rPr>
            </w:pPr>
            <w:r>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1836E577" w14:textId="77777777" w:rsidR="00E31D6A" w:rsidRPr="00FE760F" w:rsidRDefault="00E31D6A" w:rsidP="00E31D6A">
            <w:pPr>
              <w:pStyle w:val="TAC"/>
              <w:rPr>
                <w:lang w:val="fi-FI" w:eastAsia="fi-FI"/>
              </w:rPr>
            </w:pPr>
            <w:r w:rsidRPr="00FE760F">
              <w:rPr>
                <w:lang w:val="en-US" w:eastAsia="fi-FI"/>
              </w:rPr>
              <w:t>0</w:t>
            </w:r>
          </w:p>
        </w:tc>
      </w:tr>
      <w:tr w:rsidR="00E31D6A" w:rsidRPr="00FE760F" w14:paraId="7E34FE0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96C406" w14:textId="77777777" w:rsidR="00E31D6A" w:rsidRPr="00FE760F" w:rsidRDefault="00E31D6A" w:rsidP="00E31D6A">
            <w:pPr>
              <w:pStyle w:val="TAC"/>
              <w:rPr>
                <w:lang w:val="fi-FI" w:eastAsia="fi-FI"/>
              </w:rPr>
            </w:pPr>
            <w:r w:rsidRPr="00FE760F">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63EB03E7"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019A12" w14:textId="77777777" w:rsidR="00E31D6A" w:rsidRPr="00FE760F" w:rsidRDefault="00E31D6A" w:rsidP="00E31D6A">
            <w:pPr>
              <w:pStyle w:val="TAC"/>
              <w:rPr>
                <w:lang w:val="fi-FI" w:eastAsia="fi-FI"/>
              </w:rPr>
            </w:pPr>
            <w:r w:rsidRPr="00FE760F">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A80869F" w14:textId="77777777" w:rsidR="00E31D6A" w:rsidRPr="00FE760F" w:rsidRDefault="00E31D6A" w:rsidP="00E31D6A">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6FB952A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A5E40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28F1D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D3ED5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455A8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AFD0A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4733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24783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25C10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6A4570"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DF6C01C" w14:textId="77777777" w:rsidR="00E31D6A" w:rsidRPr="00FE760F" w:rsidRDefault="00E31D6A" w:rsidP="00E31D6A">
            <w:pPr>
              <w:pStyle w:val="TAC"/>
              <w:rPr>
                <w:lang w:val="fi-FI" w:eastAsia="fi-FI"/>
              </w:rPr>
            </w:pPr>
            <w:r w:rsidRPr="00FE760F">
              <w:rPr>
                <w:lang w:val="en-US" w:eastAsia="fi-FI"/>
              </w:rPr>
              <w:t>0</w:t>
            </w:r>
          </w:p>
        </w:tc>
      </w:tr>
      <w:tr w:rsidR="00E31D6A" w:rsidRPr="00FE760F" w14:paraId="3801BA0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038A72" w14:textId="77777777" w:rsidR="00E31D6A" w:rsidRPr="00FE760F" w:rsidRDefault="00E31D6A" w:rsidP="00E31D6A">
            <w:pPr>
              <w:pStyle w:val="TAC"/>
              <w:rPr>
                <w:lang w:val="fi-FI" w:eastAsia="fi-FI"/>
              </w:rPr>
            </w:pPr>
            <w:r w:rsidRPr="00FE760F">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6CE3212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07B20DE" w14:textId="77777777" w:rsidR="00E31D6A" w:rsidRPr="00FE760F" w:rsidRDefault="00E31D6A" w:rsidP="00E31D6A">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6EA8C6E0"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BE2849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C05B9E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BA727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C72AD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C400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59F27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B88DD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2712B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055EC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12CF64"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1AAFEE7" w14:textId="77777777" w:rsidR="00E31D6A" w:rsidRPr="00FE760F" w:rsidRDefault="00E31D6A" w:rsidP="00E31D6A">
            <w:pPr>
              <w:pStyle w:val="TAC"/>
              <w:rPr>
                <w:lang w:val="fi-FI" w:eastAsia="fi-FI"/>
              </w:rPr>
            </w:pPr>
            <w:r w:rsidRPr="00FE760F">
              <w:rPr>
                <w:lang w:val="en-US" w:eastAsia="fi-FI"/>
              </w:rPr>
              <w:t>0</w:t>
            </w:r>
          </w:p>
        </w:tc>
      </w:tr>
      <w:tr w:rsidR="00E31D6A" w:rsidRPr="00FE760F" w14:paraId="6AA7938B"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49D39E" w14:textId="77777777" w:rsidR="00E31D6A" w:rsidRPr="00FE760F" w:rsidRDefault="00E31D6A" w:rsidP="00E31D6A">
            <w:pPr>
              <w:pStyle w:val="TAC"/>
              <w:rPr>
                <w:lang w:val="fi-FI" w:eastAsia="fi-FI"/>
              </w:rPr>
            </w:pPr>
            <w:r w:rsidRPr="00FE760F">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6C4815A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473D641" w14:textId="77777777" w:rsidR="00E31D6A" w:rsidRPr="00FE760F" w:rsidRDefault="00E31D6A" w:rsidP="00E31D6A">
            <w:pPr>
              <w:pStyle w:val="TAC"/>
              <w:rPr>
                <w:lang w:val="fi-FI" w:eastAsia="fi-FI"/>
              </w:rPr>
            </w:pPr>
            <w:r w:rsidRPr="00FE760F">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AEF37C9"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63BC80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757C4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2C769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CD984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57C27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CB636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B17E5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49EA7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B3A20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5CC4FC"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DFDBF7A" w14:textId="77777777" w:rsidR="00E31D6A" w:rsidRPr="00FE760F" w:rsidRDefault="00E31D6A" w:rsidP="00E31D6A">
            <w:pPr>
              <w:pStyle w:val="TAC"/>
              <w:rPr>
                <w:lang w:val="fi-FI" w:eastAsia="fi-FI"/>
              </w:rPr>
            </w:pPr>
            <w:r w:rsidRPr="00FE760F">
              <w:rPr>
                <w:lang w:val="en-US" w:eastAsia="fi-FI"/>
              </w:rPr>
              <w:t>0</w:t>
            </w:r>
          </w:p>
        </w:tc>
      </w:tr>
      <w:tr w:rsidR="00E31D6A" w:rsidRPr="00FE760F" w14:paraId="4EEA899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D42EBD" w14:textId="77777777" w:rsidR="00E31D6A" w:rsidRPr="00FE760F" w:rsidRDefault="00E31D6A" w:rsidP="00E31D6A">
            <w:pPr>
              <w:pStyle w:val="TAC"/>
              <w:rPr>
                <w:lang w:val="fi-FI" w:eastAsia="fi-FI"/>
              </w:rPr>
            </w:pPr>
            <w:r w:rsidRPr="00FE760F">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1C11CA13" w14:textId="77777777" w:rsidR="00E31D6A" w:rsidRPr="00FE760F" w:rsidRDefault="00E31D6A" w:rsidP="00E31D6A">
            <w:pPr>
              <w:pStyle w:val="TAC"/>
              <w:rPr>
                <w:lang w:val="fi-FI" w:eastAsia="fi-FI"/>
              </w:rPr>
            </w:pPr>
            <w:r w:rsidRPr="00FE760F">
              <w:rPr>
                <w:lang w:eastAsia="fi-FI"/>
              </w:rPr>
              <w:t>CA_n260I</w:t>
            </w:r>
          </w:p>
        </w:tc>
        <w:tc>
          <w:tcPr>
            <w:tcW w:w="1020" w:type="dxa"/>
            <w:tcBorders>
              <w:top w:val="nil"/>
              <w:left w:val="nil"/>
              <w:bottom w:val="single" w:sz="4" w:space="0" w:color="auto"/>
              <w:right w:val="single" w:sz="4" w:space="0" w:color="auto"/>
            </w:tcBorders>
            <w:shd w:val="clear" w:color="auto" w:fill="auto"/>
            <w:vAlign w:val="center"/>
            <w:hideMark/>
          </w:tcPr>
          <w:p w14:paraId="71820454" w14:textId="77777777" w:rsidR="00E31D6A" w:rsidRPr="00FE760F" w:rsidRDefault="00E31D6A" w:rsidP="00E31D6A">
            <w:pPr>
              <w:pStyle w:val="TAC"/>
              <w:rPr>
                <w:lang w:val="fi-FI" w:eastAsia="fi-FI"/>
              </w:rPr>
            </w:pPr>
            <w:r w:rsidRPr="00FE760F">
              <w:rPr>
                <w:lang w:eastAsia="fi-FI"/>
              </w:rPr>
              <w:t>n260</w:t>
            </w:r>
          </w:p>
        </w:tc>
        <w:tc>
          <w:tcPr>
            <w:tcW w:w="709" w:type="dxa"/>
            <w:tcBorders>
              <w:top w:val="nil"/>
              <w:left w:val="nil"/>
              <w:bottom w:val="single" w:sz="4" w:space="0" w:color="auto"/>
              <w:right w:val="single" w:sz="4" w:space="0" w:color="auto"/>
            </w:tcBorders>
            <w:shd w:val="clear" w:color="auto" w:fill="auto"/>
            <w:vAlign w:val="center"/>
            <w:hideMark/>
          </w:tcPr>
          <w:p w14:paraId="23ED0B05" w14:textId="77777777" w:rsidR="00E31D6A" w:rsidRPr="00FE760F" w:rsidRDefault="00E31D6A" w:rsidP="00E31D6A">
            <w:pPr>
              <w:pStyle w:val="TAC"/>
              <w:rPr>
                <w:lang w:val="fi-FI" w:eastAsia="fi-FI"/>
              </w:rPr>
            </w:pPr>
            <w:r w:rsidRPr="00FE760F">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57CC8612"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C4056C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4DDBE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F9C49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F7E457" w14:textId="77777777" w:rsidR="00E31D6A" w:rsidRPr="00FE760F" w:rsidRDefault="00E31D6A" w:rsidP="00E31D6A">
            <w:pPr>
              <w:pStyle w:val="TAC"/>
              <w:rPr>
                <w:lang w:val="fi-FI" w:eastAsia="fi-FI"/>
              </w:rPr>
            </w:pPr>
            <w:r w:rsidRPr="00FE760F">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FFD7B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044A58" w14:textId="77777777" w:rsidR="00E31D6A" w:rsidRPr="00FE760F" w:rsidRDefault="00E31D6A" w:rsidP="00E31D6A">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A5064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EDE839" w14:textId="77777777" w:rsidR="00E31D6A" w:rsidRPr="00FE760F" w:rsidRDefault="00E31D6A" w:rsidP="00E31D6A">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F288CE" w14:textId="77777777" w:rsidR="00E31D6A" w:rsidRPr="00FE760F" w:rsidRDefault="00E31D6A" w:rsidP="00E31D6A">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56772638"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40214F3" w14:textId="77777777" w:rsidR="00E31D6A" w:rsidRPr="00FE760F" w:rsidRDefault="00E31D6A" w:rsidP="00E31D6A">
            <w:pPr>
              <w:pStyle w:val="TAC"/>
              <w:rPr>
                <w:lang w:val="fi-FI" w:eastAsia="fi-FI"/>
              </w:rPr>
            </w:pPr>
            <w:r w:rsidRPr="00FE760F">
              <w:rPr>
                <w:lang w:val="en-US" w:eastAsia="fi-FI"/>
              </w:rPr>
              <w:t>0</w:t>
            </w:r>
          </w:p>
        </w:tc>
      </w:tr>
      <w:tr w:rsidR="00E31D6A" w:rsidRPr="00FE760F" w14:paraId="4D42CADF"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6AE35FD" w14:textId="77777777" w:rsidR="00E31D6A" w:rsidRPr="00FE760F" w:rsidRDefault="00E31D6A" w:rsidP="00E31D6A">
            <w:pPr>
              <w:pStyle w:val="TAC"/>
              <w:rPr>
                <w:lang w:val="fi-FI" w:eastAsia="fi-FI"/>
              </w:rPr>
            </w:pPr>
            <w:r w:rsidRPr="00FE760F">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459D83E" w14:textId="77777777" w:rsidR="00E31D6A" w:rsidRPr="00FE760F" w:rsidRDefault="00E31D6A" w:rsidP="00E31D6A">
            <w:pPr>
              <w:pStyle w:val="TAC"/>
              <w:rPr>
                <w:lang w:val="fi-FI" w:eastAsia="fi-FI"/>
              </w:rPr>
            </w:pPr>
            <w:r w:rsidRPr="00FE760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5C9983D" w14:textId="77777777" w:rsidR="00E31D6A" w:rsidRPr="00FE760F" w:rsidRDefault="00E31D6A" w:rsidP="00E31D6A">
            <w:pPr>
              <w:pStyle w:val="TAC"/>
              <w:rPr>
                <w:lang w:val="fi-FI" w:eastAsia="fi-FI"/>
              </w:rPr>
            </w:pPr>
            <w:r w:rsidRPr="00FE760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1E25492" w14:textId="77777777" w:rsidR="00E31D6A" w:rsidRPr="00FE760F" w:rsidRDefault="00E31D6A" w:rsidP="00E31D6A">
            <w:pPr>
              <w:pStyle w:val="TAC"/>
              <w:rPr>
                <w:lang w:val="fi-FI" w:eastAsia="fi-FI"/>
              </w:rPr>
            </w:pPr>
            <w:r w:rsidRPr="00FE760F">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2D33AF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8A9623"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BAE865E"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165B331"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5983FFC"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CDB709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7AA2EE"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C92AC0"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079DAA0"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DC4DB8E"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27AF9A"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888428" w14:textId="77777777" w:rsidR="00E31D6A" w:rsidRPr="00FE760F" w:rsidRDefault="00E31D6A" w:rsidP="00E31D6A">
            <w:pPr>
              <w:pStyle w:val="TAC"/>
              <w:rPr>
                <w:lang w:val="fi-FI" w:eastAsia="fi-FI"/>
              </w:rPr>
            </w:pPr>
            <w:r w:rsidRPr="00FE760F">
              <w:rPr>
                <w:lang w:val="en-US" w:eastAsia="fi-FI"/>
              </w:rPr>
              <w:t>0</w:t>
            </w:r>
          </w:p>
        </w:tc>
      </w:tr>
      <w:tr w:rsidR="00E31D6A" w:rsidRPr="00FE760F" w14:paraId="6E403558"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166DACC6"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889E0A7"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2C7C2D6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2E68DE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1DDB2D3"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41222A6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6C2BFB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08428038"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7A3D8D8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66C56A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5461FD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E3F36CC"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A25E77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B2E3C7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7D17DF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ADA2814" w14:textId="77777777" w:rsidR="00E31D6A" w:rsidRPr="00FE760F" w:rsidRDefault="00E31D6A" w:rsidP="00E31D6A">
            <w:pPr>
              <w:pStyle w:val="TAC"/>
              <w:rPr>
                <w:lang w:val="fi-FI" w:eastAsia="fi-FI"/>
              </w:rPr>
            </w:pPr>
          </w:p>
        </w:tc>
      </w:tr>
      <w:tr w:rsidR="00E31D6A" w:rsidRPr="00FE760F" w14:paraId="039D699C"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04B6602" w14:textId="77777777" w:rsidR="00E31D6A" w:rsidRPr="00FE760F" w:rsidRDefault="00E31D6A" w:rsidP="00E31D6A">
            <w:pPr>
              <w:pStyle w:val="TAC"/>
              <w:rPr>
                <w:lang w:val="fi-FI" w:eastAsia="fi-FI"/>
              </w:rPr>
            </w:pPr>
            <w:r w:rsidRPr="00FE760F">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952A13" w14:textId="77777777" w:rsidR="00E31D6A" w:rsidRPr="00FE760F" w:rsidRDefault="00E31D6A" w:rsidP="00E31D6A">
            <w:pPr>
              <w:pStyle w:val="TAC"/>
              <w:rPr>
                <w:lang w:val="fi-FI" w:eastAsia="fi-FI"/>
              </w:rPr>
            </w:pPr>
            <w:r w:rsidRPr="00FE760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107C0275"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76F708" w14:textId="77777777" w:rsidR="00E31D6A" w:rsidRPr="00FE760F" w:rsidRDefault="00E31D6A" w:rsidP="00E31D6A">
            <w:pPr>
              <w:pStyle w:val="TAC"/>
              <w:rPr>
                <w:lang w:val="fi-FI" w:eastAsia="fi-FI"/>
              </w:rPr>
            </w:pPr>
            <w:r w:rsidRPr="00FE760F">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EEFAE0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BF4C86A"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8B98FF4"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1D470D1"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DF8A810"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754591C"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9EB7C35"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A08F2D1"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458158B"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23F3243"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81A19"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8DD7D2" w14:textId="77777777" w:rsidR="00E31D6A" w:rsidRPr="00FE760F" w:rsidRDefault="00E31D6A" w:rsidP="00E31D6A">
            <w:pPr>
              <w:pStyle w:val="TAC"/>
              <w:rPr>
                <w:lang w:val="fi-FI" w:eastAsia="fi-FI"/>
              </w:rPr>
            </w:pPr>
            <w:r w:rsidRPr="00FE760F">
              <w:rPr>
                <w:lang w:val="en-US" w:eastAsia="fi-FI"/>
              </w:rPr>
              <w:t>0</w:t>
            </w:r>
          </w:p>
        </w:tc>
      </w:tr>
      <w:tr w:rsidR="00E31D6A" w:rsidRPr="00FE760F" w14:paraId="4675E32D"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48E942BD"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7B227EC"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8B26BB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FDB234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E5EFF5"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433394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C297099"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CD17792"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AE4FBA6"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D96E07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2D911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F24F0C3"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735198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B21C5E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9B1478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11179AD" w14:textId="77777777" w:rsidR="00E31D6A" w:rsidRPr="00FE760F" w:rsidRDefault="00E31D6A" w:rsidP="00E31D6A">
            <w:pPr>
              <w:pStyle w:val="TAC"/>
              <w:rPr>
                <w:lang w:val="fi-FI" w:eastAsia="fi-FI"/>
              </w:rPr>
            </w:pPr>
          </w:p>
        </w:tc>
      </w:tr>
      <w:tr w:rsidR="00E31D6A" w:rsidRPr="00FE760F" w14:paraId="161C5C6C"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398FC9B" w14:textId="77777777" w:rsidR="00E31D6A" w:rsidRPr="00FE760F" w:rsidRDefault="00E31D6A" w:rsidP="00E31D6A">
            <w:pPr>
              <w:pStyle w:val="TAC"/>
              <w:rPr>
                <w:lang w:val="fi-FI" w:eastAsia="fi-FI"/>
              </w:rPr>
            </w:pPr>
            <w:r w:rsidRPr="00FE760F">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F1F962F" w14:textId="77777777" w:rsidR="00E31D6A" w:rsidRPr="00FE760F" w:rsidRDefault="00E31D6A" w:rsidP="00E31D6A">
            <w:pPr>
              <w:pStyle w:val="TAC"/>
              <w:rPr>
                <w:lang w:val="fi-FI" w:eastAsia="fi-FI"/>
              </w:rPr>
            </w:pPr>
            <w:r w:rsidRPr="00FE760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9D154AD"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EAA5540" w14:textId="77777777" w:rsidR="00E31D6A" w:rsidRPr="00FE760F" w:rsidRDefault="00E31D6A" w:rsidP="00E31D6A">
            <w:pPr>
              <w:pStyle w:val="TAC"/>
              <w:rPr>
                <w:lang w:val="fi-FI" w:eastAsia="fi-FI"/>
              </w:rPr>
            </w:pPr>
            <w:r w:rsidRPr="00FE760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795615F" w14:textId="77777777" w:rsidR="00E31D6A" w:rsidRPr="00FE760F" w:rsidRDefault="00E31D6A" w:rsidP="00E31D6A">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C573B8"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9F53D7F"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45214E"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71B8408"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5A4E07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4388C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6E3DEF6"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EED6FF1"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5EC2BAC"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542507"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1D3237" w14:textId="77777777" w:rsidR="00E31D6A" w:rsidRPr="00FE760F" w:rsidRDefault="00E31D6A" w:rsidP="00E31D6A">
            <w:pPr>
              <w:pStyle w:val="TAC"/>
              <w:rPr>
                <w:lang w:val="fi-FI" w:eastAsia="fi-FI"/>
              </w:rPr>
            </w:pPr>
            <w:r w:rsidRPr="00FE760F">
              <w:rPr>
                <w:lang w:val="en-US" w:eastAsia="fi-FI"/>
              </w:rPr>
              <w:t>0</w:t>
            </w:r>
          </w:p>
        </w:tc>
      </w:tr>
      <w:tr w:rsidR="00E31D6A" w:rsidRPr="00FE760F" w14:paraId="6F7BB815"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5912590D"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FEF1BF2"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30FCCB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02C312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A65E436" w14:textId="77777777" w:rsidR="00E31D6A" w:rsidRPr="00FE760F" w:rsidRDefault="00E31D6A" w:rsidP="00E31D6A">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1F0A39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7C0A5A3"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49F002A"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2D5FA3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5ED6FB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E4BBD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2061B11"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F49225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3B7EC55"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1F2223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1186231" w14:textId="77777777" w:rsidR="00E31D6A" w:rsidRPr="00FE760F" w:rsidRDefault="00E31D6A" w:rsidP="00E31D6A">
            <w:pPr>
              <w:pStyle w:val="TAC"/>
              <w:rPr>
                <w:lang w:val="fi-FI" w:eastAsia="fi-FI"/>
              </w:rPr>
            </w:pPr>
          </w:p>
        </w:tc>
      </w:tr>
      <w:tr w:rsidR="00E31D6A" w:rsidRPr="00FE760F" w14:paraId="1F9B4264"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851E600" w14:textId="77777777" w:rsidR="00E31D6A" w:rsidRPr="00FE760F" w:rsidRDefault="00E31D6A" w:rsidP="00E31D6A">
            <w:pPr>
              <w:pStyle w:val="TAC"/>
              <w:rPr>
                <w:lang w:val="fi-FI" w:eastAsia="fi-FI"/>
              </w:rPr>
            </w:pPr>
            <w:r w:rsidRPr="00FE760F">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8F18F40" w14:textId="77777777" w:rsidR="00E31D6A" w:rsidRPr="00FE760F" w:rsidRDefault="00E31D6A" w:rsidP="00E31D6A">
            <w:pPr>
              <w:pStyle w:val="TAC"/>
              <w:rPr>
                <w:lang w:val="fi-FI" w:eastAsia="fi-FI"/>
              </w:rPr>
            </w:pPr>
            <w:r w:rsidRPr="00FE760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61170D3"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622421E" w14:textId="77777777" w:rsidR="00E31D6A" w:rsidRPr="00FE760F" w:rsidRDefault="00E31D6A" w:rsidP="00E31D6A">
            <w:pPr>
              <w:pStyle w:val="TAC"/>
              <w:rPr>
                <w:lang w:val="fi-FI" w:eastAsia="fi-FI"/>
              </w:rPr>
            </w:pPr>
            <w:r w:rsidRPr="00FE760F">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B4F4F3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C9ED46A"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4479B69"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A21C7C4"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CF95BA9"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53E1160"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92D6571"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D998A86"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66414CA"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7E689F"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804A11"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A651C1" w14:textId="77777777" w:rsidR="00E31D6A" w:rsidRPr="00FE760F" w:rsidRDefault="00E31D6A" w:rsidP="00E31D6A">
            <w:pPr>
              <w:pStyle w:val="TAC"/>
              <w:rPr>
                <w:lang w:val="fi-FI" w:eastAsia="fi-FI"/>
              </w:rPr>
            </w:pPr>
            <w:r w:rsidRPr="00FE760F">
              <w:rPr>
                <w:lang w:val="en-US" w:eastAsia="fi-FI"/>
              </w:rPr>
              <w:t>0</w:t>
            </w:r>
          </w:p>
        </w:tc>
      </w:tr>
      <w:tr w:rsidR="00E31D6A" w:rsidRPr="00FE760F" w14:paraId="559251F5"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224EB1C0"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005C7C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8CECE0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C2B21D"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837FEFD"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73E24E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6196DAE"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89190EA"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3713FA4"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AA3603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8AF6F4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D4BF6D1"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648807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67585E9"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59F215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4CE3349" w14:textId="77777777" w:rsidR="00E31D6A" w:rsidRPr="00FE760F" w:rsidRDefault="00E31D6A" w:rsidP="00E31D6A">
            <w:pPr>
              <w:pStyle w:val="TAC"/>
              <w:rPr>
                <w:lang w:val="fi-FI" w:eastAsia="fi-FI"/>
              </w:rPr>
            </w:pPr>
          </w:p>
        </w:tc>
      </w:tr>
      <w:tr w:rsidR="00E31D6A" w:rsidRPr="00FE760F" w14:paraId="787B28B0"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95F070F" w14:textId="77777777" w:rsidR="00E31D6A" w:rsidRPr="00FE760F" w:rsidRDefault="00E31D6A" w:rsidP="00E31D6A">
            <w:pPr>
              <w:pStyle w:val="TAC"/>
              <w:rPr>
                <w:lang w:val="fi-FI" w:eastAsia="fi-FI"/>
              </w:rPr>
            </w:pPr>
            <w:r w:rsidRPr="00FE760F">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D9EA93B" w14:textId="77777777" w:rsidR="00E31D6A" w:rsidRPr="00FE760F" w:rsidRDefault="00E31D6A" w:rsidP="00E31D6A">
            <w:pPr>
              <w:pStyle w:val="TAC"/>
              <w:rPr>
                <w:lang w:val="fi-FI" w:eastAsia="fi-FI"/>
              </w:rPr>
            </w:pPr>
            <w:r w:rsidRPr="00FE760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ACF3405"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A0B79C3" w14:textId="77777777" w:rsidR="00E31D6A" w:rsidRPr="00FE760F" w:rsidRDefault="00E31D6A" w:rsidP="00E31D6A">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54AEE6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A9BB77"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889A56A"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9B9D89"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63F77C4A"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86815D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C1A0B8E"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E3A2080"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6FDA724"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01E558"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C855EF"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957A21" w14:textId="77777777" w:rsidR="00E31D6A" w:rsidRPr="00FE760F" w:rsidRDefault="00E31D6A" w:rsidP="00E31D6A">
            <w:pPr>
              <w:pStyle w:val="TAC"/>
              <w:rPr>
                <w:lang w:val="fi-FI" w:eastAsia="fi-FI"/>
              </w:rPr>
            </w:pPr>
            <w:r w:rsidRPr="00FE760F">
              <w:rPr>
                <w:lang w:val="en-US" w:eastAsia="fi-FI"/>
              </w:rPr>
              <w:t>0</w:t>
            </w:r>
          </w:p>
        </w:tc>
      </w:tr>
      <w:tr w:rsidR="00E31D6A" w:rsidRPr="00FE760F" w14:paraId="7F52F5D5"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27D4ECF0"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E92768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3DABE0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9B85B2C"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08E77E7"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49ADFB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48540A0"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70D2F76"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FE2ACF0"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61162A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40391D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7FEBCC6"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29CBF5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265240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D24F07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D292A93" w14:textId="77777777" w:rsidR="00E31D6A" w:rsidRPr="00FE760F" w:rsidRDefault="00E31D6A" w:rsidP="00E31D6A">
            <w:pPr>
              <w:pStyle w:val="TAC"/>
              <w:rPr>
                <w:lang w:val="fi-FI" w:eastAsia="fi-FI"/>
              </w:rPr>
            </w:pPr>
          </w:p>
        </w:tc>
      </w:tr>
      <w:tr w:rsidR="00E31D6A" w:rsidRPr="00FE760F" w14:paraId="232116CE"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CADE191" w14:textId="77777777" w:rsidR="00E31D6A" w:rsidRPr="00FE760F" w:rsidRDefault="00E31D6A" w:rsidP="00E31D6A">
            <w:pPr>
              <w:pStyle w:val="TAC"/>
              <w:rPr>
                <w:lang w:val="fi-FI" w:eastAsia="fi-FI"/>
              </w:rPr>
            </w:pPr>
            <w:r w:rsidRPr="00FE760F">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5B354D0" w14:textId="77777777" w:rsidR="00E31D6A" w:rsidRPr="00FE760F" w:rsidRDefault="00E31D6A" w:rsidP="00E31D6A">
            <w:pPr>
              <w:pStyle w:val="TAC"/>
              <w:rPr>
                <w:lang w:val="fi-FI" w:eastAsia="fi-FI"/>
              </w:rPr>
            </w:pPr>
            <w:r w:rsidRPr="00FE760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980EF" w14:textId="77777777" w:rsidR="00E31D6A" w:rsidRPr="00FE760F" w:rsidRDefault="00E31D6A" w:rsidP="00E31D6A">
            <w:pPr>
              <w:pStyle w:val="TAC"/>
              <w:rPr>
                <w:lang w:val="fi-FI" w:eastAsia="fi-FI"/>
              </w:rPr>
            </w:pPr>
            <w:r w:rsidRPr="00FE760F">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C6434B5" w14:textId="77777777" w:rsidR="00E31D6A" w:rsidRPr="00FE760F" w:rsidRDefault="00E31D6A" w:rsidP="00E31D6A">
            <w:pPr>
              <w:pStyle w:val="TAC"/>
              <w:rPr>
                <w:lang w:val="fi-FI" w:eastAsia="fi-FI"/>
              </w:rPr>
            </w:pPr>
            <w:r w:rsidRPr="00FE760F">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B46BC2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3ADDB93"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FCD45FB"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1029523"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B202939"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BDA2A74"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9B6734"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3D2FF2B"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094072F"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E48BDD"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66571"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FE76D2" w14:textId="77777777" w:rsidR="00E31D6A" w:rsidRPr="00FE760F" w:rsidRDefault="00E31D6A" w:rsidP="00E31D6A">
            <w:pPr>
              <w:pStyle w:val="TAC"/>
              <w:rPr>
                <w:lang w:val="fi-FI" w:eastAsia="fi-FI"/>
              </w:rPr>
            </w:pPr>
            <w:r w:rsidRPr="00FE760F">
              <w:rPr>
                <w:lang w:val="en-US" w:eastAsia="fi-FI"/>
              </w:rPr>
              <w:t>0</w:t>
            </w:r>
          </w:p>
        </w:tc>
      </w:tr>
      <w:tr w:rsidR="00E31D6A" w:rsidRPr="00FE760F" w14:paraId="1CD21D12"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47749F5F"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012E4B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FDE0FB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50D85EC"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2D7692E"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CEAD743"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850FF1B"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6577984"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4DD741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EBBD74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73F4DE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29BB7AF"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AE293A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147812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F31947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C18C1DD" w14:textId="77777777" w:rsidR="00E31D6A" w:rsidRPr="00FE760F" w:rsidRDefault="00E31D6A" w:rsidP="00E31D6A">
            <w:pPr>
              <w:pStyle w:val="TAC"/>
              <w:rPr>
                <w:lang w:val="fi-FI" w:eastAsia="fi-FI"/>
              </w:rPr>
            </w:pPr>
          </w:p>
        </w:tc>
      </w:tr>
      <w:tr w:rsidR="00E31D6A" w:rsidRPr="00FE760F" w14:paraId="7EDDD3E6"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3B1F097" w14:textId="77777777" w:rsidR="00E31D6A" w:rsidRPr="00FE760F" w:rsidRDefault="00E31D6A" w:rsidP="00E31D6A">
            <w:pPr>
              <w:pStyle w:val="TAC"/>
              <w:rPr>
                <w:lang w:val="fi-FI" w:eastAsia="fi-FI"/>
              </w:rPr>
            </w:pPr>
            <w:r w:rsidRPr="00FE760F">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C679B69" w14:textId="77777777" w:rsidR="00E31D6A" w:rsidRPr="00FE760F" w:rsidRDefault="00E31D6A" w:rsidP="00E31D6A">
            <w:pPr>
              <w:pStyle w:val="TAC"/>
              <w:rPr>
                <w:lang w:val="fi-FI" w:eastAsia="fi-FI"/>
              </w:rPr>
            </w:pPr>
            <w:r w:rsidRPr="00FE760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DC1DAB8" w14:textId="77777777" w:rsidR="00E31D6A" w:rsidRPr="00FE760F" w:rsidRDefault="00E31D6A" w:rsidP="00E31D6A">
            <w:pPr>
              <w:pStyle w:val="TAC"/>
              <w:rPr>
                <w:lang w:val="fi-FI" w:eastAsia="fi-FI"/>
              </w:rPr>
            </w:pPr>
            <w:r w:rsidRPr="00FE760F">
              <w:rPr>
                <w:lang w:eastAsia="fi-FI"/>
              </w:rPr>
              <w:t xml:space="preserve">CA_n260O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F09AF0" w14:textId="77777777" w:rsidR="00E31D6A" w:rsidRPr="00FE760F" w:rsidRDefault="00E31D6A" w:rsidP="00E31D6A">
            <w:pPr>
              <w:pStyle w:val="TAC"/>
              <w:rPr>
                <w:lang w:val="fi-FI" w:eastAsia="fi-FI"/>
              </w:rPr>
            </w:pPr>
            <w:r w:rsidRPr="00FE760F">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974B7B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B8A8BF"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02E62E1"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E94341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6A04FB2"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F1E2F9D"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4156C9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4F45697"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CAAC85A"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D51B4E"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856DDC"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D44167" w14:textId="77777777" w:rsidR="00E31D6A" w:rsidRPr="00FE760F" w:rsidRDefault="00E31D6A" w:rsidP="00E31D6A">
            <w:pPr>
              <w:pStyle w:val="TAC"/>
              <w:rPr>
                <w:lang w:val="fi-FI" w:eastAsia="fi-FI"/>
              </w:rPr>
            </w:pPr>
            <w:r w:rsidRPr="00FE760F">
              <w:rPr>
                <w:lang w:val="en-US" w:eastAsia="fi-FI"/>
              </w:rPr>
              <w:t>0</w:t>
            </w:r>
          </w:p>
        </w:tc>
      </w:tr>
      <w:tr w:rsidR="00E31D6A" w:rsidRPr="00FE760F" w14:paraId="30637FFC"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1F170ED6"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2A0F5BE"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400573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C1F712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D442B78"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B44A00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2BC8CC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6728744"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2BBF9A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65F74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2CC36A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F5AB3E3"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5B3DCE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02EC17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CC1D98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3C24F27" w14:textId="77777777" w:rsidR="00E31D6A" w:rsidRPr="00FE760F" w:rsidRDefault="00E31D6A" w:rsidP="00E31D6A">
            <w:pPr>
              <w:pStyle w:val="TAC"/>
              <w:rPr>
                <w:lang w:val="fi-FI" w:eastAsia="fi-FI"/>
              </w:rPr>
            </w:pPr>
          </w:p>
        </w:tc>
      </w:tr>
      <w:tr w:rsidR="00E31D6A" w:rsidRPr="00FE760F" w14:paraId="6C0BA03D"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431A0D7" w14:textId="77777777" w:rsidR="00E31D6A" w:rsidRPr="00FE760F" w:rsidRDefault="00E31D6A" w:rsidP="00E31D6A">
            <w:pPr>
              <w:pStyle w:val="TAC"/>
              <w:rPr>
                <w:lang w:val="fi-FI" w:eastAsia="fi-FI"/>
              </w:rPr>
            </w:pPr>
            <w:r w:rsidRPr="00FE760F">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EF43E16" w14:textId="77777777" w:rsidR="00E31D6A" w:rsidRPr="00FE760F" w:rsidRDefault="00E31D6A" w:rsidP="00E31D6A">
            <w:pPr>
              <w:pStyle w:val="TAC"/>
              <w:rPr>
                <w:lang w:val="fi-FI" w:eastAsia="fi-FI"/>
              </w:rPr>
            </w:pPr>
            <w:r w:rsidRPr="00FE760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AFE8DB5" w14:textId="77777777" w:rsidR="00E31D6A" w:rsidRPr="00FE760F" w:rsidRDefault="00E31D6A" w:rsidP="00E31D6A">
            <w:pPr>
              <w:pStyle w:val="TAC"/>
              <w:rPr>
                <w:lang w:val="fi-FI" w:eastAsia="fi-FI"/>
              </w:rPr>
            </w:pPr>
            <w:r w:rsidRPr="00FE760F">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28F500A" w14:textId="77777777" w:rsidR="00E31D6A" w:rsidRPr="00FE760F" w:rsidRDefault="00E31D6A" w:rsidP="00E31D6A">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EFE7012"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21E0D3F"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5EF1841"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08264C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56221F4"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0BD75CA"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F5CB2A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3E9C92"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7092FBB"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78F698"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991803" w14:textId="77777777" w:rsidR="00E31D6A" w:rsidRPr="00FE760F" w:rsidRDefault="00E31D6A" w:rsidP="00E31D6A">
            <w:pPr>
              <w:pStyle w:val="TAC"/>
              <w:rPr>
                <w:lang w:val="fi-FI" w:eastAsia="fi-FI"/>
              </w:rPr>
            </w:pPr>
            <w:r w:rsidRPr="00FE760F">
              <w:rPr>
                <w:lang w:val="en-US" w:eastAsia="fi-FI"/>
              </w:rPr>
              <w:t>800</w:t>
            </w:r>
            <w:r w:rsidRPr="00FE760F">
              <w:rPr>
                <w:vertAlign w:val="superscript"/>
                <w:lang w:val="en-US" w:eastAsia="fi-FI"/>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3AE90F" w14:textId="77777777" w:rsidR="00E31D6A" w:rsidRPr="00FE760F" w:rsidRDefault="00E31D6A" w:rsidP="00E31D6A">
            <w:pPr>
              <w:pStyle w:val="TAC"/>
              <w:rPr>
                <w:lang w:val="fi-FI" w:eastAsia="fi-FI"/>
              </w:rPr>
            </w:pPr>
            <w:r w:rsidRPr="00FE760F">
              <w:rPr>
                <w:lang w:val="en-US" w:eastAsia="fi-FI"/>
              </w:rPr>
              <w:t>0</w:t>
            </w:r>
          </w:p>
        </w:tc>
      </w:tr>
      <w:tr w:rsidR="00E31D6A" w:rsidRPr="00FE760F" w14:paraId="30D31DB2"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150F426B"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573B8E6"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389019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0F7E0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F62FA3C"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326970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A7DC3F7"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D37FF9"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DE1317F"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334BE4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973E42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E05C2CD"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E0F299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BC185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8FDC2A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A224C3A" w14:textId="77777777" w:rsidR="00E31D6A" w:rsidRPr="00FE760F" w:rsidRDefault="00E31D6A" w:rsidP="00E31D6A">
            <w:pPr>
              <w:pStyle w:val="TAC"/>
              <w:rPr>
                <w:lang w:val="fi-FI" w:eastAsia="fi-FI"/>
              </w:rPr>
            </w:pPr>
          </w:p>
        </w:tc>
      </w:tr>
      <w:tr w:rsidR="00E31D6A" w:rsidRPr="00FE760F" w14:paraId="378A5057"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E26FA3A" w14:textId="77777777" w:rsidR="00E31D6A" w:rsidRPr="00FE760F" w:rsidRDefault="00E31D6A" w:rsidP="00E31D6A">
            <w:pPr>
              <w:pStyle w:val="TAC"/>
              <w:rPr>
                <w:lang w:val="fi-FI" w:eastAsia="fi-FI"/>
              </w:rPr>
            </w:pPr>
            <w:r w:rsidRPr="00FE760F">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85A3E44" w14:textId="77777777" w:rsidR="00E31D6A" w:rsidRPr="00FE760F" w:rsidRDefault="00E31D6A" w:rsidP="00E31D6A">
            <w:pPr>
              <w:pStyle w:val="TAC"/>
              <w:rPr>
                <w:lang w:val="fi-FI" w:eastAsia="fi-FI"/>
              </w:rPr>
            </w:pPr>
            <w:r w:rsidRPr="00FE760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137D36" w14:textId="77777777" w:rsidR="00E31D6A" w:rsidRPr="00FE760F" w:rsidRDefault="00E31D6A" w:rsidP="00E31D6A">
            <w:pPr>
              <w:pStyle w:val="TAC"/>
              <w:rPr>
                <w:lang w:val="fi-FI" w:eastAsia="fi-FI"/>
              </w:rPr>
            </w:pPr>
            <w:r w:rsidRPr="00FE760F">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B75788" w14:textId="77777777" w:rsidR="00E31D6A" w:rsidRPr="00FE760F" w:rsidRDefault="00E31D6A" w:rsidP="00E31D6A">
            <w:pPr>
              <w:pStyle w:val="TAC"/>
              <w:rPr>
                <w:lang w:val="fi-FI" w:eastAsia="fi-FI"/>
              </w:rPr>
            </w:pPr>
            <w:r w:rsidRPr="00FE760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3A5F13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023D214"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93F0FEC"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352B597"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70D2810"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EC6CF38"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C087648"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BAE60F5"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BCA3E58"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8C6774E"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DBD429" w14:textId="77777777" w:rsidR="00E31D6A" w:rsidRPr="00FE760F" w:rsidRDefault="00E31D6A" w:rsidP="00E31D6A">
            <w:pPr>
              <w:pStyle w:val="TAC"/>
              <w:rPr>
                <w:lang w:val="fi-FI" w:eastAsia="fi-FI"/>
              </w:rPr>
            </w:pPr>
            <w:r w:rsidRPr="00FE760F">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670728" w14:textId="77777777" w:rsidR="00E31D6A" w:rsidRPr="00FE760F" w:rsidRDefault="00E31D6A" w:rsidP="00E31D6A">
            <w:pPr>
              <w:pStyle w:val="TAC"/>
              <w:rPr>
                <w:lang w:val="fi-FI" w:eastAsia="fi-FI"/>
              </w:rPr>
            </w:pPr>
            <w:r w:rsidRPr="00FE760F">
              <w:rPr>
                <w:lang w:val="en-US" w:eastAsia="fi-FI"/>
              </w:rPr>
              <w:t>0</w:t>
            </w:r>
          </w:p>
        </w:tc>
      </w:tr>
      <w:tr w:rsidR="00E31D6A" w:rsidRPr="00FE760F" w14:paraId="5710ED6D"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5038E608"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1DDA53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1F18D0F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614F889"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D8F55B8"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ED8454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9E712B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0C66A87"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6F1614F"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52EEA3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3DD29F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69F8941"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1612FC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8736CE3"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F25411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33FF117" w14:textId="77777777" w:rsidR="00E31D6A" w:rsidRPr="00FE760F" w:rsidRDefault="00E31D6A" w:rsidP="00E31D6A">
            <w:pPr>
              <w:pStyle w:val="TAC"/>
              <w:rPr>
                <w:lang w:val="fi-FI" w:eastAsia="fi-FI"/>
              </w:rPr>
            </w:pPr>
          </w:p>
        </w:tc>
      </w:tr>
      <w:tr w:rsidR="00E31D6A" w:rsidRPr="00FE760F" w14:paraId="687120A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7141EB" w14:textId="77777777" w:rsidR="00E31D6A" w:rsidRPr="00FE760F" w:rsidRDefault="00E31D6A" w:rsidP="00E31D6A">
            <w:pPr>
              <w:pStyle w:val="TAC"/>
              <w:rPr>
                <w:lang w:val="fi-FI" w:eastAsia="fi-FI"/>
              </w:rPr>
            </w:pPr>
            <w:r w:rsidRPr="00FE760F">
              <w:rPr>
                <w:lang w:val="sv-SE" w:eastAsia="fi-FI"/>
              </w:rPr>
              <w:t>CA_n260(G-H)</w:t>
            </w:r>
          </w:p>
        </w:tc>
        <w:tc>
          <w:tcPr>
            <w:tcW w:w="1390" w:type="dxa"/>
            <w:tcBorders>
              <w:top w:val="nil"/>
              <w:left w:val="nil"/>
              <w:bottom w:val="single" w:sz="4" w:space="0" w:color="auto"/>
              <w:right w:val="single" w:sz="4" w:space="0" w:color="auto"/>
            </w:tcBorders>
            <w:shd w:val="clear" w:color="auto" w:fill="auto"/>
            <w:vAlign w:val="center"/>
            <w:hideMark/>
          </w:tcPr>
          <w:p w14:paraId="76FAAD9C" w14:textId="77777777" w:rsidR="00E31D6A" w:rsidRPr="0077747B" w:rsidRDefault="00E31D6A" w:rsidP="00E31D6A">
            <w:pPr>
              <w:pStyle w:val="TAC"/>
              <w:rPr>
                <w:rFonts w:cs="Arial"/>
                <w:szCs w:val="18"/>
              </w:rPr>
            </w:pPr>
            <w:r w:rsidRPr="0077747B">
              <w:rPr>
                <w:rFonts w:cs="Arial"/>
                <w:szCs w:val="18"/>
              </w:rPr>
              <w:t>CA_n260G</w:t>
            </w:r>
          </w:p>
          <w:p w14:paraId="09E32054" w14:textId="77777777" w:rsidR="00E31D6A" w:rsidRPr="00FE760F" w:rsidRDefault="00E31D6A" w:rsidP="00E31D6A">
            <w:pPr>
              <w:pStyle w:val="TAC"/>
              <w:rPr>
                <w:lang w:val="fi-FI" w:eastAsia="fi-FI"/>
              </w:rPr>
            </w:pPr>
            <w:r w:rsidRPr="0077747B">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695BE44B" w14:textId="77777777" w:rsidR="00E31D6A" w:rsidRPr="00FE760F" w:rsidRDefault="00E31D6A" w:rsidP="00E31D6A">
            <w:pPr>
              <w:pStyle w:val="TAC"/>
              <w:rPr>
                <w:lang w:val="fi-FI" w:eastAsia="fi-FI"/>
              </w:rPr>
            </w:pPr>
            <w:r w:rsidRPr="00FE760F">
              <w:rPr>
                <w:lang w:val="sv-SE"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055210C7" w14:textId="77777777" w:rsidR="00E31D6A" w:rsidRPr="005F09D1" w:rsidRDefault="00E31D6A" w:rsidP="00E31D6A">
            <w:pPr>
              <w:pStyle w:val="TAC"/>
              <w:rPr>
                <w:lang w:val="fi-FI" w:eastAsia="fi-FI"/>
              </w:rPr>
            </w:pPr>
            <w:r w:rsidRPr="005F09D1">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385A5B9D" w14:textId="77777777" w:rsidR="00E31D6A" w:rsidRPr="005F09D1" w:rsidRDefault="00E31D6A" w:rsidP="00E31D6A">
            <w:pPr>
              <w:pStyle w:val="TAC"/>
              <w:rPr>
                <w:rFonts w:ascii="Calibri" w:hAnsi="Calibri" w:cs="Calibri"/>
                <w:sz w:val="22"/>
                <w:szCs w:val="22"/>
                <w:lang w:val="fi-FI" w:eastAsia="fi-FI"/>
              </w:rPr>
            </w:pPr>
            <w:r w:rsidRPr="005F09D1">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D796E26" w14:textId="77777777" w:rsidR="00E31D6A" w:rsidRPr="005F09D1" w:rsidRDefault="00E31D6A" w:rsidP="00E31D6A">
            <w:pPr>
              <w:pStyle w:val="TAC"/>
              <w:rPr>
                <w:u w:val="single"/>
                <w:lang w:val="fi-FI" w:eastAsia="fi-FI"/>
              </w:rPr>
            </w:pPr>
            <w:r w:rsidRPr="005F09D1">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839906" w14:textId="77777777" w:rsidR="00E31D6A" w:rsidRPr="005F09D1" w:rsidRDefault="00E31D6A" w:rsidP="00E31D6A">
            <w:pPr>
              <w:pStyle w:val="TAC"/>
              <w:rPr>
                <w:u w:val="single"/>
                <w:lang w:val="fi-FI" w:eastAsia="fi-FI"/>
              </w:rPr>
            </w:pPr>
            <w:r w:rsidRPr="005F09D1">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924056" w14:textId="77777777" w:rsidR="00E31D6A" w:rsidRPr="005F09D1" w:rsidRDefault="00E31D6A" w:rsidP="00E31D6A">
            <w:pPr>
              <w:pStyle w:val="TAC"/>
              <w:rPr>
                <w:u w:val="single"/>
                <w:lang w:val="fi-FI" w:eastAsia="fi-FI"/>
              </w:rPr>
            </w:pPr>
            <w:r w:rsidRPr="005F09D1">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2BB162F"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4ED521"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53147A"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455CB9"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02D4DC" w14:textId="77777777" w:rsidR="00E31D6A" w:rsidRPr="005F09D1" w:rsidRDefault="00E31D6A" w:rsidP="00E31D6A">
            <w:pPr>
              <w:pStyle w:val="TAC"/>
              <w:rPr>
                <w:lang w:val="fi-FI" w:eastAsia="fi-FI"/>
              </w:rPr>
            </w:pPr>
            <w:r w:rsidRPr="005F09D1">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ACE9D8" w14:textId="77777777" w:rsidR="00E31D6A" w:rsidRPr="005F09D1" w:rsidRDefault="00E31D6A" w:rsidP="00E31D6A">
            <w:pPr>
              <w:pStyle w:val="TAC"/>
              <w:rPr>
                <w:lang w:val="fi-FI" w:eastAsia="fi-FI"/>
              </w:rPr>
            </w:pPr>
            <w:r w:rsidRPr="005F09D1">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693C8ED" w14:textId="77777777" w:rsidR="00E31D6A" w:rsidRPr="005F09D1" w:rsidRDefault="00E31D6A" w:rsidP="00E31D6A">
            <w:pPr>
              <w:pStyle w:val="TAC"/>
              <w:rPr>
                <w:lang w:val="fi-FI" w:eastAsia="fi-FI"/>
              </w:rPr>
            </w:pPr>
            <w:r w:rsidRPr="005F09D1">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2E90148D" w14:textId="77777777" w:rsidR="00E31D6A" w:rsidRPr="00FE760F" w:rsidRDefault="00E31D6A" w:rsidP="00E31D6A">
            <w:pPr>
              <w:pStyle w:val="TAC"/>
              <w:rPr>
                <w:lang w:val="fi-FI" w:eastAsia="fi-FI"/>
              </w:rPr>
            </w:pPr>
            <w:r w:rsidRPr="00FE760F">
              <w:rPr>
                <w:lang w:val="sv-SE" w:eastAsia="fi-FI"/>
              </w:rPr>
              <w:t>0</w:t>
            </w:r>
          </w:p>
        </w:tc>
      </w:tr>
      <w:tr w:rsidR="00E31D6A" w:rsidRPr="00FE760F" w14:paraId="2248B5FB" w14:textId="77777777" w:rsidTr="00E31D6A">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6FE0EFD" w14:textId="77777777" w:rsidR="00E31D6A" w:rsidRPr="00FE760F" w:rsidRDefault="00E31D6A" w:rsidP="00E31D6A">
            <w:pPr>
              <w:pStyle w:val="TAC"/>
              <w:rPr>
                <w:lang w:val="fi-FI" w:eastAsia="fi-FI"/>
              </w:rPr>
            </w:pPr>
            <w:r w:rsidRPr="00FE760F">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B91F0D3" w14:textId="77777777" w:rsidR="00E31D6A" w:rsidRPr="00FE760F" w:rsidRDefault="00E31D6A" w:rsidP="00E31D6A">
            <w:pPr>
              <w:pStyle w:val="TAC"/>
              <w:rPr>
                <w:lang w:val="fi-FI" w:eastAsia="fi-FI"/>
              </w:rPr>
            </w:pPr>
            <w:r w:rsidRPr="00FE760F">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8D0C497" w14:textId="77777777" w:rsidR="00E31D6A" w:rsidRPr="00FE760F" w:rsidRDefault="00E31D6A" w:rsidP="00E31D6A">
            <w:pPr>
              <w:pStyle w:val="TAC"/>
              <w:rPr>
                <w:lang w:val="fi-FI" w:eastAsia="fi-FI"/>
              </w:rPr>
            </w:pPr>
            <w:r w:rsidRPr="00FE760F">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C12AB19" w14:textId="77777777" w:rsidR="00E31D6A" w:rsidRPr="00FE760F" w:rsidRDefault="00E31D6A" w:rsidP="00E31D6A">
            <w:pPr>
              <w:pStyle w:val="TAC"/>
              <w:rPr>
                <w:lang w:val="fi-FI" w:eastAsia="fi-FI"/>
              </w:rPr>
            </w:pPr>
            <w:r w:rsidRPr="00FE760F">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33ABA8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F1345E2"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16CAB57"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0F62A4E"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EC1DC5C"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2F9029"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BA4D75" w14:textId="77777777" w:rsidR="00E31D6A" w:rsidRPr="00FE760F" w:rsidRDefault="00E31D6A" w:rsidP="00E31D6A">
            <w:pPr>
              <w:pStyle w:val="TAC"/>
              <w:rPr>
                <w:lang w:val="fi-FI" w:eastAsia="fi-FI"/>
              </w:rPr>
            </w:pPr>
            <w:r w:rsidRPr="00FE760F">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33A762B"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4D42258" w14:textId="77777777" w:rsidR="00E31D6A" w:rsidRPr="00FE760F" w:rsidRDefault="00E31D6A" w:rsidP="00E31D6A">
            <w:pPr>
              <w:pStyle w:val="TAC"/>
              <w:rPr>
                <w:lang w:val="fi-FI" w:eastAsia="fi-FI"/>
              </w:rPr>
            </w:pPr>
            <w:r w:rsidRPr="00FE760F">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3651D3" w14:textId="77777777" w:rsidR="00E31D6A" w:rsidRPr="00FE760F" w:rsidRDefault="00E31D6A" w:rsidP="00E31D6A">
            <w:pPr>
              <w:pStyle w:val="TAC"/>
              <w:rPr>
                <w:lang w:val="fi-FI" w:eastAsia="fi-FI"/>
              </w:rPr>
            </w:pPr>
            <w:r w:rsidRPr="00FE760F">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DECE9" w14:textId="77777777" w:rsidR="00E31D6A" w:rsidRPr="00FE760F" w:rsidRDefault="00E31D6A" w:rsidP="00E31D6A">
            <w:pPr>
              <w:pStyle w:val="TAC"/>
              <w:rPr>
                <w:lang w:val="fi-FI" w:eastAsia="fi-FI"/>
              </w:rPr>
            </w:pPr>
            <w:r w:rsidRPr="00FE760F">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A677A5" w14:textId="77777777" w:rsidR="00E31D6A" w:rsidRPr="00FE760F" w:rsidRDefault="00E31D6A" w:rsidP="00E31D6A">
            <w:pPr>
              <w:pStyle w:val="TAC"/>
              <w:rPr>
                <w:lang w:val="fi-FI" w:eastAsia="fi-FI"/>
              </w:rPr>
            </w:pPr>
            <w:r w:rsidRPr="00FE760F">
              <w:rPr>
                <w:lang w:eastAsia="zh-CN"/>
              </w:rPr>
              <w:t>0</w:t>
            </w:r>
          </w:p>
        </w:tc>
      </w:tr>
      <w:tr w:rsidR="00E31D6A" w:rsidRPr="00FE760F" w14:paraId="2A58751A"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5A7A2B22"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BD5A619"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E51D26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40120D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A55C221"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70546A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0744645"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7B87121"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9D8AAF9"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823E95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4BB665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45269EF"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8B6A42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1C3699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0B5C8E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8E8141C" w14:textId="77777777" w:rsidR="00E31D6A" w:rsidRPr="00FE760F" w:rsidRDefault="00E31D6A" w:rsidP="00E31D6A">
            <w:pPr>
              <w:pStyle w:val="TAC"/>
              <w:rPr>
                <w:lang w:val="fi-FI" w:eastAsia="fi-FI"/>
              </w:rPr>
            </w:pPr>
          </w:p>
        </w:tc>
      </w:tr>
      <w:tr w:rsidR="00E31D6A" w:rsidRPr="00FE760F" w14:paraId="7F3A45C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9134BF" w14:textId="77777777" w:rsidR="00E31D6A" w:rsidRPr="00FE760F" w:rsidRDefault="00E31D6A" w:rsidP="00E31D6A">
            <w:pPr>
              <w:pStyle w:val="TAC"/>
              <w:rPr>
                <w:lang w:val="fi-FI" w:eastAsia="fi-FI"/>
              </w:rPr>
            </w:pPr>
            <w:r w:rsidRPr="00FE760F">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43A1561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F713808" w14:textId="77777777" w:rsidR="00E31D6A" w:rsidRPr="00FE760F" w:rsidRDefault="00E31D6A" w:rsidP="00E31D6A">
            <w:pPr>
              <w:pStyle w:val="TAC"/>
              <w:rPr>
                <w:lang w:val="fi-FI" w:eastAsia="fi-FI"/>
              </w:rPr>
            </w:pPr>
            <w:r w:rsidRPr="00FE760F">
              <w:rPr>
                <w:lang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557F45CD"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0EA59A7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223D50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AF0797"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CC2F43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E20A479"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52876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21654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36BC4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E253E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88EE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4F9F58" w14:textId="77777777" w:rsidR="00E31D6A" w:rsidRPr="00FE760F" w:rsidRDefault="00E31D6A" w:rsidP="00E31D6A">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31A0C1DF" w14:textId="77777777" w:rsidR="00E31D6A" w:rsidRPr="00FE760F" w:rsidRDefault="00E31D6A" w:rsidP="00E31D6A">
            <w:pPr>
              <w:pStyle w:val="TAC"/>
              <w:rPr>
                <w:lang w:val="fi-FI" w:eastAsia="fi-FI"/>
              </w:rPr>
            </w:pPr>
            <w:r w:rsidRPr="00FE760F">
              <w:rPr>
                <w:lang w:val="en-US" w:eastAsia="fi-FI"/>
              </w:rPr>
              <w:t>0</w:t>
            </w:r>
          </w:p>
        </w:tc>
      </w:tr>
      <w:tr w:rsidR="00E31D6A" w:rsidRPr="00FE760F" w14:paraId="3903CE8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92CA5C" w14:textId="77777777" w:rsidR="00E31D6A" w:rsidRPr="00FE760F" w:rsidRDefault="00E31D6A" w:rsidP="00E31D6A">
            <w:pPr>
              <w:pStyle w:val="TAC"/>
              <w:rPr>
                <w:lang w:val="fi-FI" w:eastAsia="fi-FI"/>
              </w:rPr>
            </w:pPr>
            <w:r w:rsidRPr="00FE760F">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0F6A361E"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8AAD8C3" w14:textId="77777777" w:rsidR="00E31D6A" w:rsidRPr="00FE760F" w:rsidRDefault="00E31D6A" w:rsidP="00E31D6A">
            <w:pPr>
              <w:pStyle w:val="TAC"/>
              <w:rPr>
                <w:lang w:val="fi-FI" w:eastAsia="fi-FI"/>
              </w:rPr>
            </w:pPr>
            <w:r w:rsidRPr="00FE760F">
              <w:rPr>
                <w:lang w:eastAsia="fi-FI"/>
              </w:rPr>
              <w:t>CA_n260G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4D4AB610" w14:textId="77777777" w:rsidR="00E31D6A" w:rsidRPr="00FE760F" w:rsidRDefault="00E31D6A" w:rsidP="00E31D6A">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46375C2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4D723E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8A1A2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1B43C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0521A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E9127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76DA7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A7E2B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B17E5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49A799"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6AF956A" w14:textId="77777777" w:rsidR="00E31D6A" w:rsidRPr="00FE760F" w:rsidRDefault="00E31D6A" w:rsidP="00E31D6A">
            <w:pPr>
              <w:pStyle w:val="TAC"/>
              <w:rPr>
                <w:lang w:val="fi-FI" w:eastAsia="fi-FI"/>
              </w:rPr>
            </w:pPr>
            <w:r w:rsidRPr="00FE760F">
              <w:rPr>
                <w:lang w:val="en-US" w:eastAsia="fi-FI"/>
              </w:rPr>
              <w:t>0</w:t>
            </w:r>
          </w:p>
        </w:tc>
      </w:tr>
      <w:tr w:rsidR="00E31D6A" w:rsidRPr="00FE760F" w14:paraId="3D2197A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164A9C" w14:textId="77777777" w:rsidR="00E31D6A" w:rsidRPr="00FE760F" w:rsidRDefault="00E31D6A" w:rsidP="00E31D6A">
            <w:pPr>
              <w:pStyle w:val="TAC"/>
              <w:rPr>
                <w:lang w:val="fi-FI" w:eastAsia="fi-FI"/>
              </w:rPr>
            </w:pPr>
            <w:r w:rsidRPr="00FE760F">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0C392668"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7830E32" w14:textId="77777777" w:rsidR="00E31D6A" w:rsidRPr="00FE760F" w:rsidRDefault="00E31D6A" w:rsidP="00E31D6A">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49C4404C"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08E37CE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A3C575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F00DE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53556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011B0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75B82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25777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651A3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ACD30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2996B4"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7875055" w14:textId="77777777" w:rsidR="00E31D6A" w:rsidRPr="00FE760F" w:rsidRDefault="00E31D6A" w:rsidP="00E31D6A">
            <w:pPr>
              <w:pStyle w:val="TAC"/>
              <w:rPr>
                <w:lang w:val="fi-FI" w:eastAsia="fi-FI"/>
              </w:rPr>
            </w:pPr>
            <w:r w:rsidRPr="00FE760F">
              <w:rPr>
                <w:lang w:val="en-US" w:eastAsia="fi-FI"/>
              </w:rPr>
              <w:t>0</w:t>
            </w:r>
          </w:p>
        </w:tc>
      </w:tr>
      <w:tr w:rsidR="00E31D6A" w:rsidRPr="00FE760F" w14:paraId="2098528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C3EC82" w14:textId="77777777" w:rsidR="00E31D6A" w:rsidRPr="00FE760F" w:rsidRDefault="00E31D6A" w:rsidP="00E31D6A">
            <w:pPr>
              <w:pStyle w:val="TAC"/>
              <w:rPr>
                <w:lang w:val="fi-FI" w:eastAsia="fi-FI"/>
              </w:rPr>
            </w:pPr>
            <w:r w:rsidRPr="00FE760F">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13552753"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4D24470" w14:textId="77777777" w:rsidR="00E31D6A" w:rsidRPr="00FE760F" w:rsidRDefault="00E31D6A" w:rsidP="00E31D6A">
            <w:pPr>
              <w:pStyle w:val="TAC"/>
              <w:rPr>
                <w:lang w:val="fi-FI" w:eastAsia="fi-FI"/>
              </w:rPr>
            </w:pPr>
            <w:r w:rsidRPr="00FE760F">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19859BF"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5CB7E52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5DEF12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4D6DCF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E770C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DE70F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A0721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44FB2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64B0A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D9150A"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08E078" w14:textId="77777777" w:rsidR="00E31D6A" w:rsidRPr="00FE760F" w:rsidRDefault="00E31D6A" w:rsidP="00E31D6A">
            <w:pPr>
              <w:pStyle w:val="TAC"/>
              <w:rPr>
                <w:lang w:val="fi-FI" w:eastAsia="fi-FI"/>
              </w:rPr>
            </w:pPr>
            <w:r w:rsidRPr="00FE760F">
              <w:rPr>
                <w:lang w:val="en-US" w:eastAsia="fi-FI"/>
              </w:rPr>
              <w:t>0</w:t>
            </w:r>
          </w:p>
        </w:tc>
      </w:tr>
      <w:tr w:rsidR="00E31D6A" w:rsidRPr="00FE760F" w14:paraId="50EB4FD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A202D2" w14:textId="77777777" w:rsidR="00E31D6A" w:rsidRPr="00FE760F" w:rsidRDefault="00E31D6A" w:rsidP="00E31D6A">
            <w:pPr>
              <w:pStyle w:val="TAC"/>
              <w:rPr>
                <w:lang w:val="fi-FI" w:eastAsia="fi-FI"/>
              </w:rPr>
            </w:pPr>
            <w:r w:rsidRPr="00FE760F">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7852F19A"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0B8D72" w14:textId="77777777" w:rsidR="00E31D6A" w:rsidRPr="00FE760F" w:rsidRDefault="00E31D6A" w:rsidP="00E31D6A">
            <w:pPr>
              <w:pStyle w:val="TAC"/>
              <w:rPr>
                <w:lang w:val="fi-FI" w:eastAsia="fi-FI"/>
              </w:rPr>
            </w:pPr>
            <w:r w:rsidRPr="00FE760F">
              <w:rPr>
                <w:lang w:eastAsia="fi-FI"/>
              </w:rPr>
              <w:t>CA_n260G</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533E027D" w14:textId="77777777" w:rsidR="00E31D6A" w:rsidRPr="00FE760F" w:rsidRDefault="00E31D6A" w:rsidP="00E31D6A">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0CF2587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38AC0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2BE6A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3D50C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513C5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8478B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19187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CD833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2F04D0"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1D84567" w14:textId="77777777" w:rsidR="00E31D6A" w:rsidRPr="00FE760F" w:rsidRDefault="00E31D6A" w:rsidP="00E31D6A">
            <w:pPr>
              <w:pStyle w:val="TAC"/>
              <w:rPr>
                <w:lang w:val="fi-FI" w:eastAsia="fi-FI"/>
              </w:rPr>
            </w:pPr>
            <w:r w:rsidRPr="00FE760F">
              <w:rPr>
                <w:lang w:val="en-US" w:eastAsia="fi-FI"/>
              </w:rPr>
              <w:t>0</w:t>
            </w:r>
          </w:p>
        </w:tc>
      </w:tr>
      <w:tr w:rsidR="00E31D6A" w:rsidRPr="00FE760F" w14:paraId="2FE5B76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62D99F" w14:textId="77777777" w:rsidR="00E31D6A" w:rsidRPr="00FE760F" w:rsidRDefault="00E31D6A" w:rsidP="00E31D6A">
            <w:pPr>
              <w:pStyle w:val="TAC"/>
              <w:rPr>
                <w:lang w:val="fi-FI" w:eastAsia="fi-FI"/>
              </w:rPr>
            </w:pPr>
            <w:r w:rsidRPr="00FE760F">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6143A5E4" w14:textId="77777777" w:rsidR="00E31D6A" w:rsidRPr="00FE760F" w:rsidRDefault="00E31D6A" w:rsidP="00E31D6A">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7B4002DA" w14:textId="77777777" w:rsidR="00E31D6A" w:rsidRPr="00FE760F" w:rsidRDefault="00E31D6A" w:rsidP="00E31D6A">
            <w:pPr>
              <w:pStyle w:val="TAC"/>
              <w:rPr>
                <w:lang w:val="fi-FI" w:eastAsia="fi-FI"/>
              </w:rPr>
            </w:pPr>
            <w:r w:rsidRPr="00FE760F">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61BA5C08"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5697C0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C8835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964910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1C985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E0C9FD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5BCB7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99C3C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F8E64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A675ED"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606D9FD" w14:textId="77777777" w:rsidR="00E31D6A" w:rsidRPr="00FE760F" w:rsidRDefault="00E31D6A" w:rsidP="00E31D6A">
            <w:pPr>
              <w:pStyle w:val="TAC"/>
              <w:rPr>
                <w:lang w:val="fi-FI" w:eastAsia="fi-FI"/>
              </w:rPr>
            </w:pPr>
            <w:r w:rsidRPr="00FE760F">
              <w:rPr>
                <w:lang w:val="en-US" w:eastAsia="fi-FI"/>
              </w:rPr>
              <w:t>0</w:t>
            </w:r>
          </w:p>
        </w:tc>
      </w:tr>
      <w:tr w:rsidR="00E31D6A" w:rsidRPr="00FE760F" w14:paraId="22C142B4"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B97A88" w14:textId="77777777" w:rsidR="00E31D6A" w:rsidRPr="00FE760F" w:rsidRDefault="00E31D6A" w:rsidP="00E31D6A">
            <w:pPr>
              <w:pStyle w:val="TAC"/>
              <w:rPr>
                <w:lang w:val="fi-FI" w:eastAsia="fi-FI"/>
              </w:rPr>
            </w:pPr>
            <w:r w:rsidRPr="00FE760F">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589E68E7"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502B5A48" w14:textId="77777777" w:rsidR="00E31D6A" w:rsidRPr="00FE760F" w:rsidRDefault="00E31D6A" w:rsidP="00E31D6A">
            <w:pPr>
              <w:pStyle w:val="TAC"/>
              <w:rPr>
                <w:lang w:val="fi-FI" w:eastAsia="fi-FI"/>
              </w:rPr>
            </w:pPr>
            <w:r w:rsidRPr="00FE760F">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2A33595E" w14:textId="77777777" w:rsidR="00E31D6A" w:rsidRPr="00FE760F" w:rsidRDefault="00E31D6A" w:rsidP="00E31D6A">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0EF8437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41F22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F43AB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7CF87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5598D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D6651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F151D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DE66B2"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A16AB96" w14:textId="77777777" w:rsidR="00E31D6A" w:rsidRPr="00FE760F" w:rsidRDefault="00E31D6A" w:rsidP="00E31D6A">
            <w:pPr>
              <w:pStyle w:val="TAC"/>
              <w:rPr>
                <w:lang w:val="fi-FI" w:eastAsia="fi-FI"/>
              </w:rPr>
            </w:pPr>
            <w:r w:rsidRPr="00FE760F">
              <w:rPr>
                <w:lang w:val="en-US" w:eastAsia="fi-FI"/>
              </w:rPr>
              <w:t>0</w:t>
            </w:r>
          </w:p>
        </w:tc>
      </w:tr>
      <w:tr w:rsidR="00E31D6A" w:rsidRPr="00FE760F" w14:paraId="14CC92F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28C97B" w14:textId="77777777" w:rsidR="00E31D6A" w:rsidRPr="00FE760F" w:rsidRDefault="00E31D6A" w:rsidP="00E31D6A">
            <w:pPr>
              <w:pStyle w:val="TAC"/>
              <w:rPr>
                <w:lang w:val="fi-FI" w:eastAsia="fi-FI"/>
              </w:rPr>
            </w:pPr>
            <w:r w:rsidRPr="00FE760F">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16C6689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4A690AA" w14:textId="77777777" w:rsidR="00E31D6A" w:rsidRPr="00FE760F" w:rsidRDefault="00E31D6A" w:rsidP="00E31D6A">
            <w:pPr>
              <w:pStyle w:val="TAC"/>
              <w:rPr>
                <w:lang w:val="fi-FI" w:eastAsia="fi-FI"/>
              </w:rPr>
            </w:pPr>
            <w:r w:rsidRPr="00FE760F">
              <w:rPr>
                <w:lang w:eastAsia="fi-FI"/>
              </w:rPr>
              <w:t>CA_n260G</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1508AB9E" w14:textId="77777777" w:rsidR="00E31D6A" w:rsidRPr="00FE760F" w:rsidRDefault="00E31D6A" w:rsidP="00E31D6A">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8AC886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FA374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287B4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0E721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3BBCA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C0A2B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2F16B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87CC05"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CAA8566" w14:textId="77777777" w:rsidR="00E31D6A" w:rsidRPr="00FE760F" w:rsidRDefault="00E31D6A" w:rsidP="00E31D6A">
            <w:pPr>
              <w:pStyle w:val="TAC"/>
              <w:rPr>
                <w:lang w:val="fi-FI" w:eastAsia="fi-FI"/>
              </w:rPr>
            </w:pPr>
            <w:r w:rsidRPr="00FE760F">
              <w:rPr>
                <w:lang w:val="en-US" w:eastAsia="fi-FI"/>
              </w:rPr>
              <w:t>0</w:t>
            </w:r>
          </w:p>
        </w:tc>
      </w:tr>
      <w:tr w:rsidR="00E31D6A" w:rsidRPr="00FE760F" w14:paraId="786CD21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2FD432" w14:textId="77777777" w:rsidR="00E31D6A" w:rsidRPr="00FE760F" w:rsidRDefault="00E31D6A" w:rsidP="00E31D6A">
            <w:pPr>
              <w:pStyle w:val="TAC"/>
              <w:rPr>
                <w:lang w:val="fi-FI" w:eastAsia="fi-FI"/>
              </w:rPr>
            </w:pPr>
            <w:r w:rsidRPr="00FE760F">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50EC454D"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32B6B39" w14:textId="77777777" w:rsidR="00E31D6A" w:rsidRPr="00FE760F" w:rsidRDefault="00E31D6A" w:rsidP="00E31D6A">
            <w:pPr>
              <w:pStyle w:val="TAC"/>
              <w:rPr>
                <w:lang w:val="fi-FI" w:eastAsia="fi-FI"/>
              </w:rPr>
            </w:pPr>
            <w:r w:rsidRPr="00FE760F">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03BD31CB" w14:textId="77777777" w:rsidR="00E31D6A" w:rsidRPr="00FE760F" w:rsidRDefault="00E31D6A" w:rsidP="00E31D6A">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0C2BE22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90E9B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62AD4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9E658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AA5CF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BC3C0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58A8E6"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15441CA" w14:textId="77777777" w:rsidR="00E31D6A" w:rsidRPr="00FE760F" w:rsidRDefault="00E31D6A" w:rsidP="00E31D6A">
            <w:pPr>
              <w:pStyle w:val="TAC"/>
              <w:rPr>
                <w:lang w:val="fi-FI" w:eastAsia="fi-FI"/>
              </w:rPr>
            </w:pPr>
            <w:r w:rsidRPr="00FE760F">
              <w:rPr>
                <w:lang w:val="en-US" w:eastAsia="fi-FI"/>
              </w:rPr>
              <w:t>0</w:t>
            </w:r>
          </w:p>
        </w:tc>
      </w:tr>
      <w:tr w:rsidR="00E31D6A" w:rsidRPr="00FE760F" w14:paraId="65DD9932"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C5029F" w14:textId="77777777" w:rsidR="00E31D6A" w:rsidRPr="00FE760F" w:rsidRDefault="00E31D6A" w:rsidP="00E31D6A">
            <w:pPr>
              <w:pStyle w:val="TAC"/>
              <w:rPr>
                <w:lang w:val="fi-FI" w:eastAsia="fi-FI"/>
              </w:rPr>
            </w:pPr>
            <w:r w:rsidRPr="00FE760F">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7E0232D9" w14:textId="77777777" w:rsidR="00E31D6A" w:rsidRPr="00FE760F" w:rsidRDefault="00E31D6A" w:rsidP="00E31D6A">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3565ABAA" w14:textId="77777777" w:rsidR="00E31D6A" w:rsidRPr="00FE760F" w:rsidRDefault="00E31D6A" w:rsidP="00E31D6A">
            <w:pPr>
              <w:pStyle w:val="TAC"/>
              <w:rPr>
                <w:lang w:val="fi-FI" w:eastAsia="fi-FI"/>
              </w:rPr>
            </w:pPr>
            <w:r w:rsidRPr="00FE760F">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18777AD7" w14:textId="77777777" w:rsidR="00E31D6A" w:rsidRPr="00FE760F" w:rsidRDefault="00E31D6A" w:rsidP="00E31D6A">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3AB05B0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AA0FBF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EF76E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0F73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08285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011A2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656187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F6AC8E"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546BD6B" w14:textId="77777777" w:rsidR="00E31D6A" w:rsidRPr="00FE760F" w:rsidRDefault="00E31D6A" w:rsidP="00E31D6A">
            <w:pPr>
              <w:pStyle w:val="TAC"/>
              <w:rPr>
                <w:lang w:val="fi-FI" w:eastAsia="fi-FI"/>
              </w:rPr>
            </w:pPr>
            <w:r w:rsidRPr="00FE760F">
              <w:rPr>
                <w:lang w:val="en-US" w:eastAsia="fi-FI"/>
              </w:rPr>
              <w:t>0</w:t>
            </w:r>
          </w:p>
        </w:tc>
      </w:tr>
      <w:tr w:rsidR="00E31D6A" w:rsidRPr="00FE760F" w14:paraId="146FAB3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4AFF84" w14:textId="77777777" w:rsidR="00E31D6A" w:rsidRPr="00FE760F" w:rsidRDefault="00E31D6A" w:rsidP="00E31D6A">
            <w:pPr>
              <w:pStyle w:val="TAC"/>
              <w:rPr>
                <w:lang w:val="fi-FI" w:eastAsia="fi-FI"/>
              </w:rPr>
            </w:pPr>
            <w:r w:rsidRPr="00FE760F">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3539111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9518AA7" w14:textId="77777777" w:rsidR="00E31D6A" w:rsidRPr="00FE760F" w:rsidRDefault="00E31D6A" w:rsidP="00E31D6A">
            <w:pPr>
              <w:pStyle w:val="TAC"/>
              <w:rPr>
                <w:lang w:val="fi-FI" w:eastAsia="fi-FI"/>
              </w:rPr>
            </w:pPr>
            <w:r w:rsidRPr="00FE760F">
              <w:rPr>
                <w:lang w:eastAsia="fi-FI"/>
              </w:rPr>
              <w:t>CA_n260H</w:t>
            </w:r>
          </w:p>
        </w:tc>
        <w:tc>
          <w:tcPr>
            <w:tcW w:w="709" w:type="dxa"/>
            <w:tcBorders>
              <w:top w:val="nil"/>
              <w:left w:val="nil"/>
              <w:bottom w:val="single" w:sz="4" w:space="0" w:color="auto"/>
              <w:right w:val="single" w:sz="4" w:space="0" w:color="auto"/>
            </w:tcBorders>
            <w:shd w:val="clear" w:color="auto" w:fill="auto"/>
            <w:vAlign w:val="center"/>
            <w:hideMark/>
          </w:tcPr>
          <w:p w14:paraId="78411234" w14:textId="77777777" w:rsidR="00E31D6A" w:rsidRPr="00FE760F" w:rsidRDefault="00E31D6A" w:rsidP="00E31D6A">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3643BD7"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758971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AA6F6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17FC464"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9DF63C"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FC47B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5740B8"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5AB08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3220A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1B6DB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4C4D5C" w14:textId="77777777" w:rsidR="00E31D6A" w:rsidRPr="00FE760F" w:rsidRDefault="00E31D6A" w:rsidP="00E31D6A">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47409A63" w14:textId="77777777" w:rsidR="00E31D6A" w:rsidRPr="00FE760F" w:rsidRDefault="00E31D6A" w:rsidP="00E31D6A">
            <w:pPr>
              <w:pStyle w:val="TAC"/>
              <w:rPr>
                <w:lang w:val="fi-FI" w:eastAsia="fi-FI"/>
              </w:rPr>
            </w:pPr>
            <w:r w:rsidRPr="00FE760F">
              <w:rPr>
                <w:lang w:val="en-US" w:eastAsia="fi-FI"/>
              </w:rPr>
              <w:t>0</w:t>
            </w:r>
          </w:p>
        </w:tc>
      </w:tr>
      <w:tr w:rsidR="00E31D6A" w:rsidRPr="00FE760F" w14:paraId="6A09FD7A"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095D37" w14:textId="77777777" w:rsidR="00E31D6A" w:rsidRPr="00FE760F" w:rsidRDefault="00E31D6A" w:rsidP="00E31D6A">
            <w:pPr>
              <w:pStyle w:val="TAC"/>
              <w:rPr>
                <w:lang w:val="fi-FI" w:eastAsia="fi-FI"/>
              </w:rPr>
            </w:pPr>
            <w:r w:rsidRPr="00FE760F">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5149CBD7"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71DCE2D" w14:textId="77777777" w:rsidR="00E31D6A" w:rsidRPr="00FE760F" w:rsidRDefault="00E31D6A" w:rsidP="00E31D6A">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6D7B4A5E" w14:textId="77777777" w:rsidR="00E31D6A" w:rsidRPr="00FE760F" w:rsidRDefault="00E31D6A" w:rsidP="00E31D6A">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DE0F6E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6DC8D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BE219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1C718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3B4A2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499011A"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CC261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DE7D4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77D6DF"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7ADB96"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C46FAA3" w14:textId="77777777" w:rsidR="00E31D6A" w:rsidRPr="00FE760F" w:rsidRDefault="00E31D6A" w:rsidP="00E31D6A">
            <w:pPr>
              <w:pStyle w:val="TAC"/>
              <w:rPr>
                <w:lang w:val="fi-FI" w:eastAsia="fi-FI"/>
              </w:rPr>
            </w:pPr>
            <w:r w:rsidRPr="00FE760F">
              <w:rPr>
                <w:lang w:val="en-US" w:eastAsia="fi-FI"/>
              </w:rPr>
              <w:t>0</w:t>
            </w:r>
          </w:p>
        </w:tc>
      </w:tr>
      <w:tr w:rsidR="00E31D6A" w:rsidRPr="00FE760F" w14:paraId="5BEF9CC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E2F5A" w14:textId="77777777" w:rsidR="00E31D6A" w:rsidRPr="00FE760F" w:rsidRDefault="00E31D6A" w:rsidP="00E31D6A">
            <w:pPr>
              <w:pStyle w:val="TAC"/>
              <w:rPr>
                <w:lang w:val="fi-FI" w:eastAsia="fi-FI"/>
              </w:rPr>
            </w:pPr>
            <w:r w:rsidRPr="00FE760F">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7E7B571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CC95E41" w14:textId="77777777" w:rsidR="00E31D6A" w:rsidRPr="00FE760F" w:rsidRDefault="00E31D6A" w:rsidP="00E31D6A">
            <w:pPr>
              <w:pStyle w:val="TAC"/>
              <w:rPr>
                <w:lang w:val="fi-FI" w:eastAsia="fi-FI"/>
              </w:rPr>
            </w:pPr>
            <w:r w:rsidRPr="00FE760F">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431CD57" w14:textId="77777777" w:rsidR="00E31D6A" w:rsidRPr="00FE760F" w:rsidRDefault="00E31D6A" w:rsidP="00E31D6A">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759F416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9CA1C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F6F9E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5DEE09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5A3B5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A2A36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63DF3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7631C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610E3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6C1DAB"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BBAE4FD" w14:textId="77777777" w:rsidR="00E31D6A" w:rsidRPr="00FE760F" w:rsidRDefault="00E31D6A" w:rsidP="00E31D6A">
            <w:pPr>
              <w:pStyle w:val="TAC"/>
              <w:rPr>
                <w:lang w:val="fi-FI" w:eastAsia="fi-FI"/>
              </w:rPr>
            </w:pPr>
            <w:r w:rsidRPr="00FE760F">
              <w:rPr>
                <w:lang w:val="en-US" w:eastAsia="fi-FI"/>
              </w:rPr>
              <w:t>0</w:t>
            </w:r>
          </w:p>
        </w:tc>
      </w:tr>
      <w:tr w:rsidR="00E31D6A" w:rsidRPr="00FE760F" w14:paraId="5887855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5E09C3" w14:textId="77777777" w:rsidR="00E31D6A" w:rsidRPr="00FE760F" w:rsidRDefault="00E31D6A" w:rsidP="00E31D6A">
            <w:pPr>
              <w:pStyle w:val="TAC"/>
              <w:rPr>
                <w:lang w:val="fi-FI" w:eastAsia="fi-FI"/>
              </w:rPr>
            </w:pPr>
            <w:r w:rsidRPr="00FE760F">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3CA9294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0A22FF0" w14:textId="77777777" w:rsidR="00E31D6A" w:rsidRPr="00FE760F" w:rsidRDefault="00E31D6A" w:rsidP="00E31D6A">
            <w:pPr>
              <w:pStyle w:val="TAC"/>
              <w:rPr>
                <w:lang w:val="fi-FI" w:eastAsia="fi-FI"/>
              </w:rPr>
            </w:pPr>
            <w:r w:rsidRPr="00FE760F">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915D02C" w14:textId="77777777" w:rsidR="00E31D6A" w:rsidRPr="00FE760F" w:rsidRDefault="00E31D6A" w:rsidP="00E31D6A">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44DFF47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B3245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86220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9D358A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FBF14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64140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600A5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7A346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392A1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115414" w14:textId="77777777" w:rsidR="00E31D6A" w:rsidRPr="00FE760F" w:rsidRDefault="00E31D6A" w:rsidP="00E31D6A">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6D37049" w14:textId="77777777" w:rsidR="00E31D6A" w:rsidRPr="00FE760F" w:rsidRDefault="00E31D6A" w:rsidP="00E31D6A">
            <w:pPr>
              <w:pStyle w:val="TAC"/>
              <w:rPr>
                <w:lang w:val="fi-FI" w:eastAsia="fi-FI"/>
              </w:rPr>
            </w:pPr>
            <w:r w:rsidRPr="00FE760F">
              <w:rPr>
                <w:lang w:val="en-US" w:eastAsia="fi-FI"/>
              </w:rPr>
              <w:t>0</w:t>
            </w:r>
          </w:p>
        </w:tc>
      </w:tr>
      <w:tr w:rsidR="00E31D6A" w:rsidRPr="00FE760F" w14:paraId="5465311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147A15" w14:textId="77777777" w:rsidR="00E31D6A" w:rsidRPr="00FE760F" w:rsidRDefault="00E31D6A" w:rsidP="00E31D6A">
            <w:pPr>
              <w:pStyle w:val="TAC"/>
              <w:rPr>
                <w:lang w:val="fi-FI" w:eastAsia="fi-FI"/>
              </w:rPr>
            </w:pPr>
            <w:r w:rsidRPr="00FE760F">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469C5909"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7108D33"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5105E30D"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69E43792"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334D1A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5CBA6E" w14:textId="77777777" w:rsidR="00E31D6A" w:rsidRPr="00FE760F" w:rsidRDefault="00E31D6A" w:rsidP="00E31D6A">
            <w:pPr>
              <w:pStyle w:val="TAC"/>
              <w:rPr>
                <w:lang w:val="fi-FI" w:eastAsia="fi-FI"/>
              </w:rPr>
            </w:pPr>
            <w:r w:rsidRPr="00FE760F">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C68ED0C" w14:textId="77777777" w:rsidR="00E31D6A" w:rsidRPr="00FE760F" w:rsidRDefault="00E31D6A" w:rsidP="00E31D6A">
            <w:pPr>
              <w:pStyle w:val="TAC"/>
              <w:rPr>
                <w:lang w:val="fi-FI" w:eastAsia="fi-FI"/>
              </w:rPr>
            </w:pPr>
            <w:r w:rsidRPr="00FE760F">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005AAC19" w14:textId="77777777" w:rsidR="00E31D6A" w:rsidRPr="00FE760F" w:rsidRDefault="00E31D6A" w:rsidP="00E31D6A">
            <w:pPr>
              <w:pStyle w:val="TAC"/>
              <w:rPr>
                <w:lang w:val="fi-FI" w:eastAsia="fi-FI"/>
              </w:rPr>
            </w:pPr>
            <w:r w:rsidRPr="00FE760F">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3188DA2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26D8C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57FA46" w14:textId="77777777" w:rsidR="00E31D6A" w:rsidRPr="00FE760F" w:rsidRDefault="00E31D6A" w:rsidP="00E31D6A">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1D294C6A" w14:textId="77777777" w:rsidR="00E31D6A" w:rsidRPr="00FE760F" w:rsidRDefault="00E31D6A" w:rsidP="00E31D6A">
            <w:pPr>
              <w:pStyle w:val="TAC"/>
              <w:rPr>
                <w:lang w:val="fi-FI" w:eastAsia="fi-FI"/>
              </w:rPr>
            </w:pPr>
            <w:r w:rsidRPr="00FE760F">
              <w:rPr>
                <w:lang w:val="en-US" w:eastAsia="fi-FI"/>
              </w:rPr>
              <w:t>0</w:t>
            </w:r>
          </w:p>
        </w:tc>
      </w:tr>
      <w:tr w:rsidR="00E31D6A" w:rsidRPr="00FE760F" w14:paraId="3887DC6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18E3C5" w14:textId="77777777" w:rsidR="00E31D6A" w:rsidRPr="00FE760F" w:rsidRDefault="00E31D6A" w:rsidP="00E31D6A">
            <w:pPr>
              <w:pStyle w:val="TAC"/>
              <w:rPr>
                <w:lang w:val="fi-FI" w:eastAsia="fi-FI"/>
              </w:rPr>
            </w:pPr>
            <w:r w:rsidRPr="00FE760F">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5AE6E10B"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6545316" w14:textId="77777777" w:rsidR="00E31D6A" w:rsidRPr="00FE760F" w:rsidRDefault="00E31D6A" w:rsidP="00E31D6A">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4C046901" w14:textId="77777777" w:rsidR="00E31D6A" w:rsidRPr="00FE760F" w:rsidRDefault="00E31D6A" w:rsidP="00E31D6A">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603D286C"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44A80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EDF00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1D0E5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BBC70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CED32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8630F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11525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1A36F"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437B783" w14:textId="77777777" w:rsidR="00E31D6A" w:rsidRPr="00FE760F" w:rsidRDefault="00E31D6A" w:rsidP="00E31D6A">
            <w:pPr>
              <w:pStyle w:val="TAC"/>
              <w:rPr>
                <w:lang w:val="fi-FI" w:eastAsia="fi-FI"/>
              </w:rPr>
            </w:pPr>
            <w:r w:rsidRPr="00FE760F">
              <w:rPr>
                <w:lang w:val="en-US" w:eastAsia="fi-FI"/>
              </w:rPr>
              <w:t>0</w:t>
            </w:r>
          </w:p>
        </w:tc>
      </w:tr>
      <w:tr w:rsidR="00E31D6A" w:rsidRPr="00FE760F" w14:paraId="49B1C367"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203882" w14:textId="77777777" w:rsidR="00E31D6A" w:rsidRPr="00FE760F" w:rsidRDefault="00E31D6A" w:rsidP="00E31D6A">
            <w:pPr>
              <w:pStyle w:val="TAC"/>
              <w:rPr>
                <w:lang w:val="fi-FI" w:eastAsia="fi-FI"/>
              </w:rPr>
            </w:pPr>
            <w:r w:rsidRPr="00FE760F">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2224B72F" w14:textId="77777777" w:rsidR="00E31D6A" w:rsidRPr="00FE760F" w:rsidRDefault="00E31D6A" w:rsidP="00E31D6A">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5944563" w14:textId="77777777" w:rsidR="00E31D6A" w:rsidRPr="00FE760F" w:rsidRDefault="00E31D6A" w:rsidP="00E31D6A">
            <w:pPr>
              <w:pStyle w:val="TAC"/>
              <w:rPr>
                <w:lang w:val="fi-FI" w:eastAsia="fi-FI"/>
              </w:rPr>
            </w:pPr>
            <w:r w:rsidRPr="00FE760F">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436D376"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565B304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59036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E3F21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CC13C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F1ECF6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0822D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2CC22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2159B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7B8B82" w14:textId="77777777" w:rsidR="00E31D6A" w:rsidRPr="00FE760F" w:rsidRDefault="00E31D6A" w:rsidP="00E31D6A">
            <w:pPr>
              <w:pStyle w:val="TAC"/>
              <w:rPr>
                <w:lang w:val="fi-FI" w:eastAsia="fi-FI"/>
              </w:rPr>
            </w:pPr>
            <w:r w:rsidRPr="00FE760F">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BA3E5C0" w14:textId="77777777" w:rsidR="00E31D6A" w:rsidRPr="00FE760F" w:rsidRDefault="00E31D6A" w:rsidP="00E31D6A">
            <w:pPr>
              <w:pStyle w:val="TAC"/>
              <w:rPr>
                <w:lang w:val="fi-FI" w:eastAsia="fi-FI"/>
              </w:rPr>
            </w:pPr>
            <w:r w:rsidRPr="00FE760F">
              <w:rPr>
                <w:lang w:val="en-US" w:eastAsia="fi-FI"/>
              </w:rPr>
              <w:t>0</w:t>
            </w:r>
          </w:p>
        </w:tc>
      </w:tr>
      <w:tr w:rsidR="00E31D6A" w:rsidRPr="00FE760F" w14:paraId="3A56B67A"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A2194A" w14:textId="77777777" w:rsidR="00E31D6A" w:rsidRPr="00FE760F" w:rsidRDefault="00E31D6A" w:rsidP="00E31D6A">
            <w:pPr>
              <w:pStyle w:val="TAC"/>
              <w:rPr>
                <w:lang w:val="fi-FI" w:eastAsia="fi-FI"/>
              </w:rPr>
            </w:pPr>
            <w:r w:rsidRPr="00FE760F">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3CB101AD"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D9A22DC" w14:textId="77777777" w:rsidR="00E31D6A" w:rsidRPr="00FE760F" w:rsidRDefault="00E31D6A" w:rsidP="00E31D6A">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4D384A08"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037CF55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BDCDBAD"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E46A3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CBAF3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40EF9F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98A97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AAE6B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60FCD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D0136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852DD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3D29C9"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078EE32" w14:textId="77777777" w:rsidR="00E31D6A" w:rsidRPr="00FE760F" w:rsidRDefault="00E31D6A" w:rsidP="00E31D6A">
            <w:pPr>
              <w:pStyle w:val="TAC"/>
              <w:rPr>
                <w:lang w:val="fi-FI" w:eastAsia="fi-FI"/>
              </w:rPr>
            </w:pPr>
            <w:r w:rsidRPr="00FE760F">
              <w:rPr>
                <w:lang w:val="en-US" w:eastAsia="fi-FI"/>
              </w:rPr>
              <w:t>0</w:t>
            </w:r>
          </w:p>
        </w:tc>
      </w:tr>
      <w:tr w:rsidR="00E31D6A" w:rsidRPr="00FE760F" w14:paraId="2F6476C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A336A5" w14:textId="77777777" w:rsidR="00E31D6A" w:rsidRPr="00FE760F" w:rsidRDefault="00E31D6A" w:rsidP="00E31D6A">
            <w:pPr>
              <w:pStyle w:val="TAC"/>
              <w:rPr>
                <w:lang w:val="fi-FI" w:eastAsia="fi-FI"/>
              </w:rPr>
            </w:pPr>
            <w:r w:rsidRPr="00FE760F">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2F743275"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7C0762B" w14:textId="77777777" w:rsidR="00E31D6A" w:rsidRPr="00FE760F" w:rsidRDefault="00E31D6A" w:rsidP="00E31D6A">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D8203EC" w14:textId="77777777" w:rsidR="00E31D6A" w:rsidRPr="00FE760F" w:rsidRDefault="00E31D6A" w:rsidP="00E31D6A">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0FDD465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6DFFD4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05455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41262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620F1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EAE76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BB939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1AAEE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B5791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F41E28"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435CF74" w14:textId="77777777" w:rsidR="00E31D6A" w:rsidRPr="00FE760F" w:rsidRDefault="00E31D6A" w:rsidP="00E31D6A">
            <w:pPr>
              <w:pStyle w:val="TAC"/>
              <w:rPr>
                <w:lang w:val="fi-FI" w:eastAsia="fi-FI"/>
              </w:rPr>
            </w:pPr>
            <w:r w:rsidRPr="00FE760F">
              <w:rPr>
                <w:lang w:val="en-US" w:eastAsia="fi-FI"/>
              </w:rPr>
              <w:t>0</w:t>
            </w:r>
          </w:p>
        </w:tc>
      </w:tr>
      <w:tr w:rsidR="00E31D6A" w:rsidRPr="00FE760F" w14:paraId="68E26C1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2D5768" w14:textId="77777777" w:rsidR="00E31D6A" w:rsidRPr="00FE760F" w:rsidRDefault="00E31D6A" w:rsidP="00E31D6A">
            <w:pPr>
              <w:pStyle w:val="TAC"/>
              <w:rPr>
                <w:lang w:val="fi-FI" w:eastAsia="fi-FI"/>
              </w:rPr>
            </w:pPr>
            <w:r w:rsidRPr="00FE760F">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327F0394" w14:textId="77777777" w:rsidR="00E31D6A" w:rsidRPr="00FE760F" w:rsidRDefault="00E31D6A" w:rsidP="00E31D6A">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DB91397" w14:textId="77777777" w:rsidR="00E31D6A" w:rsidRPr="00FE760F" w:rsidRDefault="00E31D6A" w:rsidP="00E31D6A">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03164FE" w14:textId="77777777" w:rsidR="00E31D6A" w:rsidRPr="00FE760F" w:rsidRDefault="00E31D6A" w:rsidP="00E31D6A">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11FC35A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A2DED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A4AFCF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D8B34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619EA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11396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D4D79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60E47A"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29DD95" w14:textId="77777777" w:rsidR="00E31D6A" w:rsidRPr="00FE760F" w:rsidRDefault="00E31D6A" w:rsidP="00E31D6A">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D267EFD" w14:textId="77777777" w:rsidR="00E31D6A" w:rsidRPr="00FE760F" w:rsidRDefault="00E31D6A" w:rsidP="00E31D6A">
            <w:pPr>
              <w:pStyle w:val="TAC"/>
              <w:rPr>
                <w:lang w:val="fi-FI" w:eastAsia="fi-FI"/>
              </w:rPr>
            </w:pPr>
            <w:r w:rsidRPr="00FE760F">
              <w:rPr>
                <w:lang w:val="en-US" w:eastAsia="fi-FI"/>
              </w:rPr>
              <w:t>0</w:t>
            </w:r>
          </w:p>
        </w:tc>
      </w:tr>
      <w:tr w:rsidR="00E31D6A" w:rsidRPr="00FE760F" w14:paraId="2013B1D3"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590FA2" w14:textId="77777777" w:rsidR="00E31D6A" w:rsidRPr="00FE760F" w:rsidRDefault="00E31D6A" w:rsidP="00E31D6A">
            <w:pPr>
              <w:pStyle w:val="TAC"/>
              <w:rPr>
                <w:lang w:val="fi-FI" w:eastAsia="fi-FI"/>
              </w:rPr>
            </w:pPr>
            <w:r w:rsidRPr="00FE760F">
              <w:rPr>
                <w:lang w:val="en-US" w:eastAsia="fi-FI"/>
              </w:rPr>
              <w:t>CA_n260(P-Q)</w:t>
            </w:r>
          </w:p>
        </w:tc>
        <w:tc>
          <w:tcPr>
            <w:tcW w:w="1390" w:type="dxa"/>
            <w:tcBorders>
              <w:top w:val="nil"/>
              <w:left w:val="nil"/>
              <w:bottom w:val="single" w:sz="4" w:space="0" w:color="auto"/>
              <w:right w:val="single" w:sz="4" w:space="0" w:color="auto"/>
            </w:tcBorders>
            <w:shd w:val="clear" w:color="auto" w:fill="auto"/>
            <w:vAlign w:val="center"/>
            <w:hideMark/>
          </w:tcPr>
          <w:p w14:paraId="60B9A7EB"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D6BDC0E" w14:textId="77777777" w:rsidR="00E31D6A" w:rsidRPr="00FE760F" w:rsidRDefault="00E31D6A" w:rsidP="00E31D6A">
            <w:pPr>
              <w:pStyle w:val="TAC"/>
              <w:rPr>
                <w:lang w:val="fi-FI" w:eastAsia="fi-FI"/>
              </w:rPr>
            </w:pPr>
            <w:r w:rsidRPr="00FE760F">
              <w:rPr>
                <w:lang w:eastAsia="fi-FI"/>
              </w:rPr>
              <w:t>CA_n260P</w:t>
            </w:r>
          </w:p>
        </w:tc>
        <w:tc>
          <w:tcPr>
            <w:tcW w:w="709" w:type="dxa"/>
            <w:tcBorders>
              <w:top w:val="nil"/>
              <w:left w:val="nil"/>
              <w:bottom w:val="single" w:sz="4" w:space="0" w:color="auto"/>
              <w:right w:val="single" w:sz="4" w:space="0" w:color="auto"/>
            </w:tcBorders>
            <w:shd w:val="clear" w:color="auto" w:fill="auto"/>
            <w:vAlign w:val="center"/>
            <w:hideMark/>
          </w:tcPr>
          <w:p w14:paraId="3DE5DE53" w14:textId="77777777" w:rsidR="00E31D6A" w:rsidRPr="00FE760F" w:rsidRDefault="00E31D6A" w:rsidP="00E31D6A">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368EFCCE"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6853ED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0C83C9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C9EE3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C54B2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E15C4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9EF23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BE94E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62231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E8779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137C6"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23055ED4" w14:textId="77777777" w:rsidR="00E31D6A" w:rsidRPr="00FE760F" w:rsidRDefault="00E31D6A" w:rsidP="00E31D6A">
            <w:pPr>
              <w:pStyle w:val="TAC"/>
              <w:rPr>
                <w:lang w:val="fi-FI" w:eastAsia="fi-FI"/>
              </w:rPr>
            </w:pPr>
            <w:r w:rsidRPr="00FE760F">
              <w:rPr>
                <w:lang w:val="en-US" w:eastAsia="fi-FI"/>
              </w:rPr>
              <w:t>0</w:t>
            </w:r>
          </w:p>
        </w:tc>
      </w:tr>
      <w:tr w:rsidR="00E31D6A" w:rsidRPr="00FE760F" w14:paraId="455397E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99B815" w14:textId="77777777" w:rsidR="00E31D6A" w:rsidRPr="00FE760F" w:rsidRDefault="00E31D6A" w:rsidP="00E31D6A">
            <w:pPr>
              <w:pStyle w:val="TAC"/>
              <w:rPr>
                <w:lang w:val="fi-FI" w:eastAsia="fi-FI"/>
              </w:rPr>
            </w:pPr>
            <w:r w:rsidRPr="00FE760F">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5A37BB9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7249860"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41F672C4" w14:textId="77777777" w:rsidR="00E31D6A" w:rsidRPr="00FE760F" w:rsidRDefault="00E31D6A" w:rsidP="00E31D6A">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269DA584"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E38A67"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4155E8"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189598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3B9ADB"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B09A1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14A96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B43CC6"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08C35A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F3D4B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35148E"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5624090" w14:textId="77777777" w:rsidR="00E31D6A" w:rsidRPr="00FE760F" w:rsidRDefault="00E31D6A" w:rsidP="00E31D6A">
            <w:pPr>
              <w:pStyle w:val="TAC"/>
              <w:rPr>
                <w:lang w:val="fi-FI" w:eastAsia="fi-FI"/>
              </w:rPr>
            </w:pPr>
            <w:r w:rsidRPr="00FE760F">
              <w:rPr>
                <w:lang w:val="en-US" w:eastAsia="fi-FI"/>
              </w:rPr>
              <w:t>0</w:t>
            </w:r>
          </w:p>
        </w:tc>
      </w:tr>
      <w:tr w:rsidR="00E31D6A" w:rsidRPr="00FE760F" w14:paraId="6E083F4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F72640" w14:textId="77777777" w:rsidR="00E31D6A" w:rsidRPr="00FE760F" w:rsidRDefault="00E31D6A" w:rsidP="00E31D6A">
            <w:pPr>
              <w:pStyle w:val="TAC"/>
              <w:rPr>
                <w:lang w:val="fi-FI" w:eastAsia="fi-FI"/>
              </w:rPr>
            </w:pPr>
            <w:r w:rsidRPr="00FE760F">
              <w:rPr>
                <w:lang w:val="en-US" w:eastAsia="fi-FI"/>
              </w:rPr>
              <w:lastRenderedPageBreak/>
              <w:t>CA_n261(A-2D)</w:t>
            </w:r>
          </w:p>
        </w:tc>
        <w:tc>
          <w:tcPr>
            <w:tcW w:w="1390" w:type="dxa"/>
            <w:tcBorders>
              <w:top w:val="nil"/>
              <w:left w:val="nil"/>
              <w:bottom w:val="single" w:sz="4" w:space="0" w:color="auto"/>
              <w:right w:val="single" w:sz="4" w:space="0" w:color="auto"/>
            </w:tcBorders>
            <w:shd w:val="clear" w:color="auto" w:fill="auto"/>
            <w:vAlign w:val="center"/>
            <w:hideMark/>
          </w:tcPr>
          <w:p w14:paraId="4E833AF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B7A0E25"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47D50F2" w14:textId="77777777" w:rsidR="00E31D6A" w:rsidRPr="00FE760F" w:rsidRDefault="00E31D6A" w:rsidP="00E31D6A">
            <w:pPr>
              <w:pStyle w:val="TAC"/>
              <w:rPr>
                <w:lang w:val="fi-FI" w:eastAsia="fi-FI"/>
              </w:rPr>
            </w:pPr>
            <w:r w:rsidRPr="00FE760F">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469733E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AECC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DBE17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649900"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4E4C8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DA7B0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ADDCC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FAE0E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93FE3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8CC2E6"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1DC481" w14:textId="77777777" w:rsidR="00E31D6A" w:rsidRPr="00FE760F" w:rsidRDefault="00E31D6A" w:rsidP="00E31D6A">
            <w:pPr>
              <w:pStyle w:val="TAC"/>
              <w:rPr>
                <w:lang w:val="fi-FI" w:eastAsia="fi-FI"/>
              </w:rPr>
            </w:pPr>
            <w:r w:rsidRPr="00FE760F">
              <w:rPr>
                <w:lang w:val="en-US" w:eastAsia="fi-FI"/>
              </w:rPr>
              <w:t>0</w:t>
            </w:r>
          </w:p>
        </w:tc>
      </w:tr>
      <w:tr w:rsidR="00E31D6A" w:rsidRPr="00FE760F" w14:paraId="27ED3FD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6FC23C" w14:textId="77777777" w:rsidR="00E31D6A" w:rsidRPr="00FE760F" w:rsidRDefault="00E31D6A" w:rsidP="00E31D6A">
            <w:pPr>
              <w:pStyle w:val="TAC"/>
              <w:rPr>
                <w:lang w:val="fi-FI" w:eastAsia="fi-FI"/>
              </w:rPr>
            </w:pPr>
            <w:r w:rsidRPr="00FE760F">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537B5588"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D8D252A"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6AD77F2B" w14:textId="77777777" w:rsidR="00E31D6A" w:rsidRPr="00FE760F" w:rsidRDefault="00E31D6A" w:rsidP="00E31D6A">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68367653" w14:textId="77777777" w:rsidR="00E31D6A" w:rsidRPr="00FE760F" w:rsidRDefault="00E31D6A" w:rsidP="00E31D6A">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C6648F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09D40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18793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EE4CC7"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04516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4820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EE73E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E0777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53422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1DC80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A8FC108" w14:textId="77777777" w:rsidR="00E31D6A" w:rsidRPr="00FE760F" w:rsidRDefault="00E31D6A" w:rsidP="00E31D6A">
            <w:pPr>
              <w:pStyle w:val="TAC"/>
              <w:rPr>
                <w:lang w:val="fi-FI" w:eastAsia="fi-FI"/>
              </w:rPr>
            </w:pPr>
            <w:r w:rsidRPr="00FE760F">
              <w:rPr>
                <w:lang w:val="en-US" w:eastAsia="fi-FI"/>
              </w:rPr>
              <w:t>0</w:t>
            </w:r>
          </w:p>
        </w:tc>
      </w:tr>
      <w:tr w:rsidR="00E31D6A" w:rsidRPr="00FE760F" w14:paraId="7D1556E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B74FE8" w14:textId="77777777" w:rsidR="00E31D6A" w:rsidRPr="00FE760F" w:rsidRDefault="00E31D6A" w:rsidP="00E31D6A">
            <w:pPr>
              <w:pStyle w:val="TAC"/>
              <w:rPr>
                <w:lang w:val="fi-FI" w:eastAsia="fi-FI"/>
              </w:rPr>
            </w:pPr>
            <w:r w:rsidRPr="00FE760F">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3A815C96"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FC9B026"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47776A7C" w14:textId="77777777" w:rsidR="00E31D6A" w:rsidRPr="00FE760F" w:rsidRDefault="00E31D6A" w:rsidP="00E31D6A">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4B3CF83A" w14:textId="77777777" w:rsidR="00E31D6A" w:rsidRPr="00FE760F" w:rsidRDefault="00E31D6A" w:rsidP="00E31D6A">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D0BB97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D6CF6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DEFBF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759F0D"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63B1E1"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ABDDD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69E6B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C5702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6D127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6A27FD"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38CD6B2" w14:textId="77777777" w:rsidR="00E31D6A" w:rsidRPr="00FE760F" w:rsidRDefault="00E31D6A" w:rsidP="00E31D6A">
            <w:pPr>
              <w:pStyle w:val="TAC"/>
              <w:rPr>
                <w:lang w:val="fi-FI" w:eastAsia="fi-FI"/>
              </w:rPr>
            </w:pPr>
            <w:r w:rsidRPr="00FE760F">
              <w:rPr>
                <w:lang w:val="en-US" w:eastAsia="fi-FI"/>
              </w:rPr>
              <w:t>0</w:t>
            </w:r>
          </w:p>
        </w:tc>
      </w:tr>
      <w:tr w:rsidR="00E31D6A" w:rsidRPr="00FE760F" w14:paraId="7D932125"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B4FACC" w14:textId="77777777" w:rsidR="00E31D6A" w:rsidRPr="00FE760F" w:rsidRDefault="00E31D6A" w:rsidP="00E31D6A">
            <w:pPr>
              <w:pStyle w:val="TAC"/>
              <w:rPr>
                <w:lang w:val="fi-FI" w:eastAsia="fi-FI"/>
              </w:rPr>
            </w:pPr>
            <w:r w:rsidRPr="00FE760F">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58063435"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10DB5C4"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0602D1E2" w14:textId="77777777" w:rsidR="00E31D6A" w:rsidRPr="00FE760F" w:rsidRDefault="00E31D6A" w:rsidP="00E31D6A">
            <w:pPr>
              <w:pStyle w:val="TAC"/>
              <w:rPr>
                <w:lang w:val="fi-FI" w:eastAsia="fi-FI"/>
              </w:rPr>
            </w:pPr>
            <w:r w:rsidRPr="00FE760F">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53A8EFD" w14:textId="77777777" w:rsidR="00E31D6A" w:rsidRPr="00FE760F" w:rsidRDefault="00E31D6A" w:rsidP="00E31D6A">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228C549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96D74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CD7E8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7B8DB6"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F826F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FC36F1"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D4612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A0692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EE5E98"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EAFE93A" w14:textId="77777777" w:rsidR="00E31D6A" w:rsidRPr="00FE760F" w:rsidRDefault="00E31D6A" w:rsidP="00E31D6A">
            <w:pPr>
              <w:pStyle w:val="TAC"/>
              <w:rPr>
                <w:lang w:val="fi-FI" w:eastAsia="fi-FI"/>
              </w:rPr>
            </w:pPr>
            <w:r w:rsidRPr="00FE760F">
              <w:rPr>
                <w:lang w:val="en-US" w:eastAsia="fi-FI"/>
              </w:rPr>
              <w:t>0</w:t>
            </w:r>
          </w:p>
        </w:tc>
      </w:tr>
      <w:tr w:rsidR="00E31D6A" w:rsidRPr="00FE760F" w14:paraId="595DBBFC"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06B88CC" w14:textId="77777777" w:rsidR="00E31D6A" w:rsidRPr="00FE760F" w:rsidRDefault="00E31D6A" w:rsidP="00E31D6A">
            <w:pPr>
              <w:pStyle w:val="TAC"/>
              <w:rPr>
                <w:lang w:val="fi-FI" w:eastAsia="fi-FI"/>
              </w:rPr>
            </w:pPr>
            <w:r w:rsidRPr="00FE760F">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086BB36F" w14:textId="77777777" w:rsidR="00E31D6A" w:rsidRPr="00FE760F" w:rsidRDefault="00E31D6A" w:rsidP="00E31D6A">
            <w:pPr>
              <w:pStyle w:val="TAC"/>
              <w:rPr>
                <w:lang w:val="fi-FI" w:eastAsia="fi-FI"/>
              </w:rPr>
            </w:pPr>
            <w:r w:rsidRPr="0077747B">
              <w:t>CA_n261G</w:t>
            </w:r>
          </w:p>
        </w:tc>
        <w:tc>
          <w:tcPr>
            <w:tcW w:w="1020" w:type="dxa"/>
            <w:tcBorders>
              <w:top w:val="nil"/>
              <w:left w:val="nil"/>
              <w:bottom w:val="single" w:sz="4" w:space="0" w:color="auto"/>
              <w:right w:val="single" w:sz="4" w:space="0" w:color="auto"/>
            </w:tcBorders>
            <w:shd w:val="clear" w:color="auto" w:fill="auto"/>
            <w:vAlign w:val="center"/>
            <w:hideMark/>
          </w:tcPr>
          <w:p w14:paraId="26CF5B14"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BE5D91E"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3BC73F59"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5D5FF17"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A7F350"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F2E3BB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B6051D"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EF32B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79F9E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745E0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47B68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31B17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72991E"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A690124" w14:textId="77777777" w:rsidR="00E31D6A" w:rsidRPr="00FE760F" w:rsidRDefault="00E31D6A" w:rsidP="00E31D6A">
            <w:pPr>
              <w:pStyle w:val="TAC"/>
              <w:rPr>
                <w:lang w:val="fi-FI" w:eastAsia="fi-FI"/>
              </w:rPr>
            </w:pPr>
            <w:r w:rsidRPr="00FE760F">
              <w:rPr>
                <w:lang w:val="en-US" w:eastAsia="fi-FI"/>
              </w:rPr>
              <w:t>0</w:t>
            </w:r>
          </w:p>
        </w:tc>
      </w:tr>
      <w:tr w:rsidR="00E31D6A" w:rsidRPr="00FE760F" w14:paraId="510644BB"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01A0B0" w14:textId="77777777" w:rsidR="00E31D6A" w:rsidRPr="00FE760F" w:rsidRDefault="00E31D6A" w:rsidP="00E31D6A">
            <w:pPr>
              <w:pStyle w:val="TAC"/>
              <w:rPr>
                <w:lang w:val="fi-FI" w:eastAsia="fi-FI"/>
              </w:rPr>
            </w:pPr>
            <w:r w:rsidRPr="00FE760F">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657E8096" w14:textId="77777777" w:rsidR="00E31D6A" w:rsidRDefault="00E31D6A" w:rsidP="00E31D6A">
            <w:pPr>
              <w:pStyle w:val="TAC"/>
            </w:pPr>
            <w:r w:rsidRPr="0077747B">
              <w:t>CA_n261G</w:t>
            </w:r>
          </w:p>
          <w:p w14:paraId="4117F60D" w14:textId="77777777" w:rsidR="00E31D6A" w:rsidRPr="00FE760F" w:rsidRDefault="00E31D6A" w:rsidP="00E31D6A">
            <w:pPr>
              <w:pStyle w:val="TAC"/>
              <w:rPr>
                <w:lang w:val="fi-FI" w:eastAsia="fi-FI"/>
              </w:rPr>
            </w:pPr>
            <w:r w:rsidRPr="0077747B">
              <w:t>CA_n261H</w:t>
            </w:r>
          </w:p>
        </w:tc>
        <w:tc>
          <w:tcPr>
            <w:tcW w:w="1020" w:type="dxa"/>
            <w:tcBorders>
              <w:top w:val="nil"/>
              <w:left w:val="nil"/>
              <w:bottom w:val="single" w:sz="4" w:space="0" w:color="auto"/>
              <w:right w:val="single" w:sz="4" w:space="0" w:color="auto"/>
            </w:tcBorders>
            <w:shd w:val="clear" w:color="auto" w:fill="auto"/>
            <w:vAlign w:val="center"/>
            <w:hideMark/>
          </w:tcPr>
          <w:p w14:paraId="4F47185A"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57E2768"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03BAC482" w14:textId="77777777" w:rsidR="00E31D6A" w:rsidRPr="00FE760F" w:rsidRDefault="00E31D6A" w:rsidP="00E31D6A">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F116F4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E74F5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DB6DD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B116B2E"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49A5A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646DE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DA05E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220D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59707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3BAF23"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7BAB6DD" w14:textId="77777777" w:rsidR="00E31D6A" w:rsidRPr="00FE760F" w:rsidRDefault="00E31D6A" w:rsidP="00E31D6A">
            <w:pPr>
              <w:pStyle w:val="TAC"/>
              <w:rPr>
                <w:lang w:val="fi-FI" w:eastAsia="fi-FI"/>
              </w:rPr>
            </w:pPr>
            <w:r w:rsidRPr="00FE760F">
              <w:rPr>
                <w:lang w:val="en-US" w:eastAsia="fi-FI"/>
              </w:rPr>
              <w:t>0</w:t>
            </w:r>
          </w:p>
        </w:tc>
      </w:tr>
      <w:tr w:rsidR="00E31D6A" w:rsidRPr="00FE760F" w14:paraId="2DB147A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878AEE" w14:textId="77777777" w:rsidR="00E31D6A" w:rsidRPr="00FE760F" w:rsidRDefault="00E31D6A" w:rsidP="00E31D6A">
            <w:pPr>
              <w:pStyle w:val="TAC"/>
              <w:rPr>
                <w:lang w:val="fi-FI" w:eastAsia="fi-FI"/>
              </w:rPr>
            </w:pPr>
            <w:r w:rsidRPr="00FE760F">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02E9B3DE" w14:textId="77777777" w:rsidR="00E31D6A" w:rsidRDefault="00E31D6A" w:rsidP="00E31D6A">
            <w:pPr>
              <w:pStyle w:val="TAC"/>
            </w:pPr>
            <w:r w:rsidRPr="0077747B">
              <w:t>CA_n261G</w:t>
            </w:r>
          </w:p>
          <w:p w14:paraId="5AA5F23C" w14:textId="77777777" w:rsidR="00E31D6A" w:rsidRPr="0077747B" w:rsidRDefault="00E31D6A" w:rsidP="00E31D6A">
            <w:pPr>
              <w:pStyle w:val="TAC"/>
            </w:pPr>
            <w:r w:rsidRPr="0077747B">
              <w:t>CA_n261H</w:t>
            </w:r>
          </w:p>
          <w:p w14:paraId="2B4AD68B"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71156ECE"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5E48CCA5"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29DFC0DE" w14:textId="77777777" w:rsidR="00E31D6A" w:rsidRPr="00FE760F" w:rsidRDefault="00E31D6A" w:rsidP="00E31D6A">
            <w:pPr>
              <w:pStyle w:val="TAC"/>
              <w:rPr>
                <w:lang w:val="fi-FI" w:eastAsia="fi-FI"/>
              </w:rPr>
            </w:pPr>
            <w:r w:rsidRPr="00FE760F">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7F6BFD8"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2A87F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AF58B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3EC191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8C27D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E0D5F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7E534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74DBB1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005BA"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B88145"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A43FF98" w14:textId="77777777" w:rsidR="00E31D6A" w:rsidRPr="00FE760F" w:rsidRDefault="00E31D6A" w:rsidP="00E31D6A">
            <w:pPr>
              <w:pStyle w:val="TAC"/>
              <w:rPr>
                <w:lang w:val="fi-FI" w:eastAsia="fi-FI"/>
              </w:rPr>
            </w:pPr>
            <w:r w:rsidRPr="00FE760F">
              <w:rPr>
                <w:lang w:val="en-US" w:eastAsia="fi-FI"/>
              </w:rPr>
              <w:t>0</w:t>
            </w:r>
          </w:p>
        </w:tc>
      </w:tr>
      <w:tr w:rsidR="00E31D6A" w:rsidRPr="00FE760F" w14:paraId="77E2F56B"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16BEEB" w14:textId="77777777" w:rsidR="00E31D6A" w:rsidRPr="00FE760F" w:rsidRDefault="00E31D6A" w:rsidP="00E31D6A">
            <w:pPr>
              <w:pStyle w:val="TAC"/>
              <w:rPr>
                <w:lang w:val="fi-FI" w:eastAsia="fi-FI"/>
              </w:rPr>
            </w:pPr>
            <w:r w:rsidRPr="00FE760F">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54A6EA67"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27B51A1"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6FF749A7" w14:textId="77777777" w:rsidR="00E31D6A" w:rsidRPr="00FE760F" w:rsidRDefault="00E31D6A" w:rsidP="00E31D6A">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7CD18666" w14:textId="77777777" w:rsidR="00E31D6A" w:rsidRPr="00FE760F" w:rsidRDefault="00E31D6A" w:rsidP="00E31D6A">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D1DE547"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F18FC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2503C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0FD91E"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09213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4C72E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E1EB8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C15769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72F21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BF4788"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728160F" w14:textId="77777777" w:rsidR="00E31D6A" w:rsidRPr="00FE760F" w:rsidRDefault="00E31D6A" w:rsidP="00E31D6A">
            <w:pPr>
              <w:pStyle w:val="TAC"/>
              <w:rPr>
                <w:lang w:val="fi-FI" w:eastAsia="fi-FI"/>
              </w:rPr>
            </w:pPr>
            <w:r w:rsidRPr="00FE760F">
              <w:rPr>
                <w:lang w:val="en-US" w:eastAsia="fi-FI"/>
              </w:rPr>
              <w:t>0</w:t>
            </w:r>
          </w:p>
        </w:tc>
      </w:tr>
      <w:tr w:rsidR="00E31D6A" w:rsidRPr="00FE760F" w14:paraId="5EA963E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EDFE02" w14:textId="77777777" w:rsidR="00E31D6A" w:rsidRPr="00FE760F" w:rsidRDefault="00E31D6A" w:rsidP="00E31D6A">
            <w:pPr>
              <w:pStyle w:val="TAC"/>
              <w:rPr>
                <w:lang w:val="fi-FI" w:eastAsia="fi-FI"/>
              </w:rPr>
            </w:pPr>
            <w:r w:rsidRPr="00FE760F">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3D36818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F14A422"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05E9A91C" w14:textId="77777777" w:rsidR="00E31D6A" w:rsidRPr="00FE760F" w:rsidRDefault="00E31D6A" w:rsidP="00E31D6A">
            <w:pPr>
              <w:pStyle w:val="TAC"/>
              <w:rPr>
                <w:lang w:val="fi-FI" w:eastAsia="fi-FI"/>
              </w:rPr>
            </w:pPr>
            <w:r w:rsidRPr="00FE760F">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0095B47" w14:textId="77777777" w:rsidR="00E31D6A" w:rsidRPr="00FE760F" w:rsidRDefault="00E31D6A" w:rsidP="00E31D6A">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31FFB74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A268AF0"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3ACEDD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2DCE2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49FDF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A1B49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9AE5D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705E37"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DB6083"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412573B" w14:textId="77777777" w:rsidR="00E31D6A" w:rsidRPr="00FE760F" w:rsidRDefault="00E31D6A" w:rsidP="00E31D6A">
            <w:pPr>
              <w:pStyle w:val="TAC"/>
              <w:rPr>
                <w:lang w:val="fi-FI" w:eastAsia="fi-FI"/>
              </w:rPr>
            </w:pPr>
            <w:r w:rsidRPr="00FE760F">
              <w:rPr>
                <w:lang w:val="en-US" w:eastAsia="fi-FI"/>
              </w:rPr>
              <w:t>0</w:t>
            </w:r>
          </w:p>
        </w:tc>
      </w:tr>
      <w:tr w:rsidR="00E31D6A" w:rsidRPr="00FE760F" w14:paraId="21A11A7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69625E" w14:textId="77777777" w:rsidR="00E31D6A" w:rsidRPr="00FE760F" w:rsidRDefault="00E31D6A" w:rsidP="00E31D6A">
            <w:pPr>
              <w:pStyle w:val="TAC"/>
              <w:rPr>
                <w:lang w:val="fi-FI" w:eastAsia="fi-FI"/>
              </w:rPr>
            </w:pPr>
            <w:r w:rsidRPr="00FE760F">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1CEF6965"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7AB18D7"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9E4BF14" w14:textId="77777777" w:rsidR="00E31D6A" w:rsidRPr="00FE760F" w:rsidRDefault="00E31D6A" w:rsidP="00E31D6A">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07834D58"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533ACBBC"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6CFE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7838EC3"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08BC9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88A7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257A6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D5CD0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26AEC6"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0BD51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BFADA9A" w14:textId="77777777" w:rsidR="00E31D6A" w:rsidRPr="00FE760F" w:rsidRDefault="00E31D6A" w:rsidP="00E31D6A">
            <w:pPr>
              <w:pStyle w:val="TAC"/>
              <w:rPr>
                <w:lang w:val="fi-FI" w:eastAsia="fi-FI"/>
              </w:rPr>
            </w:pPr>
            <w:r w:rsidRPr="00FE760F">
              <w:rPr>
                <w:lang w:val="en-US" w:eastAsia="fi-FI"/>
              </w:rPr>
              <w:t>0</w:t>
            </w:r>
          </w:p>
        </w:tc>
      </w:tr>
      <w:tr w:rsidR="00E31D6A" w:rsidRPr="00FE760F" w14:paraId="36C58B58"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811CE0" w14:textId="77777777" w:rsidR="00E31D6A" w:rsidRPr="00FE760F" w:rsidRDefault="00E31D6A" w:rsidP="00E31D6A">
            <w:pPr>
              <w:pStyle w:val="TAC"/>
              <w:rPr>
                <w:lang w:val="fi-FI" w:eastAsia="fi-FI"/>
              </w:rPr>
            </w:pPr>
            <w:r w:rsidRPr="00FE760F">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403D8874"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3A8A422"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47AD6599" w14:textId="77777777" w:rsidR="00E31D6A" w:rsidRPr="00FE760F" w:rsidRDefault="00E31D6A" w:rsidP="00E31D6A">
            <w:pPr>
              <w:pStyle w:val="TAC"/>
              <w:rPr>
                <w:lang w:val="fi-FI" w:eastAsia="fi-FI"/>
              </w:rPr>
            </w:pPr>
            <w:r w:rsidRPr="00FE760F">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621F6FBA" w14:textId="77777777" w:rsidR="00E31D6A" w:rsidRPr="00FE760F" w:rsidRDefault="00E31D6A" w:rsidP="00E31D6A">
            <w:pPr>
              <w:pStyle w:val="TAC"/>
              <w:rPr>
                <w:lang w:val="fi-FI" w:eastAsia="fi-FI"/>
              </w:rPr>
            </w:pPr>
            <w:r w:rsidRPr="00FE760F">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6B0E27E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91DDA5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4E9E4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1A5BF0"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45D9B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BEC91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34DE8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4AC2B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C1C5A6C" w14:textId="77777777" w:rsidR="00E31D6A" w:rsidRPr="00FE760F" w:rsidRDefault="00E31D6A" w:rsidP="00E31D6A">
            <w:pPr>
              <w:pStyle w:val="TAC"/>
              <w:rPr>
                <w:lang w:val="fi-FI" w:eastAsia="fi-FI"/>
              </w:rPr>
            </w:pPr>
            <w:r w:rsidRPr="00FE760F">
              <w:rPr>
                <w:lang w:val="en-US" w:eastAsia="fi-FI"/>
              </w:rPr>
              <w:t>0</w:t>
            </w:r>
          </w:p>
        </w:tc>
      </w:tr>
      <w:tr w:rsidR="00E31D6A" w:rsidRPr="00FE760F" w14:paraId="12FDC22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7F8BF4" w14:textId="77777777" w:rsidR="00E31D6A" w:rsidRPr="00FE760F" w:rsidRDefault="00E31D6A" w:rsidP="00E31D6A">
            <w:pPr>
              <w:pStyle w:val="TAC"/>
              <w:rPr>
                <w:lang w:val="fi-FI" w:eastAsia="fi-FI"/>
              </w:rPr>
            </w:pPr>
            <w:r w:rsidRPr="00FE760F">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5F28F970"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1F629CF" w14:textId="77777777" w:rsidR="00E31D6A" w:rsidRPr="00FE760F" w:rsidRDefault="00E31D6A" w:rsidP="00E31D6A">
            <w:pPr>
              <w:pStyle w:val="TAC"/>
              <w:rPr>
                <w:lang w:val="fi-FI" w:eastAsia="fi-FI"/>
              </w:rPr>
            </w:pPr>
            <w:r w:rsidRPr="00FE760F">
              <w:rPr>
                <w:lang w:eastAsia="fi-FI"/>
              </w:rPr>
              <w:t>n261</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1BAEC829" w14:textId="77777777" w:rsidR="00E31D6A" w:rsidRPr="00FE760F" w:rsidRDefault="00E31D6A" w:rsidP="00E31D6A">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1B419E32" w14:textId="77777777" w:rsidR="00E31D6A" w:rsidRPr="00FE760F" w:rsidRDefault="00E31D6A" w:rsidP="00E31D6A">
            <w:pPr>
              <w:pStyle w:val="TAC"/>
              <w:rPr>
                <w:lang w:val="fi-FI" w:eastAsia="fi-FI"/>
              </w:rPr>
            </w:pPr>
            <w:r w:rsidRPr="00FE760F">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3F5E9AB6"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B621AF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B0A62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E32A1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D395C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265ED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12477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4D3BE8"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A0027A6" w14:textId="77777777" w:rsidR="00E31D6A" w:rsidRPr="00FE760F" w:rsidRDefault="00E31D6A" w:rsidP="00E31D6A">
            <w:pPr>
              <w:pStyle w:val="TAC"/>
              <w:rPr>
                <w:lang w:val="fi-FI" w:eastAsia="fi-FI"/>
              </w:rPr>
            </w:pPr>
            <w:r w:rsidRPr="00FE760F">
              <w:rPr>
                <w:lang w:val="en-US" w:eastAsia="fi-FI"/>
              </w:rPr>
              <w:t>0</w:t>
            </w:r>
          </w:p>
        </w:tc>
      </w:tr>
      <w:tr w:rsidR="00E31D6A" w:rsidRPr="00FE760F" w14:paraId="1CCDED6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0E2A83" w14:textId="77777777" w:rsidR="00E31D6A" w:rsidRPr="00FE760F" w:rsidRDefault="00E31D6A" w:rsidP="00E31D6A">
            <w:pPr>
              <w:pStyle w:val="TAC"/>
              <w:rPr>
                <w:lang w:val="fi-FI" w:eastAsia="fi-FI"/>
              </w:rPr>
            </w:pPr>
            <w:r w:rsidRPr="00FE760F">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36819CFC"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5704EA2" w14:textId="77777777" w:rsidR="00E31D6A" w:rsidRPr="00FE760F" w:rsidRDefault="00E31D6A" w:rsidP="00E31D6A">
            <w:pPr>
              <w:pStyle w:val="TAC"/>
              <w:rPr>
                <w:lang w:val="fi-FI" w:eastAsia="fi-FI"/>
              </w:rPr>
            </w:pPr>
            <w:r w:rsidRPr="00FE760F">
              <w:rPr>
                <w:lang w:eastAsia="fi-FI"/>
              </w:rPr>
              <w:t>n261</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60856395" w14:textId="77777777" w:rsidR="00E31D6A" w:rsidRPr="00FE760F" w:rsidRDefault="00E31D6A" w:rsidP="00E31D6A">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784A36F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AF0B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61F180"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7AA4D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130182"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2DA88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6EA7F845"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EC611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56345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D226D75" w14:textId="77777777" w:rsidR="00E31D6A" w:rsidRPr="00FE760F" w:rsidRDefault="00E31D6A" w:rsidP="00E31D6A">
            <w:pPr>
              <w:pStyle w:val="TAC"/>
              <w:rPr>
                <w:lang w:val="fi-FI" w:eastAsia="fi-FI"/>
              </w:rPr>
            </w:pPr>
            <w:r w:rsidRPr="00FE760F">
              <w:rPr>
                <w:lang w:val="en-US" w:eastAsia="fi-FI"/>
              </w:rPr>
              <w:t>0</w:t>
            </w:r>
          </w:p>
        </w:tc>
      </w:tr>
      <w:tr w:rsidR="00E31D6A" w:rsidRPr="00FE760F" w14:paraId="42D44522"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1988B3" w14:textId="77777777" w:rsidR="00E31D6A" w:rsidRPr="00FE760F" w:rsidRDefault="00E31D6A" w:rsidP="00E31D6A">
            <w:pPr>
              <w:pStyle w:val="TAC"/>
              <w:rPr>
                <w:lang w:val="fi-FI" w:eastAsia="fi-FI"/>
              </w:rPr>
            </w:pPr>
            <w:r w:rsidRPr="00FE760F">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259DED4E" w14:textId="77777777" w:rsidR="00E31D6A" w:rsidRPr="00FE760F" w:rsidRDefault="00E31D6A" w:rsidP="00E31D6A">
            <w:pPr>
              <w:pStyle w:val="TAC"/>
              <w:rPr>
                <w:lang w:val="fi-FI" w:eastAsia="fi-FI"/>
              </w:rPr>
            </w:pPr>
            <w:r w:rsidRPr="0077747B">
              <w:t>CA_n261G</w:t>
            </w:r>
          </w:p>
        </w:tc>
        <w:tc>
          <w:tcPr>
            <w:tcW w:w="1020" w:type="dxa"/>
            <w:tcBorders>
              <w:top w:val="nil"/>
              <w:left w:val="nil"/>
              <w:bottom w:val="single" w:sz="4" w:space="0" w:color="auto"/>
              <w:right w:val="single" w:sz="4" w:space="0" w:color="auto"/>
            </w:tcBorders>
            <w:shd w:val="clear" w:color="auto" w:fill="auto"/>
            <w:vAlign w:val="center"/>
            <w:hideMark/>
          </w:tcPr>
          <w:p w14:paraId="36A59E9B"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AC26EE9" w14:textId="77777777" w:rsidR="00E31D6A" w:rsidRPr="00FE760F" w:rsidRDefault="00E31D6A" w:rsidP="00E31D6A">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6025A8E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CC771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024FE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C12060"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03BE3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A555C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D9125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A1FD15"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76E82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B595C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0400387" w14:textId="77777777" w:rsidR="00E31D6A" w:rsidRPr="00FE760F" w:rsidRDefault="00E31D6A" w:rsidP="00E31D6A">
            <w:pPr>
              <w:pStyle w:val="TAC"/>
              <w:rPr>
                <w:lang w:val="fi-FI" w:eastAsia="fi-FI"/>
              </w:rPr>
            </w:pPr>
            <w:r w:rsidRPr="00FE760F">
              <w:rPr>
                <w:lang w:val="en-US" w:eastAsia="fi-FI"/>
              </w:rPr>
              <w:t> </w:t>
            </w:r>
          </w:p>
        </w:tc>
      </w:tr>
      <w:tr w:rsidR="00E31D6A" w:rsidRPr="00FE760F" w14:paraId="36EEC7B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6D0330" w14:textId="77777777" w:rsidR="00E31D6A" w:rsidRPr="00FE760F" w:rsidRDefault="00E31D6A" w:rsidP="00E31D6A">
            <w:pPr>
              <w:pStyle w:val="TAC"/>
              <w:rPr>
                <w:lang w:val="fi-FI" w:eastAsia="fi-FI"/>
              </w:rPr>
            </w:pPr>
            <w:r w:rsidRPr="00FE760F">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45204079"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01563B5A" w14:textId="77777777" w:rsidR="00E31D6A" w:rsidRPr="00FE760F" w:rsidRDefault="00E31D6A" w:rsidP="00E31D6A">
            <w:pPr>
              <w:pStyle w:val="TAC"/>
              <w:rPr>
                <w:lang w:val="fi-FI" w:eastAsia="fi-FI"/>
              </w:rPr>
            </w:pPr>
            <w:r w:rsidRPr="00FE760F">
              <w:rPr>
                <w:lang w:eastAsia="fi-FI"/>
              </w:rPr>
              <w:t>n261</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642F938E" w14:textId="77777777" w:rsidR="00E31D6A" w:rsidRPr="00FE760F" w:rsidRDefault="00E31D6A" w:rsidP="00E31D6A">
            <w:pPr>
              <w:pStyle w:val="TAC"/>
              <w:rPr>
                <w:lang w:val="fi-FI" w:eastAsia="fi-FI"/>
              </w:rPr>
            </w:pPr>
            <w:r w:rsidRPr="00FE760F">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103CA0B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EDF0D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3CF43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72D8B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F018BB"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F17F4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AC62E5"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5AA317"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02F702B" w14:textId="77777777" w:rsidR="00E31D6A" w:rsidRPr="00FE760F" w:rsidRDefault="00E31D6A" w:rsidP="00E31D6A">
            <w:pPr>
              <w:pStyle w:val="TAC"/>
              <w:rPr>
                <w:lang w:val="fi-FI" w:eastAsia="fi-FI"/>
              </w:rPr>
            </w:pPr>
            <w:r w:rsidRPr="00FE760F">
              <w:rPr>
                <w:lang w:val="en-US" w:eastAsia="fi-FI"/>
              </w:rPr>
              <w:t>0</w:t>
            </w:r>
          </w:p>
        </w:tc>
      </w:tr>
      <w:tr w:rsidR="00E31D6A" w:rsidRPr="00FE760F" w14:paraId="482F3DB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6F68E9" w14:textId="77777777" w:rsidR="00E31D6A" w:rsidRPr="00FE760F" w:rsidRDefault="00E31D6A" w:rsidP="00E31D6A">
            <w:pPr>
              <w:pStyle w:val="TAC"/>
              <w:rPr>
                <w:lang w:val="fi-FI" w:eastAsia="fi-FI"/>
              </w:rPr>
            </w:pPr>
            <w:r w:rsidRPr="00FE760F">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2A185676" w14:textId="77777777" w:rsidR="00E31D6A" w:rsidRDefault="00E31D6A" w:rsidP="00E31D6A">
            <w:pPr>
              <w:pStyle w:val="TAC"/>
            </w:pPr>
            <w:r w:rsidRPr="0077747B">
              <w:t>CA_n261G</w:t>
            </w:r>
          </w:p>
          <w:p w14:paraId="02B9BFF8" w14:textId="77777777" w:rsidR="00E31D6A" w:rsidRPr="00FE760F" w:rsidRDefault="00E31D6A" w:rsidP="00E31D6A">
            <w:pPr>
              <w:pStyle w:val="TAC"/>
              <w:rPr>
                <w:lang w:val="fi-FI" w:eastAsia="fi-FI"/>
              </w:rPr>
            </w:pPr>
            <w:r w:rsidRPr="0077747B">
              <w:t>CA_n261H</w:t>
            </w:r>
          </w:p>
        </w:tc>
        <w:tc>
          <w:tcPr>
            <w:tcW w:w="1020" w:type="dxa"/>
            <w:tcBorders>
              <w:top w:val="nil"/>
              <w:left w:val="nil"/>
              <w:bottom w:val="single" w:sz="4" w:space="0" w:color="auto"/>
              <w:right w:val="single" w:sz="4" w:space="0" w:color="auto"/>
            </w:tcBorders>
            <w:shd w:val="clear" w:color="auto" w:fill="auto"/>
            <w:vAlign w:val="center"/>
            <w:hideMark/>
          </w:tcPr>
          <w:p w14:paraId="2B063691"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286833FB" w14:textId="77777777" w:rsidR="00E31D6A" w:rsidRPr="00FE760F" w:rsidRDefault="00E31D6A" w:rsidP="00E31D6A">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409EE81B"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B3B33A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3A7088" w14:textId="77777777" w:rsidR="00E31D6A" w:rsidRPr="00FE760F" w:rsidRDefault="00E31D6A" w:rsidP="00E31D6A">
            <w:pPr>
              <w:pStyle w:val="TAC"/>
              <w:rPr>
                <w:lang w:val="fi-FI" w:eastAsia="fi-FI"/>
              </w:rPr>
            </w:pPr>
            <w:r w:rsidRPr="00FE760F">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71FBCE7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42CD33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AFEE7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5C7DB6"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4F7C3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5D46AA"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6CA4D3"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FC0DEB"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0AEACFE" w14:textId="77777777" w:rsidR="00E31D6A" w:rsidRPr="00FE760F" w:rsidRDefault="00E31D6A" w:rsidP="00E31D6A">
            <w:pPr>
              <w:pStyle w:val="TAC"/>
              <w:rPr>
                <w:lang w:val="fi-FI" w:eastAsia="fi-FI"/>
              </w:rPr>
            </w:pPr>
            <w:r w:rsidRPr="00FE760F">
              <w:rPr>
                <w:lang w:val="en-US" w:eastAsia="fi-FI"/>
              </w:rPr>
              <w:t>0</w:t>
            </w:r>
          </w:p>
        </w:tc>
      </w:tr>
      <w:tr w:rsidR="00E31D6A" w:rsidRPr="00FE760F" w14:paraId="03EB83E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5FDDEA" w14:textId="77777777" w:rsidR="00E31D6A" w:rsidRPr="00FE760F" w:rsidRDefault="00E31D6A" w:rsidP="00E31D6A">
            <w:pPr>
              <w:pStyle w:val="TAC"/>
              <w:rPr>
                <w:lang w:val="fi-FI" w:eastAsia="fi-FI"/>
              </w:rPr>
            </w:pPr>
            <w:r w:rsidRPr="00FE760F">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13D13B0B"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5CD2D116"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EAC2CC2" w14:textId="77777777" w:rsidR="00E31D6A" w:rsidRPr="00FE760F" w:rsidRDefault="00E31D6A" w:rsidP="00E31D6A">
            <w:pPr>
              <w:pStyle w:val="TAC"/>
              <w:rPr>
                <w:lang w:val="fi-FI" w:eastAsia="fi-FI"/>
              </w:rPr>
            </w:pPr>
            <w:r w:rsidRPr="00FE760F">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4E3DDA4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ECB54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F367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E6774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7A3DD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A2A47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8D2B4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CC1EA6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4B5B4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F85F32"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A68DCCD" w14:textId="77777777" w:rsidR="00E31D6A" w:rsidRPr="00FE760F" w:rsidRDefault="00E31D6A" w:rsidP="00E31D6A">
            <w:pPr>
              <w:pStyle w:val="TAC"/>
              <w:rPr>
                <w:lang w:val="fi-FI" w:eastAsia="fi-FI"/>
              </w:rPr>
            </w:pPr>
            <w:r w:rsidRPr="00FE760F">
              <w:rPr>
                <w:lang w:val="en-US" w:eastAsia="fi-FI"/>
              </w:rPr>
              <w:t>0</w:t>
            </w:r>
          </w:p>
        </w:tc>
      </w:tr>
      <w:tr w:rsidR="00E31D6A" w:rsidRPr="00FE760F" w14:paraId="6472A6B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312B08" w14:textId="77777777" w:rsidR="00E31D6A" w:rsidRPr="00FE760F" w:rsidRDefault="00E31D6A" w:rsidP="00E31D6A">
            <w:pPr>
              <w:pStyle w:val="TAC"/>
              <w:rPr>
                <w:lang w:val="fi-FI" w:eastAsia="fi-FI"/>
              </w:rPr>
            </w:pPr>
            <w:r w:rsidRPr="00FE760F">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624CCF7C"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37C0B25F"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687B6AF" w14:textId="77777777" w:rsidR="00E31D6A" w:rsidRPr="00FE760F" w:rsidRDefault="00E31D6A" w:rsidP="00E31D6A">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4F783F0D" w14:textId="77777777" w:rsidR="00E31D6A" w:rsidRPr="00FE760F" w:rsidRDefault="00E31D6A" w:rsidP="00E31D6A">
            <w:pPr>
              <w:pStyle w:val="TAC"/>
              <w:rPr>
                <w:lang w:val="fi-FI" w:eastAsia="fi-FI"/>
              </w:rPr>
            </w:pPr>
            <w:r w:rsidRPr="00FE760F">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5317A9B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DD6C312"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067177"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3BB99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4BF47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EEDA9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45A14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48543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D3A9E8"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2A00B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56A9213" w14:textId="77777777" w:rsidR="00E31D6A" w:rsidRPr="00FE760F" w:rsidRDefault="00E31D6A" w:rsidP="00E31D6A">
            <w:pPr>
              <w:pStyle w:val="TAC"/>
              <w:rPr>
                <w:lang w:val="fi-FI" w:eastAsia="fi-FI"/>
              </w:rPr>
            </w:pPr>
            <w:r w:rsidRPr="00FE760F">
              <w:rPr>
                <w:lang w:val="en-US" w:eastAsia="fi-FI"/>
              </w:rPr>
              <w:t>0</w:t>
            </w:r>
          </w:p>
        </w:tc>
      </w:tr>
      <w:tr w:rsidR="00E31D6A" w:rsidRPr="00FE760F" w14:paraId="43FB0F8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727CB8" w14:textId="77777777" w:rsidR="00E31D6A" w:rsidRPr="00FE760F" w:rsidRDefault="00E31D6A" w:rsidP="00E31D6A">
            <w:pPr>
              <w:pStyle w:val="TAC"/>
              <w:rPr>
                <w:lang w:val="fi-FI" w:eastAsia="fi-FI"/>
              </w:rPr>
            </w:pPr>
            <w:r w:rsidRPr="00FE760F">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4C276833" w14:textId="77777777" w:rsidR="00E31D6A" w:rsidRDefault="00E31D6A" w:rsidP="00E31D6A">
            <w:pPr>
              <w:pStyle w:val="TAC"/>
            </w:pPr>
            <w:r w:rsidRPr="0077747B">
              <w:t>CA_n261G</w:t>
            </w:r>
          </w:p>
          <w:p w14:paraId="1ED53FB3" w14:textId="77777777" w:rsidR="00E31D6A" w:rsidRPr="0077747B" w:rsidRDefault="00E31D6A" w:rsidP="00E31D6A">
            <w:pPr>
              <w:pStyle w:val="TAC"/>
            </w:pPr>
            <w:r w:rsidRPr="0077747B">
              <w:t>CA_n261H</w:t>
            </w:r>
          </w:p>
          <w:p w14:paraId="75F98154"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7FE36268"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51432964" w14:textId="77777777" w:rsidR="00E31D6A" w:rsidRPr="00FE760F" w:rsidRDefault="00E31D6A" w:rsidP="00E31D6A">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1897B3AD"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ED4BF3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B8E39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FF272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8E48E8"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8FAD2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F330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85409F"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0CFEB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93612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021BDD"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3F39DD6" w14:textId="77777777" w:rsidR="00E31D6A" w:rsidRPr="00FE760F" w:rsidRDefault="00E31D6A" w:rsidP="00E31D6A">
            <w:pPr>
              <w:pStyle w:val="TAC"/>
              <w:rPr>
                <w:lang w:val="fi-FI" w:eastAsia="fi-FI"/>
              </w:rPr>
            </w:pPr>
            <w:r w:rsidRPr="00FE760F">
              <w:rPr>
                <w:lang w:val="en-US" w:eastAsia="fi-FI"/>
              </w:rPr>
              <w:t>0</w:t>
            </w:r>
          </w:p>
        </w:tc>
      </w:tr>
      <w:tr w:rsidR="00E31D6A" w:rsidRPr="00FE760F" w14:paraId="1774D6F0"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909B3F" w14:textId="77777777" w:rsidR="00E31D6A" w:rsidRPr="00FE760F" w:rsidRDefault="00E31D6A" w:rsidP="00E31D6A">
            <w:pPr>
              <w:pStyle w:val="TAC"/>
              <w:rPr>
                <w:lang w:val="fi-FI" w:eastAsia="fi-FI"/>
              </w:rPr>
            </w:pPr>
            <w:r w:rsidRPr="00FE760F">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73A07F7F"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6F483381"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FECCC2E" w14:textId="77777777" w:rsidR="00E31D6A" w:rsidRPr="00FE760F" w:rsidRDefault="00E31D6A" w:rsidP="00E31D6A">
            <w:pPr>
              <w:pStyle w:val="TAC"/>
              <w:rPr>
                <w:lang w:val="fi-FI" w:eastAsia="fi-FI"/>
              </w:rPr>
            </w:pPr>
            <w:r w:rsidRPr="00FE760F">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7A61E55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A81246"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D1CEF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FE854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4C6FB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672F7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952D4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F7652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F0208C"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1D681C"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02FDE6E" w14:textId="77777777" w:rsidR="00E31D6A" w:rsidRPr="00FE760F" w:rsidRDefault="00E31D6A" w:rsidP="00E31D6A">
            <w:pPr>
              <w:pStyle w:val="TAC"/>
              <w:rPr>
                <w:lang w:val="fi-FI" w:eastAsia="fi-FI"/>
              </w:rPr>
            </w:pPr>
            <w:r w:rsidRPr="00FE760F">
              <w:rPr>
                <w:lang w:val="en-US" w:eastAsia="fi-FI"/>
              </w:rPr>
              <w:t>0</w:t>
            </w:r>
          </w:p>
        </w:tc>
      </w:tr>
      <w:tr w:rsidR="00E31D6A" w:rsidRPr="00FE760F" w14:paraId="7573125B" w14:textId="77777777" w:rsidTr="0057118B">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6678C5" w14:textId="77777777" w:rsidR="00E31D6A" w:rsidRPr="00FE760F" w:rsidRDefault="00E31D6A" w:rsidP="00E31D6A">
            <w:pPr>
              <w:pStyle w:val="TAC"/>
              <w:rPr>
                <w:lang w:val="fi-FI" w:eastAsia="fi-FI"/>
              </w:rPr>
            </w:pPr>
            <w:r w:rsidRPr="00FE760F">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0E3417A1" w14:textId="77777777" w:rsidR="00E31D6A" w:rsidRDefault="00E31D6A" w:rsidP="00E31D6A">
            <w:pPr>
              <w:pStyle w:val="TAC"/>
            </w:pPr>
            <w:r w:rsidRPr="0077747B">
              <w:t>CA_n261G</w:t>
            </w:r>
          </w:p>
          <w:p w14:paraId="7F7B2AEA" w14:textId="77777777" w:rsidR="00E31D6A" w:rsidRPr="0077747B" w:rsidRDefault="00E31D6A" w:rsidP="00E31D6A">
            <w:pPr>
              <w:pStyle w:val="TAC"/>
            </w:pPr>
            <w:r w:rsidRPr="0077747B">
              <w:t>CA_n261H</w:t>
            </w:r>
          </w:p>
          <w:p w14:paraId="332A5263"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79A771B5"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27C2337A" w14:textId="77777777" w:rsidR="00E31D6A" w:rsidRPr="00FE760F" w:rsidRDefault="00E31D6A" w:rsidP="00E31D6A">
            <w:pPr>
              <w:pStyle w:val="TAC"/>
              <w:rPr>
                <w:lang w:val="fi-FI" w:eastAsia="fi-FI"/>
              </w:rPr>
            </w:pPr>
            <w:r w:rsidRPr="00FE760F">
              <w:rPr>
                <w:lang w:eastAsia="fi-FI"/>
              </w:rPr>
              <w:t>CA_n261J</w:t>
            </w:r>
          </w:p>
        </w:tc>
        <w:tc>
          <w:tcPr>
            <w:tcW w:w="992" w:type="dxa"/>
            <w:tcBorders>
              <w:top w:val="nil"/>
              <w:left w:val="nil"/>
              <w:bottom w:val="single" w:sz="4" w:space="0" w:color="auto"/>
              <w:right w:val="single" w:sz="4" w:space="0" w:color="auto"/>
            </w:tcBorders>
            <w:shd w:val="clear" w:color="auto" w:fill="auto"/>
            <w:vAlign w:val="center"/>
          </w:tcPr>
          <w:p w14:paraId="603D9993" w14:textId="7FB7F566" w:rsidR="00E31D6A" w:rsidRPr="00F84F0D" w:rsidRDefault="00E31D6A" w:rsidP="00E31D6A">
            <w:pPr>
              <w:pStyle w:val="TAC"/>
              <w:rPr>
                <w:lang w:val="fi-FI" w:eastAsia="fi-FI"/>
              </w:rPr>
            </w:pPr>
            <w:del w:id="15" w:author="Per Lindell" w:date="2020-08-28T14:22:00Z">
              <w:r w:rsidRPr="00F84F0D" w:rsidDel="0057118B">
                <w:rPr>
                  <w:lang w:val="fi-FI" w:eastAsia="fi-FI"/>
                </w:rPr>
                <w:delText> </w:delText>
              </w:r>
            </w:del>
          </w:p>
        </w:tc>
        <w:tc>
          <w:tcPr>
            <w:tcW w:w="851" w:type="dxa"/>
            <w:gridSpan w:val="2"/>
            <w:tcBorders>
              <w:top w:val="nil"/>
              <w:left w:val="nil"/>
              <w:bottom w:val="single" w:sz="4" w:space="0" w:color="auto"/>
              <w:right w:val="single" w:sz="4" w:space="0" w:color="auto"/>
            </w:tcBorders>
            <w:shd w:val="clear" w:color="auto" w:fill="auto"/>
            <w:vAlign w:val="center"/>
          </w:tcPr>
          <w:p w14:paraId="36397678" w14:textId="7C165496" w:rsidR="00E31D6A" w:rsidRPr="00F84F0D" w:rsidRDefault="00E31D6A" w:rsidP="00E31D6A">
            <w:pPr>
              <w:pStyle w:val="TAC"/>
              <w:rPr>
                <w:u w:val="single"/>
                <w:lang w:val="fi-FI" w:eastAsia="fi-FI"/>
              </w:rPr>
            </w:pPr>
            <w:del w:id="16" w:author="Per Lindell" w:date="2020-08-28T14:22:00Z">
              <w:r w:rsidRPr="00F84F0D" w:rsidDel="0057118B">
                <w:rPr>
                  <w:u w:val="single"/>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tcPr>
          <w:p w14:paraId="558299CE" w14:textId="7D2B2ACF" w:rsidR="00E31D6A" w:rsidRPr="00F84F0D" w:rsidRDefault="00E31D6A" w:rsidP="00E31D6A">
            <w:pPr>
              <w:pStyle w:val="TAC"/>
              <w:rPr>
                <w:u w:val="single"/>
                <w:lang w:val="fi-FI" w:eastAsia="fi-FI"/>
              </w:rPr>
            </w:pPr>
            <w:del w:id="17"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0E53673B" w14:textId="7B4ABC6A" w:rsidR="00E31D6A" w:rsidRPr="00F84F0D" w:rsidRDefault="00E31D6A" w:rsidP="00E31D6A">
            <w:pPr>
              <w:pStyle w:val="TAC"/>
              <w:rPr>
                <w:u w:val="single"/>
                <w:lang w:val="fi-FI" w:eastAsia="fi-FI"/>
              </w:rPr>
            </w:pPr>
            <w:del w:id="18" w:author="Per Lindell" w:date="2020-08-28T14:22:00Z">
              <w:r w:rsidRPr="00F84F0D" w:rsidDel="0057118B">
                <w:rPr>
                  <w:u w:val="single"/>
                  <w:lang w:val="fi-FI" w:eastAsia="fi-FI"/>
                </w:rPr>
                <w:delText> </w:delText>
              </w:r>
            </w:del>
          </w:p>
        </w:tc>
        <w:tc>
          <w:tcPr>
            <w:tcW w:w="993" w:type="dxa"/>
            <w:tcBorders>
              <w:top w:val="nil"/>
              <w:left w:val="nil"/>
              <w:bottom w:val="single" w:sz="4" w:space="0" w:color="auto"/>
              <w:right w:val="single" w:sz="4" w:space="0" w:color="auto"/>
            </w:tcBorders>
            <w:shd w:val="clear" w:color="auto" w:fill="auto"/>
            <w:vAlign w:val="center"/>
          </w:tcPr>
          <w:p w14:paraId="30ABEB6C" w14:textId="7C3E40D9" w:rsidR="00E31D6A" w:rsidRPr="00F84F0D" w:rsidRDefault="00E31D6A" w:rsidP="00E31D6A">
            <w:pPr>
              <w:pStyle w:val="TAC"/>
              <w:rPr>
                <w:u w:val="single"/>
                <w:lang w:val="fi-FI" w:eastAsia="fi-FI"/>
              </w:rPr>
            </w:pPr>
            <w:del w:id="19"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4E734F6C" w14:textId="59DC8745" w:rsidR="00E31D6A" w:rsidRPr="00F84F0D" w:rsidRDefault="00E31D6A" w:rsidP="00E31D6A">
            <w:pPr>
              <w:pStyle w:val="TAC"/>
              <w:rPr>
                <w:u w:val="single"/>
                <w:lang w:val="fi-FI" w:eastAsia="fi-FI"/>
              </w:rPr>
            </w:pPr>
            <w:del w:id="20" w:author="Per Lindell" w:date="2020-08-28T14:22:00Z">
              <w:r w:rsidRPr="00F84F0D" w:rsidDel="0057118B">
                <w:rPr>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38BABD20" w14:textId="06D2A3A4" w:rsidR="00E31D6A" w:rsidRPr="00F84F0D" w:rsidRDefault="00E31D6A" w:rsidP="00E31D6A">
            <w:pPr>
              <w:pStyle w:val="TAC"/>
              <w:rPr>
                <w:lang w:val="fi-FI" w:eastAsia="fi-FI"/>
              </w:rPr>
            </w:pPr>
            <w:del w:id="21" w:author="Per Lindell" w:date="2020-08-28T14:22:00Z">
              <w:r w:rsidRPr="00F84F0D" w:rsidDel="0057118B">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6EF634C3" w14:textId="41CD94CF" w:rsidR="00E31D6A" w:rsidRPr="00F84F0D" w:rsidRDefault="00E31D6A" w:rsidP="00E31D6A">
            <w:pPr>
              <w:pStyle w:val="TAC"/>
              <w:rPr>
                <w:lang w:val="fi-FI" w:eastAsia="fi-FI"/>
              </w:rPr>
            </w:pPr>
            <w:del w:id="22" w:author="Per Lindell" w:date="2020-08-28T14:22:00Z">
              <w:r w:rsidRPr="00F84F0D" w:rsidDel="0057118B">
                <w:rPr>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tcPr>
          <w:p w14:paraId="76530942" w14:textId="7FAA42B2" w:rsidR="00E31D6A" w:rsidRPr="00F84F0D" w:rsidRDefault="00E31D6A" w:rsidP="00E31D6A">
            <w:pPr>
              <w:pStyle w:val="TAC"/>
              <w:rPr>
                <w:lang w:val="fi-FI" w:eastAsia="fi-FI"/>
              </w:rPr>
            </w:pPr>
            <w:del w:id="23" w:author="Per Lindell" w:date="2020-08-28T14:22:00Z">
              <w:r w:rsidRPr="00F84F0D" w:rsidDel="0057118B">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6A9722E2" w14:textId="09E70B54" w:rsidR="00E31D6A" w:rsidRPr="00F84F0D" w:rsidRDefault="00E31D6A" w:rsidP="00E31D6A">
            <w:pPr>
              <w:pStyle w:val="TAC"/>
              <w:rPr>
                <w:lang w:val="fi-FI" w:eastAsia="fi-FI"/>
              </w:rPr>
            </w:pPr>
            <w:del w:id="24" w:author="Per Lindell" w:date="2020-08-28T14:22:00Z">
              <w:r w:rsidRPr="00F84F0D" w:rsidDel="0057118B">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14:paraId="43222652" w14:textId="77777777" w:rsidR="00E31D6A" w:rsidRPr="00FE760F" w:rsidRDefault="00E31D6A" w:rsidP="00E31D6A">
            <w:pPr>
              <w:pStyle w:val="TAC"/>
              <w:rPr>
                <w:lang w:val="fi-FI" w:eastAsia="fi-FI"/>
              </w:rPr>
            </w:pPr>
            <w:r>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024F90D" w14:textId="77777777" w:rsidR="00E31D6A" w:rsidRPr="00FE760F" w:rsidRDefault="00E31D6A" w:rsidP="00E31D6A">
            <w:pPr>
              <w:pStyle w:val="TAC"/>
              <w:rPr>
                <w:lang w:val="fi-FI" w:eastAsia="fi-FI"/>
              </w:rPr>
            </w:pPr>
            <w:r w:rsidRPr="00FE760F">
              <w:rPr>
                <w:lang w:val="en-US" w:eastAsia="fi-FI"/>
              </w:rPr>
              <w:t>0</w:t>
            </w:r>
          </w:p>
        </w:tc>
      </w:tr>
      <w:tr w:rsidR="00E31D6A" w:rsidRPr="00FE760F" w14:paraId="49265EB0" w14:textId="77777777" w:rsidTr="0057118B">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A941475" w14:textId="77777777" w:rsidR="00E31D6A" w:rsidRPr="00FE760F" w:rsidRDefault="00E31D6A" w:rsidP="00E31D6A">
            <w:pPr>
              <w:pStyle w:val="TAC"/>
              <w:rPr>
                <w:lang w:val="fi-FI" w:eastAsia="fi-FI"/>
              </w:rPr>
            </w:pPr>
            <w:r w:rsidRPr="00FE760F">
              <w:rPr>
                <w:lang w:eastAsia="fi-FI"/>
              </w:rPr>
              <w:lastRenderedPageBreak/>
              <w:t>CA_n261(A-K)</w:t>
            </w:r>
          </w:p>
        </w:tc>
        <w:tc>
          <w:tcPr>
            <w:tcW w:w="1390" w:type="dxa"/>
            <w:tcBorders>
              <w:top w:val="nil"/>
              <w:left w:val="nil"/>
              <w:bottom w:val="single" w:sz="4" w:space="0" w:color="auto"/>
              <w:right w:val="single" w:sz="4" w:space="0" w:color="auto"/>
            </w:tcBorders>
            <w:shd w:val="clear" w:color="auto" w:fill="auto"/>
            <w:vAlign w:val="center"/>
            <w:hideMark/>
          </w:tcPr>
          <w:p w14:paraId="7DE1BFD1" w14:textId="77777777" w:rsidR="00E31D6A" w:rsidRPr="0077747B" w:rsidRDefault="00E31D6A" w:rsidP="00E31D6A">
            <w:pPr>
              <w:pStyle w:val="TAC"/>
            </w:pPr>
            <w:r w:rsidRPr="0077747B">
              <w:t>CA_n261G</w:t>
            </w:r>
          </w:p>
          <w:p w14:paraId="5888A3AB" w14:textId="77777777" w:rsidR="00E31D6A" w:rsidRDefault="00E31D6A" w:rsidP="00E31D6A">
            <w:pPr>
              <w:pStyle w:val="TAC"/>
            </w:pPr>
            <w:r w:rsidRPr="0077747B">
              <w:t>CA_n261H</w:t>
            </w:r>
          </w:p>
          <w:p w14:paraId="0CFBC2F2"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31728001"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10A561C9" w14:textId="77777777" w:rsidR="00E31D6A" w:rsidRPr="00FE760F" w:rsidRDefault="00E31D6A" w:rsidP="00E31D6A">
            <w:pPr>
              <w:pStyle w:val="TAC"/>
              <w:rPr>
                <w:lang w:val="fi-FI" w:eastAsia="fi-FI"/>
              </w:rPr>
            </w:pPr>
            <w:r w:rsidRPr="00FE760F">
              <w:rPr>
                <w:lang w:eastAsia="fi-FI"/>
              </w:rPr>
              <w:t>CA_n261K</w:t>
            </w:r>
          </w:p>
        </w:tc>
        <w:tc>
          <w:tcPr>
            <w:tcW w:w="992" w:type="dxa"/>
            <w:tcBorders>
              <w:top w:val="nil"/>
              <w:left w:val="nil"/>
              <w:bottom w:val="single" w:sz="4" w:space="0" w:color="auto"/>
              <w:right w:val="single" w:sz="4" w:space="0" w:color="auto"/>
            </w:tcBorders>
            <w:shd w:val="clear" w:color="auto" w:fill="auto"/>
            <w:vAlign w:val="center"/>
          </w:tcPr>
          <w:p w14:paraId="33A51112" w14:textId="73430084" w:rsidR="00E31D6A" w:rsidRPr="00F84F0D" w:rsidRDefault="00E31D6A" w:rsidP="00E31D6A">
            <w:pPr>
              <w:pStyle w:val="TAC"/>
              <w:rPr>
                <w:u w:val="single"/>
                <w:lang w:val="fi-FI" w:eastAsia="fi-FI"/>
              </w:rPr>
            </w:pPr>
            <w:del w:id="25" w:author="Per Lindell" w:date="2020-08-28T14:22:00Z">
              <w:r w:rsidRPr="00F84F0D" w:rsidDel="0057118B">
                <w:rPr>
                  <w:u w:val="single"/>
                  <w:lang w:val="fi-FI" w:eastAsia="fi-FI"/>
                </w:rPr>
                <w:delText> </w:delText>
              </w:r>
            </w:del>
          </w:p>
        </w:tc>
        <w:tc>
          <w:tcPr>
            <w:tcW w:w="851" w:type="dxa"/>
            <w:gridSpan w:val="2"/>
            <w:tcBorders>
              <w:top w:val="nil"/>
              <w:left w:val="nil"/>
              <w:bottom w:val="single" w:sz="4" w:space="0" w:color="auto"/>
              <w:right w:val="single" w:sz="4" w:space="0" w:color="auto"/>
            </w:tcBorders>
            <w:shd w:val="clear" w:color="auto" w:fill="auto"/>
            <w:vAlign w:val="center"/>
          </w:tcPr>
          <w:p w14:paraId="5E8CAA17" w14:textId="6A059571" w:rsidR="00E31D6A" w:rsidRPr="00F84F0D" w:rsidRDefault="00E31D6A" w:rsidP="00E31D6A">
            <w:pPr>
              <w:pStyle w:val="TAC"/>
              <w:rPr>
                <w:u w:val="single"/>
                <w:lang w:val="fi-FI" w:eastAsia="fi-FI"/>
              </w:rPr>
            </w:pPr>
            <w:del w:id="26" w:author="Per Lindell" w:date="2020-08-28T14:22:00Z">
              <w:r w:rsidRPr="00F84F0D" w:rsidDel="0057118B">
                <w:rPr>
                  <w:u w:val="single"/>
                  <w:lang w:val="fi-FI" w:eastAsia="fi-FI"/>
                </w:rPr>
                <w:delText> </w:delText>
              </w:r>
            </w:del>
          </w:p>
        </w:tc>
        <w:tc>
          <w:tcPr>
            <w:tcW w:w="992" w:type="dxa"/>
            <w:tcBorders>
              <w:top w:val="nil"/>
              <w:left w:val="nil"/>
              <w:bottom w:val="single" w:sz="4" w:space="0" w:color="auto"/>
              <w:right w:val="single" w:sz="4" w:space="0" w:color="auto"/>
            </w:tcBorders>
            <w:shd w:val="clear" w:color="auto" w:fill="auto"/>
            <w:vAlign w:val="center"/>
          </w:tcPr>
          <w:p w14:paraId="55662A4B" w14:textId="12AF4C0F" w:rsidR="00E31D6A" w:rsidRPr="00F84F0D" w:rsidRDefault="00E31D6A" w:rsidP="00E31D6A">
            <w:pPr>
              <w:pStyle w:val="TAC"/>
              <w:rPr>
                <w:u w:val="single"/>
                <w:lang w:val="fi-FI" w:eastAsia="fi-FI"/>
              </w:rPr>
            </w:pPr>
            <w:del w:id="27"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4B715557" w14:textId="5E84409A" w:rsidR="00E31D6A" w:rsidRPr="00F84F0D" w:rsidRDefault="00E31D6A" w:rsidP="00E31D6A">
            <w:pPr>
              <w:pStyle w:val="TAC"/>
              <w:rPr>
                <w:u w:val="single"/>
                <w:lang w:val="fi-FI" w:eastAsia="fi-FI"/>
              </w:rPr>
            </w:pPr>
            <w:del w:id="28" w:author="Per Lindell" w:date="2020-08-28T14:22:00Z">
              <w:r w:rsidRPr="00F84F0D" w:rsidDel="0057118B">
                <w:rPr>
                  <w:u w:val="single"/>
                  <w:lang w:val="fi-FI" w:eastAsia="fi-FI"/>
                </w:rPr>
                <w:delText> </w:delText>
              </w:r>
            </w:del>
          </w:p>
        </w:tc>
        <w:tc>
          <w:tcPr>
            <w:tcW w:w="993" w:type="dxa"/>
            <w:tcBorders>
              <w:top w:val="nil"/>
              <w:left w:val="nil"/>
              <w:bottom w:val="single" w:sz="4" w:space="0" w:color="auto"/>
              <w:right w:val="single" w:sz="4" w:space="0" w:color="auto"/>
            </w:tcBorders>
            <w:shd w:val="clear" w:color="auto" w:fill="auto"/>
            <w:vAlign w:val="center"/>
          </w:tcPr>
          <w:p w14:paraId="55E3B921" w14:textId="7F2F8EBF" w:rsidR="00E31D6A" w:rsidRPr="00F84F0D" w:rsidRDefault="00E31D6A" w:rsidP="00E31D6A">
            <w:pPr>
              <w:pStyle w:val="TAC"/>
              <w:rPr>
                <w:u w:val="single"/>
                <w:lang w:val="fi-FI" w:eastAsia="fi-FI"/>
              </w:rPr>
            </w:pPr>
            <w:del w:id="29" w:author="Per Lindell" w:date="2020-08-28T14:22:00Z">
              <w:r w:rsidRPr="00F84F0D" w:rsidDel="0057118B">
                <w:rPr>
                  <w:u w:val="single"/>
                  <w:lang w:val="fi-FI" w:eastAsia="fi-FI"/>
                </w:rPr>
                <w:delText> </w:delText>
              </w:r>
            </w:del>
          </w:p>
        </w:tc>
        <w:tc>
          <w:tcPr>
            <w:tcW w:w="850" w:type="dxa"/>
            <w:tcBorders>
              <w:top w:val="nil"/>
              <w:left w:val="nil"/>
              <w:bottom w:val="single" w:sz="4" w:space="0" w:color="auto"/>
              <w:right w:val="single" w:sz="4" w:space="0" w:color="auto"/>
            </w:tcBorders>
            <w:shd w:val="clear" w:color="auto" w:fill="auto"/>
            <w:vAlign w:val="center"/>
          </w:tcPr>
          <w:p w14:paraId="1C420E9E" w14:textId="011E36F9" w:rsidR="00E31D6A" w:rsidRPr="00F84F0D" w:rsidRDefault="00E31D6A" w:rsidP="00E31D6A">
            <w:pPr>
              <w:pStyle w:val="TAC"/>
              <w:rPr>
                <w:u w:val="single"/>
                <w:lang w:val="fi-FI" w:eastAsia="fi-FI"/>
              </w:rPr>
            </w:pPr>
            <w:del w:id="30" w:author="Per Lindell" w:date="2020-08-28T14:22:00Z">
              <w:r w:rsidRPr="00F84F0D" w:rsidDel="0057118B">
                <w:rPr>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2D377EE5" w14:textId="07EF445C" w:rsidR="00E31D6A" w:rsidRPr="00F84F0D" w:rsidRDefault="00E31D6A" w:rsidP="00E31D6A">
            <w:pPr>
              <w:pStyle w:val="TAC"/>
              <w:rPr>
                <w:u w:val="single"/>
                <w:lang w:val="fi-FI" w:eastAsia="fi-FI"/>
              </w:rPr>
            </w:pPr>
            <w:del w:id="31" w:author="Per Lindell" w:date="2020-08-28T14:22:00Z">
              <w:r w:rsidRPr="00F84F0D" w:rsidDel="0057118B">
                <w:rPr>
                  <w:u w:val="single"/>
                  <w:lang w:val="fi-FI"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450BD336" w14:textId="2DC8B5B2" w:rsidR="00E31D6A" w:rsidRPr="00F84F0D" w:rsidRDefault="00E31D6A" w:rsidP="00E31D6A">
            <w:pPr>
              <w:pStyle w:val="TAC"/>
              <w:rPr>
                <w:u w:val="single"/>
                <w:lang w:val="fi-FI" w:eastAsia="fi-FI"/>
              </w:rPr>
            </w:pPr>
            <w:del w:id="32" w:author="Per Lindell" w:date="2020-08-28T14:22:00Z">
              <w:r w:rsidRPr="00F84F0D" w:rsidDel="0057118B">
                <w:rPr>
                  <w:u w:val="single"/>
                  <w:lang w:val="fi-FI" w:eastAsia="fi-FI"/>
                </w:rPr>
                <w:delText> </w:delText>
              </w:r>
            </w:del>
          </w:p>
        </w:tc>
        <w:tc>
          <w:tcPr>
            <w:tcW w:w="708" w:type="dxa"/>
            <w:tcBorders>
              <w:top w:val="nil"/>
              <w:left w:val="nil"/>
              <w:bottom w:val="single" w:sz="4" w:space="0" w:color="auto"/>
              <w:right w:val="single" w:sz="4" w:space="0" w:color="auto"/>
            </w:tcBorders>
            <w:shd w:val="clear" w:color="auto" w:fill="auto"/>
            <w:vAlign w:val="center"/>
          </w:tcPr>
          <w:p w14:paraId="71B2850C" w14:textId="0B0A8623" w:rsidR="00E31D6A" w:rsidRPr="00F84F0D" w:rsidRDefault="00E31D6A" w:rsidP="00E31D6A">
            <w:pPr>
              <w:pStyle w:val="TAC"/>
              <w:rPr>
                <w:lang w:val="fi-FI" w:eastAsia="fi-FI"/>
              </w:rPr>
            </w:pPr>
            <w:del w:id="33" w:author="Per Lindell" w:date="2020-08-28T14:22:00Z">
              <w:r w:rsidRPr="00F84F0D" w:rsidDel="0057118B">
                <w:rPr>
                  <w:lang w:eastAsia="fi-FI"/>
                </w:rPr>
                <w:delText> </w:delText>
              </w:r>
            </w:del>
          </w:p>
        </w:tc>
        <w:tc>
          <w:tcPr>
            <w:tcW w:w="709" w:type="dxa"/>
            <w:tcBorders>
              <w:top w:val="nil"/>
              <w:left w:val="nil"/>
              <w:bottom w:val="single" w:sz="4" w:space="0" w:color="auto"/>
              <w:right w:val="single" w:sz="4" w:space="0" w:color="auto"/>
            </w:tcBorders>
            <w:shd w:val="clear" w:color="auto" w:fill="auto"/>
            <w:vAlign w:val="center"/>
          </w:tcPr>
          <w:p w14:paraId="68A713AB" w14:textId="4F4E5472" w:rsidR="00E31D6A" w:rsidRPr="00F84F0D" w:rsidRDefault="00E31D6A" w:rsidP="00E31D6A">
            <w:pPr>
              <w:pStyle w:val="TAC"/>
              <w:rPr>
                <w:lang w:val="fi-FI" w:eastAsia="fi-FI"/>
              </w:rPr>
            </w:pPr>
            <w:del w:id="34" w:author="Per Lindell" w:date="2020-08-28T14:22:00Z">
              <w:r w:rsidRPr="00F84F0D" w:rsidDel="0057118B">
                <w:rPr>
                  <w:lang w:eastAsia="fi-FI"/>
                </w:rPr>
                <w:delText> </w:delText>
              </w:r>
            </w:del>
          </w:p>
        </w:tc>
        <w:tc>
          <w:tcPr>
            <w:tcW w:w="992" w:type="dxa"/>
            <w:tcBorders>
              <w:top w:val="nil"/>
              <w:left w:val="nil"/>
              <w:bottom w:val="single" w:sz="4" w:space="0" w:color="auto"/>
              <w:right w:val="single" w:sz="4" w:space="0" w:color="auto"/>
            </w:tcBorders>
            <w:shd w:val="clear" w:color="auto" w:fill="auto"/>
            <w:vAlign w:val="center"/>
            <w:hideMark/>
          </w:tcPr>
          <w:p w14:paraId="6CAA8021"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402593D" w14:textId="77777777" w:rsidR="00E31D6A" w:rsidRPr="00FE760F" w:rsidRDefault="00E31D6A" w:rsidP="00E31D6A">
            <w:pPr>
              <w:pStyle w:val="TAC"/>
              <w:rPr>
                <w:lang w:val="fi-FI" w:eastAsia="fi-FI"/>
              </w:rPr>
            </w:pPr>
            <w:r w:rsidRPr="00FE760F">
              <w:rPr>
                <w:lang w:val="en-US" w:eastAsia="fi-FI"/>
              </w:rPr>
              <w:t>0</w:t>
            </w:r>
          </w:p>
        </w:tc>
      </w:tr>
      <w:tr w:rsidR="005C78F8" w:rsidRPr="00FE760F" w14:paraId="65DC68E2" w14:textId="77777777" w:rsidTr="0057118B">
        <w:trPr>
          <w:trHeight w:val="290"/>
          <w:ins w:id="35" w:author="Per Lindell" w:date="2020-08-28T12:06:00Z"/>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AA5410" w14:textId="7954E29B" w:rsidR="005C78F8" w:rsidRPr="00FE760F" w:rsidRDefault="005C78F8" w:rsidP="005C78F8">
            <w:pPr>
              <w:pStyle w:val="TAC"/>
              <w:rPr>
                <w:ins w:id="36" w:author="Per Lindell" w:date="2020-08-28T12:06:00Z"/>
                <w:lang w:val="fi-FI" w:eastAsia="fi-FI"/>
              </w:rPr>
            </w:pPr>
            <w:ins w:id="37" w:author="Per Lindell" w:date="2020-08-28T12:06:00Z">
              <w:r w:rsidRPr="00D06C3A">
                <w:rPr>
                  <w:rFonts w:cs="Arial"/>
                  <w:szCs w:val="18"/>
                </w:rPr>
                <w:t>CA_n261(A-L)</w:t>
              </w:r>
            </w:ins>
          </w:p>
        </w:tc>
        <w:tc>
          <w:tcPr>
            <w:tcW w:w="1390" w:type="dxa"/>
            <w:tcBorders>
              <w:top w:val="nil"/>
              <w:left w:val="nil"/>
              <w:bottom w:val="single" w:sz="4" w:space="0" w:color="auto"/>
              <w:right w:val="single" w:sz="4" w:space="0" w:color="auto"/>
            </w:tcBorders>
            <w:shd w:val="clear" w:color="auto" w:fill="auto"/>
            <w:vAlign w:val="center"/>
            <w:hideMark/>
          </w:tcPr>
          <w:p w14:paraId="13912F55" w14:textId="77777777" w:rsidR="005C78F8" w:rsidRPr="00D06C3A" w:rsidRDefault="005C78F8" w:rsidP="005C78F8">
            <w:pPr>
              <w:pStyle w:val="NoSpacing"/>
              <w:jc w:val="center"/>
              <w:rPr>
                <w:ins w:id="38" w:author="Per Lindell" w:date="2020-08-28T12:06:00Z"/>
                <w:rFonts w:ascii="Arial" w:hAnsi="Arial" w:cs="Arial"/>
                <w:sz w:val="18"/>
                <w:szCs w:val="18"/>
              </w:rPr>
            </w:pPr>
            <w:ins w:id="39" w:author="Per Lindell" w:date="2020-08-28T12:06:00Z">
              <w:r w:rsidRPr="00D06C3A">
                <w:rPr>
                  <w:rFonts w:ascii="Arial" w:hAnsi="Arial" w:cs="Arial"/>
                  <w:sz w:val="18"/>
                  <w:szCs w:val="18"/>
                </w:rPr>
                <w:t>CA_n261A</w:t>
              </w:r>
            </w:ins>
          </w:p>
          <w:p w14:paraId="43D196E9" w14:textId="77777777" w:rsidR="005C78F8" w:rsidRPr="00D06C3A" w:rsidRDefault="005C78F8" w:rsidP="005C78F8">
            <w:pPr>
              <w:pStyle w:val="NoSpacing"/>
              <w:jc w:val="center"/>
              <w:rPr>
                <w:ins w:id="40" w:author="Per Lindell" w:date="2020-08-28T12:06:00Z"/>
                <w:rFonts w:ascii="Arial" w:hAnsi="Arial" w:cs="Arial"/>
                <w:sz w:val="18"/>
                <w:szCs w:val="18"/>
              </w:rPr>
            </w:pPr>
            <w:ins w:id="41" w:author="Per Lindell" w:date="2020-08-28T12:06:00Z">
              <w:r w:rsidRPr="00D06C3A">
                <w:rPr>
                  <w:rFonts w:ascii="Arial" w:hAnsi="Arial" w:cs="Arial"/>
                  <w:sz w:val="18"/>
                  <w:szCs w:val="18"/>
                </w:rPr>
                <w:t>CA_n261G</w:t>
              </w:r>
            </w:ins>
          </w:p>
          <w:p w14:paraId="5A9749FA" w14:textId="77777777" w:rsidR="005C78F8" w:rsidRPr="00D06C3A" w:rsidRDefault="005C78F8" w:rsidP="005C78F8">
            <w:pPr>
              <w:pStyle w:val="NoSpacing"/>
              <w:jc w:val="center"/>
              <w:rPr>
                <w:ins w:id="42" w:author="Per Lindell" w:date="2020-08-28T12:06:00Z"/>
                <w:rFonts w:ascii="Arial" w:hAnsi="Arial" w:cs="Arial"/>
                <w:sz w:val="18"/>
                <w:szCs w:val="18"/>
              </w:rPr>
            </w:pPr>
            <w:ins w:id="43" w:author="Per Lindell" w:date="2020-08-28T12:06:00Z">
              <w:r w:rsidRPr="00D06C3A">
                <w:rPr>
                  <w:rFonts w:ascii="Arial" w:hAnsi="Arial" w:cs="Arial"/>
                  <w:sz w:val="18"/>
                  <w:szCs w:val="18"/>
                </w:rPr>
                <w:t>CA_n261H</w:t>
              </w:r>
            </w:ins>
          </w:p>
          <w:p w14:paraId="0400DE6B" w14:textId="78FDD3C8" w:rsidR="005C78F8" w:rsidRPr="005F09D1" w:rsidRDefault="005C78F8" w:rsidP="005C78F8">
            <w:pPr>
              <w:pStyle w:val="TAC"/>
              <w:rPr>
                <w:ins w:id="44" w:author="Per Lindell" w:date="2020-08-28T12:06:00Z"/>
                <w:lang w:eastAsia="fi-FI"/>
              </w:rPr>
            </w:pPr>
            <w:ins w:id="45" w:author="Per Lindell" w:date="2020-08-28T12:06:00Z">
              <w:r w:rsidRPr="00D06C3A">
                <w:rPr>
                  <w:rFonts w:cs="Arial"/>
                  <w:szCs w:val="18"/>
                </w:rPr>
                <w:t>CA_n261I</w:t>
              </w:r>
            </w:ins>
          </w:p>
        </w:tc>
        <w:tc>
          <w:tcPr>
            <w:tcW w:w="1020" w:type="dxa"/>
            <w:tcBorders>
              <w:top w:val="nil"/>
              <w:left w:val="nil"/>
              <w:bottom w:val="single" w:sz="4" w:space="0" w:color="auto"/>
              <w:right w:val="single" w:sz="4" w:space="0" w:color="auto"/>
            </w:tcBorders>
            <w:shd w:val="clear" w:color="auto" w:fill="auto"/>
            <w:vAlign w:val="center"/>
            <w:hideMark/>
          </w:tcPr>
          <w:p w14:paraId="30617155" w14:textId="2D15BC60" w:rsidR="005C78F8" w:rsidRPr="00FE760F" w:rsidRDefault="005C78F8" w:rsidP="005C78F8">
            <w:pPr>
              <w:pStyle w:val="TAC"/>
              <w:rPr>
                <w:ins w:id="46" w:author="Per Lindell" w:date="2020-08-28T12:06:00Z"/>
                <w:lang w:val="fi-FI" w:eastAsia="fi-FI"/>
              </w:rPr>
            </w:pPr>
            <w:ins w:id="47" w:author="Per Lindell" w:date="2020-08-28T12:06:00Z">
              <w:r w:rsidRPr="00FE760F">
                <w:rPr>
                  <w:lang w:eastAsia="fi-FI"/>
                </w:rPr>
                <w:t>n261</w:t>
              </w:r>
            </w:ins>
          </w:p>
        </w:tc>
        <w:tc>
          <w:tcPr>
            <w:tcW w:w="709" w:type="dxa"/>
            <w:tcBorders>
              <w:top w:val="nil"/>
              <w:left w:val="nil"/>
              <w:bottom w:val="single" w:sz="4" w:space="0" w:color="auto"/>
              <w:right w:val="single" w:sz="4" w:space="0" w:color="auto"/>
            </w:tcBorders>
            <w:shd w:val="clear" w:color="auto" w:fill="auto"/>
            <w:vAlign w:val="center"/>
            <w:hideMark/>
          </w:tcPr>
          <w:p w14:paraId="2545A824" w14:textId="32B81E56" w:rsidR="005C78F8" w:rsidRPr="00FE760F" w:rsidRDefault="005C78F8" w:rsidP="005C78F8">
            <w:pPr>
              <w:pStyle w:val="TAC"/>
              <w:rPr>
                <w:ins w:id="48" w:author="Per Lindell" w:date="2020-08-28T12:06:00Z"/>
                <w:lang w:val="fi-FI" w:eastAsia="fi-FI"/>
              </w:rPr>
            </w:pPr>
            <w:ins w:id="49" w:author="Per Lindell" w:date="2020-08-28T12:06:00Z">
              <w:r w:rsidRPr="00FE760F">
                <w:rPr>
                  <w:lang w:eastAsia="fi-FI"/>
                </w:rPr>
                <w:t>CA_n261</w:t>
              </w:r>
              <w:r>
                <w:rPr>
                  <w:lang w:eastAsia="fi-FI"/>
                </w:rPr>
                <w:t>L</w:t>
              </w:r>
            </w:ins>
          </w:p>
        </w:tc>
        <w:tc>
          <w:tcPr>
            <w:tcW w:w="992" w:type="dxa"/>
            <w:tcBorders>
              <w:top w:val="nil"/>
              <w:left w:val="nil"/>
              <w:bottom w:val="single" w:sz="4" w:space="0" w:color="auto"/>
              <w:right w:val="single" w:sz="4" w:space="0" w:color="auto"/>
            </w:tcBorders>
            <w:shd w:val="clear" w:color="auto" w:fill="auto"/>
            <w:vAlign w:val="center"/>
          </w:tcPr>
          <w:p w14:paraId="7C5033E2" w14:textId="0C2111E0" w:rsidR="005C78F8" w:rsidRPr="00F84F0D" w:rsidRDefault="005C78F8" w:rsidP="005C78F8">
            <w:pPr>
              <w:pStyle w:val="TAC"/>
              <w:rPr>
                <w:ins w:id="50" w:author="Per Lindell" w:date="2020-08-28T12:06:00Z"/>
                <w:u w:val="single"/>
                <w:lang w:val="fi-FI" w:eastAsia="fi-FI"/>
              </w:rPr>
            </w:pPr>
          </w:p>
        </w:tc>
        <w:tc>
          <w:tcPr>
            <w:tcW w:w="851" w:type="dxa"/>
            <w:gridSpan w:val="2"/>
            <w:tcBorders>
              <w:top w:val="nil"/>
              <w:left w:val="nil"/>
              <w:bottom w:val="single" w:sz="4" w:space="0" w:color="auto"/>
              <w:right w:val="single" w:sz="4" w:space="0" w:color="auto"/>
            </w:tcBorders>
            <w:shd w:val="clear" w:color="auto" w:fill="auto"/>
            <w:vAlign w:val="center"/>
          </w:tcPr>
          <w:p w14:paraId="2BE357E5" w14:textId="34D5E0E2" w:rsidR="005C78F8" w:rsidRPr="00F84F0D" w:rsidRDefault="005C78F8" w:rsidP="005C78F8">
            <w:pPr>
              <w:pStyle w:val="TAC"/>
              <w:rPr>
                <w:ins w:id="51" w:author="Per Lindell" w:date="2020-08-28T12:06:00Z"/>
                <w:u w:val="single"/>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4BAFAA28" w14:textId="52B996AA" w:rsidR="005C78F8" w:rsidRPr="00F84F0D" w:rsidRDefault="005C78F8" w:rsidP="005C78F8">
            <w:pPr>
              <w:pStyle w:val="TAC"/>
              <w:rPr>
                <w:ins w:id="52" w:author="Per Lindell" w:date="2020-08-28T12:06:00Z"/>
                <w:u w:val="single"/>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2D1FA2B0" w14:textId="7DB98F40" w:rsidR="005C78F8" w:rsidRPr="00F84F0D" w:rsidRDefault="005C78F8" w:rsidP="005C78F8">
            <w:pPr>
              <w:pStyle w:val="TAC"/>
              <w:rPr>
                <w:ins w:id="53" w:author="Per Lindell" w:date="2020-08-28T12:06:00Z"/>
                <w:u w:val="single"/>
                <w:lang w:val="fi-FI" w:eastAsia="fi-FI"/>
              </w:rPr>
            </w:pPr>
          </w:p>
        </w:tc>
        <w:tc>
          <w:tcPr>
            <w:tcW w:w="993" w:type="dxa"/>
            <w:tcBorders>
              <w:top w:val="nil"/>
              <w:left w:val="nil"/>
              <w:bottom w:val="single" w:sz="4" w:space="0" w:color="auto"/>
              <w:right w:val="single" w:sz="4" w:space="0" w:color="auto"/>
            </w:tcBorders>
            <w:shd w:val="clear" w:color="auto" w:fill="auto"/>
            <w:vAlign w:val="center"/>
          </w:tcPr>
          <w:p w14:paraId="31B111D4" w14:textId="34A01E5C" w:rsidR="005C78F8" w:rsidRPr="00F84F0D" w:rsidRDefault="005C78F8" w:rsidP="005C78F8">
            <w:pPr>
              <w:pStyle w:val="TAC"/>
              <w:rPr>
                <w:ins w:id="54" w:author="Per Lindell" w:date="2020-08-28T12:06:00Z"/>
                <w:u w:val="single"/>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7105CE53" w14:textId="69F344B7" w:rsidR="005C78F8" w:rsidRPr="00F84F0D" w:rsidRDefault="005C78F8" w:rsidP="005C78F8">
            <w:pPr>
              <w:pStyle w:val="TAC"/>
              <w:rPr>
                <w:ins w:id="55" w:author="Per Lindell" w:date="2020-08-28T12:06:00Z"/>
                <w:u w:val="single"/>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06C93DF7" w14:textId="0650EF26" w:rsidR="005C78F8" w:rsidRPr="00F84F0D" w:rsidRDefault="005C78F8" w:rsidP="005C78F8">
            <w:pPr>
              <w:pStyle w:val="TAC"/>
              <w:rPr>
                <w:ins w:id="56" w:author="Per Lindell" w:date="2020-08-28T12:06:00Z"/>
                <w:u w:val="single"/>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715AF14A" w14:textId="38288A5D" w:rsidR="005C78F8" w:rsidRPr="00F84F0D" w:rsidRDefault="005C78F8" w:rsidP="005C78F8">
            <w:pPr>
              <w:pStyle w:val="TAC"/>
              <w:rPr>
                <w:ins w:id="57" w:author="Per Lindell" w:date="2020-08-28T12:06:00Z"/>
                <w:u w:val="single"/>
                <w:lang w:val="fi-FI" w:eastAsia="fi-FI"/>
              </w:rPr>
            </w:pPr>
          </w:p>
        </w:tc>
        <w:tc>
          <w:tcPr>
            <w:tcW w:w="708" w:type="dxa"/>
            <w:tcBorders>
              <w:top w:val="nil"/>
              <w:left w:val="nil"/>
              <w:bottom w:val="single" w:sz="4" w:space="0" w:color="auto"/>
              <w:right w:val="single" w:sz="4" w:space="0" w:color="auto"/>
            </w:tcBorders>
            <w:shd w:val="clear" w:color="auto" w:fill="auto"/>
            <w:vAlign w:val="center"/>
          </w:tcPr>
          <w:p w14:paraId="48E78570" w14:textId="48386FDF" w:rsidR="005C78F8" w:rsidRPr="00F84F0D" w:rsidRDefault="005C78F8" w:rsidP="005C78F8">
            <w:pPr>
              <w:pStyle w:val="TAC"/>
              <w:rPr>
                <w:ins w:id="58" w:author="Per Lindell" w:date="2020-08-28T12:06: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74F706B5" w14:textId="6C77BA71" w:rsidR="005C78F8" w:rsidRPr="00F84F0D" w:rsidRDefault="005C78F8" w:rsidP="005C78F8">
            <w:pPr>
              <w:pStyle w:val="TAC"/>
              <w:rPr>
                <w:ins w:id="59" w:author="Per Lindell" w:date="2020-08-28T12:06:00Z"/>
                <w:lang w:val="fi-FI" w:eastAsia="fi-FI"/>
              </w:rPr>
            </w:pPr>
          </w:p>
        </w:tc>
        <w:tc>
          <w:tcPr>
            <w:tcW w:w="992" w:type="dxa"/>
            <w:tcBorders>
              <w:top w:val="nil"/>
              <w:left w:val="nil"/>
              <w:bottom w:val="single" w:sz="4" w:space="0" w:color="auto"/>
              <w:right w:val="single" w:sz="4" w:space="0" w:color="auto"/>
            </w:tcBorders>
            <w:shd w:val="clear" w:color="auto" w:fill="auto"/>
            <w:vAlign w:val="center"/>
            <w:hideMark/>
          </w:tcPr>
          <w:p w14:paraId="43C9329C" w14:textId="77777777" w:rsidR="005C78F8" w:rsidRPr="00FE760F" w:rsidRDefault="005C78F8" w:rsidP="005C78F8">
            <w:pPr>
              <w:pStyle w:val="TAC"/>
              <w:rPr>
                <w:ins w:id="60" w:author="Per Lindell" w:date="2020-08-28T12:06:00Z"/>
                <w:lang w:val="fi-FI" w:eastAsia="fi-FI"/>
              </w:rPr>
            </w:pPr>
            <w:ins w:id="61" w:author="Per Lindell" w:date="2020-08-28T12:06:00Z">
              <w:r w:rsidRPr="00FE760F">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8A75108" w14:textId="77777777" w:rsidR="005C78F8" w:rsidRPr="00FE760F" w:rsidRDefault="005C78F8" w:rsidP="005C78F8">
            <w:pPr>
              <w:pStyle w:val="TAC"/>
              <w:rPr>
                <w:ins w:id="62" w:author="Per Lindell" w:date="2020-08-28T12:06:00Z"/>
                <w:lang w:val="fi-FI" w:eastAsia="fi-FI"/>
              </w:rPr>
            </w:pPr>
            <w:ins w:id="63" w:author="Per Lindell" w:date="2020-08-28T12:06:00Z">
              <w:r w:rsidRPr="00FE760F">
                <w:rPr>
                  <w:lang w:val="en-US" w:eastAsia="fi-FI"/>
                </w:rPr>
                <w:t>0</w:t>
              </w:r>
            </w:ins>
          </w:p>
        </w:tc>
      </w:tr>
      <w:tr w:rsidR="00E31D6A" w:rsidRPr="00FE760F" w14:paraId="27ADE1E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0B647F" w14:textId="77777777" w:rsidR="00E31D6A" w:rsidRPr="00FE760F" w:rsidRDefault="00E31D6A" w:rsidP="00E31D6A">
            <w:pPr>
              <w:pStyle w:val="TAC"/>
              <w:rPr>
                <w:lang w:val="fi-FI" w:eastAsia="fi-FI"/>
              </w:rPr>
            </w:pPr>
            <w:r w:rsidRPr="00FE760F">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301B3ED2"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045BA3C"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2E064F43"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431B9169"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3A63B58" w14:textId="77777777" w:rsidR="00E31D6A" w:rsidRPr="00FE760F" w:rsidRDefault="00E31D6A" w:rsidP="00E31D6A">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3F5C68" w14:textId="77777777" w:rsidR="00E31D6A" w:rsidRPr="00FE760F" w:rsidRDefault="00E31D6A" w:rsidP="00E31D6A">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C8FFE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0D75EA"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7172B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4BA99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67D32"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EDB17E"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F0FC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CE344B" w14:textId="77777777" w:rsidR="00E31D6A" w:rsidRPr="00FE760F" w:rsidRDefault="00E31D6A" w:rsidP="00E31D6A">
            <w:pPr>
              <w:pStyle w:val="TAC"/>
              <w:rPr>
                <w:lang w:val="fi-FI" w:eastAsia="fi-FI"/>
              </w:rPr>
            </w:pPr>
            <w:r>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EB8EECC" w14:textId="77777777" w:rsidR="00E31D6A" w:rsidRPr="00FE760F" w:rsidRDefault="00E31D6A" w:rsidP="00E31D6A">
            <w:pPr>
              <w:pStyle w:val="TAC"/>
              <w:rPr>
                <w:lang w:val="fi-FI" w:eastAsia="fi-FI"/>
              </w:rPr>
            </w:pPr>
            <w:r w:rsidRPr="00FE760F">
              <w:rPr>
                <w:lang w:val="en-US" w:eastAsia="fi-FI"/>
              </w:rPr>
              <w:t>0</w:t>
            </w:r>
          </w:p>
        </w:tc>
      </w:tr>
      <w:tr w:rsidR="00E31D6A" w:rsidRPr="00FE760F" w14:paraId="31BC5FFC"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BF1914" w14:textId="77777777" w:rsidR="00E31D6A" w:rsidRPr="00FE760F" w:rsidRDefault="00E31D6A" w:rsidP="00E31D6A">
            <w:pPr>
              <w:pStyle w:val="TAC"/>
              <w:rPr>
                <w:lang w:val="fi-FI" w:eastAsia="fi-FI"/>
              </w:rPr>
            </w:pPr>
            <w:r w:rsidRPr="00FE760F">
              <w:rPr>
                <w:lang w:eastAsia="fi-FI"/>
              </w:rPr>
              <w:t>CA_n261(A-2O)</w:t>
            </w:r>
          </w:p>
        </w:tc>
        <w:tc>
          <w:tcPr>
            <w:tcW w:w="1390" w:type="dxa"/>
            <w:tcBorders>
              <w:top w:val="nil"/>
              <w:left w:val="nil"/>
              <w:bottom w:val="single" w:sz="4" w:space="0" w:color="auto"/>
              <w:right w:val="single" w:sz="4" w:space="0" w:color="auto"/>
            </w:tcBorders>
            <w:shd w:val="clear" w:color="auto" w:fill="auto"/>
            <w:vAlign w:val="center"/>
            <w:hideMark/>
          </w:tcPr>
          <w:p w14:paraId="4231F1C7"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1152D26"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471B3B6" w14:textId="77777777" w:rsidR="00E31D6A" w:rsidRPr="00FE760F" w:rsidRDefault="00E31D6A" w:rsidP="00E31D6A">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49085410"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8DC8E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60E649"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6F6A57"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4F740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241ED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C1062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153E5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04557B"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50486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F61625" w14:textId="77777777" w:rsidR="00E31D6A" w:rsidRPr="00FE760F" w:rsidRDefault="00E31D6A" w:rsidP="00E31D6A">
            <w:pPr>
              <w:pStyle w:val="TAC"/>
              <w:rPr>
                <w:lang w:val="fi-FI" w:eastAsia="fi-FI"/>
              </w:rPr>
            </w:pPr>
            <w:r w:rsidRPr="00FE760F">
              <w:rPr>
                <w:lang w:val="en-US" w:eastAsia="fi-FI"/>
              </w:rPr>
              <w:t>0</w:t>
            </w:r>
          </w:p>
        </w:tc>
      </w:tr>
      <w:tr w:rsidR="00E31D6A" w:rsidRPr="00FE760F" w14:paraId="43375FD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BB1885" w14:textId="77777777" w:rsidR="00E31D6A" w:rsidRPr="00FE760F" w:rsidRDefault="00E31D6A" w:rsidP="00E31D6A">
            <w:pPr>
              <w:pStyle w:val="TAC"/>
              <w:rPr>
                <w:lang w:val="fi-FI" w:eastAsia="fi-FI"/>
              </w:rPr>
            </w:pPr>
            <w:r w:rsidRPr="00FE760F">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7EA87536"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FA5A316" w14:textId="77777777" w:rsidR="00E31D6A" w:rsidRPr="00FE760F" w:rsidRDefault="00E31D6A" w:rsidP="00E31D6A">
            <w:pPr>
              <w:pStyle w:val="TAC"/>
              <w:rPr>
                <w:lang w:val="fi-FI" w:eastAsia="fi-FI"/>
              </w:rPr>
            </w:pPr>
            <w:r w:rsidRPr="00FE760F">
              <w:rPr>
                <w:lang w:eastAsia="fi-FI"/>
              </w:rPr>
              <w:t>n261</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306E503F" w14:textId="77777777" w:rsidR="00E31D6A" w:rsidRPr="00FE760F" w:rsidRDefault="00E31D6A" w:rsidP="00E31D6A">
            <w:pPr>
              <w:pStyle w:val="TAC"/>
              <w:rPr>
                <w:lang w:val="fi-FI" w:eastAsia="fi-FI"/>
              </w:rPr>
            </w:pPr>
            <w:r w:rsidRPr="00FE760F">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13093EC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BA337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655D1B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5A759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5E69E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120F1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DA0AC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DD105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C8F0CF"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3CB242C" w14:textId="77777777" w:rsidR="00E31D6A" w:rsidRPr="00FE760F" w:rsidRDefault="00E31D6A" w:rsidP="00E31D6A">
            <w:pPr>
              <w:pStyle w:val="TAC"/>
              <w:rPr>
                <w:lang w:val="fi-FI" w:eastAsia="fi-FI"/>
              </w:rPr>
            </w:pPr>
            <w:r w:rsidRPr="00FE760F">
              <w:rPr>
                <w:lang w:val="en-US" w:eastAsia="fi-FI"/>
              </w:rPr>
              <w:t>0</w:t>
            </w:r>
          </w:p>
        </w:tc>
      </w:tr>
      <w:tr w:rsidR="00E31D6A" w:rsidRPr="00FE760F" w14:paraId="1ACDEA8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6462E5" w14:textId="77777777" w:rsidR="00E31D6A" w:rsidRPr="00FE760F" w:rsidRDefault="00E31D6A" w:rsidP="00E31D6A">
            <w:pPr>
              <w:pStyle w:val="TAC"/>
              <w:rPr>
                <w:lang w:val="fi-FI" w:eastAsia="fi-FI"/>
              </w:rPr>
            </w:pPr>
            <w:r w:rsidRPr="00FE760F">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2C32AFFA"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F95D9EC" w14:textId="77777777" w:rsidR="00E31D6A" w:rsidRPr="00FE760F" w:rsidRDefault="00E31D6A" w:rsidP="00E31D6A">
            <w:pPr>
              <w:pStyle w:val="TAC"/>
              <w:rPr>
                <w:lang w:val="fi-FI" w:eastAsia="fi-FI"/>
              </w:rPr>
            </w:pPr>
            <w:r w:rsidRPr="00FE760F">
              <w:rPr>
                <w:lang w:eastAsia="fi-FI"/>
              </w:rPr>
              <w:t>n261</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22D5ECE1" w14:textId="77777777" w:rsidR="00E31D6A" w:rsidRPr="00FE760F" w:rsidRDefault="00E31D6A" w:rsidP="00E31D6A">
            <w:pPr>
              <w:pStyle w:val="TAC"/>
              <w:rPr>
                <w:lang w:val="fi-FI" w:eastAsia="fi-FI"/>
              </w:rPr>
            </w:pPr>
            <w:r w:rsidRPr="00FE760F">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03ED4BC8"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80FB8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C3ECCB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3FDA9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B2FFA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07314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9D7FF"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E00064"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B7BE35B" w14:textId="77777777" w:rsidR="00E31D6A" w:rsidRPr="00FE760F" w:rsidRDefault="00E31D6A" w:rsidP="00E31D6A">
            <w:pPr>
              <w:pStyle w:val="TAC"/>
              <w:rPr>
                <w:lang w:val="fi-FI" w:eastAsia="fi-FI"/>
              </w:rPr>
            </w:pPr>
            <w:r w:rsidRPr="00FE760F">
              <w:rPr>
                <w:lang w:val="en-US" w:eastAsia="fi-FI"/>
              </w:rPr>
              <w:t>0</w:t>
            </w:r>
          </w:p>
        </w:tc>
      </w:tr>
      <w:tr w:rsidR="00E31D6A" w:rsidRPr="00FE760F" w14:paraId="5114483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AB4064" w14:textId="77777777" w:rsidR="00E31D6A" w:rsidRPr="00FE760F" w:rsidRDefault="00E31D6A" w:rsidP="00E31D6A">
            <w:pPr>
              <w:pStyle w:val="TAC"/>
              <w:rPr>
                <w:lang w:val="fi-FI" w:eastAsia="fi-FI"/>
              </w:rPr>
            </w:pPr>
            <w:r w:rsidRPr="00FE760F">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0CD2262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50D85BE" w14:textId="77777777" w:rsidR="00E31D6A" w:rsidRPr="00FE760F" w:rsidRDefault="00E31D6A" w:rsidP="00E31D6A">
            <w:pPr>
              <w:pStyle w:val="TAC"/>
              <w:rPr>
                <w:lang w:val="fi-FI" w:eastAsia="fi-FI"/>
              </w:rPr>
            </w:pPr>
            <w:r w:rsidRPr="00FE760F">
              <w:rPr>
                <w:lang w:eastAsia="fi-FI"/>
              </w:rPr>
              <w:t>n261</w:t>
            </w:r>
          </w:p>
        </w:tc>
        <w:tc>
          <w:tcPr>
            <w:tcW w:w="4394" w:type="dxa"/>
            <w:gridSpan w:val="6"/>
            <w:tcBorders>
              <w:top w:val="single" w:sz="4" w:space="0" w:color="auto"/>
              <w:left w:val="nil"/>
              <w:bottom w:val="single" w:sz="4" w:space="0" w:color="auto"/>
              <w:right w:val="single" w:sz="4" w:space="0" w:color="000000"/>
            </w:tcBorders>
            <w:shd w:val="clear" w:color="auto" w:fill="auto"/>
            <w:vAlign w:val="center"/>
            <w:hideMark/>
          </w:tcPr>
          <w:p w14:paraId="22D0CE59" w14:textId="77777777" w:rsidR="00E31D6A" w:rsidRPr="00FE760F" w:rsidRDefault="00E31D6A" w:rsidP="00E31D6A">
            <w:pPr>
              <w:pStyle w:val="TAC"/>
              <w:rPr>
                <w:lang w:val="fi-FI" w:eastAsia="fi-FI"/>
              </w:rPr>
            </w:pPr>
            <w:r w:rsidRPr="00FE760F">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3F88FDC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7CA62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FE8DA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8DA3C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CFD34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E9B63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00513F" w14:textId="77777777" w:rsidR="00E31D6A" w:rsidRPr="00FE760F"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4399BA1" w14:textId="77777777" w:rsidR="00E31D6A" w:rsidRPr="00FE760F" w:rsidRDefault="00E31D6A" w:rsidP="00E31D6A">
            <w:pPr>
              <w:pStyle w:val="TAC"/>
              <w:rPr>
                <w:lang w:val="fi-FI" w:eastAsia="fi-FI"/>
              </w:rPr>
            </w:pPr>
            <w:r w:rsidRPr="00FE760F">
              <w:rPr>
                <w:lang w:val="en-US" w:eastAsia="fi-FI"/>
              </w:rPr>
              <w:t>0</w:t>
            </w:r>
          </w:p>
        </w:tc>
      </w:tr>
      <w:tr w:rsidR="00E31D6A" w:rsidRPr="00FE760F" w14:paraId="7B14C536"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243F11" w14:textId="77777777" w:rsidR="00E31D6A" w:rsidRPr="00FE760F" w:rsidRDefault="00E31D6A" w:rsidP="00E31D6A">
            <w:pPr>
              <w:pStyle w:val="TAC"/>
              <w:rPr>
                <w:lang w:val="fi-FI" w:eastAsia="fi-FI"/>
              </w:rPr>
            </w:pPr>
            <w:r w:rsidRPr="00FE760F">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1394246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5444F5E" w14:textId="77777777" w:rsidR="00E31D6A" w:rsidRPr="00FE760F" w:rsidRDefault="00E31D6A" w:rsidP="00E31D6A">
            <w:pPr>
              <w:pStyle w:val="TAC"/>
              <w:rPr>
                <w:lang w:val="fi-FI" w:eastAsia="fi-FI"/>
              </w:rPr>
            </w:pPr>
            <w:r w:rsidRPr="00FE760F">
              <w:rPr>
                <w:lang w:eastAsia="fi-FI"/>
              </w:rPr>
              <w:t>n261</w:t>
            </w:r>
          </w:p>
        </w:tc>
        <w:tc>
          <w:tcPr>
            <w:tcW w:w="5387" w:type="dxa"/>
            <w:gridSpan w:val="7"/>
            <w:tcBorders>
              <w:top w:val="single" w:sz="4" w:space="0" w:color="auto"/>
              <w:left w:val="nil"/>
              <w:bottom w:val="single" w:sz="4" w:space="0" w:color="auto"/>
              <w:right w:val="single" w:sz="4" w:space="0" w:color="000000"/>
            </w:tcBorders>
            <w:shd w:val="clear" w:color="auto" w:fill="auto"/>
            <w:vAlign w:val="center"/>
            <w:hideMark/>
          </w:tcPr>
          <w:p w14:paraId="18A5907C" w14:textId="77777777" w:rsidR="00E31D6A" w:rsidRPr="00FE760F" w:rsidRDefault="00E31D6A" w:rsidP="00E31D6A">
            <w:pPr>
              <w:pStyle w:val="TAC"/>
              <w:rPr>
                <w:lang w:val="fi-FI" w:eastAsia="fi-FI"/>
              </w:rPr>
            </w:pPr>
            <w:r w:rsidRPr="00FE760F">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22A4958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09238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A4B075"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125E1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B11755"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D91CCE"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432C74E" w14:textId="77777777" w:rsidR="00E31D6A" w:rsidRPr="00FE760F" w:rsidRDefault="00E31D6A" w:rsidP="00E31D6A">
            <w:pPr>
              <w:pStyle w:val="TAC"/>
              <w:rPr>
                <w:lang w:val="fi-FI" w:eastAsia="fi-FI"/>
              </w:rPr>
            </w:pPr>
            <w:r w:rsidRPr="00FE760F">
              <w:rPr>
                <w:lang w:val="en-US" w:eastAsia="fi-FI"/>
              </w:rPr>
              <w:t>0</w:t>
            </w:r>
          </w:p>
        </w:tc>
      </w:tr>
      <w:tr w:rsidR="00E31D6A" w:rsidRPr="00FE760F" w14:paraId="10F0F4E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DEAC90" w14:textId="77777777" w:rsidR="00E31D6A" w:rsidRPr="00FE760F" w:rsidRDefault="00E31D6A" w:rsidP="00E31D6A">
            <w:pPr>
              <w:pStyle w:val="TAC"/>
              <w:rPr>
                <w:lang w:val="fi-FI" w:eastAsia="fi-FI"/>
              </w:rPr>
            </w:pPr>
            <w:r w:rsidRPr="00FE760F">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078F0B9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5BBB22A" w14:textId="77777777" w:rsidR="00E31D6A" w:rsidRPr="00FE760F" w:rsidRDefault="00E31D6A" w:rsidP="00E31D6A">
            <w:pPr>
              <w:pStyle w:val="TAC"/>
              <w:rPr>
                <w:lang w:val="fi-FI" w:eastAsia="fi-FI"/>
              </w:rPr>
            </w:pPr>
            <w:r w:rsidRPr="00FE760F">
              <w:rPr>
                <w:lang w:eastAsia="fi-FI"/>
              </w:rPr>
              <w:t>n261</w:t>
            </w:r>
          </w:p>
        </w:tc>
        <w:tc>
          <w:tcPr>
            <w:tcW w:w="6237" w:type="dxa"/>
            <w:gridSpan w:val="8"/>
            <w:tcBorders>
              <w:top w:val="single" w:sz="4" w:space="0" w:color="auto"/>
              <w:left w:val="nil"/>
              <w:bottom w:val="single" w:sz="4" w:space="0" w:color="auto"/>
              <w:right w:val="single" w:sz="4" w:space="0" w:color="000000"/>
            </w:tcBorders>
            <w:shd w:val="clear" w:color="auto" w:fill="auto"/>
            <w:vAlign w:val="center"/>
            <w:hideMark/>
          </w:tcPr>
          <w:p w14:paraId="5CAEABBB" w14:textId="77777777" w:rsidR="00E31D6A" w:rsidRPr="00FE760F" w:rsidRDefault="00E31D6A" w:rsidP="00E31D6A">
            <w:pPr>
              <w:pStyle w:val="TAC"/>
              <w:rPr>
                <w:lang w:val="fi-FI" w:eastAsia="fi-FI"/>
              </w:rPr>
            </w:pPr>
            <w:r w:rsidRPr="00FE760F">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33FF00CC"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CE601C"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49EF6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715AF1"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BAAF50"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6E4572B" w14:textId="77777777" w:rsidR="00E31D6A" w:rsidRPr="00FE760F" w:rsidRDefault="00E31D6A" w:rsidP="00E31D6A">
            <w:pPr>
              <w:pStyle w:val="TAC"/>
              <w:rPr>
                <w:lang w:val="fi-FI" w:eastAsia="fi-FI"/>
              </w:rPr>
            </w:pPr>
            <w:r w:rsidRPr="00FE760F">
              <w:rPr>
                <w:lang w:val="en-US" w:eastAsia="fi-FI"/>
              </w:rPr>
              <w:t>0</w:t>
            </w:r>
          </w:p>
        </w:tc>
      </w:tr>
      <w:tr w:rsidR="00E31D6A" w:rsidRPr="00FE760F" w14:paraId="3BFC277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F0D595" w14:textId="77777777" w:rsidR="00E31D6A" w:rsidRPr="00FE760F" w:rsidRDefault="00E31D6A" w:rsidP="00E31D6A">
            <w:pPr>
              <w:pStyle w:val="TAC"/>
              <w:rPr>
                <w:lang w:val="fi-FI" w:eastAsia="fi-FI"/>
              </w:rPr>
            </w:pPr>
            <w:r w:rsidRPr="00FE760F">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603E726B"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B8630A"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7ABC4D3F" w14:textId="77777777" w:rsidR="00E31D6A" w:rsidRPr="00FE760F" w:rsidRDefault="00E31D6A" w:rsidP="00E31D6A">
            <w:pPr>
              <w:pStyle w:val="TAC"/>
              <w:rPr>
                <w:lang w:val="fi-FI" w:eastAsia="fi-FI"/>
              </w:rPr>
            </w:pPr>
            <w:r w:rsidRPr="00FE760F">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24EC6931"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C8C47A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A5BD1D" w14:textId="77777777" w:rsidR="00E31D6A" w:rsidRPr="00FE760F" w:rsidRDefault="00E31D6A" w:rsidP="00E31D6A">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54ED83"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286441"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9AC4CA"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C558B"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EA9F60"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F0CC3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D81A00"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6A43C0"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55B5D6BE" w14:textId="77777777" w:rsidR="00E31D6A" w:rsidRPr="00FE760F" w:rsidRDefault="00E31D6A" w:rsidP="00E31D6A">
            <w:pPr>
              <w:pStyle w:val="TAC"/>
              <w:rPr>
                <w:lang w:val="fi-FI" w:eastAsia="fi-FI"/>
              </w:rPr>
            </w:pPr>
            <w:r w:rsidRPr="00FE760F">
              <w:rPr>
                <w:lang w:val="en-US" w:eastAsia="fi-FI"/>
              </w:rPr>
              <w:t>0</w:t>
            </w:r>
          </w:p>
        </w:tc>
      </w:tr>
      <w:tr w:rsidR="00E31D6A" w:rsidRPr="00FE760F" w14:paraId="416FFAF3"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83D8E6" w14:textId="77777777" w:rsidR="00E31D6A" w:rsidRPr="00FE760F" w:rsidRDefault="00E31D6A" w:rsidP="00E31D6A">
            <w:pPr>
              <w:pStyle w:val="TAC"/>
              <w:rPr>
                <w:lang w:val="fi-FI" w:eastAsia="fi-FI"/>
              </w:rPr>
            </w:pPr>
            <w:r w:rsidRPr="00FE760F">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0424DE61"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573D528"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7C50F90" w14:textId="77777777" w:rsidR="00E31D6A" w:rsidRPr="00FE760F" w:rsidRDefault="00E31D6A" w:rsidP="00E31D6A">
            <w:pPr>
              <w:pStyle w:val="TAC"/>
              <w:rPr>
                <w:lang w:val="fi-FI" w:eastAsia="fi-FI"/>
              </w:rPr>
            </w:pPr>
            <w:r w:rsidRPr="00FE760F">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7DF2CB5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6FEC79"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CFC162"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3ACE3B"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066A3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250C4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54F36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0AC11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9F3154"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343B8F"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0DDA0D6" w14:textId="77777777" w:rsidR="00E31D6A" w:rsidRPr="00FE760F" w:rsidRDefault="00E31D6A" w:rsidP="00E31D6A">
            <w:pPr>
              <w:pStyle w:val="TAC"/>
              <w:rPr>
                <w:lang w:val="fi-FI" w:eastAsia="fi-FI"/>
              </w:rPr>
            </w:pPr>
            <w:r w:rsidRPr="00FE760F">
              <w:rPr>
                <w:lang w:val="en-US" w:eastAsia="fi-FI"/>
              </w:rPr>
              <w:t>0</w:t>
            </w:r>
          </w:p>
        </w:tc>
      </w:tr>
      <w:tr w:rsidR="00E31D6A" w:rsidRPr="00FE760F" w14:paraId="670B8B4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FB0182" w14:textId="77777777" w:rsidR="00E31D6A" w:rsidRPr="00FE760F" w:rsidRDefault="00E31D6A" w:rsidP="00E31D6A">
            <w:pPr>
              <w:pStyle w:val="TAC"/>
              <w:rPr>
                <w:lang w:val="fi-FI" w:eastAsia="fi-FI"/>
              </w:rPr>
            </w:pPr>
            <w:r w:rsidRPr="00FE760F">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5B75D222"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20B5092" w14:textId="77777777" w:rsidR="00E31D6A" w:rsidRPr="00FE760F" w:rsidRDefault="00E31D6A" w:rsidP="00E31D6A">
            <w:pPr>
              <w:pStyle w:val="TAC"/>
              <w:rPr>
                <w:lang w:val="fi-FI" w:eastAsia="fi-FI"/>
              </w:rPr>
            </w:pPr>
            <w:r w:rsidRPr="00FE760F">
              <w:rPr>
                <w:lang w:eastAsia="fi-FI"/>
              </w:rPr>
              <w:t>n261</w:t>
            </w:r>
          </w:p>
        </w:tc>
        <w:tc>
          <w:tcPr>
            <w:tcW w:w="709" w:type="dxa"/>
            <w:tcBorders>
              <w:top w:val="nil"/>
              <w:left w:val="nil"/>
              <w:bottom w:val="single" w:sz="4" w:space="0" w:color="auto"/>
              <w:right w:val="single" w:sz="4" w:space="0" w:color="auto"/>
            </w:tcBorders>
            <w:shd w:val="clear" w:color="auto" w:fill="auto"/>
            <w:vAlign w:val="center"/>
            <w:hideMark/>
          </w:tcPr>
          <w:p w14:paraId="171ED24C" w14:textId="77777777" w:rsidR="00E31D6A" w:rsidRPr="00FE760F" w:rsidRDefault="00E31D6A" w:rsidP="00E31D6A">
            <w:pPr>
              <w:pStyle w:val="TAC"/>
              <w:rPr>
                <w:lang w:val="fi-FI" w:eastAsia="fi-FI"/>
              </w:rPr>
            </w:pPr>
            <w:r w:rsidRPr="00FE760F">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14767E9C"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0E3E7B6"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3CFE1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EBC0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54E30A"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96F783"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A2204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BC11E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080F9C"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4B7FBC"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6FFB47" w14:textId="77777777" w:rsidR="00E31D6A" w:rsidRPr="00FE760F" w:rsidRDefault="00E31D6A" w:rsidP="00E31D6A">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A07C48A" w14:textId="77777777" w:rsidR="00E31D6A" w:rsidRPr="00FE760F" w:rsidRDefault="00E31D6A" w:rsidP="00E31D6A">
            <w:pPr>
              <w:pStyle w:val="TAC"/>
              <w:rPr>
                <w:lang w:val="fi-FI" w:eastAsia="fi-FI"/>
              </w:rPr>
            </w:pPr>
            <w:r w:rsidRPr="00FE760F">
              <w:rPr>
                <w:lang w:val="en-US" w:eastAsia="fi-FI"/>
              </w:rPr>
              <w:t>0</w:t>
            </w:r>
          </w:p>
        </w:tc>
      </w:tr>
      <w:tr w:rsidR="00E31D6A" w:rsidRPr="00FE760F" w14:paraId="7641420F"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EAA531" w14:textId="77777777" w:rsidR="00E31D6A" w:rsidRPr="00FE760F" w:rsidRDefault="00E31D6A" w:rsidP="00E31D6A">
            <w:pPr>
              <w:pStyle w:val="TAC"/>
              <w:rPr>
                <w:lang w:val="fi-FI" w:eastAsia="fi-FI"/>
              </w:rPr>
            </w:pPr>
            <w:r w:rsidRPr="00FE760F">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04D01B73"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EB9CBAA" w14:textId="77777777" w:rsidR="00E31D6A" w:rsidRPr="00FE760F" w:rsidRDefault="00E31D6A" w:rsidP="00E31D6A">
            <w:pPr>
              <w:pStyle w:val="TAC"/>
              <w:rPr>
                <w:lang w:val="fi-FI" w:eastAsia="fi-FI"/>
              </w:rPr>
            </w:pPr>
            <w:r w:rsidRPr="00FE760F">
              <w:rPr>
                <w:lang w:eastAsia="fi-FI"/>
              </w:rPr>
              <w:t>n261</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8C71E22" w14:textId="77777777" w:rsidR="00E31D6A" w:rsidRPr="00FE760F" w:rsidRDefault="00E31D6A" w:rsidP="00E31D6A">
            <w:pPr>
              <w:pStyle w:val="TAC"/>
              <w:rPr>
                <w:lang w:val="fi-FI" w:eastAsia="fi-FI"/>
              </w:rPr>
            </w:pPr>
            <w:r w:rsidRPr="00FE760F">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09DBF557"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5FCF2A"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9B5FD1"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B79B6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D2C83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58C0F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EFF11E"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01CB8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E94299"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ACB189"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B23C4CA" w14:textId="77777777" w:rsidR="00E31D6A" w:rsidRPr="00FE760F" w:rsidRDefault="00E31D6A" w:rsidP="00E31D6A">
            <w:pPr>
              <w:pStyle w:val="TAC"/>
              <w:rPr>
                <w:lang w:val="fi-FI" w:eastAsia="fi-FI"/>
              </w:rPr>
            </w:pPr>
            <w:r w:rsidRPr="00FE760F">
              <w:rPr>
                <w:lang w:val="en-US" w:eastAsia="fi-FI"/>
              </w:rPr>
              <w:t>0</w:t>
            </w:r>
          </w:p>
        </w:tc>
      </w:tr>
      <w:tr w:rsidR="00E31D6A" w:rsidRPr="00FE760F" w14:paraId="6A149F5F"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9040FF" w14:textId="77777777" w:rsidR="00E31D6A" w:rsidRPr="00FE760F" w:rsidRDefault="00E31D6A" w:rsidP="00E31D6A">
            <w:pPr>
              <w:pStyle w:val="TAC"/>
              <w:rPr>
                <w:lang w:val="fi-FI" w:eastAsia="fi-FI"/>
              </w:rPr>
            </w:pPr>
            <w:r w:rsidRPr="00FE760F">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791A40BD" w14:textId="77777777" w:rsidR="00E31D6A" w:rsidRPr="005F09D1" w:rsidRDefault="00E31D6A" w:rsidP="00E31D6A">
            <w:pPr>
              <w:pStyle w:val="TAC"/>
              <w:rPr>
                <w:lang w:val="fi-FI" w:eastAsia="fi-FI"/>
              </w:rPr>
            </w:pPr>
            <w:r w:rsidRPr="0077747B">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F328526" w14:textId="77777777" w:rsidR="00E31D6A" w:rsidRPr="005F09D1" w:rsidRDefault="00E31D6A" w:rsidP="00E31D6A">
            <w:pPr>
              <w:pStyle w:val="TAC"/>
              <w:rPr>
                <w:lang w:val="fi-FI" w:eastAsia="fi-FI"/>
              </w:rPr>
            </w:pPr>
            <w:r w:rsidRPr="005F09D1">
              <w:rPr>
                <w:lang w:eastAsia="fi-FI"/>
              </w:rPr>
              <w:t>CA_n261(2A)</w:t>
            </w:r>
          </w:p>
        </w:tc>
        <w:tc>
          <w:tcPr>
            <w:tcW w:w="992" w:type="dxa"/>
            <w:tcBorders>
              <w:top w:val="nil"/>
              <w:left w:val="nil"/>
              <w:bottom w:val="single" w:sz="4" w:space="0" w:color="auto"/>
              <w:right w:val="nil"/>
            </w:tcBorders>
            <w:shd w:val="clear" w:color="auto" w:fill="auto"/>
            <w:vAlign w:val="center"/>
            <w:hideMark/>
          </w:tcPr>
          <w:p w14:paraId="502AF19F" w14:textId="77777777" w:rsidR="00E31D6A" w:rsidRPr="005F09D1" w:rsidRDefault="00E31D6A" w:rsidP="00E31D6A">
            <w:pPr>
              <w:pStyle w:val="TAC"/>
              <w:rPr>
                <w:lang w:val="fi-FI" w:eastAsia="fi-FI"/>
              </w:rPr>
            </w:pPr>
            <w:r w:rsidRPr="005F09D1">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1A84537B" w14:textId="77777777" w:rsidR="00E31D6A" w:rsidRPr="005F09D1" w:rsidRDefault="00E31D6A" w:rsidP="00E31D6A">
            <w:pPr>
              <w:pStyle w:val="TAC"/>
              <w:rPr>
                <w:lang w:val="fi-FI" w:eastAsia="fi-FI"/>
              </w:rPr>
            </w:pPr>
            <w:r w:rsidRPr="005F09D1">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834CAE"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21957E"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70B3EC"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B36AEF"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1A1296"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47F46F"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792E67"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F5E46F"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4946F2" w14:textId="77777777" w:rsidR="00E31D6A" w:rsidRPr="005F09D1"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F339CD7" w14:textId="77777777" w:rsidR="00E31D6A" w:rsidRPr="005F09D1" w:rsidRDefault="00E31D6A" w:rsidP="00E31D6A">
            <w:pPr>
              <w:pStyle w:val="TAC"/>
              <w:rPr>
                <w:lang w:val="fi-FI" w:eastAsia="fi-FI"/>
              </w:rPr>
            </w:pPr>
            <w:r w:rsidRPr="005F09D1">
              <w:rPr>
                <w:lang w:val="en-US" w:eastAsia="fi-FI"/>
              </w:rPr>
              <w:t>0</w:t>
            </w:r>
          </w:p>
        </w:tc>
      </w:tr>
      <w:tr w:rsidR="00E31D6A" w:rsidRPr="00FE760F" w14:paraId="225AC83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32F35A" w14:textId="77777777" w:rsidR="00E31D6A" w:rsidRPr="00FE760F" w:rsidRDefault="00E31D6A" w:rsidP="00E31D6A">
            <w:pPr>
              <w:pStyle w:val="TAC"/>
              <w:rPr>
                <w:lang w:val="fi-FI" w:eastAsia="fi-FI"/>
              </w:rPr>
            </w:pPr>
            <w:r w:rsidRPr="00FE760F">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21AE967E" w14:textId="77777777" w:rsidR="00E31D6A" w:rsidRDefault="00E31D6A" w:rsidP="00E31D6A">
            <w:pPr>
              <w:pStyle w:val="TAC"/>
              <w:rPr>
                <w:rFonts w:cs="Arial"/>
                <w:szCs w:val="18"/>
              </w:rPr>
            </w:pPr>
            <w:r w:rsidRPr="0077747B">
              <w:rPr>
                <w:rFonts w:cs="Arial"/>
                <w:szCs w:val="18"/>
              </w:rPr>
              <w:t>CA_n261G</w:t>
            </w:r>
          </w:p>
          <w:p w14:paraId="41D02E99" w14:textId="77777777" w:rsidR="00E31D6A" w:rsidRPr="005F09D1" w:rsidRDefault="00E31D6A" w:rsidP="00E31D6A">
            <w:pPr>
              <w:pStyle w:val="TAC"/>
              <w:rPr>
                <w:lang w:val="fi-FI" w:eastAsia="fi-FI"/>
              </w:rPr>
            </w:pPr>
            <w:r w:rsidRPr="0077747B">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A9880B7" w14:textId="77777777" w:rsidR="00E31D6A" w:rsidRPr="005F09D1" w:rsidRDefault="00E31D6A" w:rsidP="00E31D6A">
            <w:pPr>
              <w:pStyle w:val="TAC"/>
              <w:rPr>
                <w:lang w:val="fi-FI" w:eastAsia="fi-FI"/>
              </w:rPr>
            </w:pPr>
            <w:r w:rsidRPr="005F09D1">
              <w:rPr>
                <w:lang w:eastAsia="fi-FI"/>
              </w:rPr>
              <w:t>CA_n261(2A)</w:t>
            </w:r>
          </w:p>
        </w:tc>
        <w:tc>
          <w:tcPr>
            <w:tcW w:w="992" w:type="dxa"/>
            <w:tcBorders>
              <w:top w:val="nil"/>
              <w:left w:val="nil"/>
              <w:bottom w:val="single" w:sz="4" w:space="0" w:color="auto"/>
              <w:right w:val="nil"/>
            </w:tcBorders>
            <w:shd w:val="clear" w:color="auto" w:fill="auto"/>
            <w:vAlign w:val="center"/>
            <w:hideMark/>
          </w:tcPr>
          <w:p w14:paraId="778EE436" w14:textId="77777777" w:rsidR="00E31D6A" w:rsidRPr="005F09D1" w:rsidRDefault="00E31D6A" w:rsidP="00E31D6A">
            <w:pPr>
              <w:pStyle w:val="TAC"/>
              <w:rPr>
                <w:lang w:val="fi-FI" w:eastAsia="fi-FI"/>
              </w:rPr>
            </w:pPr>
            <w:r w:rsidRPr="005F09D1">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3FD5F5DC" w14:textId="77777777" w:rsidR="00E31D6A" w:rsidRPr="005F09D1" w:rsidRDefault="00E31D6A" w:rsidP="00E31D6A">
            <w:pPr>
              <w:pStyle w:val="TAC"/>
              <w:rPr>
                <w:lang w:val="fi-FI" w:eastAsia="fi-FI"/>
              </w:rPr>
            </w:pPr>
            <w:r w:rsidRPr="005F09D1">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45D7B6"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710BFA"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3E54BC4"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985ECA"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795B41"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AE875B"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8B977B"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3F3955"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8717B7" w14:textId="77777777" w:rsidR="00E31D6A" w:rsidRPr="005F09D1"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A5BD44" w14:textId="77777777" w:rsidR="00E31D6A" w:rsidRPr="005F09D1" w:rsidRDefault="00E31D6A" w:rsidP="00E31D6A">
            <w:pPr>
              <w:pStyle w:val="TAC"/>
              <w:rPr>
                <w:lang w:val="fi-FI" w:eastAsia="fi-FI"/>
              </w:rPr>
            </w:pPr>
            <w:r w:rsidRPr="005F09D1">
              <w:rPr>
                <w:lang w:val="en-US" w:eastAsia="fi-FI"/>
              </w:rPr>
              <w:t>0</w:t>
            </w:r>
          </w:p>
        </w:tc>
      </w:tr>
      <w:tr w:rsidR="00E31D6A" w:rsidRPr="00FE760F" w14:paraId="5ADA3199"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C0097A" w14:textId="77777777" w:rsidR="00E31D6A" w:rsidRPr="00FE760F" w:rsidRDefault="00E31D6A" w:rsidP="00E31D6A">
            <w:pPr>
              <w:pStyle w:val="TAC"/>
              <w:rPr>
                <w:lang w:val="fi-FI" w:eastAsia="fi-FI"/>
              </w:rPr>
            </w:pPr>
            <w:r w:rsidRPr="00FE760F">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55384DD5" w14:textId="77777777" w:rsidR="00E31D6A" w:rsidRDefault="00E31D6A" w:rsidP="00E31D6A">
            <w:pPr>
              <w:pStyle w:val="TAC"/>
              <w:rPr>
                <w:rFonts w:cs="Arial"/>
                <w:szCs w:val="18"/>
              </w:rPr>
            </w:pPr>
            <w:r w:rsidRPr="0077747B">
              <w:rPr>
                <w:rFonts w:cs="Arial"/>
                <w:szCs w:val="18"/>
              </w:rPr>
              <w:t>CA_n261G</w:t>
            </w:r>
          </w:p>
          <w:p w14:paraId="6C0ECD47" w14:textId="77777777" w:rsidR="00E31D6A" w:rsidRPr="0077747B" w:rsidRDefault="00E31D6A" w:rsidP="00E31D6A">
            <w:pPr>
              <w:pStyle w:val="TAC"/>
              <w:rPr>
                <w:rFonts w:cs="Arial"/>
                <w:szCs w:val="18"/>
              </w:rPr>
            </w:pPr>
            <w:r w:rsidRPr="0077747B">
              <w:rPr>
                <w:rFonts w:cs="Arial"/>
                <w:szCs w:val="18"/>
              </w:rPr>
              <w:t>CA_n261H</w:t>
            </w:r>
          </w:p>
          <w:p w14:paraId="0EE60206" w14:textId="77777777" w:rsidR="00E31D6A" w:rsidRPr="005F09D1" w:rsidRDefault="00E31D6A" w:rsidP="00E31D6A">
            <w:pPr>
              <w:pStyle w:val="TAC"/>
              <w:rPr>
                <w:lang w:eastAsia="fi-FI"/>
              </w:rPr>
            </w:pPr>
            <w:r w:rsidRPr="0077747B">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8E862F1" w14:textId="77777777" w:rsidR="00E31D6A" w:rsidRPr="005F09D1" w:rsidRDefault="00E31D6A" w:rsidP="00E31D6A">
            <w:pPr>
              <w:pStyle w:val="TAC"/>
              <w:rPr>
                <w:lang w:val="fi-FI" w:eastAsia="fi-FI"/>
              </w:rPr>
            </w:pPr>
            <w:r w:rsidRPr="005F09D1">
              <w:rPr>
                <w:lang w:eastAsia="fi-FI"/>
              </w:rPr>
              <w:t>CA_n261(2A)</w:t>
            </w:r>
          </w:p>
        </w:tc>
        <w:tc>
          <w:tcPr>
            <w:tcW w:w="992" w:type="dxa"/>
            <w:tcBorders>
              <w:top w:val="nil"/>
              <w:left w:val="nil"/>
              <w:bottom w:val="single" w:sz="4" w:space="0" w:color="auto"/>
              <w:right w:val="nil"/>
            </w:tcBorders>
            <w:shd w:val="clear" w:color="auto" w:fill="auto"/>
            <w:vAlign w:val="center"/>
            <w:hideMark/>
          </w:tcPr>
          <w:p w14:paraId="76288B51" w14:textId="77777777" w:rsidR="00E31D6A" w:rsidRPr="005F09D1" w:rsidRDefault="00E31D6A" w:rsidP="00E31D6A">
            <w:pPr>
              <w:pStyle w:val="TAC"/>
              <w:rPr>
                <w:lang w:val="fi-FI" w:eastAsia="fi-FI"/>
              </w:rPr>
            </w:pPr>
            <w:r w:rsidRPr="005F09D1">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0C75A57B" w14:textId="77777777" w:rsidR="00E31D6A" w:rsidRPr="005F09D1" w:rsidRDefault="00E31D6A" w:rsidP="00E31D6A">
            <w:pPr>
              <w:pStyle w:val="TAC"/>
              <w:rPr>
                <w:lang w:val="fi-FI" w:eastAsia="fi-FI"/>
              </w:rPr>
            </w:pPr>
            <w:r w:rsidRPr="005F09D1">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5A0753"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D7B200"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DD48256"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99235D"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EE8604"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98427C"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3B72C7"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AF0D10"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9517AC" w14:textId="77777777" w:rsidR="00E31D6A" w:rsidRPr="005F09D1"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5B9FADF" w14:textId="77777777" w:rsidR="00E31D6A" w:rsidRPr="005F09D1" w:rsidRDefault="00E31D6A" w:rsidP="00E31D6A">
            <w:pPr>
              <w:pStyle w:val="TAC"/>
              <w:rPr>
                <w:lang w:val="fi-FI" w:eastAsia="fi-FI"/>
              </w:rPr>
            </w:pPr>
            <w:r w:rsidRPr="005F09D1">
              <w:rPr>
                <w:lang w:val="en-US" w:eastAsia="fi-FI"/>
              </w:rPr>
              <w:t>0</w:t>
            </w:r>
          </w:p>
        </w:tc>
      </w:tr>
      <w:tr w:rsidR="00E31D6A" w:rsidRPr="00FE760F" w14:paraId="35651C16"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ADACB2" w14:textId="77777777" w:rsidR="00E31D6A" w:rsidRPr="00FE760F" w:rsidRDefault="00E31D6A" w:rsidP="00E31D6A">
            <w:pPr>
              <w:pStyle w:val="TAC"/>
              <w:rPr>
                <w:lang w:val="fi-FI" w:eastAsia="fi-FI"/>
              </w:rPr>
            </w:pPr>
            <w:r w:rsidRPr="00FE760F">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44C71B01" w14:textId="77777777" w:rsidR="00E31D6A" w:rsidRPr="005F09D1" w:rsidRDefault="00E31D6A" w:rsidP="00E31D6A">
            <w:pPr>
              <w:pStyle w:val="TAC"/>
              <w:rPr>
                <w:lang w:val="fi-FI" w:eastAsia="fi-FI"/>
              </w:rPr>
            </w:pPr>
            <w:r w:rsidRPr="0077747B">
              <w:rPr>
                <w:rFonts w:cs="Arial"/>
                <w:szCs w:val="18"/>
              </w:rPr>
              <w:t>CA_n261G</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2563D666" w14:textId="77777777" w:rsidR="00E31D6A" w:rsidRPr="005F09D1" w:rsidRDefault="00E31D6A" w:rsidP="00E31D6A">
            <w:pPr>
              <w:pStyle w:val="TAC"/>
              <w:rPr>
                <w:lang w:val="fi-FI" w:eastAsia="fi-FI"/>
              </w:rPr>
            </w:pPr>
            <w:r w:rsidRPr="005F09D1">
              <w:rPr>
                <w:lang w:eastAsia="fi-FI"/>
              </w:rPr>
              <w:t>CA_n261(3A)</w:t>
            </w:r>
          </w:p>
        </w:tc>
        <w:tc>
          <w:tcPr>
            <w:tcW w:w="837" w:type="dxa"/>
            <w:tcBorders>
              <w:top w:val="nil"/>
              <w:left w:val="nil"/>
              <w:bottom w:val="single" w:sz="4" w:space="0" w:color="auto"/>
              <w:right w:val="nil"/>
            </w:tcBorders>
            <w:shd w:val="clear" w:color="auto" w:fill="auto"/>
            <w:vAlign w:val="center"/>
            <w:hideMark/>
          </w:tcPr>
          <w:p w14:paraId="0224C327" w14:textId="77777777" w:rsidR="00E31D6A" w:rsidRPr="005F09D1" w:rsidRDefault="00E31D6A" w:rsidP="00E31D6A">
            <w:pPr>
              <w:pStyle w:val="TAC"/>
              <w:rPr>
                <w:lang w:val="fi-FI" w:eastAsia="fi-FI"/>
              </w:rPr>
            </w:pPr>
            <w:r w:rsidRPr="005F09D1">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5F5634" w14:textId="77777777" w:rsidR="00E31D6A" w:rsidRPr="005F09D1" w:rsidRDefault="00E31D6A" w:rsidP="00E31D6A">
            <w:pPr>
              <w:pStyle w:val="TAC"/>
              <w:rPr>
                <w:lang w:val="fi-FI" w:eastAsia="fi-FI"/>
              </w:rPr>
            </w:pPr>
            <w:r w:rsidRPr="005F09D1">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7AFB15" w14:textId="77777777" w:rsidR="00E31D6A" w:rsidRPr="005F09D1" w:rsidRDefault="00E31D6A" w:rsidP="00E31D6A">
            <w:pPr>
              <w:pStyle w:val="TAC"/>
              <w:rPr>
                <w:lang w:val="fi-FI" w:eastAsia="fi-FI"/>
              </w:rPr>
            </w:pPr>
            <w:r w:rsidRPr="005F09D1">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BFF3E94" w14:textId="77777777" w:rsidR="00E31D6A" w:rsidRPr="005F09D1" w:rsidRDefault="00E31D6A" w:rsidP="00E31D6A">
            <w:pPr>
              <w:pStyle w:val="TAC"/>
              <w:rPr>
                <w:lang w:val="fi-FI" w:eastAsia="fi-FI"/>
              </w:rPr>
            </w:pPr>
            <w:r w:rsidRPr="005F09D1">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10879B" w14:textId="77777777" w:rsidR="00E31D6A" w:rsidRPr="005F09D1" w:rsidRDefault="00E31D6A" w:rsidP="00E31D6A">
            <w:pPr>
              <w:pStyle w:val="TAC"/>
              <w:rPr>
                <w:lang w:val="fi-FI" w:eastAsia="fi-FI"/>
              </w:rPr>
            </w:pPr>
            <w:r w:rsidRPr="005F09D1">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2F4F53"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031379" w14:textId="77777777" w:rsidR="00E31D6A" w:rsidRPr="005F09D1" w:rsidRDefault="00E31D6A" w:rsidP="00E31D6A">
            <w:pPr>
              <w:pStyle w:val="TAC"/>
              <w:rPr>
                <w:lang w:val="fi-FI" w:eastAsia="fi-FI"/>
              </w:rPr>
            </w:pPr>
            <w:r w:rsidRPr="005F09D1">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0EC726" w14:textId="77777777" w:rsidR="00E31D6A" w:rsidRPr="005F09D1" w:rsidRDefault="00E31D6A" w:rsidP="00E31D6A">
            <w:pPr>
              <w:pStyle w:val="TAC"/>
              <w:rPr>
                <w:lang w:val="fi-FI" w:eastAsia="fi-FI"/>
              </w:rPr>
            </w:pPr>
            <w:r w:rsidRPr="005F09D1">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FACD81" w14:textId="77777777" w:rsidR="00E31D6A" w:rsidRPr="005F09D1" w:rsidRDefault="00E31D6A" w:rsidP="00E31D6A">
            <w:pPr>
              <w:pStyle w:val="TAC"/>
              <w:rPr>
                <w:lang w:val="fi-FI" w:eastAsia="fi-FI"/>
              </w:rPr>
            </w:pPr>
            <w:r w:rsidRPr="005F09D1">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AA9965" w14:textId="77777777" w:rsidR="00E31D6A" w:rsidRPr="005F09D1"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6CB6EC4" w14:textId="77777777" w:rsidR="00E31D6A" w:rsidRPr="005F09D1" w:rsidRDefault="00E31D6A" w:rsidP="00E31D6A">
            <w:pPr>
              <w:pStyle w:val="TAC"/>
              <w:rPr>
                <w:lang w:val="fi-FI" w:eastAsia="fi-FI"/>
              </w:rPr>
            </w:pPr>
            <w:r w:rsidRPr="005F09D1">
              <w:rPr>
                <w:lang w:val="en-US" w:eastAsia="fi-FI"/>
              </w:rPr>
              <w:t>0</w:t>
            </w:r>
          </w:p>
        </w:tc>
      </w:tr>
      <w:tr w:rsidR="00E31D6A" w:rsidRPr="00FE760F" w14:paraId="5F09A288"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2F34B64" w14:textId="77777777" w:rsidR="00E31D6A" w:rsidRPr="00FE760F" w:rsidRDefault="00E31D6A" w:rsidP="00E31D6A">
            <w:pPr>
              <w:pStyle w:val="TAC"/>
              <w:rPr>
                <w:lang w:val="fi-FI" w:eastAsia="fi-FI"/>
              </w:rPr>
            </w:pPr>
            <w:r w:rsidRPr="00FE760F">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A9FF52C" w14:textId="77777777" w:rsidR="00E31D6A" w:rsidRPr="00FE760F" w:rsidRDefault="00E31D6A" w:rsidP="00E31D6A">
            <w:pPr>
              <w:pStyle w:val="TAC"/>
              <w:rPr>
                <w:lang w:val="fi-FI" w:eastAsia="fi-FI"/>
              </w:rPr>
            </w:pPr>
            <w:r w:rsidRPr="00FE760F">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58D7B84"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C86253" w14:textId="77777777" w:rsidR="00E31D6A" w:rsidRPr="00FE760F" w:rsidRDefault="00E31D6A" w:rsidP="00E31D6A">
            <w:pPr>
              <w:pStyle w:val="TAC"/>
              <w:rPr>
                <w:lang w:val="fi-FI" w:eastAsia="fi-FI"/>
              </w:rPr>
            </w:pPr>
            <w:r w:rsidRPr="00FE760F">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570EF3B"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896858B"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18E20E6"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4911DF9"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E37D490"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EE282F0"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2C5F6F3"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9F7FE0"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4F985A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89F465"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71A986"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814390" w14:textId="77777777" w:rsidR="00E31D6A" w:rsidRPr="00FE760F" w:rsidRDefault="00E31D6A" w:rsidP="00E31D6A">
            <w:pPr>
              <w:pStyle w:val="TAC"/>
              <w:rPr>
                <w:lang w:val="fi-FI" w:eastAsia="fi-FI"/>
              </w:rPr>
            </w:pPr>
            <w:r w:rsidRPr="00FE760F">
              <w:rPr>
                <w:lang w:val="en-US" w:eastAsia="fi-FI"/>
              </w:rPr>
              <w:t>0</w:t>
            </w:r>
          </w:p>
        </w:tc>
      </w:tr>
      <w:tr w:rsidR="00E31D6A" w:rsidRPr="00FE760F" w14:paraId="24785265"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AD3697"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3140A03"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2D0CFA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FBC4811"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5257656"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939A9F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43B4C91"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1F5219B"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417035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1E8C846"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57F5D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B7E9C09"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334CCD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BA2A665"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9D6788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DB05C0" w14:textId="77777777" w:rsidR="00E31D6A" w:rsidRPr="00FE760F" w:rsidRDefault="00E31D6A" w:rsidP="00E31D6A">
            <w:pPr>
              <w:pStyle w:val="TAC"/>
              <w:rPr>
                <w:lang w:val="fi-FI" w:eastAsia="fi-FI"/>
              </w:rPr>
            </w:pPr>
          </w:p>
        </w:tc>
      </w:tr>
      <w:tr w:rsidR="00E31D6A" w:rsidRPr="00FE760F" w14:paraId="25F4E4A4"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6FDB6A6" w14:textId="77777777" w:rsidR="00E31D6A" w:rsidRPr="00FE760F" w:rsidRDefault="00E31D6A" w:rsidP="00E31D6A">
            <w:pPr>
              <w:pStyle w:val="TAC"/>
              <w:rPr>
                <w:lang w:val="fi-FI" w:eastAsia="fi-FI"/>
              </w:rPr>
            </w:pPr>
            <w:r w:rsidRPr="00FE760F">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E54BC7F" w14:textId="77777777" w:rsidR="00E31D6A" w:rsidRPr="00FE760F" w:rsidRDefault="00E31D6A" w:rsidP="00E31D6A">
            <w:pPr>
              <w:pStyle w:val="TAC"/>
              <w:rPr>
                <w:lang w:val="fi-FI" w:eastAsia="fi-FI"/>
              </w:rPr>
            </w:pPr>
            <w:r w:rsidRPr="00FE760F">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D024D5"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321F144" w14:textId="77777777" w:rsidR="00E31D6A" w:rsidRPr="00FE760F" w:rsidRDefault="00E31D6A" w:rsidP="00E31D6A">
            <w:pPr>
              <w:pStyle w:val="TAC"/>
              <w:rPr>
                <w:lang w:val="fi-FI" w:eastAsia="fi-FI"/>
              </w:rPr>
            </w:pPr>
            <w:r w:rsidRPr="00FE760F">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831C18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7D938D2"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365AABA"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E53849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6513CCE8"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3A8D7F1"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F711576"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05132B2"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612C6E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659004"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2CC48"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73D665" w14:textId="77777777" w:rsidR="00E31D6A" w:rsidRPr="00FE760F" w:rsidRDefault="00E31D6A" w:rsidP="00E31D6A">
            <w:pPr>
              <w:pStyle w:val="TAC"/>
              <w:rPr>
                <w:lang w:val="fi-FI" w:eastAsia="fi-FI"/>
              </w:rPr>
            </w:pPr>
            <w:r w:rsidRPr="00FE760F">
              <w:rPr>
                <w:lang w:val="en-US" w:eastAsia="fi-FI"/>
              </w:rPr>
              <w:t>0</w:t>
            </w:r>
          </w:p>
        </w:tc>
      </w:tr>
      <w:tr w:rsidR="00E31D6A" w:rsidRPr="00FE760F" w14:paraId="1095DE23"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3EF43C79"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AC0C014"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F959C1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9926D4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1783DB4"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CE3D94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C14B15F"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E570B0"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D20EE5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364A11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6844074"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AA960DC"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EF58CA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D22778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E50562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B06D7E9" w14:textId="77777777" w:rsidR="00E31D6A" w:rsidRPr="00FE760F" w:rsidRDefault="00E31D6A" w:rsidP="00E31D6A">
            <w:pPr>
              <w:pStyle w:val="TAC"/>
              <w:rPr>
                <w:lang w:val="fi-FI" w:eastAsia="fi-FI"/>
              </w:rPr>
            </w:pPr>
          </w:p>
        </w:tc>
      </w:tr>
      <w:tr w:rsidR="00E31D6A" w:rsidRPr="00FE760F" w14:paraId="29082CB8"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77AC0C" w14:textId="77777777" w:rsidR="00E31D6A" w:rsidRPr="00FE760F" w:rsidRDefault="00E31D6A" w:rsidP="00E31D6A">
            <w:pPr>
              <w:pStyle w:val="TAC"/>
              <w:rPr>
                <w:lang w:val="fi-FI" w:eastAsia="fi-FI"/>
              </w:rPr>
            </w:pPr>
            <w:r w:rsidRPr="00FE760F">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A101F33" w14:textId="77777777" w:rsidR="00E31D6A" w:rsidRPr="00FE760F" w:rsidRDefault="00E31D6A" w:rsidP="00E31D6A">
            <w:pPr>
              <w:pStyle w:val="TAC"/>
              <w:rPr>
                <w:lang w:val="fi-FI" w:eastAsia="fi-FI"/>
              </w:rPr>
            </w:pPr>
            <w:r w:rsidRPr="00FE760F">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789D560"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DCB824A" w14:textId="77777777" w:rsidR="00E31D6A" w:rsidRPr="00FE760F" w:rsidRDefault="00E31D6A" w:rsidP="00E31D6A">
            <w:pPr>
              <w:pStyle w:val="TAC"/>
              <w:rPr>
                <w:lang w:val="fi-FI" w:eastAsia="fi-FI"/>
              </w:rPr>
            </w:pPr>
            <w:r w:rsidRPr="00FE760F">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352367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011893"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9189DF6"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70C90C"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1DDB3AB"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142669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665C8F"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0F9D282"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B0DB4A6"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7D7FB99"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DC1EBC"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93D968" w14:textId="77777777" w:rsidR="00E31D6A" w:rsidRPr="00FE760F" w:rsidRDefault="00E31D6A" w:rsidP="00E31D6A">
            <w:pPr>
              <w:pStyle w:val="TAC"/>
              <w:rPr>
                <w:lang w:val="fi-FI" w:eastAsia="fi-FI"/>
              </w:rPr>
            </w:pPr>
            <w:r w:rsidRPr="00FE760F">
              <w:rPr>
                <w:lang w:val="en-US" w:eastAsia="fi-FI"/>
              </w:rPr>
              <w:t>0</w:t>
            </w:r>
          </w:p>
        </w:tc>
      </w:tr>
      <w:tr w:rsidR="00E31D6A" w:rsidRPr="00FE760F" w14:paraId="6DE83D1A"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39A862B0"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BDEDD98"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FE7DA0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CA3EEC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80CE10D"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1227A93"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C544DB"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4EF24CD"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563C2DD"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F37627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AC94254"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60254DB"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27DFBD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63386B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1C37D30"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3A64D18" w14:textId="77777777" w:rsidR="00E31D6A" w:rsidRPr="00FE760F" w:rsidRDefault="00E31D6A" w:rsidP="00E31D6A">
            <w:pPr>
              <w:pStyle w:val="TAC"/>
              <w:rPr>
                <w:lang w:val="fi-FI" w:eastAsia="fi-FI"/>
              </w:rPr>
            </w:pPr>
          </w:p>
        </w:tc>
      </w:tr>
      <w:tr w:rsidR="00E31D6A" w:rsidRPr="00FE760F" w14:paraId="3B3D2E19"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17CEECF" w14:textId="77777777" w:rsidR="00E31D6A" w:rsidRPr="00FE760F" w:rsidRDefault="00E31D6A" w:rsidP="00E31D6A">
            <w:pPr>
              <w:pStyle w:val="TAC"/>
              <w:rPr>
                <w:lang w:val="fi-FI" w:eastAsia="fi-FI"/>
              </w:rPr>
            </w:pPr>
            <w:r w:rsidRPr="00FE760F">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0E21F17" w14:textId="77777777" w:rsidR="00E31D6A" w:rsidRPr="00FE760F" w:rsidRDefault="00E31D6A" w:rsidP="00E31D6A">
            <w:pPr>
              <w:pStyle w:val="TAC"/>
              <w:rPr>
                <w:lang w:val="fi-FI" w:eastAsia="fi-FI"/>
              </w:rPr>
            </w:pPr>
            <w:r w:rsidRPr="00FE760F">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DCF8F6B"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EBDEDF3" w14:textId="77777777" w:rsidR="00E31D6A" w:rsidRPr="00FE760F" w:rsidRDefault="00E31D6A" w:rsidP="00E31D6A">
            <w:pPr>
              <w:pStyle w:val="TAC"/>
              <w:rPr>
                <w:lang w:val="fi-FI" w:eastAsia="fi-FI"/>
              </w:rPr>
            </w:pPr>
            <w:r w:rsidRPr="00FE760F">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5E5F10"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A71D636"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C339095" w14:textId="77777777" w:rsidR="00E31D6A" w:rsidRPr="00FE760F" w:rsidRDefault="00E31D6A" w:rsidP="00E31D6A">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13EA276"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AEB45EF"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EE6BD1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F0D7FA"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69A4345"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713A9C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864E692"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EE607C" w14:textId="77777777" w:rsidR="00E31D6A" w:rsidRPr="00FE760F" w:rsidRDefault="00E31D6A" w:rsidP="00E31D6A">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F828AC" w14:textId="77777777" w:rsidR="00E31D6A" w:rsidRPr="00FE760F" w:rsidRDefault="00E31D6A" w:rsidP="00E31D6A">
            <w:pPr>
              <w:pStyle w:val="TAC"/>
              <w:rPr>
                <w:lang w:val="fi-FI" w:eastAsia="fi-FI"/>
              </w:rPr>
            </w:pPr>
            <w:r w:rsidRPr="00FE760F">
              <w:rPr>
                <w:lang w:val="en-US" w:eastAsia="fi-FI"/>
              </w:rPr>
              <w:t>0</w:t>
            </w:r>
          </w:p>
        </w:tc>
      </w:tr>
      <w:tr w:rsidR="00E31D6A" w:rsidRPr="00FE760F" w14:paraId="7AF25424"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351E36DF"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32BCEEB"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2ADF94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740952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3A5A3EC"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48E7086"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77F8BB6"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31FA673"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04161BE"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74F994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3B912A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E0DC89D"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1D62C76"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074ADC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73B1EA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212EBF2" w14:textId="77777777" w:rsidR="00E31D6A" w:rsidRPr="00FE760F" w:rsidRDefault="00E31D6A" w:rsidP="00E31D6A">
            <w:pPr>
              <w:pStyle w:val="TAC"/>
              <w:rPr>
                <w:lang w:val="fi-FI" w:eastAsia="fi-FI"/>
              </w:rPr>
            </w:pPr>
          </w:p>
        </w:tc>
      </w:tr>
      <w:tr w:rsidR="00E31D6A" w:rsidRPr="00FE760F" w14:paraId="109DDDFE"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92CFE1" w14:textId="77777777" w:rsidR="00E31D6A" w:rsidRPr="00FE760F" w:rsidRDefault="00E31D6A" w:rsidP="00E31D6A">
            <w:pPr>
              <w:pStyle w:val="TAC"/>
              <w:rPr>
                <w:lang w:val="fi-FI" w:eastAsia="fi-FI"/>
              </w:rPr>
            </w:pPr>
            <w:r w:rsidRPr="00FE760F">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443DCCAB" w14:textId="77777777" w:rsidR="00E31D6A" w:rsidRPr="00FE760F" w:rsidRDefault="00E31D6A" w:rsidP="00E31D6A">
            <w:pPr>
              <w:pStyle w:val="TAC"/>
              <w:rPr>
                <w:lang w:val="fi-FI" w:eastAsia="fi-FI"/>
              </w:rPr>
            </w:pPr>
            <w:r w:rsidRPr="00FE760F">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1E1A579" w14:textId="77777777" w:rsidR="00E31D6A" w:rsidRPr="00FE760F" w:rsidRDefault="00E31D6A" w:rsidP="00E31D6A">
            <w:pPr>
              <w:pStyle w:val="TAC"/>
              <w:rPr>
                <w:lang w:val="fi-FI" w:eastAsia="fi-FI"/>
              </w:rPr>
            </w:pPr>
            <w:r w:rsidRPr="00FE760F">
              <w:rPr>
                <w:lang w:eastAsia="fi-FI"/>
              </w:rPr>
              <w:t>CA_n261D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895D545" w14:textId="77777777" w:rsidR="00E31D6A" w:rsidRPr="00FE760F" w:rsidRDefault="00E31D6A" w:rsidP="00E31D6A">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4723886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34336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A3DBE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388B6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47ED3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6537AD"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58B4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8D6C81"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884EF1"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494CFB" w14:textId="77777777" w:rsidR="00E31D6A" w:rsidRPr="00FE760F" w:rsidRDefault="00E31D6A" w:rsidP="00E31D6A">
            <w:pPr>
              <w:pStyle w:val="TAC"/>
              <w:rPr>
                <w:lang w:val="fi-FI" w:eastAsia="fi-FI"/>
              </w:rPr>
            </w:pPr>
            <w:r>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71AF7B6" w14:textId="77777777" w:rsidR="00E31D6A" w:rsidRPr="00FE760F" w:rsidRDefault="00E31D6A" w:rsidP="00E31D6A">
            <w:pPr>
              <w:pStyle w:val="TAC"/>
              <w:rPr>
                <w:lang w:val="fi-FI" w:eastAsia="fi-FI"/>
              </w:rPr>
            </w:pPr>
            <w:r w:rsidRPr="00FE760F">
              <w:rPr>
                <w:lang w:val="en-US" w:eastAsia="fi-FI"/>
              </w:rPr>
              <w:t>0</w:t>
            </w:r>
          </w:p>
        </w:tc>
      </w:tr>
      <w:tr w:rsidR="00E31D6A" w:rsidRPr="00FE760F" w14:paraId="12EEBDEF"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35A2567" w14:textId="77777777" w:rsidR="00E31D6A" w:rsidRPr="00FE760F" w:rsidRDefault="00E31D6A" w:rsidP="00E31D6A">
            <w:pPr>
              <w:pStyle w:val="TAC"/>
              <w:rPr>
                <w:lang w:val="fi-FI" w:eastAsia="fi-FI"/>
              </w:rPr>
            </w:pPr>
            <w:r w:rsidRPr="00FE760F">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459A8E1" w14:textId="77777777" w:rsidR="00E31D6A" w:rsidRPr="00FE760F" w:rsidRDefault="00E31D6A" w:rsidP="00E31D6A">
            <w:pPr>
              <w:pStyle w:val="TAC"/>
              <w:rPr>
                <w:lang w:val="fi-FI" w:eastAsia="fi-FI"/>
              </w:rPr>
            </w:pPr>
            <w:r w:rsidRPr="00FE760F">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EB065A6"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0388E0F" w14:textId="77777777" w:rsidR="00E31D6A" w:rsidRPr="00FE760F" w:rsidRDefault="00E31D6A" w:rsidP="00E31D6A">
            <w:pPr>
              <w:pStyle w:val="TAC"/>
              <w:rPr>
                <w:lang w:val="fi-FI" w:eastAsia="fi-FI"/>
              </w:rPr>
            </w:pPr>
            <w:r w:rsidRPr="00FE760F">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4AEBFE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F059ED8"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5ABA3B3"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4B4050F"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932F42E"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2CE597C"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14BBC8B"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8CF9CF"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85867D1"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93B329"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4D1E03" w14:textId="77777777" w:rsidR="00E31D6A" w:rsidRPr="00FE760F" w:rsidRDefault="00E31D6A" w:rsidP="00E31D6A">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852524" w14:textId="77777777" w:rsidR="00E31D6A" w:rsidRPr="00FE760F" w:rsidRDefault="00E31D6A" w:rsidP="00E31D6A">
            <w:pPr>
              <w:pStyle w:val="TAC"/>
              <w:rPr>
                <w:lang w:val="fi-FI" w:eastAsia="fi-FI"/>
              </w:rPr>
            </w:pPr>
            <w:r w:rsidRPr="00FE760F">
              <w:rPr>
                <w:lang w:val="en-US" w:eastAsia="fi-FI"/>
              </w:rPr>
              <w:t>0</w:t>
            </w:r>
          </w:p>
        </w:tc>
      </w:tr>
      <w:tr w:rsidR="00E31D6A" w:rsidRPr="00FE760F" w14:paraId="6E283E66"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6BF923DB"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FE184F0"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19B5D91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56CC8E"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CF24511"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5508328"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CC4512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26AF54E"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C516F9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B333E9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7F5D47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CE3D0DC"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AD071A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9A4AC2C"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D6DD6A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9D15148" w14:textId="77777777" w:rsidR="00E31D6A" w:rsidRPr="00FE760F" w:rsidRDefault="00E31D6A" w:rsidP="00E31D6A">
            <w:pPr>
              <w:pStyle w:val="TAC"/>
              <w:rPr>
                <w:lang w:val="fi-FI" w:eastAsia="fi-FI"/>
              </w:rPr>
            </w:pPr>
          </w:p>
        </w:tc>
      </w:tr>
      <w:tr w:rsidR="00E31D6A" w:rsidRPr="00FE760F" w14:paraId="3A7E7D4F"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8EECA04" w14:textId="77777777" w:rsidR="00E31D6A" w:rsidRPr="00FE760F" w:rsidRDefault="00E31D6A" w:rsidP="00E31D6A">
            <w:pPr>
              <w:pStyle w:val="TAC"/>
              <w:rPr>
                <w:lang w:val="fi-FI" w:eastAsia="fi-FI"/>
              </w:rPr>
            </w:pPr>
            <w:r w:rsidRPr="00FE760F">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BC8B1C7" w14:textId="77777777" w:rsidR="00E31D6A" w:rsidRPr="00FE760F" w:rsidRDefault="00E31D6A" w:rsidP="00E31D6A">
            <w:pPr>
              <w:pStyle w:val="TAC"/>
              <w:rPr>
                <w:lang w:val="fi-FI" w:eastAsia="fi-FI"/>
              </w:rPr>
            </w:pPr>
            <w:r w:rsidRPr="00FE760F">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D58ED37" w14:textId="77777777" w:rsidR="00E31D6A" w:rsidRPr="00FE760F" w:rsidRDefault="00E31D6A" w:rsidP="00E31D6A">
            <w:pPr>
              <w:pStyle w:val="TAC"/>
              <w:rPr>
                <w:lang w:val="fi-FI" w:eastAsia="fi-FI"/>
              </w:rPr>
            </w:pPr>
            <w:r w:rsidRPr="00FE760F">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7915396" w14:textId="77777777" w:rsidR="00E31D6A" w:rsidRPr="00FE760F" w:rsidRDefault="00E31D6A" w:rsidP="00E31D6A">
            <w:pPr>
              <w:pStyle w:val="TAC"/>
              <w:rPr>
                <w:lang w:val="fi-FI" w:eastAsia="fi-FI"/>
              </w:rPr>
            </w:pPr>
            <w:r w:rsidRPr="00FE760F">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D407E0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E2FB8E5"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7D507D3"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29A134D"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BE34F4F"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A665779"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336ABA0"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362FDD3"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7B08CA7"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10A608"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BE3FB3"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9E71BF" w14:textId="77777777" w:rsidR="00E31D6A" w:rsidRPr="00FE760F" w:rsidRDefault="00E31D6A" w:rsidP="00E31D6A">
            <w:pPr>
              <w:pStyle w:val="TAC"/>
              <w:rPr>
                <w:lang w:val="fi-FI" w:eastAsia="fi-FI"/>
              </w:rPr>
            </w:pPr>
            <w:r w:rsidRPr="00FE760F">
              <w:rPr>
                <w:lang w:val="en-US" w:eastAsia="fi-FI"/>
              </w:rPr>
              <w:t>0</w:t>
            </w:r>
          </w:p>
        </w:tc>
      </w:tr>
      <w:tr w:rsidR="00E31D6A" w:rsidRPr="00FE760F" w14:paraId="0C63F46A"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219A2022"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0CF896D"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4D7E29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91D1D24"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CF3B6D6"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CB9F18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473B451"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5D94D08"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C6D224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1C970C9"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7F8AB2F"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9CBED95"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F666037"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5861E3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540C2D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07ED2A6" w14:textId="77777777" w:rsidR="00E31D6A" w:rsidRPr="00FE760F" w:rsidRDefault="00E31D6A" w:rsidP="00E31D6A">
            <w:pPr>
              <w:pStyle w:val="TAC"/>
              <w:rPr>
                <w:lang w:val="fi-FI" w:eastAsia="fi-FI"/>
              </w:rPr>
            </w:pPr>
          </w:p>
        </w:tc>
      </w:tr>
      <w:tr w:rsidR="00E31D6A" w:rsidRPr="00FE760F" w14:paraId="23C4B57A"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1A42C45" w14:textId="77777777" w:rsidR="00E31D6A" w:rsidRPr="00FE760F" w:rsidRDefault="00E31D6A" w:rsidP="00E31D6A">
            <w:pPr>
              <w:pStyle w:val="TAC"/>
              <w:rPr>
                <w:lang w:val="fi-FI" w:eastAsia="fi-FI"/>
              </w:rPr>
            </w:pPr>
            <w:r w:rsidRPr="00FE760F">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24341E3" w14:textId="77777777" w:rsidR="00E31D6A" w:rsidRPr="00FE760F" w:rsidRDefault="00E31D6A" w:rsidP="00E31D6A">
            <w:pPr>
              <w:pStyle w:val="TAC"/>
              <w:rPr>
                <w:lang w:val="fi-FI" w:eastAsia="fi-FI"/>
              </w:rPr>
            </w:pPr>
            <w:r w:rsidRPr="00FE760F">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436DD2" w14:textId="77777777" w:rsidR="00E31D6A" w:rsidRPr="00FE760F" w:rsidRDefault="00E31D6A" w:rsidP="00E31D6A">
            <w:pPr>
              <w:pStyle w:val="TAC"/>
              <w:rPr>
                <w:lang w:val="fi-FI" w:eastAsia="fi-FI"/>
              </w:rPr>
            </w:pPr>
            <w:r w:rsidRPr="00FE760F">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AD8C84A" w14:textId="77777777" w:rsidR="00E31D6A" w:rsidRPr="00FE760F" w:rsidRDefault="00E31D6A" w:rsidP="00E31D6A">
            <w:pPr>
              <w:pStyle w:val="TAC"/>
              <w:rPr>
                <w:lang w:val="fi-FI" w:eastAsia="fi-FI"/>
              </w:rPr>
            </w:pPr>
            <w:r w:rsidRPr="00FE760F">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9887EC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4752FA0" w14:textId="77777777" w:rsidR="00E31D6A" w:rsidRPr="00FE760F" w:rsidRDefault="00E31D6A" w:rsidP="00E31D6A">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EB0ECF6"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47F590E"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4885710" w14:textId="77777777" w:rsidR="00E31D6A" w:rsidRPr="00FE760F" w:rsidRDefault="00E31D6A" w:rsidP="00E31D6A">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D80C6A5"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518CE0"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3961443"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F943299"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65DACB"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8774F6"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89EEBB1" w14:textId="77777777" w:rsidR="00E31D6A" w:rsidRPr="00FE760F" w:rsidRDefault="00E31D6A" w:rsidP="00E31D6A">
            <w:pPr>
              <w:pStyle w:val="TAC"/>
              <w:rPr>
                <w:lang w:val="fi-FI" w:eastAsia="fi-FI"/>
              </w:rPr>
            </w:pPr>
            <w:r w:rsidRPr="00FE760F">
              <w:rPr>
                <w:lang w:val="en-US" w:eastAsia="fi-FI"/>
              </w:rPr>
              <w:t>0</w:t>
            </w:r>
          </w:p>
        </w:tc>
      </w:tr>
      <w:tr w:rsidR="00E31D6A" w:rsidRPr="00FE760F" w14:paraId="52D1A6BD"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4C72CA6F"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ACCD83E"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F90AD25"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C4F508F"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9D28247" w14:textId="77777777" w:rsidR="00E31D6A" w:rsidRPr="00FE760F" w:rsidRDefault="00E31D6A" w:rsidP="00E31D6A">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BDC88E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67BE43A"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9EF3972"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97BA2FB"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728457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FE78C4"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36BE56D"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D4D417E"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7D64FC6"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3BF1FF8"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63A3A0C" w14:textId="77777777" w:rsidR="00E31D6A" w:rsidRPr="00FE760F" w:rsidRDefault="00E31D6A" w:rsidP="00E31D6A">
            <w:pPr>
              <w:pStyle w:val="TAC"/>
              <w:rPr>
                <w:lang w:val="fi-FI" w:eastAsia="fi-FI"/>
              </w:rPr>
            </w:pPr>
          </w:p>
        </w:tc>
      </w:tr>
      <w:tr w:rsidR="00E31D6A" w:rsidRPr="00FE760F" w14:paraId="78278692"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FF68C55" w14:textId="77777777" w:rsidR="00E31D6A" w:rsidRPr="00FE760F" w:rsidRDefault="00E31D6A" w:rsidP="00E31D6A">
            <w:pPr>
              <w:pStyle w:val="TAC"/>
              <w:rPr>
                <w:lang w:val="fi-FI" w:eastAsia="fi-FI"/>
              </w:rPr>
            </w:pPr>
            <w:r w:rsidRPr="00FE760F">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0727365" w14:textId="77777777" w:rsidR="00E31D6A" w:rsidRPr="00FE760F" w:rsidRDefault="00E31D6A" w:rsidP="00E31D6A">
            <w:pPr>
              <w:pStyle w:val="TAC"/>
              <w:rPr>
                <w:lang w:val="fi-FI" w:eastAsia="fi-FI"/>
              </w:rPr>
            </w:pPr>
            <w:r w:rsidRPr="00FE760F">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1C1AD5B" w14:textId="77777777" w:rsidR="00E31D6A" w:rsidRPr="00FE760F" w:rsidRDefault="00E31D6A" w:rsidP="00E31D6A">
            <w:pPr>
              <w:pStyle w:val="TAC"/>
              <w:rPr>
                <w:lang w:val="fi-FI" w:eastAsia="fi-FI"/>
              </w:rPr>
            </w:pPr>
            <w:r w:rsidRPr="00FE760F">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E24305B" w14:textId="77777777" w:rsidR="00E31D6A" w:rsidRPr="00FE760F" w:rsidRDefault="00E31D6A" w:rsidP="00E31D6A">
            <w:pPr>
              <w:pStyle w:val="TAC"/>
              <w:rPr>
                <w:lang w:val="fi-FI" w:eastAsia="fi-FI"/>
              </w:rPr>
            </w:pPr>
            <w:r w:rsidRPr="00FE760F">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D600B05" w14:textId="77777777" w:rsidR="00E31D6A" w:rsidRPr="00FE760F" w:rsidRDefault="00E31D6A" w:rsidP="00E31D6A">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893A83D"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3AA1BCD"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FF97A30"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60D160CC"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B7B5863"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5FAA57C"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BAB3F85"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3B09102"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7B7BC56"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11B70" w14:textId="77777777" w:rsidR="00E31D6A" w:rsidRPr="00FE760F" w:rsidRDefault="00E31D6A" w:rsidP="00E31D6A">
            <w:pPr>
              <w:pStyle w:val="TAC"/>
              <w:rPr>
                <w:lang w:val="fi-FI" w:eastAsia="fi-FI"/>
              </w:rPr>
            </w:pPr>
            <w:r>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467C9E" w14:textId="77777777" w:rsidR="00E31D6A" w:rsidRPr="00FE760F" w:rsidRDefault="00E31D6A" w:rsidP="00E31D6A">
            <w:pPr>
              <w:pStyle w:val="TAC"/>
              <w:rPr>
                <w:lang w:val="fi-FI" w:eastAsia="fi-FI"/>
              </w:rPr>
            </w:pPr>
            <w:r w:rsidRPr="00FE760F">
              <w:rPr>
                <w:lang w:val="en-US" w:eastAsia="fi-FI"/>
              </w:rPr>
              <w:t>0</w:t>
            </w:r>
          </w:p>
        </w:tc>
      </w:tr>
      <w:tr w:rsidR="00E31D6A" w:rsidRPr="00FE760F" w14:paraId="7FE1C082" w14:textId="77777777" w:rsidTr="00E31D6A">
        <w:trPr>
          <w:trHeight w:val="290"/>
        </w:trPr>
        <w:tc>
          <w:tcPr>
            <w:tcW w:w="1696" w:type="dxa"/>
            <w:vMerge/>
            <w:tcBorders>
              <w:top w:val="nil"/>
              <w:left w:val="single" w:sz="4" w:space="0" w:color="auto"/>
              <w:bottom w:val="single" w:sz="4" w:space="0" w:color="auto"/>
              <w:right w:val="single" w:sz="4" w:space="0" w:color="auto"/>
            </w:tcBorders>
            <w:vAlign w:val="center"/>
            <w:hideMark/>
          </w:tcPr>
          <w:p w14:paraId="1F6292B1"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3A24953"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3E3B166"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1194B07"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260357D" w14:textId="77777777" w:rsidR="00E31D6A" w:rsidRPr="00FE760F" w:rsidRDefault="00E31D6A" w:rsidP="00E31D6A">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FF0F69E" w14:textId="77777777" w:rsidR="00E31D6A" w:rsidRPr="00FE760F" w:rsidRDefault="00E31D6A" w:rsidP="00E31D6A">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A31EF22"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AF95D6"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3140C35"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3252272"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2A75D68"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9B75180"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8BE5293"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8729849"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F48FBE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F52037" w14:textId="77777777" w:rsidR="00E31D6A" w:rsidRPr="00FE760F" w:rsidRDefault="00E31D6A" w:rsidP="00E31D6A">
            <w:pPr>
              <w:pStyle w:val="TAC"/>
              <w:rPr>
                <w:lang w:val="fi-FI" w:eastAsia="fi-FI"/>
              </w:rPr>
            </w:pPr>
          </w:p>
        </w:tc>
      </w:tr>
      <w:tr w:rsidR="00E31D6A" w:rsidRPr="00FE760F" w14:paraId="2CEA8F97" w14:textId="77777777" w:rsidTr="00E31D6A">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2A335F6" w14:textId="77777777" w:rsidR="00E31D6A" w:rsidRPr="00FE760F" w:rsidRDefault="00E31D6A" w:rsidP="00E31D6A">
            <w:pPr>
              <w:pStyle w:val="TAC"/>
              <w:rPr>
                <w:lang w:val="fi-FI" w:eastAsia="fi-FI"/>
              </w:rPr>
            </w:pPr>
            <w:r w:rsidRPr="00FE760F">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A59E63A" w14:textId="77777777" w:rsidR="00E31D6A" w:rsidRPr="00FE760F" w:rsidRDefault="00E31D6A" w:rsidP="00E31D6A">
            <w:pPr>
              <w:pStyle w:val="TAC"/>
              <w:rPr>
                <w:lang w:val="fi-FI" w:eastAsia="fi-FI"/>
              </w:rPr>
            </w:pPr>
            <w:r w:rsidRPr="00FE760F">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5E1F9F8" w14:textId="77777777" w:rsidR="00E31D6A" w:rsidRPr="00FE760F" w:rsidRDefault="00E31D6A" w:rsidP="00E31D6A">
            <w:pPr>
              <w:pStyle w:val="TAC"/>
              <w:rPr>
                <w:lang w:val="fi-FI" w:eastAsia="fi-FI"/>
              </w:rPr>
            </w:pPr>
            <w:r w:rsidRPr="00FE760F">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93F49BA" w14:textId="77777777" w:rsidR="00E31D6A" w:rsidRPr="00FE760F" w:rsidRDefault="00E31D6A" w:rsidP="00E31D6A">
            <w:pPr>
              <w:pStyle w:val="TAC"/>
              <w:rPr>
                <w:lang w:val="fi-FI" w:eastAsia="fi-FI"/>
              </w:rPr>
            </w:pPr>
            <w:r w:rsidRPr="00FE760F">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BFC4BF9" w14:textId="77777777" w:rsidR="00E31D6A" w:rsidRPr="00FE760F" w:rsidRDefault="00E31D6A" w:rsidP="00E31D6A">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38FB5C6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E14F087"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5C305B" w14:textId="77777777" w:rsidR="00E31D6A" w:rsidRPr="00FE760F" w:rsidRDefault="00E31D6A" w:rsidP="00E31D6A">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FB7C735" w14:textId="77777777" w:rsidR="00E31D6A" w:rsidRPr="00FE760F" w:rsidRDefault="00E31D6A" w:rsidP="00E31D6A">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862264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8634C87" w14:textId="77777777" w:rsidR="00E31D6A" w:rsidRPr="00FE760F" w:rsidRDefault="00E31D6A" w:rsidP="00E31D6A">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7BD5F9" w14:textId="77777777" w:rsidR="00E31D6A" w:rsidRPr="00FE760F" w:rsidRDefault="00E31D6A" w:rsidP="00E31D6A">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DCC7FE8" w14:textId="77777777" w:rsidR="00E31D6A" w:rsidRPr="00FE760F" w:rsidRDefault="00E31D6A" w:rsidP="00E31D6A">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953C7F0" w14:textId="77777777" w:rsidR="00E31D6A" w:rsidRPr="00FE760F" w:rsidRDefault="00E31D6A" w:rsidP="00E31D6A">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2A2850" w14:textId="77777777" w:rsidR="00E31D6A" w:rsidRPr="00FE760F" w:rsidRDefault="00E31D6A" w:rsidP="00E31D6A">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597502" w14:textId="77777777" w:rsidR="00E31D6A" w:rsidRPr="00FE760F" w:rsidRDefault="00E31D6A" w:rsidP="00E31D6A">
            <w:pPr>
              <w:pStyle w:val="TAC"/>
              <w:rPr>
                <w:lang w:val="fi-FI" w:eastAsia="fi-FI"/>
              </w:rPr>
            </w:pPr>
            <w:r w:rsidRPr="00FE760F">
              <w:rPr>
                <w:lang w:val="en-US" w:eastAsia="fi-FI"/>
              </w:rPr>
              <w:t>0</w:t>
            </w:r>
          </w:p>
        </w:tc>
      </w:tr>
      <w:tr w:rsidR="00E31D6A" w:rsidRPr="00FE760F" w14:paraId="31EE4A52" w14:textId="77777777" w:rsidTr="00E31D6A">
        <w:trPr>
          <w:trHeight w:val="460"/>
        </w:trPr>
        <w:tc>
          <w:tcPr>
            <w:tcW w:w="1696" w:type="dxa"/>
            <w:vMerge/>
            <w:tcBorders>
              <w:top w:val="nil"/>
              <w:left w:val="single" w:sz="4" w:space="0" w:color="auto"/>
              <w:bottom w:val="single" w:sz="4" w:space="0" w:color="auto"/>
              <w:right w:val="single" w:sz="4" w:space="0" w:color="auto"/>
            </w:tcBorders>
            <w:vAlign w:val="center"/>
            <w:hideMark/>
          </w:tcPr>
          <w:p w14:paraId="3D9360BB" w14:textId="77777777" w:rsidR="00E31D6A" w:rsidRPr="00FE760F" w:rsidRDefault="00E31D6A" w:rsidP="00E31D6A">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9F2CDB5" w14:textId="77777777" w:rsidR="00E31D6A" w:rsidRPr="00FE760F" w:rsidRDefault="00E31D6A" w:rsidP="00E31D6A">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52CA888C"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EE53D00"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B61F02E" w14:textId="77777777" w:rsidR="00E31D6A" w:rsidRPr="00FE760F" w:rsidRDefault="00E31D6A" w:rsidP="00E31D6A">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74803FA" w14:textId="77777777" w:rsidR="00E31D6A" w:rsidRPr="00FE760F" w:rsidRDefault="00E31D6A" w:rsidP="00E31D6A">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0CD83F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74D1F43" w14:textId="77777777" w:rsidR="00E31D6A" w:rsidRPr="00FE760F" w:rsidRDefault="00E31D6A" w:rsidP="00E31D6A">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4B4F01C" w14:textId="77777777" w:rsidR="00E31D6A" w:rsidRPr="00FE760F" w:rsidRDefault="00E31D6A" w:rsidP="00E31D6A">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C6C2071"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B25405A"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F22AA77" w14:textId="77777777" w:rsidR="00E31D6A" w:rsidRPr="00FE760F" w:rsidRDefault="00E31D6A" w:rsidP="00E31D6A">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FF2751D"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83CA3B" w14:textId="77777777" w:rsidR="00E31D6A" w:rsidRPr="00FE760F" w:rsidRDefault="00E31D6A" w:rsidP="00E31D6A">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1F1F41B" w14:textId="77777777" w:rsidR="00E31D6A" w:rsidRPr="00FE760F" w:rsidRDefault="00E31D6A" w:rsidP="00E31D6A">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A2E6BE8" w14:textId="77777777" w:rsidR="00E31D6A" w:rsidRPr="00FE760F" w:rsidRDefault="00E31D6A" w:rsidP="00E31D6A">
            <w:pPr>
              <w:pStyle w:val="TAC"/>
              <w:rPr>
                <w:lang w:val="fi-FI" w:eastAsia="fi-FI"/>
              </w:rPr>
            </w:pPr>
          </w:p>
        </w:tc>
      </w:tr>
      <w:tr w:rsidR="00E31D6A" w:rsidRPr="00FE760F" w14:paraId="7479CF54"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A5F79E" w14:textId="77777777" w:rsidR="00E31D6A" w:rsidRPr="00FE760F" w:rsidRDefault="00E31D6A" w:rsidP="00E31D6A">
            <w:pPr>
              <w:pStyle w:val="TAC"/>
              <w:rPr>
                <w:lang w:val="fi-FI" w:eastAsia="fi-FI"/>
              </w:rPr>
            </w:pPr>
            <w:r w:rsidRPr="00FE760F">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03193B59" w14:textId="77777777" w:rsidR="00E31D6A" w:rsidRDefault="00E31D6A" w:rsidP="00E31D6A">
            <w:pPr>
              <w:pStyle w:val="TAC"/>
            </w:pPr>
            <w:r w:rsidRPr="0077747B">
              <w:t>CA_n261G</w:t>
            </w:r>
          </w:p>
          <w:p w14:paraId="7A067BBA" w14:textId="77777777" w:rsidR="00E31D6A" w:rsidRPr="0077747B" w:rsidRDefault="00E31D6A" w:rsidP="00E31D6A">
            <w:pPr>
              <w:pStyle w:val="TAC"/>
            </w:pPr>
            <w:r w:rsidRPr="0077747B">
              <w:t>CA_n261H</w:t>
            </w:r>
          </w:p>
          <w:p w14:paraId="65C589D4"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66457323" w14:textId="77777777" w:rsidR="00E31D6A" w:rsidRPr="00FE760F" w:rsidRDefault="00E31D6A" w:rsidP="00E31D6A">
            <w:pPr>
              <w:pStyle w:val="TAC"/>
              <w:rPr>
                <w:lang w:val="fi-FI" w:eastAsia="fi-FI"/>
              </w:rPr>
            </w:pPr>
            <w:r w:rsidRPr="00FE760F">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115EFFDA" w14:textId="77777777" w:rsidR="00E31D6A" w:rsidRPr="00FE760F" w:rsidRDefault="00E31D6A" w:rsidP="00E31D6A">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048A0486"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DDC303E"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3390C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458BAB"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0BD825"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6FBFAE"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1977E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1A2698"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4478649"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F77C0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5E0CC1"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361C3DC0" w14:textId="77777777" w:rsidR="00E31D6A" w:rsidRPr="00FE760F" w:rsidRDefault="00E31D6A" w:rsidP="00E31D6A">
            <w:pPr>
              <w:pStyle w:val="TAC"/>
              <w:rPr>
                <w:lang w:val="fi-FI" w:eastAsia="fi-FI"/>
              </w:rPr>
            </w:pPr>
            <w:r w:rsidRPr="00FE760F">
              <w:rPr>
                <w:lang w:val="en-US" w:eastAsia="fi-FI"/>
              </w:rPr>
              <w:t>0</w:t>
            </w:r>
          </w:p>
        </w:tc>
      </w:tr>
      <w:tr w:rsidR="00E31D6A" w:rsidRPr="00FE760F" w14:paraId="472C73D7"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13CEE4" w14:textId="77777777" w:rsidR="00E31D6A" w:rsidRPr="00FE760F" w:rsidRDefault="00E31D6A" w:rsidP="00E31D6A">
            <w:pPr>
              <w:pStyle w:val="TAC"/>
              <w:rPr>
                <w:lang w:val="fi-FI" w:eastAsia="fi-FI"/>
              </w:rPr>
            </w:pPr>
            <w:r w:rsidRPr="00FE760F">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12F4C098" w14:textId="77777777" w:rsidR="00E31D6A" w:rsidRDefault="00E31D6A" w:rsidP="00E31D6A">
            <w:pPr>
              <w:pStyle w:val="TAC"/>
            </w:pPr>
            <w:r w:rsidRPr="0077747B">
              <w:t>CA_n261G</w:t>
            </w:r>
          </w:p>
          <w:p w14:paraId="528D50CD" w14:textId="77777777" w:rsidR="00E31D6A" w:rsidRPr="00FE760F" w:rsidRDefault="00E31D6A" w:rsidP="00E31D6A">
            <w:pPr>
              <w:pStyle w:val="TAC"/>
              <w:rPr>
                <w:lang w:val="fi-FI" w:eastAsia="fi-FI"/>
              </w:rPr>
            </w:pPr>
            <w:r w:rsidRPr="0077747B">
              <w:t>CA_n261H</w:t>
            </w:r>
          </w:p>
        </w:tc>
        <w:tc>
          <w:tcPr>
            <w:tcW w:w="1020" w:type="dxa"/>
            <w:tcBorders>
              <w:top w:val="nil"/>
              <w:left w:val="nil"/>
              <w:bottom w:val="single" w:sz="4" w:space="0" w:color="auto"/>
              <w:right w:val="single" w:sz="4" w:space="0" w:color="auto"/>
            </w:tcBorders>
            <w:shd w:val="clear" w:color="auto" w:fill="auto"/>
            <w:vAlign w:val="center"/>
            <w:hideMark/>
          </w:tcPr>
          <w:p w14:paraId="126197D8" w14:textId="77777777" w:rsidR="00E31D6A" w:rsidRPr="00FE760F" w:rsidRDefault="00E31D6A" w:rsidP="00E31D6A">
            <w:pPr>
              <w:pStyle w:val="TAC"/>
              <w:rPr>
                <w:lang w:val="fi-FI" w:eastAsia="fi-FI"/>
              </w:rPr>
            </w:pPr>
            <w:r w:rsidRPr="00FE760F">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450AF2CA" w14:textId="77777777" w:rsidR="00E31D6A" w:rsidRPr="00FE760F" w:rsidRDefault="00E31D6A" w:rsidP="00E31D6A">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5011077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859845B"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375C2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D6BD0D"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1F6BBF"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7557E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BAFB42"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5FCD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02040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02E7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E298F8" w14:textId="77777777" w:rsidR="00E31D6A" w:rsidRPr="00FE760F" w:rsidRDefault="00E31D6A" w:rsidP="00E31D6A">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1013157F" w14:textId="77777777" w:rsidR="00E31D6A" w:rsidRPr="00FE760F" w:rsidRDefault="00E31D6A" w:rsidP="00E31D6A">
            <w:pPr>
              <w:pStyle w:val="TAC"/>
              <w:rPr>
                <w:lang w:val="fi-FI" w:eastAsia="fi-FI"/>
              </w:rPr>
            </w:pPr>
            <w:r w:rsidRPr="00FE760F">
              <w:rPr>
                <w:lang w:val="en-US" w:eastAsia="fi-FI"/>
              </w:rPr>
              <w:t>0</w:t>
            </w:r>
          </w:p>
        </w:tc>
      </w:tr>
      <w:tr w:rsidR="005C78F8" w:rsidRPr="00FE760F" w14:paraId="165FCB76" w14:textId="77777777" w:rsidTr="005C78F8">
        <w:trPr>
          <w:trHeight w:val="460"/>
          <w:ins w:id="64" w:author="Per Lindell" w:date="2020-08-28T12:08:00Z"/>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BD1E82" w14:textId="009F0969" w:rsidR="005C78F8" w:rsidRPr="00FE760F" w:rsidRDefault="005C78F8" w:rsidP="005C78F8">
            <w:pPr>
              <w:pStyle w:val="TAC"/>
              <w:rPr>
                <w:ins w:id="65" w:author="Per Lindell" w:date="2020-08-28T12:08:00Z"/>
                <w:lang w:val="fi-FI" w:eastAsia="fi-FI"/>
              </w:rPr>
            </w:pPr>
            <w:ins w:id="66" w:author="Per Lindell" w:date="2020-08-28T12:08:00Z">
              <w:r w:rsidRPr="00187B68">
                <w:rPr>
                  <w:rFonts w:cs="Arial"/>
                  <w:szCs w:val="18"/>
                </w:rPr>
                <w:t>CA_n26</w:t>
              </w:r>
              <w:r>
                <w:rPr>
                  <w:rFonts w:cs="Arial"/>
                  <w:szCs w:val="18"/>
                </w:rPr>
                <w:t>1</w:t>
              </w:r>
              <w:r w:rsidRPr="00187B68">
                <w:rPr>
                  <w:rFonts w:cs="Arial"/>
                  <w:szCs w:val="18"/>
                </w:rPr>
                <w:t>(G-J)</w:t>
              </w:r>
            </w:ins>
          </w:p>
        </w:tc>
        <w:tc>
          <w:tcPr>
            <w:tcW w:w="1390" w:type="dxa"/>
            <w:tcBorders>
              <w:top w:val="nil"/>
              <w:left w:val="nil"/>
              <w:bottom w:val="single" w:sz="4" w:space="0" w:color="auto"/>
              <w:right w:val="single" w:sz="4" w:space="0" w:color="auto"/>
            </w:tcBorders>
            <w:shd w:val="clear" w:color="auto" w:fill="auto"/>
            <w:vAlign w:val="center"/>
            <w:hideMark/>
          </w:tcPr>
          <w:p w14:paraId="3F2AB636" w14:textId="55921852" w:rsidR="005C78F8" w:rsidRPr="00187B68" w:rsidRDefault="005C78F8" w:rsidP="005C78F8">
            <w:pPr>
              <w:pStyle w:val="NoSpacing"/>
              <w:jc w:val="center"/>
              <w:rPr>
                <w:ins w:id="67" w:author="Per Lindell" w:date="2020-08-28T12:08:00Z"/>
                <w:rFonts w:ascii="Arial" w:hAnsi="Arial" w:cs="Arial"/>
                <w:sz w:val="18"/>
                <w:szCs w:val="18"/>
              </w:rPr>
            </w:pPr>
            <w:ins w:id="68" w:author="Per Lindell" w:date="2020-08-28T12:08:00Z">
              <w:r w:rsidRPr="00187B68">
                <w:rPr>
                  <w:rFonts w:ascii="Arial" w:hAnsi="Arial" w:cs="Arial"/>
                  <w:sz w:val="18"/>
                  <w:szCs w:val="18"/>
                </w:rPr>
                <w:t>CA_n261A</w:t>
              </w:r>
            </w:ins>
          </w:p>
          <w:p w14:paraId="312C8778" w14:textId="77777777" w:rsidR="00E96147" w:rsidRPr="00187B68" w:rsidRDefault="00E96147" w:rsidP="00E96147">
            <w:pPr>
              <w:pStyle w:val="NoSpacing"/>
              <w:jc w:val="center"/>
              <w:rPr>
                <w:ins w:id="69" w:author="Per Lindell" w:date="2020-08-28T12:08:00Z"/>
                <w:rFonts w:ascii="Arial" w:hAnsi="Arial" w:cs="Arial"/>
                <w:sz w:val="18"/>
                <w:szCs w:val="18"/>
              </w:rPr>
            </w:pPr>
            <w:ins w:id="70" w:author="Per Lindell" w:date="2020-08-28T12:08:00Z">
              <w:r w:rsidRPr="00187B68">
                <w:rPr>
                  <w:rFonts w:ascii="Arial" w:hAnsi="Arial" w:cs="Arial"/>
                  <w:sz w:val="18"/>
                  <w:szCs w:val="18"/>
                </w:rPr>
                <w:t>CA_n261G</w:t>
              </w:r>
            </w:ins>
          </w:p>
          <w:p w14:paraId="649D1D64" w14:textId="60BBD9AE" w:rsidR="005C78F8" w:rsidRPr="00187B68" w:rsidRDefault="005C78F8" w:rsidP="005C78F8">
            <w:pPr>
              <w:pStyle w:val="NoSpacing"/>
              <w:jc w:val="center"/>
              <w:rPr>
                <w:ins w:id="71" w:author="Per Lindell" w:date="2020-08-28T12:08:00Z"/>
                <w:rFonts w:ascii="Arial" w:hAnsi="Arial" w:cs="Arial"/>
                <w:sz w:val="18"/>
                <w:szCs w:val="18"/>
              </w:rPr>
            </w:pPr>
            <w:ins w:id="72" w:author="Per Lindell" w:date="2020-08-28T12:08:00Z">
              <w:r w:rsidRPr="00187B68">
                <w:rPr>
                  <w:rFonts w:ascii="Arial" w:hAnsi="Arial" w:cs="Arial"/>
                  <w:sz w:val="18"/>
                  <w:szCs w:val="18"/>
                </w:rPr>
                <w:t>CA_n261H</w:t>
              </w:r>
            </w:ins>
          </w:p>
          <w:p w14:paraId="01A44620" w14:textId="7A7D751E" w:rsidR="005C78F8" w:rsidRPr="00FE760F" w:rsidRDefault="005C78F8" w:rsidP="005C78F8">
            <w:pPr>
              <w:pStyle w:val="TAC"/>
              <w:rPr>
                <w:ins w:id="73" w:author="Per Lindell" w:date="2020-08-28T12:08:00Z"/>
                <w:lang w:val="fi-FI" w:eastAsia="fi-FI"/>
              </w:rPr>
            </w:pPr>
            <w:ins w:id="74" w:author="Per Lindell" w:date="2020-08-28T12:08:00Z">
              <w:r w:rsidRPr="00187B68">
                <w:rPr>
                  <w:rFonts w:cs="Arial"/>
                  <w:szCs w:val="18"/>
                </w:rPr>
                <w:t>CA_n261I</w:t>
              </w:r>
            </w:ins>
          </w:p>
        </w:tc>
        <w:tc>
          <w:tcPr>
            <w:tcW w:w="1020" w:type="dxa"/>
            <w:tcBorders>
              <w:top w:val="nil"/>
              <w:left w:val="nil"/>
              <w:bottom w:val="single" w:sz="4" w:space="0" w:color="auto"/>
              <w:right w:val="single" w:sz="4" w:space="0" w:color="auto"/>
            </w:tcBorders>
            <w:shd w:val="clear" w:color="auto" w:fill="auto"/>
            <w:vAlign w:val="center"/>
            <w:hideMark/>
          </w:tcPr>
          <w:p w14:paraId="1622FC8A" w14:textId="203336AD" w:rsidR="005C78F8" w:rsidRPr="00FE760F" w:rsidRDefault="005C78F8" w:rsidP="005C78F8">
            <w:pPr>
              <w:pStyle w:val="TAC"/>
              <w:rPr>
                <w:ins w:id="75" w:author="Per Lindell" w:date="2020-08-28T12:08:00Z"/>
                <w:lang w:val="fi-FI" w:eastAsia="fi-FI"/>
              </w:rPr>
            </w:pPr>
            <w:ins w:id="76" w:author="Per Lindell" w:date="2020-08-28T12:08:00Z">
              <w:r>
                <w:rPr>
                  <w:rFonts w:cs="Arial"/>
                  <w:szCs w:val="18"/>
                </w:rPr>
                <w:t>CA_n261</w:t>
              </w:r>
              <w:r w:rsidRPr="00CC3AE8">
                <w:rPr>
                  <w:rFonts w:cs="Arial"/>
                  <w:szCs w:val="18"/>
                </w:rPr>
                <w:t>G</w:t>
              </w:r>
            </w:ins>
          </w:p>
        </w:tc>
        <w:tc>
          <w:tcPr>
            <w:tcW w:w="709" w:type="dxa"/>
            <w:tcBorders>
              <w:top w:val="nil"/>
              <w:left w:val="nil"/>
              <w:bottom w:val="single" w:sz="4" w:space="0" w:color="auto"/>
              <w:right w:val="single" w:sz="4" w:space="0" w:color="auto"/>
            </w:tcBorders>
            <w:shd w:val="clear" w:color="auto" w:fill="auto"/>
            <w:vAlign w:val="center"/>
            <w:hideMark/>
          </w:tcPr>
          <w:p w14:paraId="573EF57A" w14:textId="193636D0" w:rsidR="005C78F8" w:rsidRPr="00FE760F" w:rsidRDefault="005C78F8" w:rsidP="005C78F8">
            <w:pPr>
              <w:pStyle w:val="TAC"/>
              <w:rPr>
                <w:ins w:id="77" w:author="Per Lindell" w:date="2020-08-28T12:08:00Z"/>
                <w:lang w:val="fi-FI" w:eastAsia="fi-FI"/>
              </w:rPr>
            </w:pPr>
            <w:ins w:id="78" w:author="Per Lindell" w:date="2020-08-28T12:08:00Z">
              <w:r w:rsidRPr="00CC3AE8">
                <w:rPr>
                  <w:rFonts w:cs="Arial"/>
                  <w:szCs w:val="18"/>
                </w:rPr>
                <w:t> </w:t>
              </w:r>
              <w:r>
                <w:rPr>
                  <w:rFonts w:cs="Arial"/>
                  <w:szCs w:val="18"/>
                </w:rPr>
                <w:t>CA_n261J</w:t>
              </w:r>
            </w:ins>
          </w:p>
        </w:tc>
        <w:tc>
          <w:tcPr>
            <w:tcW w:w="992" w:type="dxa"/>
            <w:tcBorders>
              <w:top w:val="nil"/>
              <w:left w:val="nil"/>
              <w:bottom w:val="single" w:sz="4" w:space="0" w:color="auto"/>
              <w:right w:val="single" w:sz="4" w:space="0" w:color="auto"/>
            </w:tcBorders>
            <w:shd w:val="clear" w:color="auto" w:fill="auto"/>
            <w:noWrap/>
            <w:vAlign w:val="bottom"/>
          </w:tcPr>
          <w:p w14:paraId="255C2945" w14:textId="093BB2F3" w:rsidR="005C78F8" w:rsidRPr="00FE760F" w:rsidRDefault="005C78F8" w:rsidP="005C78F8">
            <w:pPr>
              <w:pStyle w:val="TAC"/>
              <w:rPr>
                <w:ins w:id="79" w:author="Per Lindell" w:date="2020-08-28T12:08:00Z"/>
                <w:rFonts w:ascii="Calibri" w:hAnsi="Calibri" w:cs="Calibri"/>
                <w:sz w:val="22"/>
                <w:szCs w:val="22"/>
                <w:lang w:val="fi-FI" w:eastAsia="fi-FI"/>
              </w:rPr>
            </w:pPr>
          </w:p>
        </w:tc>
        <w:tc>
          <w:tcPr>
            <w:tcW w:w="851" w:type="dxa"/>
            <w:gridSpan w:val="2"/>
            <w:tcBorders>
              <w:top w:val="nil"/>
              <w:left w:val="nil"/>
              <w:bottom w:val="single" w:sz="4" w:space="0" w:color="auto"/>
              <w:right w:val="single" w:sz="4" w:space="0" w:color="auto"/>
            </w:tcBorders>
            <w:shd w:val="clear" w:color="auto" w:fill="auto"/>
            <w:vAlign w:val="center"/>
          </w:tcPr>
          <w:p w14:paraId="5BA7F310" w14:textId="21A670A2" w:rsidR="005C78F8" w:rsidRPr="00FE760F" w:rsidRDefault="005C78F8" w:rsidP="005C78F8">
            <w:pPr>
              <w:pStyle w:val="TAC"/>
              <w:rPr>
                <w:ins w:id="80" w:author="Per Lindell" w:date="2020-08-28T12:08:00Z"/>
                <w:lang w:val="fi-FI" w:eastAsia="fi-FI"/>
              </w:rPr>
            </w:pPr>
          </w:p>
        </w:tc>
        <w:tc>
          <w:tcPr>
            <w:tcW w:w="992" w:type="dxa"/>
            <w:tcBorders>
              <w:top w:val="nil"/>
              <w:left w:val="nil"/>
              <w:bottom w:val="single" w:sz="4" w:space="0" w:color="auto"/>
              <w:right w:val="single" w:sz="4" w:space="0" w:color="auto"/>
            </w:tcBorders>
            <w:shd w:val="clear" w:color="auto" w:fill="auto"/>
            <w:vAlign w:val="center"/>
          </w:tcPr>
          <w:p w14:paraId="55249317" w14:textId="3266826D" w:rsidR="005C78F8" w:rsidRPr="00FE760F" w:rsidRDefault="005C78F8" w:rsidP="005C78F8">
            <w:pPr>
              <w:pStyle w:val="TAC"/>
              <w:rPr>
                <w:ins w:id="81" w:author="Per Lindell" w:date="2020-08-28T12:08:00Z"/>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772BB0DE" w14:textId="6F6FE30E" w:rsidR="005C78F8" w:rsidRPr="00FE760F" w:rsidRDefault="005C78F8" w:rsidP="005C78F8">
            <w:pPr>
              <w:pStyle w:val="TAC"/>
              <w:rPr>
                <w:ins w:id="82" w:author="Per Lindell" w:date="2020-08-28T12:08:00Z"/>
                <w:lang w:val="fi-FI" w:eastAsia="fi-FI"/>
              </w:rPr>
            </w:pPr>
          </w:p>
        </w:tc>
        <w:tc>
          <w:tcPr>
            <w:tcW w:w="993" w:type="dxa"/>
            <w:tcBorders>
              <w:top w:val="nil"/>
              <w:left w:val="nil"/>
              <w:bottom w:val="single" w:sz="4" w:space="0" w:color="auto"/>
              <w:right w:val="single" w:sz="4" w:space="0" w:color="auto"/>
            </w:tcBorders>
            <w:shd w:val="clear" w:color="auto" w:fill="auto"/>
            <w:vAlign w:val="center"/>
          </w:tcPr>
          <w:p w14:paraId="622D3AD8" w14:textId="1381A3A6" w:rsidR="005C78F8" w:rsidRPr="00FE760F" w:rsidRDefault="005C78F8" w:rsidP="005C78F8">
            <w:pPr>
              <w:pStyle w:val="TAC"/>
              <w:rPr>
                <w:ins w:id="83" w:author="Per Lindell" w:date="2020-08-28T12:08:00Z"/>
                <w:lang w:val="fi-FI" w:eastAsia="fi-FI"/>
              </w:rPr>
            </w:pPr>
          </w:p>
        </w:tc>
        <w:tc>
          <w:tcPr>
            <w:tcW w:w="850" w:type="dxa"/>
            <w:tcBorders>
              <w:top w:val="nil"/>
              <w:left w:val="nil"/>
              <w:bottom w:val="single" w:sz="4" w:space="0" w:color="auto"/>
              <w:right w:val="single" w:sz="4" w:space="0" w:color="auto"/>
            </w:tcBorders>
            <w:shd w:val="clear" w:color="auto" w:fill="auto"/>
            <w:vAlign w:val="center"/>
          </w:tcPr>
          <w:p w14:paraId="7C375698" w14:textId="75A69A7D" w:rsidR="005C78F8" w:rsidRPr="00FE760F" w:rsidRDefault="005C78F8" w:rsidP="005C78F8">
            <w:pPr>
              <w:pStyle w:val="TAC"/>
              <w:rPr>
                <w:ins w:id="84" w:author="Per Lindell" w:date="2020-08-28T12:0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7201F529" w14:textId="1C4DF46C" w:rsidR="005C78F8" w:rsidRPr="00FE760F" w:rsidRDefault="005C78F8" w:rsidP="005C78F8">
            <w:pPr>
              <w:pStyle w:val="TAC"/>
              <w:rPr>
                <w:ins w:id="85" w:author="Per Lindell" w:date="2020-08-28T12:0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50270E1E" w14:textId="7B703FD6" w:rsidR="005C78F8" w:rsidRPr="00FE760F" w:rsidRDefault="005C78F8" w:rsidP="005C78F8">
            <w:pPr>
              <w:pStyle w:val="TAC"/>
              <w:rPr>
                <w:ins w:id="86" w:author="Per Lindell" w:date="2020-08-28T12:08:00Z"/>
                <w:lang w:val="fi-FI" w:eastAsia="fi-FI"/>
              </w:rPr>
            </w:pPr>
          </w:p>
        </w:tc>
        <w:tc>
          <w:tcPr>
            <w:tcW w:w="708" w:type="dxa"/>
            <w:tcBorders>
              <w:top w:val="nil"/>
              <w:left w:val="nil"/>
              <w:bottom w:val="single" w:sz="4" w:space="0" w:color="auto"/>
              <w:right w:val="single" w:sz="4" w:space="0" w:color="auto"/>
            </w:tcBorders>
            <w:shd w:val="clear" w:color="auto" w:fill="auto"/>
            <w:vAlign w:val="center"/>
          </w:tcPr>
          <w:p w14:paraId="05558838" w14:textId="36E49D38" w:rsidR="005C78F8" w:rsidRPr="00FE760F" w:rsidRDefault="005C78F8" w:rsidP="005C78F8">
            <w:pPr>
              <w:pStyle w:val="TAC"/>
              <w:rPr>
                <w:ins w:id="87" w:author="Per Lindell" w:date="2020-08-28T12:08:00Z"/>
                <w:lang w:val="fi-FI" w:eastAsia="fi-FI"/>
              </w:rPr>
            </w:pPr>
          </w:p>
        </w:tc>
        <w:tc>
          <w:tcPr>
            <w:tcW w:w="709" w:type="dxa"/>
            <w:tcBorders>
              <w:top w:val="nil"/>
              <w:left w:val="nil"/>
              <w:bottom w:val="single" w:sz="4" w:space="0" w:color="auto"/>
              <w:right w:val="single" w:sz="4" w:space="0" w:color="auto"/>
            </w:tcBorders>
            <w:shd w:val="clear" w:color="auto" w:fill="auto"/>
            <w:vAlign w:val="center"/>
          </w:tcPr>
          <w:p w14:paraId="3D576E5D" w14:textId="740D222A" w:rsidR="005C78F8" w:rsidRPr="00FE760F" w:rsidRDefault="005C78F8" w:rsidP="005C78F8">
            <w:pPr>
              <w:pStyle w:val="TAC"/>
              <w:rPr>
                <w:ins w:id="88" w:author="Per Lindell" w:date="2020-08-28T12:08:00Z"/>
                <w:lang w:val="fi-FI" w:eastAsia="fi-FI"/>
              </w:rPr>
            </w:pPr>
          </w:p>
        </w:tc>
        <w:tc>
          <w:tcPr>
            <w:tcW w:w="992" w:type="dxa"/>
            <w:tcBorders>
              <w:top w:val="nil"/>
              <w:left w:val="nil"/>
              <w:bottom w:val="single" w:sz="4" w:space="0" w:color="auto"/>
              <w:right w:val="single" w:sz="4" w:space="0" w:color="auto"/>
            </w:tcBorders>
            <w:shd w:val="clear" w:color="auto" w:fill="auto"/>
            <w:vAlign w:val="center"/>
            <w:hideMark/>
          </w:tcPr>
          <w:p w14:paraId="5E31AB18" w14:textId="2EE24977" w:rsidR="005C78F8" w:rsidRPr="00FE760F" w:rsidRDefault="005C78F8" w:rsidP="005C78F8">
            <w:pPr>
              <w:pStyle w:val="TAC"/>
              <w:rPr>
                <w:ins w:id="89" w:author="Per Lindell" w:date="2020-08-28T12:08:00Z"/>
                <w:lang w:val="fi-FI" w:eastAsia="fi-FI"/>
              </w:rPr>
            </w:pPr>
            <w:ins w:id="90" w:author="Per Lindell" w:date="2020-08-28T12:08:00Z">
              <w:r>
                <w:rPr>
                  <w:lang w:val="en-US" w:eastAsia="fi-FI"/>
                </w:rPr>
                <w:t>7</w:t>
              </w:r>
              <w:r w:rsidRPr="00FE760F">
                <w:rPr>
                  <w:lang w:val="en-US" w:eastAsia="fi-FI"/>
                </w:rPr>
                <w:t>00</w:t>
              </w:r>
            </w:ins>
          </w:p>
        </w:tc>
        <w:tc>
          <w:tcPr>
            <w:tcW w:w="709" w:type="dxa"/>
            <w:tcBorders>
              <w:top w:val="nil"/>
              <w:left w:val="nil"/>
              <w:bottom w:val="single" w:sz="4" w:space="0" w:color="auto"/>
              <w:right w:val="single" w:sz="4" w:space="0" w:color="auto"/>
            </w:tcBorders>
            <w:shd w:val="clear" w:color="auto" w:fill="auto"/>
            <w:vAlign w:val="center"/>
            <w:hideMark/>
          </w:tcPr>
          <w:p w14:paraId="327D923C" w14:textId="77777777" w:rsidR="005C78F8" w:rsidRPr="00FE760F" w:rsidRDefault="005C78F8" w:rsidP="005C78F8">
            <w:pPr>
              <w:pStyle w:val="TAC"/>
              <w:rPr>
                <w:ins w:id="91" w:author="Per Lindell" w:date="2020-08-28T12:08:00Z"/>
                <w:lang w:val="fi-FI" w:eastAsia="fi-FI"/>
              </w:rPr>
            </w:pPr>
            <w:ins w:id="92" w:author="Per Lindell" w:date="2020-08-28T12:08:00Z">
              <w:r w:rsidRPr="00FE760F">
                <w:rPr>
                  <w:lang w:val="en-US" w:eastAsia="fi-FI"/>
                </w:rPr>
                <w:t>0</w:t>
              </w:r>
            </w:ins>
          </w:p>
        </w:tc>
      </w:tr>
      <w:tr w:rsidR="00E31D6A" w:rsidRPr="00FE760F" w14:paraId="0BB0647A"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64E81F" w14:textId="77777777" w:rsidR="00E31D6A" w:rsidRPr="00FE760F" w:rsidRDefault="00E31D6A" w:rsidP="00E31D6A">
            <w:pPr>
              <w:pStyle w:val="TAC"/>
              <w:rPr>
                <w:lang w:val="fi-FI" w:eastAsia="fi-FI"/>
              </w:rPr>
            </w:pPr>
            <w:r w:rsidRPr="00FE760F">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2D29A35D" w14:textId="77777777" w:rsidR="00E31D6A" w:rsidRPr="00FE760F" w:rsidRDefault="00E31D6A" w:rsidP="00E31D6A">
            <w:pPr>
              <w:pStyle w:val="TAC"/>
              <w:rPr>
                <w:lang w:val="fi-FI" w:eastAsia="fi-FI"/>
              </w:rPr>
            </w:pPr>
            <w:r w:rsidRPr="0077747B">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16CDFCF" w14:textId="77777777" w:rsidR="00E31D6A" w:rsidRPr="00FE760F" w:rsidRDefault="00E31D6A" w:rsidP="00E31D6A">
            <w:pPr>
              <w:pStyle w:val="TAC"/>
              <w:rPr>
                <w:lang w:val="fi-FI" w:eastAsia="fi-FI"/>
              </w:rPr>
            </w:pPr>
            <w:r w:rsidRPr="00FE760F">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8D2C471" w14:textId="77777777" w:rsidR="00E31D6A" w:rsidRPr="00FE760F" w:rsidRDefault="00E31D6A" w:rsidP="00E31D6A">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08C6FE64"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1A05EA"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61B5B3"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84901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95438"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40BE37"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CDFD99"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86CA92"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1623C5" w14:textId="77777777" w:rsidR="00E31D6A" w:rsidRPr="00FE760F"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7672983" w14:textId="77777777" w:rsidR="00E31D6A" w:rsidRPr="00FE760F" w:rsidRDefault="00E31D6A" w:rsidP="00E31D6A">
            <w:pPr>
              <w:pStyle w:val="TAC"/>
              <w:rPr>
                <w:lang w:val="fi-FI" w:eastAsia="fi-FI"/>
              </w:rPr>
            </w:pPr>
            <w:r w:rsidRPr="00FE760F">
              <w:rPr>
                <w:lang w:val="en-US" w:eastAsia="fi-FI"/>
              </w:rPr>
              <w:t>0</w:t>
            </w:r>
          </w:p>
        </w:tc>
      </w:tr>
      <w:tr w:rsidR="00E31D6A" w:rsidRPr="00FE760F" w14:paraId="7900DBDE"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0B66A7" w14:textId="77777777" w:rsidR="00E31D6A" w:rsidRPr="00FE760F" w:rsidRDefault="00E31D6A" w:rsidP="00E31D6A">
            <w:pPr>
              <w:pStyle w:val="TAC"/>
              <w:rPr>
                <w:lang w:val="fi-FI" w:eastAsia="fi-FI"/>
              </w:rPr>
            </w:pPr>
            <w:r w:rsidRPr="00FE760F">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156DCF57"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30B7F8B3" w14:textId="77777777" w:rsidR="00E31D6A" w:rsidRPr="00FE760F" w:rsidRDefault="00E31D6A" w:rsidP="00E31D6A">
            <w:pPr>
              <w:pStyle w:val="TAC"/>
              <w:rPr>
                <w:lang w:val="fi-FI" w:eastAsia="fi-FI"/>
              </w:rPr>
            </w:pPr>
            <w:r w:rsidRPr="00FE760F">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1CCCB86E"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74CC1FC9"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5EC5B54"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78825A" w14:textId="77777777" w:rsidR="00E31D6A" w:rsidRPr="00FE760F" w:rsidRDefault="00E31D6A" w:rsidP="00E31D6A">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52D928F"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05C45F4" w14:textId="77777777" w:rsidR="00E31D6A" w:rsidRPr="00FE760F" w:rsidRDefault="00E31D6A" w:rsidP="00E31D6A">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F4587D"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38BC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452483"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966E50"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12B9C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66E8C91" w14:textId="77777777" w:rsidR="00E31D6A" w:rsidRPr="00FE760F" w:rsidRDefault="00E31D6A" w:rsidP="00E31D6A">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1A137F21" w14:textId="77777777" w:rsidR="00E31D6A" w:rsidRPr="00FE760F" w:rsidRDefault="00E31D6A" w:rsidP="00E31D6A">
            <w:pPr>
              <w:pStyle w:val="TAC"/>
              <w:rPr>
                <w:lang w:val="fi-FI" w:eastAsia="fi-FI"/>
              </w:rPr>
            </w:pPr>
            <w:r w:rsidRPr="00FE760F">
              <w:rPr>
                <w:lang w:val="en-US" w:eastAsia="fi-FI"/>
              </w:rPr>
              <w:t>0</w:t>
            </w:r>
          </w:p>
        </w:tc>
      </w:tr>
      <w:tr w:rsidR="00E31D6A" w:rsidRPr="00FE760F" w14:paraId="20C69805"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FFCD68" w14:textId="77777777" w:rsidR="00E31D6A" w:rsidRPr="00FE760F" w:rsidRDefault="00E31D6A" w:rsidP="00E31D6A">
            <w:pPr>
              <w:pStyle w:val="TAC"/>
              <w:rPr>
                <w:lang w:val="fi-FI" w:eastAsia="fi-FI"/>
              </w:rPr>
            </w:pPr>
            <w:r w:rsidRPr="00FE760F">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6077EF10" w14:textId="77777777" w:rsidR="00E31D6A" w:rsidRPr="00FE760F" w:rsidRDefault="00E31D6A" w:rsidP="00E31D6A">
            <w:pPr>
              <w:pStyle w:val="TAC"/>
              <w:rPr>
                <w:lang w:val="fi-FI" w:eastAsia="fi-FI"/>
              </w:rPr>
            </w:pPr>
            <w:r w:rsidRPr="0077747B">
              <w:t>-</w:t>
            </w:r>
          </w:p>
        </w:tc>
        <w:tc>
          <w:tcPr>
            <w:tcW w:w="1020" w:type="dxa"/>
            <w:tcBorders>
              <w:top w:val="nil"/>
              <w:left w:val="nil"/>
              <w:bottom w:val="single" w:sz="4" w:space="0" w:color="auto"/>
              <w:right w:val="single" w:sz="4" w:space="0" w:color="auto"/>
            </w:tcBorders>
            <w:shd w:val="clear" w:color="auto" w:fill="auto"/>
            <w:vAlign w:val="center"/>
            <w:hideMark/>
          </w:tcPr>
          <w:p w14:paraId="741B224F" w14:textId="77777777" w:rsidR="00E31D6A" w:rsidRPr="00FE760F" w:rsidRDefault="00E31D6A" w:rsidP="00E31D6A">
            <w:pPr>
              <w:pStyle w:val="TAC"/>
              <w:rPr>
                <w:lang w:val="fi-FI" w:eastAsia="fi-FI"/>
              </w:rPr>
            </w:pPr>
            <w:r w:rsidRPr="00FE760F">
              <w:rPr>
                <w:lang w:eastAsia="fi-FI"/>
              </w:rPr>
              <w:t>CA_n261G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000274F" w14:textId="77777777" w:rsidR="00E31D6A" w:rsidRPr="00FE760F" w:rsidRDefault="00E31D6A" w:rsidP="00E31D6A">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30F0F038"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3C6B1D"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E5F80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69CD4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F44234"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9CAE03"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CCA339"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B9E9E64"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2F569E"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61AC1A5"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B838D0B" w14:textId="77777777" w:rsidR="00E31D6A" w:rsidRPr="00FE760F" w:rsidRDefault="00E31D6A" w:rsidP="00E31D6A">
            <w:pPr>
              <w:pStyle w:val="TAC"/>
              <w:rPr>
                <w:lang w:val="fi-FI" w:eastAsia="fi-FI"/>
              </w:rPr>
            </w:pPr>
            <w:r w:rsidRPr="00FE760F">
              <w:rPr>
                <w:lang w:val="en-US" w:eastAsia="fi-FI"/>
              </w:rPr>
              <w:t>0</w:t>
            </w:r>
          </w:p>
        </w:tc>
      </w:tr>
      <w:tr w:rsidR="00E31D6A" w:rsidRPr="00FE760F" w14:paraId="6AEC9D20"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C2B40E" w14:textId="77777777" w:rsidR="00E31D6A" w:rsidRPr="00FE760F" w:rsidRDefault="00E31D6A" w:rsidP="00E31D6A">
            <w:pPr>
              <w:pStyle w:val="TAC"/>
              <w:rPr>
                <w:lang w:val="fi-FI" w:eastAsia="fi-FI"/>
              </w:rPr>
            </w:pPr>
            <w:r w:rsidRPr="00FE760F">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31827ECA" w14:textId="77777777" w:rsidR="00E31D6A" w:rsidRPr="00FE760F" w:rsidRDefault="00E31D6A" w:rsidP="00E31D6A">
            <w:pPr>
              <w:pStyle w:val="TAC"/>
              <w:rPr>
                <w:lang w:val="fi-FI" w:eastAsia="fi-FI"/>
              </w:rPr>
            </w:pPr>
            <w:r w:rsidRPr="0077747B">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646CF0A" w14:textId="77777777" w:rsidR="00E31D6A" w:rsidRPr="00FE760F" w:rsidRDefault="00E31D6A" w:rsidP="00E31D6A">
            <w:pPr>
              <w:pStyle w:val="TAC"/>
              <w:rPr>
                <w:lang w:val="fi-FI" w:eastAsia="fi-FI"/>
              </w:rPr>
            </w:pPr>
            <w:r w:rsidRPr="00FE760F">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1581B3AA" w14:textId="77777777" w:rsidR="00E31D6A" w:rsidRPr="00FE760F" w:rsidRDefault="00E31D6A" w:rsidP="00E31D6A">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2BD62C25" w14:textId="77777777" w:rsidR="00E31D6A" w:rsidRPr="00FE760F" w:rsidRDefault="00E31D6A" w:rsidP="00E31D6A">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5268416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A32FCC"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6D4AE1"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DE3BD5"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AA26A7"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99D16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0406B6"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822BDD"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D99C85" w14:textId="77777777" w:rsidR="00E31D6A" w:rsidRPr="00FE760F" w:rsidRDefault="00E31D6A" w:rsidP="00E31D6A">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C566EFD" w14:textId="77777777" w:rsidR="00E31D6A" w:rsidRPr="00FE760F" w:rsidRDefault="00E31D6A" w:rsidP="00E31D6A">
            <w:pPr>
              <w:pStyle w:val="TAC"/>
              <w:rPr>
                <w:lang w:val="fi-FI" w:eastAsia="fi-FI"/>
              </w:rPr>
            </w:pPr>
            <w:r w:rsidRPr="00FE760F">
              <w:rPr>
                <w:lang w:val="en-US" w:eastAsia="fi-FI"/>
              </w:rPr>
              <w:t>0</w:t>
            </w:r>
          </w:p>
        </w:tc>
      </w:tr>
      <w:tr w:rsidR="00E31D6A" w:rsidRPr="00FE760F" w14:paraId="6E4C2E38" w14:textId="77777777" w:rsidTr="00E31D6A">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54BDD4" w14:textId="77777777" w:rsidR="00E31D6A" w:rsidRPr="00FE760F" w:rsidRDefault="00E31D6A" w:rsidP="00E31D6A">
            <w:pPr>
              <w:pStyle w:val="TAC"/>
              <w:rPr>
                <w:lang w:val="fi-FI" w:eastAsia="fi-FI"/>
              </w:rPr>
            </w:pPr>
            <w:r w:rsidRPr="00FE760F">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58032264" w14:textId="77777777" w:rsidR="00E31D6A" w:rsidRPr="00FE760F" w:rsidRDefault="00E31D6A" w:rsidP="00E31D6A">
            <w:pPr>
              <w:pStyle w:val="TAC"/>
              <w:rPr>
                <w:lang w:val="fi-FI" w:eastAsia="fi-FI"/>
              </w:rPr>
            </w:pPr>
            <w:r w:rsidRPr="0077747B">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0B4B2EE6" w14:textId="77777777" w:rsidR="00E31D6A" w:rsidRPr="00FE760F" w:rsidRDefault="00E31D6A" w:rsidP="00E31D6A">
            <w:pPr>
              <w:pStyle w:val="TAC"/>
              <w:rPr>
                <w:lang w:val="fi-FI" w:eastAsia="fi-FI"/>
              </w:rPr>
            </w:pPr>
            <w:r w:rsidRPr="00FE760F">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5E52D57D" w14:textId="77777777" w:rsidR="00E31D6A" w:rsidRPr="00FE760F" w:rsidRDefault="00E31D6A" w:rsidP="00E31D6A">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2AD5157F"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A670FE"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B49A188"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C6AF67"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7B43E9D1"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6DEA3D"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C014FB"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F1AD8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9B3E22" w14:textId="77777777" w:rsidR="00E31D6A" w:rsidRPr="00FE760F" w:rsidRDefault="00E31D6A" w:rsidP="00E31D6A">
            <w:pPr>
              <w:pStyle w:val="TAC"/>
              <w:rPr>
                <w:lang w:val="fi-FI" w:eastAsia="fi-FI"/>
              </w:rPr>
            </w:pPr>
            <w:r>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9AB5E43" w14:textId="77777777" w:rsidR="00E31D6A" w:rsidRPr="00FE760F" w:rsidRDefault="00E31D6A" w:rsidP="00E31D6A">
            <w:pPr>
              <w:pStyle w:val="TAC"/>
              <w:rPr>
                <w:lang w:val="fi-FI" w:eastAsia="fi-FI"/>
              </w:rPr>
            </w:pPr>
            <w:r w:rsidRPr="00FE760F">
              <w:rPr>
                <w:lang w:val="en-US" w:eastAsia="fi-FI"/>
              </w:rPr>
              <w:t>0</w:t>
            </w:r>
          </w:p>
        </w:tc>
      </w:tr>
      <w:tr w:rsidR="00E31D6A" w:rsidRPr="00FE760F" w14:paraId="4FB75B9D" w14:textId="77777777" w:rsidTr="00E31D6A">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95FA2C" w14:textId="77777777" w:rsidR="00E31D6A" w:rsidRPr="00FE760F" w:rsidRDefault="00E31D6A" w:rsidP="00E31D6A">
            <w:pPr>
              <w:pStyle w:val="TAC"/>
              <w:rPr>
                <w:lang w:val="fi-FI" w:eastAsia="fi-FI"/>
              </w:rPr>
            </w:pPr>
            <w:r w:rsidRPr="00FE760F">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43AB767A" w14:textId="77777777" w:rsidR="00E31D6A" w:rsidRDefault="00E31D6A" w:rsidP="00E31D6A">
            <w:pPr>
              <w:pStyle w:val="TAC"/>
            </w:pPr>
            <w:r w:rsidRPr="0077747B">
              <w:t>CA_n261G</w:t>
            </w:r>
          </w:p>
          <w:p w14:paraId="23ECEFFA" w14:textId="77777777" w:rsidR="00E31D6A" w:rsidRPr="0077747B" w:rsidRDefault="00E31D6A" w:rsidP="00E31D6A">
            <w:pPr>
              <w:pStyle w:val="TAC"/>
            </w:pPr>
            <w:r w:rsidRPr="0077747B">
              <w:t>CA_n261H</w:t>
            </w:r>
          </w:p>
          <w:p w14:paraId="53BF1280" w14:textId="77777777" w:rsidR="00E31D6A" w:rsidRPr="005F09D1" w:rsidRDefault="00E31D6A" w:rsidP="00E31D6A">
            <w:pPr>
              <w:pStyle w:val="TAC"/>
              <w:rPr>
                <w:lang w:eastAsia="fi-FI"/>
              </w:rPr>
            </w:pPr>
            <w:r w:rsidRPr="0077747B">
              <w:t>CA_n261I</w:t>
            </w:r>
          </w:p>
        </w:tc>
        <w:tc>
          <w:tcPr>
            <w:tcW w:w="1020" w:type="dxa"/>
            <w:tcBorders>
              <w:top w:val="nil"/>
              <w:left w:val="nil"/>
              <w:bottom w:val="single" w:sz="4" w:space="0" w:color="auto"/>
              <w:right w:val="single" w:sz="4" w:space="0" w:color="auto"/>
            </w:tcBorders>
            <w:shd w:val="clear" w:color="auto" w:fill="auto"/>
            <w:vAlign w:val="center"/>
            <w:hideMark/>
          </w:tcPr>
          <w:p w14:paraId="643599AE" w14:textId="77777777" w:rsidR="00E31D6A" w:rsidRPr="00FE760F" w:rsidRDefault="00E31D6A" w:rsidP="00E31D6A">
            <w:pPr>
              <w:pStyle w:val="TAC"/>
              <w:rPr>
                <w:lang w:val="fi-FI" w:eastAsia="fi-FI"/>
              </w:rPr>
            </w:pPr>
            <w:r w:rsidRPr="00FE760F">
              <w:rPr>
                <w:lang w:eastAsia="fi-FI"/>
              </w:rPr>
              <w:t>CA_n261H</w:t>
            </w:r>
          </w:p>
        </w:tc>
        <w:tc>
          <w:tcPr>
            <w:tcW w:w="709" w:type="dxa"/>
            <w:tcBorders>
              <w:top w:val="nil"/>
              <w:left w:val="nil"/>
              <w:bottom w:val="single" w:sz="4" w:space="0" w:color="auto"/>
              <w:right w:val="single" w:sz="4" w:space="0" w:color="auto"/>
            </w:tcBorders>
            <w:shd w:val="clear" w:color="auto" w:fill="auto"/>
            <w:vAlign w:val="center"/>
            <w:hideMark/>
          </w:tcPr>
          <w:p w14:paraId="7755989A" w14:textId="77777777" w:rsidR="00E31D6A" w:rsidRPr="00FE760F" w:rsidRDefault="00E31D6A" w:rsidP="00E31D6A">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29CC3778" w14:textId="77777777" w:rsidR="00E31D6A" w:rsidRPr="00FE760F" w:rsidRDefault="00E31D6A" w:rsidP="00E31D6A">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A78C33F" w14:textId="77777777" w:rsidR="00E31D6A" w:rsidRPr="00FE760F" w:rsidRDefault="00E31D6A" w:rsidP="00E31D6A">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E71AC2"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FA5A45" w14:textId="77777777" w:rsidR="00E31D6A" w:rsidRPr="00FE760F" w:rsidRDefault="00E31D6A" w:rsidP="00E31D6A">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65E214" w14:textId="77777777" w:rsidR="00E31D6A" w:rsidRPr="00FE760F" w:rsidRDefault="00E31D6A" w:rsidP="00E31D6A">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9F115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A704F" w14:textId="77777777" w:rsidR="00E31D6A" w:rsidRPr="00FE760F" w:rsidRDefault="00E31D6A" w:rsidP="00E31D6A">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6357DA" w14:textId="77777777" w:rsidR="00E31D6A" w:rsidRPr="00FE760F" w:rsidRDefault="00E31D6A" w:rsidP="00E31D6A">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02DEECF" w14:textId="77777777" w:rsidR="00E31D6A" w:rsidRPr="00FE760F" w:rsidRDefault="00E31D6A" w:rsidP="00E31D6A">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2F3FE9" w14:textId="77777777" w:rsidR="00E31D6A" w:rsidRPr="00FE760F" w:rsidRDefault="00E31D6A" w:rsidP="00E31D6A">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B396C6" w14:textId="77777777" w:rsidR="00E31D6A" w:rsidRPr="00FE760F" w:rsidRDefault="00E31D6A" w:rsidP="00E31D6A">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5CAC0E8F" w14:textId="77777777" w:rsidR="00E31D6A" w:rsidRPr="00FE760F" w:rsidRDefault="00E31D6A" w:rsidP="00E31D6A">
            <w:pPr>
              <w:pStyle w:val="TAC"/>
              <w:rPr>
                <w:lang w:val="fi-FI" w:eastAsia="fi-FI"/>
              </w:rPr>
            </w:pPr>
            <w:r w:rsidRPr="00FE760F">
              <w:rPr>
                <w:lang w:val="en-US" w:eastAsia="fi-FI"/>
              </w:rPr>
              <w:t>0</w:t>
            </w:r>
          </w:p>
        </w:tc>
      </w:tr>
      <w:tr w:rsidR="00E31D6A" w:rsidRPr="00FE760F" w14:paraId="439EE686" w14:textId="77777777" w:rsidTr="00E31D6A">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84283CE" w14:textId="77777777" w:rsidR="00E31D6A" w:rsidRPr="00FE760F" w:rsidRDefault="00E31D6A" w:rsidP="00E31D6A">
            <w:pPr>
              <w:pStyle w:val="TAN"/>
              <w:rPr>
                <w:rFonts w:eastAsia="Yu Mincho"/>
                <w:lang w:val="en-US" w:eastAsia="zh-CN"/>
              </w:rPr>
            </w:pPr>
            <w:bookmarkStart w:id="93" w:name="_Hlk31892489"/>
            <w:r w:rsidRPr="00FE760F">
              <w:rPr>
                <w:lang w:val="en-US"/>
              </w:rPr>
              <w:lastRenderedPageBreak/>
              <w:t>NOTE 1:</w:t>
            </w:r>
            <w:r w:rsidRPr="00FE760F">
              <w:tab/>
            </w:r>
            <w:r w:rsidRPr="00FE760F">
              <w:rPr>
                <w:lang w:val="en-US"/>
              </w:rPr>
              <w:t>Void</w:t>
            </w:r>
          </w:p>
          <w:p w14:paraId="3AC753A6" w14:textId="77777777" w:rsidR="00E31D6A" w:rsidRPr="00FE760F" w:rsidRDefault="00E31D6A" w:rsidP="00E31D6A">
            <w:pPr>
              <w:pStyle w:val="TAN"/>
            </w:pPr>
            <w:r w:rsidRPr="00FE760F">
              <w:t>NOTE 2:</w:t>
            </w:r>
            <w:r w:rsidRPr="00FE760F">
              <w:tab/>
              <w:t>Void</w:t>
            </w:r>
          </w:p>
          <w:p w14:paraId="0BE0CAAB" w14:textId="77777777" w:rsidR="00E31D6A" w:rsidRPr="00FE760F" w:rsidRDefault="00E31D6A" w:rsidP="00E31D6A">
            <w:pPr>
              <w:pStyle w:val="TAN"/>
            </w:pPr>
            <w:r w:rsidRPr="00FE760F">
              <w:t>NOTE 3:</w:t>
            </w:r>
            <w:r w:rsidRPr="00FE760F">
              <w:tab/>
              <w:t>Channel bandwidth per operating band defined in Table 5.3.5-1</w:t>
            </w:r>
          </w:p>
          <w:p w14:paraId="49CBC0E9" w14:textId="77777777" w:rsidR="00E31D6A" w:rsidRPr="00FE760F" w:rsidRDefault="00E31D6A" w:rsidP="00E31D6A">
            <w:pPr>
              <w:pStyle w:val="TAN"/>
            </w:pPr>
            <w:r w:rsidRPr="00FE760F">
              <w:t>NOTE 4:</w:t>
            </w:r>
            <w:r w:rsidRPr="00FE760F">
              <w:tab/>
              <w:t xml:space="preserve">Configurations for intra-band contiguous CA defined in Table 5.5A.1-1 </w:t>
            </w:r>
          </w:p>
          <w:p w14:paraId="28B48CBA" w14:textId="77777777" w:rsidR="00E31D6A" w:rsidRPr="00FE760F" w:rsidRDefault="00E31D6A" w:rsidP="00E31D6A">
            <w:pPr>
              <w:pStyle w:val="TAN"/>
            </w:pPr>
            <w:r w:rsidRPr="00FE760F">
              <w:t>NOTE 5:</w:t>
            </w:r>
            <w:r w:rsidRPr="00FE760F">
              <w:tab/>
              <w:t xml:space="preserve">Configurations for intra-band non-contiguous CA defined in Table </w:t>
            </w:r>
            <w:r w:rsidRPr="00FE760F">
              <w:rPr>
                <w:rFonts w:hint="eastAsia"/>
              </w:rPr>
              <w:t>5.5A.</w:t>
            </w:r>
            <w:r w:rsidRPr="00FE760F">
              <w:t>2</w:t>
            </w:r>
            <w:r w:rsidRPr="00FE760F">
              <w:rPr>
                <w:rFonts w:hint="eastAsia"/>
              </w:rPr>
              <w:t>-</w:t>
            </w:r>
            <w:r w:rsidRPr="00FE760F">
              <w:t>1</w:t>
            </w:r>
          </w:p>
          <w:p w14:paraId="31878C7E" w14:textId="77777777" w:rsidR="00E31D6A" w:rsidRPr="00FE760F" w:rsidRDefault="00E31D6A" w:rsidP="00E31D6A">
            <w:pPr>
              <w:pStyle w:val="TAN"/>
            </w:pPr>
            <w:r w:rsidRPr="00FE760F">
              <w:t>NOTE 6:</w:t>
            </w:r>
            <w:r w:rsidRPr="00FE760F">
              <w:tab/>
              <w:t>Void</w:t>
            </w:r>
          </w:p>
          <w:p w14:paraId="38259E35" w14:textId="77777777" w:rsidR="00E31D6A" w:rsidRDefault="00E31D6A" w:rsidP="00E31D6A">
            <w:pPr>
              <w:pStyle w:val="TAN"/>
              <w:rPr>
                <w:rFonts w:cs="Arial"/>
                <w:color w:val="000000"/>
                <w:szCs w:val="18"/>
                <w:lang w:eastAsia="fi-FI"/>
              </w:rPr>
            </w:pPr>
            <w:r w:rsidRPr="00FE760F">
              <w:rPr>
                <w:rFonts w:cs="Arial"/>
                <w:color w:val="000000"/>
                <w:szCs w:val="18"/>
                <w:lang w:eastAsia="fi-FI"/>
              </w:rPr>
              <w:t>NOTE 7:</w:t>
            </w:r>
            <w:r w:rsidRPr="00FE760F">
              <w:rPr>
                <w:rFonts w:cs="Arial"/>
                <w:color w:val="000000"/>
                <w:szCs w:val="18"/>
                <w:lang w:eastAsia="fi-FI"/>
              </w:rPr>
              <w:tab/>
              <w:t>Unless otherwise stated, BCS0 is referred in each constituent CA configuration</w:t>
            </w:r>
            <w:bookmarkEnd w:id="93"/>
            <w:r>
              <w:rPr>
                <w:rFonts w:cs="Arial"/>
                <w:color w:val="000000"/>
                <w:szCs w:val="18"/>
                <w:lang w:eastAsia="fi-FI"/>
              </w:rPr>
              <w:t>.</w:t>
            </w:r>
          </w:p>
          <w:p w14:paraId="16332854" w14:textId="77777777" w:rsidR="00E31D6A" w:rsidRPr="00FE760F" w:rsidRDefault="00E31D6A" w:rsidP="00E31D6A">
            <w:pPr>
              <w:pStyle w:val="TAN"/>
              <w:rPr>
                <w:rFonts w:cs="Arial"/>
                <w:color w:val="000000"/>
                <w:szCs w:val="18"/>
                <w:lang w:eastAsia="fi-FI"/>
              </w:rPr>
            </w:pPr>
            <w:r w:rsidRPr="007513A5">
              <w:rPr>
                <w:lang w:eastAsia="fi-FI"/>
              </w:rPr>
              <w:t xml:space="preserve">NOTE </w:t>
            </w:r>
            <w:r>
              <w:rPr>
                <w:lang w:eastAsia="fi-FI"/>
              </w:rPr>
              <w:t>8</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denotes the maximum total bandwidth from the summation of the sub-block bandwidths and shall be less than the bandwidth of the operating band.</w:t>
            </w:r>
          </w:p>
        </w:tc>
      </w:tr>
    </w:tbl>
    <w:p w14:paraId="19FFDE28" w14:textId="70652C09" w:rsidR="001E41F3" w:rsidRPr="00590390" w:rsidRDefault="00E31D6A" w:rsidP="00E31D6A">
      <w:pPr>
        <w:rPr>
          <w:rFonts w:ascii="Arial" w:hAnsi="Arial" w:cs="Arial"/>
          <w:noProof/>
          <w:sz w:val="18"/>
          <w:szCs w:val="18"/>
        </w:rPr>
      </w:pPr>
      <w:r w:rsidRPr="005B272D">
        <w:rPr>
          <w:rFonts w:ascii="Arial" w:hAnsi="Arial" w:cs="Arial"/>
          <w:color w:val="0000FF"/>
          <w:sz w:val="32"/>
          <w:szCs w:val="32"/>
          <w:lang w:eastAsia="ja-JP"/>
        </w:rPr>
        <w:t>---End of changes---</w:t>
      </w:r>
      <w:bookmarkEnd w:id="2"/>
      <w:bookmarkEnd w:id="3"/>
      <w:bookmarkEnd w:id="4"/>
      <w:bookmarkEnd w:id="5"/>
      <w:bookmarkEnd w:id="6"/>
      <w:bookmarkEnd w:id="7"/>
      <w:bookmarkEnd w:id="8"/>
      <w:bookmarkEnd w:id="9"/>
      <w:bookmarkEnd w:id="10"/>
      <w:bookmarkEnd w:id="11"/>
      <w:bookmarkEnd w:id="12"/>
    </w:p>
    <w:sectPr w:rsidR="001E41F3" w:rsidRPr="00590390"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F1A67" w14:textId="77777777" w:rsidR="002F0BAD" w:rsidRDefault="002F0BAD">
      <w:r>
        <w:separator/>
      </w:r>
    </w:p>
  </w:endnote>
  <w:endnote w:type="continuationSeparator" w:id="0">
    <w:p w14:paraId="4D54D88C" w14:textId="77777777" w:rsidR="002F0BAD" w:rsidRDefault="002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B59DE" w14:textId="77777777" w:rsidR="002F0BAD" w:rsidRDefault="002F0BAD">
      <w:r>
        <w:separator/>
      </w:r>
    </w:p>
  </w:footnote>
  <w:footnote w:type="continuationSeparator" w:id="0">
    <w:p w14:paraId="37FD6DE4" w14:textId="77777777" w:rsidR="002F0BAD" w:rsidRDefault="002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EA78" w14:textId="77777777" w:rsidR="00FA28A4" w:rsidRDefault="00FA2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71E35" w14:textId="77777777" w:rsidR="00E31D6A" w:rsidRDefault="00E3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44DB1" w14:textId="77777777" w:rsidR="00E31D6A" w:rsidRDefault="00E31D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4F047" w14:textId="77777777" w:rsidR="00E31D6A" w:rsidRDefault="00E31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01B50"/>
    <w:rsid w:val="00001FB6"/>
    <w:rsid w:val="00007CDE"/>
    <w:rsid w:val="000109A0"/>
    <w:rsid w:val="00010A4B"/>
    <w:rsid w:val="00011174"/>
    <w:rsid w:val="000135C4"/>
    <w:rsid w:val="00022E4A"/>
    <w:rsid w:val="00023FC8"/>
    <w:rsid w:val="000317CA"/>
    <w:rsid w:val="00032C91"/>
    <w:rsid w:val="00032F9A"/>
    <w:rsid w:val="000402EA"/>
    <w:rsid w:val="0004299E"/>
    <w:rsid w:val="00044F98"/>
    <w:rsid w:val="00047D20"/>
    <w:rsid w:val="00047FEF"/>
    <w:rsid w:val="00062F70"/>
    <w:rsid w:val="00066000"/>
    <w:rsid w:val="00066124"/>
    <w:rsid w:val="00066900"/>
    <w:rsid w:val="00067015"/>
    <w:rsid w:val="00076CE4"/>
    <w:rsid w:val="00095479"/>
    <w:rsid w:val="000A6394"/>
    <w:rsid w:val="000A6817"/>
    <w:rsid w:val="000A6A93"/>
    <w:rsid w:val="000A7463"/>
    <w:rsid w:val="000A7C67"/>
    <w:rsid w:val="000B581C"/>
    <w:rsid w:val="000B7FED"/>
    <w:rsid w:val="000C038A"/>
    <w:rsid w:val="000C29D3"/>
    <w:rsid w:val="000C5D6B"/>
    <w:rsid w:val="000C6598"/>
    <w:rsid w:val="000C7CA1"/>
    <w:rsid w:val="000D1B9E"/>
    <w:rsid w:val="000D253E"/>
    <w:rsid w:val="000D2961"/>
    <w:rsid w:val="000D3B82"/>
    <w:rsid w:val="000D40D8"/>
    <w:rsid w:val="000D421E"/>
    <w:rsid w:val="000E1305"/>
    <w:rsid w:val="000E4C08"/>
    <w:rsid w:val="000E6C99"/>
    <w:rsid w:val="000E7E15"/>
    <w:rsid w:val="00103670"/>
    <w:rsid w:val="00107957"/>
    <w:rsid w:val="00107F92"/>
    <w:rsid w:val="001114CB"/>
    <w:rsid w:val="00112508"/>
    <w:rsid w:val="001142E5"/>
    <w:rsid w:val="001210BF"/>
    <w:rsid w:val="00121651"/>
    <w:rsid w:val="00121E60"/>
    <w:rsid w:val="00130239"/>
    <w:rsid w:val="00142093"/>
    <w:rsid w:val="00144D26"/>
    <w:rsid w:val="00145D43"/>
    <w:rsid w:val="00151AD4"/>
    <w:rsid w:val="00152B71"/>
    <w:rsid w:val="001538EC"/>
    <w:rsid w:val="001547B8"/>
    <w:rsid w:val="00162059"/>
    <w:rsid w:val="00164ABE"/>
    <w:rsid w:val="00167102"/>
    <w:rsid w:val="001677D9"/>
    <w:rsid w:val="00174EF4"/>
    <w:rsid w:val="00175145"/>
    <w:rsid w:val="001762C4"/>
    <w:rsid w:val="00187B68"/>
    <w:rsid w:val="00191F4F"/>
    <w:rsid w:val="00192C46"/>
    <w:rsid w:val="00193E52"/>
    <w:rsid w:val="00194AF5"/>
    <w:rsid w:val="001A08B3"/>
    <w:rsid w:val="001A08D6"/>
    <w:rsid w:val="001A1289"/>
    <w:rsid w:val="001A7B60"/>
    <w:rsid w:val="001B3978"/>
    <w:rsid w:val="001B3AA2"/>
    <w:rsid w:val="001B52F0"/>
    <w:rsid w:val="001B696F"/>
    <w:rsid w:val="001B7A65"/>
    <w:rsid w:val="001C25D8"/>
    <w:rsid w:val="001D168D"/>
    <w:rsid w:val="001E12AA"/>
    <w:rsid w:val="001E3EE0"/>
    <w:rsid w:val="001E41F3"/>
    <w:rsid w:val="001E6385"/>
    <w:rsid w:val="001E6EA2"/>
    <w:rsid w:val="001F73C5"/>
    <w:rsid w:val="001F7D6C"/>
    <w:rsid w:val="00201E66"/>
    <w:rsid w:val="00205B2E"/>
    <w:rsid w:val="002075F8"/>
    <w:rsid w:val="00207C01"/>
    <w:rsid w:val="00215E4B"/>
    <w:rsid w:val="00220284"/>
    <w:rsid w:val="00225AB4"/>
    <w:rsid w:val="00231942"/>
    <w:rsid w:val="002361DD"/>
    <w:rsid w:val="00241FBB"/>
    <w:rsid w:val="00247243"/>
    <w:rsid w:val="002550F0"/>
    <w:rsid w:val="002576FF"/>
    <w:rsid w:val="0026004D"/>
    <w:rsid w:val="0026200E"/>
    <w:rsid w:val="002640DD"/>
    <w:rsid w:val="00266244"/>
    <w:rsid w:val="00266D5A"/>
    <w:rsid w:val="00274370"/>
    <w:rsid w:val="00275D12"/>
    <w:rsid w:val="00282E26"/>
    <w:rsid w:val="00284FEB"/>
    <w:rsid w:val="002860C4"/>
    <w:rsid w:val="0028679A"/>
    <w:rsid w:val="002947EB"/>
    <w:rsid w:val="002B1D85"/>
    <w:rsid w:val="002B1FB0"/>
    <w:rsid w:val="002B3F21"/>
    <w:rsid w:val="002B5741"/>
    <w:rsid w:val="002D0E1D"/>
    <w:rsid w:val="002E5DCA"/>
    <w:rsid w:val="002F0BAD"/>
    <w:rsid w:val="002F1FBC"/>
    <w:rsid w:val="002F4EB4"/>
    <w:rsid w:val="002F5718"/>
    <w:rsid w:val="00305409"/>
    <w:rsid w:val="00307D65"/>
    <w:rsid w:val="0031012A"/>
    <w:rsid w:val="00310196"/>
    <w:rsid w:val="003112A4"/>
    <w:rsid w:val="003213CC"/>
    <w:rsid w:val="00322DE1"/>
    <w:rsid w:val="003254D7"/>
    <w:rsid w:val="00327C28"/>
    <w:rsid w:val="0034071D"/>
    <w:rsid w:val="00340F44"/>
    <w:rsid w:val="00343A62"/>
    <w:rsid w:val="00343DD9"/>
    <w:rsid w:val="00352B7C"/>
    <w:rsid w:val="00353BE9"/>
    <w:rsid w:val="0035554D"/>
    <w:rsid w:val="003609EF"/>
    <w:rsid w:val="00361BD1"/>
    <w:rsid w:val="0036231A"/>
    <w:rsid w:val="00374DD4"/>
    <w:rsid w:val="00380626"/>
    <w:rsid w:val="00382564"/>
    <w:rsid w:val="0038663E"/>
    <w:rsid w:val="00391585"/>
    <w:rsid w:val="00396D9F"/>
    <w:rsid w:val="003B4116"/>
    <w:rsid w:val="003B59A7"/>
    <w:rsid w:val="003C1CFA"/>
    <w:rsid w:val="003C4CEE"/>
    <w:rsid w:val="003C79A1"/>
    <w:rsid w:val="003C7C86"/>
    <w:rsid w:val="003D0DA2"/>
    <w:rsid w:val="003D72F7"/>
    <w:rsid w:val="003E0250"/>
    <w:rsid w:val="003E1A36"/>
    <w:rsid w:val="003E1C2D"/>
    <w:rsid w:val="003E20C3"/>
    <w:rsid w:val="003E7E59"/>
    <w:rsid w:val="003F36A8"/>
    <w:rsid w:val="003F4360"/>
    <w:rsid w:val="003F5C12"/>
    <w:rsid w:val="003F5EE2"/>
    <w:rsid w:val="0040012B"/>
    <w:rsid w:val="00404273"/>
    <w:rsid w:val="00410371"/>
    <w:rsid w:val="00411D2F"/>
    <w:rsid w:val="00412D85"/>
    <w:rsid w:val="00417ED9"/>
    <w:rsid w:val="00423B6C"/>
    <w:rsid w:val="004242F1"/>
    <w:rsid w:val="00424C86"/>
    <w:rsid w:val="00424F81"/>
    <w:rsid w:val="00425015"/>
    <w:rsid w:val="00435770"/>
    <w:rsid w:val="00436719"/>
    <w:rsid w:val="004367BB"/>
    <w:rsid w:val="00441906"/>
    <w:rsid w:val="0044564E"/>
    <w:rsid w:val="004469E5"/>
    <w:rsid w:val="00464E12"/>
    <w:rsid w:val="00466255"/>
    <w:rsid w:val="00473F27"/>
    <w:rsid w:val="00473F8E"/>
    <w:rsid w:val="004741DA"/>
    <w:rsid w:val="00480157"/>
    <w:rsid w:val="004921AC"/>
    <w:rsid w:val="004A4370"/>
    <w:rsid w:val="004A7084"/>
    <w:rsid w:val="004B3CA7"/>
    <w:rsid w:val="004B6009"/>
    <w:rsid w:val="004B75B7"/>
    <w:rsid w:val="004C0011"/>
    <w:rsid w:val="004C20D3"/>
    <w:rsid w:val="004C274F"/>
    <w:rsid w:val="004C3F67"/>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3857"/>
    <w:rsid w:val="00546C0B"/>
    <w:rsid w:val="00547111"/>
    <w:rsid w:val="00552A30"/>
    <w:rsid w:val="00555A63"/>
    <w:rsid w:val="005631CF"/>
    <w:rsid w:val="005656A7"/>
    <w:rsid w:val="00567262"/>
    <w:rsid w:val="00570533"/>
    <w:rsid w:val="0057118B"/>
    <w:rsid w:val="005755A5"/>
    <w:rsid w:val="00577DEA"/>
    <w:rsid w:val="00581CA2"/>
    <w:rsid w:val="00584607"/>
    <w:rsid w:val="00586972"/>
    <w:rsid w:val="00590390"/>
    <w:rsid w:val="00591CD7"/>
    <w:rsid w:val="00592D74"/>
    <w:rsid w:val="0059331E"/>
    <w:rsid w:val="005A3C24"/>
    <w:rsid w:val="005A43E5"/>
    <w:rsid w:val="005C05A1"/>
    <w:rsid w:val="005C2EE8"/>
    <w:rsid w:val="005C37B7"/>
    <w:rsid w:val="005C3EA7"/>
    <w:rsid w:val="005C78F8"/>
    <w:rsid w:val="005C7DCF"/>
    <w:rsid w:val="005D5629"/>
    <w:rsid w:val="005D5C9B"/>
    <w:rsid w:val="005D7E82"/>
    <w:rsid w:val="005D7FE1"/>
    <w:rsid w:val="005E26C7"/>
    <w:rsid w:val="005E2C44"/>
    <w:rsid w:val="005F574F"/>
    <w:rsid w:val="005F6B1A"/>
    <w:rsid w:val="0060263E"/>
    <w:rsid w:val="0060288A"/>
    <w:rsid w:val="00620EE1"/>
    <w:rsid w:val="00621188"/>
    <w:rsid w:val="00624932"/>
    <w:rsid w:val="006257ED"/>
    <w:rsid w:val="00634E0B"/>
    <w:rsid w:val="0064129D"/>
    <w:rsid w:val="00641D17"/>
    <w:rsid w:val="00643898"/>
    <w:rsid w:val="00644E07"/>
    <w:rsid w:val="0065223F"/>
    <w:rsid w:val="006614A8"/>
    <w:rsid w:val="006615A1"/>
    <w:rsid w:val="00673CD6"/>
    <w:rsid w:val="00677BEA"/>
    <w:rsid w:val="00682408"/>
    <w:rsid w:val="0068337A"/>
    <w:rsid w:val="00683F38"/>
    <w:rsid w:val="006851C7"/>
    <w:rsid w:val="00690AF2"/>
    <w:rsid w:val="00691A46"/>
    <w:rsid w:val="00694096"/>
    <w:rsid w:val="00695808"/>
    <w:rsid w:val="006959E4"/>
    <w:rsid w:val="006A5CE3"/>
    <w:rsid w:val="006B46FB"/>
    <w:rsid w:val="006D5835"/>
    <w:rsid w:val="006D63DE"/>
    <w:rsid w:val="006E14A7"/>
    <w:rsid w:val="006E21FB"/>
    <w:rsid w:val="006F1540"/>
    <w:rsid w:val="006F2216"/>
    <w:rsid w:val="006F2354"/>
    <w:rsid w:val="006F4A2E"/>
    <w:rsid w:val="007005E0"/>
    <w:rsid w:val="00710DF0"/>
    <w:rsid w:val="007132ED"/>
    <w:rsid w:val="00735496"/>
    <w:rsid w:val="00736502"/>
    <w:rsid w:val="00741A03"/>
    <w:rsid w:val="007450D2"/>
    <w:rsid w:val="0074704E"/>
    <w:rsid w:val="00750F49"/>
    <w:rsid w:val="00754CDF"/>
    <w:rsid w:val="00760B62"/>
    <w:rsid w:val="00761383"/>
    <w:rsid w:val="0076685D"/>
    <w:rsid w:val="00770087"/>
    <w:rsid w:val="0077014F"/>
    <w:rsid w:val="00771469"/>
    <w:rsid w:val="0077747B"/>
    <w:rsid w:val="007911A7"/>
    <w:rsid w:val="00792342"/>
    <w:rsid w:val="00795448"/>
    <w:rsid w:val="007977A8"/>
    <w:rsid w:val="007A05BD"/>
    <w:rsid w:val="007A4015"/>
    <w:rsid w:val="007A6BB7"/>
    <w:rsid w:val="007A7AB2"/>
    <w:rsid w:val="007B07B1"/>
    <w:rsid w:val="007B3CD5"/>
    <w:rsid w:val="007B512A"/>
    <w:rsid w:val="007B6871"/>
    <w:rsid w:val="007C1113"/>
    <w:rsid w:val="007C1BB1"/>
    <w:rsid w:val="007C2097"/>
    <w:rsid w:val="007C3F51"/>
    <w:rsid w:val="007C4F36"/>
    <w:rsid w:val="007C5834"/>
    <w:rsid w:val="007D2A92"/>
    <w:rsid w:val="007D626D"/>
    <w:rsid w:val="007D6A07"/>
    <w:rsid w:val="007D745F"/>
    <w:rsid w:val="007D75DF"/>
    <w:rsid w:val="007E2775"/>
    <w:rsid w:val="007F1609"/>
    <w:rsid w:val="007F7259"/>
    <w:rsid w:val="00800B4E"/>
    <w:rsid w:val="008040A8"/>
    <w:rsid w:val="0080416D"/>
    <w:rsid w:val="00804696"/>
    <w:rsid w:val="008047A7"/>
    <w:rsid w:val="008064F2"/>
    <w:rsid w:val="00811479"/>
    <w:rsid w:val="008179D6"/>
    <w:rsid w:val="008201D1"/>
    <w:rsid w:val="00826641"/>
    <w:rsid w:val="008279FA"/>
    <w:rsid w:val="00830782"/>
    <w:rsid w:val="008310CD"/>
    <w:rsid w:val="00841513"/>
    <w:rsid w:val="00845EFF"/>
    <w:rsid w:val="008510F6"/>
    <w:rsid w:val="00854E69"/>
    <w:rsid w:val="008558DD"/>
    <w:rsid w:val="00856E28"/>
    <w:rsid w:val="008626E7"/>
    <w:rsid w:val="00863343"/>
    <w:rsid w:val="008659EF"/>
    <w:rsid w:val="00870C04"/>
    <w:rsid w:val="00870EE7"/>
    <w:rsid w:val="008716EB"/>
    <w:rsid w:val="008811D0"/>
    <w:rsid w:val="0088155C"/>
    <w:rsid w:val="00882E3C"/>
    <w:rsid w:val="008863B9"/>
    <w:rsid w:val="008872FC"/>
    <w:rsid w:val="0089088E"/>
    <w:rsid w:val="00891938"/>
    <w:rsid w:val="008A0CC3"/>
    <w:rsid w:val="008A45A6"/>
    <w:rsid w:val="008B0042"/>
    <w:rsid w:val="008B5205"/>
    <w:rsid w:val="008C56F5"/>
    <w:rsid w:val="008D1472"/>
    <w:rsid w:val="008D24B8"/>
    <w:rsid w:val="008E60BA"/>
    <w:rsid w:val="008E696B"/>
    <w:rsid w:val="008F234E"/>
    <w:rsid w:val="008F686C"/>
    <w:rsid w:val="00903210"/>
    <w:rsid w:val="00904659"/>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608"/>
    <w:rsid w:val="009631F0"/>
    <w:rsid w:val="009702EE"/>
    <w:rsid w:val="009777D9"/>
    <w:rsid w:val="00981E6E"/>
    <w:rsid w:val="00990D18"/>
    <w:rsid w:val="00991B88"/>
    <w:rsid w:val="009A5753"/>
    <w:rsid w:val="009A579D"/>
    <w:rsid w:val="009A6A2F"/>
    <w:rsid w:val="009B0A92"/>
    <w:rsid w:val="009C00F0"/>
    <w:rsid w:val="009C5B9D"/>
    <w:rsid w:val="009D4D6F"/>
    <w:rsid w:val="009E21DE"/>
    <w:rsid w:val="009E3297"/>
    <w:rsid w:val="009E5E02"/>
    <w:rsid w:val="009E66A3"/>
    <w:rsid w:val="009E68EB"/>
    <w:rsid w:val="009E7042"/>
    <w:rsid w:val="009F0C87"/>
    <w:rsid w:val="009F734F"/>
    <w:rsid w:val="00A02EEE"/>
    <w:rsid w:val="00A049FF"/>
    <w:rsid w:val="00A119B6"/>
    <w:rsid w:val="00A163DD"/>
    <w:rsid w:val="00A20222"/>
    <w:rsid w:val="00A21514"/>
    <w:rsid w:val="00A222A5"/>
    <w:rsid w:val="00A22F23"/>
    <w:rsid w:val="00A246B6"/>
    <w:rsid w:val="00A30C1B"/>
    <w:rsid w:val="00A343E3"/>
    <w:rsid w:val="00A36A58"/>
    <w:rsid w:val="00A41662"/>
    <w:rsid w:val="00A42AB2"/>
    <w:rsid w:val="00A436CC"/>
    <w:rsid w:val="00A47E70"/>
    <w:rsid w:val="00A50CF0"/>
    <w:rsid w:val="00A527EA"/>
    <w:rsid w:val="00A5322C"/>
    <w:rsid w:val="00A627D2"/>
    <w:rsid w:val="00A71C6E"/>
    <w:rsid w:val="00A73543"/>
    <w:rsid w:val="00A73F4A"/>
    <w:rsid w:val="00A746DE"/>
    <w:rsid w:val="00A751B0"/>
    <w:rsid w:val="00A7671C"/>
    <w:rsid w:val="00A81855"/>
    <w:rsid w:val="00A92695"/>
    <w:rsid w:val="00AA13FC"/>
    <w:rsid w:val="00AA2CBC"/>
    <w:rsid w:val="00AA2DBA"/>
    <w:rsid w:val="00AB5386"/>
    <w:rsid w:val="00AB6185"/>
    <w:rsid w:val="00AC5820"/>
    <w:rsid w:val="00AC773E"/>
    <w:rsid w:val="00AD1CD8"/>
    <w:rsid w:val="00AD229C"/>
    <w:rsid w:val="00AD43F7"/>
    <w:rsid w:val="00AD4C33"/>
    <w:rsid w:val="00AF243F"/>
    <w:rsid w:val="00AF3DC9"/>
    <w:rsid w:val="00AF4CAB"/>
    <w:rsid w:val="00AF4CAE"/>
    <w:rsid w:val="00B01B38"/>
    <w:rsid w:val="00B1021B"/>
    <w:rsid w:val="00B13F2B"/>
    <w:rsid w:val="00B14DDF"/>
    <w:rsid w:val="00B235C3"/>
    <w:rsid w:val="00B24664"/>
    <w:rsid w:val="00B258BB"/>
    <w:rsid w:val="00B40AA3"/>
    <w:rsid w:val="00B4616B"/>
    <w:rsid w:val="00B47A34"/>
    <w:rsid w:val="00B55210"/>
    <w:rsid w:val="00B56734"/>
    <w:rsid w:val="00B57DB0"/>
    <w:rsid w:val="00B620AF"/>
    <w:rsid w:val="00B662A0"/>
    <w:rsid w:val="00B67742"/>
    <w:rsid w:val="00B67B97"/>
    <w:rsid w:val="00B86B1C"/>
    <w:rsid w:val="00B870AD"/>
    <w:rsid w:val="00B90DC0"/>
    <w:rsid w:val="00B9569A"/>
    <w:rsid w:val="00B968C8"/>
    <w:rsid w:val="00B97BD0"/>
    <w:rsid w:val="00BA1E4E"/>
    <w:rsid w:val="00BA3EC5"/>
    <w:rsid w:val="00BA51D9"/>
    <w:rsid w:val="00BB2DE3"/>
    <w:rsid w:val="00BB5984"/>
    <w:rsid w:val="00BB5DFC"/>
    <w:rsid w:val="00BC57EB"/>
    <w:rsid w:val="00BD279D"/>
    <w:rsid w:val="00BD6BB8"/>
    <w:rsid w:val="00BE1789"/>
    <w:rsid w:val="00BE2A70"/>
    <w:rsid w:val="00BE30F4"/>
    <w:rsid w:val="00BF0980"/>
    <w:rsid w:val="00BF35D3"/>
    <w:rsid w:val="00BF6EAB"/>
    <w:rsid w:val="00C03D2E"/>
    <w:rsid w:val="00C0619D"/>
    <w:rsid w:val="00C100EE"/>
    <w:rsid w:val="00C1339C"/>
    <w:rsid w:val="00C22FAF"/>
    <w:rsid w:val="00C312BB"/>
    <w:rsid w:val="00C410E2"/>
    <w:rsid w:val="00C4336E"/>
    <w:rsid w:val="00C449D8"/>
    <w:rsid w:val="00C44DFD"/>
    <w:rsid w:val="00C503DD"/>
    <w:rsid w:val="00C52201"/>
    <w:rsid w:val="00C66BA2"/>
    <w:rsid w:val="00C81269"/>
    <w:rsid w:val="00C82645"/>
    <w:rsid w:val="00C84493"/>
    <w:rsid w:val="00C95985"/>
    <w:rsid w:val="00C97551"/>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64B8"/>
    <w:rsid w:val="00CE04BD"/>
    <w:rsid w:val="00CE1C55"/>
    <w:rsid w:val="00CE1ED4"/>
    <w:rsid w:val="00CF1AE8"/>
    <w:rsid w:val="00D005AD"/>
    <w:rsid w:val="00D00662"/>
    <w:rsid w:val="00D03F9A"/>
    <w:rsid w:val="00D06C3A"/>
    <w:rsid w:val="00D06D51"/>
    <w:rsid w:val="00D116D7"/>
    <w:rsid w:val="00D12575"/>
    <w:rsid w:val="00D130A2"/>
    <w:rsid w:val="00D134D8"/>
    <w:rsid w:val="00D1536F"/>
    <w:rsid w:val="00D20BDE"/>
    <w:rsid w:val="00D22874"/>
    <w:rsid w:val="00D24204"/>
    <w:rsid w:val="00D24991"/>
    <w:rsid w:val="00D26030"/>
    <w:rsid w:val="00D27811"/>
    <w:rsid w:val="00D32651"/>
    <w:rsid w:val="00D34CF5"/>
    <w:rsid w:val="00D501ED"/>
    <w:rsid w:val="00D50255"/>
    <w:rsid w:val="00D55DC1"/>
    <w:rsid w:val="00D60F42"/>
    <w:rsid w:val="00D621FD"/>
    <w:rsid w:val="00D622C9"/>
    <w:rsid w:val="00D641FA"/>
    <w:rsid w:val="00D66520"/>
    <w:rsid w:val="00D67201"/>
    <w:rsid w:val="00D67BF6"/>
    <w:rsid w:val="00D8294D"/>
    <w:rsid w:val="00D83A47"/>
    <w:rsid w:val="00D862DD"/>
    <w:rsid w:val="00D86BF3"/>
    <w:rsid w:val="00D93119"/>
    <w:rsid w:val="00DA1972"/>
    <w:rsid w:val="00DA2EAE"/>
    <w:rsid w:val="00DA2F91"/>
    <w:rsid w:val="00DB35CA"/>
    <w:rsid w:val="00DB399D"/>
    <w:rsid w:val="00DB469C"/>
    <w:rsid w:val="00DC36AA"/>
    <w:rsid w:val="00DC7ED4"/>
    <w:rsid w:val="00DD1690"/>
    <w:rsid w:val="00DD1B66"/>
    <w:rsid w:val="00DD5704"/>
    <w:rsid w:val="00DE244D"/>
    <w:rsid w:val="00DE2787"/>
    <w:rsid w:val="00DE34CF"/>
    <w:rsid w:val="00DE41C1"/>
    <w:rsid w:val="00DE50ED"/>
    <w:rsid w:val="00DF3570"/>
    <w:rsid w:val="00E07340"/>
    <w:rsid w:val="00E1116A"/>
    <w:rsid w:val="00E13F3D"/>
    <w:rsid w:val="00E1635F"/>
    <w:rsid w:val="00E2475A"/>
    <w:rsid w:val="00E315D9"/>
    <w:rsid w:val="00E31D6A"/>
    <w:rsid w:val="00E34898"/>
    <w:rsid w:val="00E4050D"/>
    <w:rsid w:val="00E45734"/>
    <w:rsid w:val="00E45FAD"/>
    <w:rsid w:val="00E54677"/>
    <w:rsid w:val="00E56884"/>
    <w:rsid w:val="00E73A66"/>
    <w:rsid w:val="00E74EB1"/>
    <w:rsid w:val="00E75365"/>
    <w:rsid w:val="00E96147"/>
    <w:rsid w:val="00E97813"/>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51977"/>
    <w:rsid w:val="00F602A7"/>
    <w:rsid w:val="00F605B2"/>
    <w:rsid w:val="00F6339F"/>
    <w:rsid w:val="00F73ACC"/>
    <w:rsid w:val="00F7412C"/>
    <w:rsid w:val="00F748FE"/>
    <w:rsid w:val="00F75ED3"/>
    <w:rsid w:val="00F77EDC"/>
    <w:rsid w:val="00F8347C"/>
    <w:rsid w:val="00F858BA"/>
    <w:rsid w:val="00F86D60"/>
    <w:rsid w:val="00F941FC"/>
    <w:rsid w:val="00FA20B8"/>
    <w:rsid w:val="00FA28A4"/>
    <w:rsid w:val="00FA6D09"/>
    <w:rsid w:val="00FB1C37"/>
    <w:rsid w:val="00FB2A4F"/>
    <w:rsid w:val="00FB5C36"/>
    <w:rsid w:val="00FB6152"/>
    <w:rsid w:val="00FB6386"/>
    <w:rsid w:val="00FB69DC"/>
    <w:rsid w:val="00FC7B27"/>
    <w:rsid w:val="00FD0204"/>
    <w:rsid w:val="00FD1C27"/>
    <w:rsid w:val="00FD4BB8"/>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uiPriority w:val="39"/>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uiPriority w:val="99"/>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7"/>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9"/>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3"/>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 w:type="character" w:styleId="UnresolvedMention">
    <w:name w:val="Unresolved Mention"/>
    <w:uiPriority w:val="99"/>
    <w:semiHidden/>
    <w:unhideWhenUsed/>
    <w:rsid w:val="00E31D6A"/>
    <w:rPr>
      <w:color w:val="605E5C"/>
      <w:shd w:val="clear" w:color="auto" w:fill="E1DFDD"/>
    </w:rPr>
  </w:style>
  <w:style w:type="paragraph" w:customStyle="1" w:styleId="font5">
    <w:name w:val="font5"/>
    <w:basedOn w:val="Normal"/>
    <w:rsid w:val="00E31D6A"/>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31D6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E31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31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31D6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31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31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31D6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E31D6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31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31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31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E31D6A"/>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31D6A"/>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31D6A"/>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39A0DA-8EAC-4E90-9D45-7F87D9DC7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2364</Words>
  <Characters>13479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2020-11-11T12:27:00Z</dcterms:created>
  <dcterms:modified xsi:type="dcterms:W3CDTF">2020-11-27T19:53:00Z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