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76BDBF62"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AC3693" w:rsidRPr="00AC3693">
        <w:rPr>
          <w:rFonts w:cs="Arial"/>
          <w:b/>
          <w:sz w:val="24"/>
          <w:szCs w:val="24"/>
        </w:rPr>
        <w:t>R4-2015919</w:t>
      </w:r>
    </w:p>
    <w:p w14:paraId="7CB45193" w14:textId="0D1563C0" w:rsidR="001E41F3" w:rsidRPr="00AC3693" w:rsidRDefault="00AA5933" w:rsidP="00AC3693">
      <w:pPr>
        <w:pStyle w:val="CRCoverPage"/>
        <w:tabs>
          <w:tab w:val="right" w:pos="9639"/>
        </w:tabs>
        <w:spacing w:after="0"/>
        <w:rPr>
          <w:rFonts w:cs="Arial"/>
          <w:b/>
          <w:sz w:val="24"/>
          <w:szCs w:val="24"/>
        </w:rPr>
      </w:pPr>
      <w:r w:rsidRPr="00AC3693">
        <w:rPr>
          <w:rFonts w:cs="Arial"/>
          <w:b/>
          <w:sz w:val="24"/>
          <w:szCs w:val="24"/>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D047B"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7F175" w:rsidR="001E41F3" w:rsidRPr="00410371" w:rsidRDefault="00AC3693" w:rsidP="00AC3693">
            <w:pPr>
              <w:pStyle w:val="CRCoverPage"/>
              <w:spacing w:after="0"/>
              <w:rPr>
                <w:noProof/>
              </w:rPr>
            </w:pPr>
            <w:r w:rsidRPr="00AC3693">
              <w:rPr>
                <w:b/>
                <w:noProof/>
                <w:sz w:val="28"/>
              </w:rPr>
              <w:t>0548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4D047B">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16.</w:t>
            </w:r>
            <w:r w:rsidR="00FA737D">
              <w:rPr>
                <w:b/>
                <w:noProof/>
                <w:sz w:val="28"/>
              </w:rPr>
              <w:t>5</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0DCCE" w:rsidR="001E41F3" w:rsidRDefault="00AC3693">
            <w:pPr>
              <w:pStyle w:val="CRCoverPage"/>
              <w:spacing w:after="0"/>
              <w:ind w:left="100"/>
              <w:rPr>
                <w:noProof/>
              </w:rPr>
            </w:pPr>
            <w:r>
              <w:rPr>
                <w:noProof/>
              </w:rPr>
              <w:t>CR to add NR intra-band FR1 in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4D047B">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0365A" w:rsidR="001E41F3" w:rsidRDefault="00772D25">
            <w:pPr>
              <w:pStyle w:val="CRCoverPage"/>
              <w:spacing w:after="0"/>
              <w:ind w:left="100"/>
              <w:rPr>
                <w:noProof/>
              </w:rPr>
            </w:pPr>
            <w:r w:rsidRPr="00772D25">
              <w:t>NR_CA_R17_Intra-Cor</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CF467" w:rsidR="001E41F3" w:rsidRDefault="00AA5933">
            <w:pPr>
              <w:pStyle w:val="CRCoverPage"/>
              <w:spacing w:after="0"/>
              <w:ind w:left="100"/>
              <w:rPr>
                <w:noProof/>
              </w:rPr>
            </w:pPr>
            <w:r>
              <w:t>2020-</w:t>
            </w:r>
            <w:r w:rsidR="00EB4277">
              <w:t>11</w:t>
            </w:r>
            <w:r>
              <w:t>-</w:t>
            </w:r>
            <w:r w:rsidR="00AC369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D04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bookmarkStart w:id="3" w:name="_GoBack"/>
        <w:bookmarkEnd w:id="3"/>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3F70" w:rsidR="00AC3693" w:rsidRDefault="00AC3693" w:rsidP="00AC3693">
            <w:pPr>
              <w:pStyle w:val="CRCoverPage"/>
              <w:spacing w:after="0"/>
              <w:rPr>
                <w:noProof/>
              </w:rPr>
            </w:pPr>
            <w:r>
              <w:rPr>
                <w:noProof/>
              </w:rPr>
              <w:t>Adding approved NR Intra-band FR1 combinations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43FB5" w14:textId="77777777" w:rsidR="00AC3693" w:rsidRPr="00D56889" w:rsidRDefault="00AC3693" w:rsidP="00AC3693">
            <w:pPr>
              <w:pStyle w:val="CRCoverPage"/>
              <w:spacing w:after="0"/>
            </w:pPr>
            <w:r>
              <w:rPr>
                <w:noProof/>
              </w:rPr>
              <w:t>Approved NR Intra-band FR1 combinations at RAN4 96-e</w:t>
            </w:r>
            <w:r w:rsidRPr="00D56889">
              <w:t>:</w:t>
            </w:r>
          </w:p>
          <w:p w14:paraId="52DD0581" w14:textId="77777777" w:rsidR="00AC3693" w:rsidRDefault="00AC3693" w:rsidP="00AC3693">
            <w:pPr>
              <w:pStyle w:val="CRCoverPage"/>
              <w:spacing w:after="0"/>
              <w:rPr>
                <w:rFonts w:eastAsia="Yu Gothic" w:cs="Arial"/>
                <w:szCs w:val="18"/>
                <w:lang w:val="en-US"/>
              </w:rPr>
            </w:pPr>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-B</w:t>
            </w:r>
            <w:r w:rsidRPr="00496A8E">
              <w:rPr>
                <w:rFonts w:eastAsia="Yu Gothic" w:cs="Arial"/>
                <w:szCs w:val="18"/>
                <w:lang w:val="en-US"/>
              </w:rPr>
              <w:t>)</w:t>
            </w:r>
          </w:p>
          <w:p w14:paraId="0428FE5C" w14:textId="6E37FCF1" w:rsidR="00AC3693" w:rsidRDefault="00AC3693" w:rsidP="00AC3693">
            <w:pPr>
              <w:pStyle w:val="CRCoverPage"/>
              <w:spacing w:after="0"/>
              <w:rPr>
                <w:rFonts w:eastAsia="Yu Gothic" w:cs="Arial"/>
                <w:szCs w:val="18"/>
                <w:lang w:val="en-US"/>
              </w:rPr>
            </w:pPr>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-C</w:t>
            </w:r>
            <w:r w:rsidRPr="00496A8E">
              <w:rPr>
                <w:rFonts w:eastAsia="Yu Gothic" w:cs="Arial"/>
                <w:szCs w:val="18"/>
                <w:lang w:val="en-US"/>
              </w:rPr>
              <w:t>)</w:t>
            </w:r>
          </w:p>
          <w:p w14:paraId="7F6EFE18" w14:textId="7FD68A67" w:rsidR="00AC3693" w:rsidRDefault="00AC3693" w:rsidP="00AC3693">
            <w:pPr>
              <w:pStyle w:val="CRCoverPage"/>
              <w:spacing w:after="0"/>
              <w:rPr>
                <w:rFonts w:eastAsia="Yu Gothic" w:cs="Arial"/>
                <w:szCs w:val="18"/>
                <w:lang w:val="en-US"/>
              </w:rPr>
            </w:pPr>
            <w:r w:rsidRPr="001C0CC4">
              <w:rPr>
                <w:rFonts w:eastAsia="Yu Gothic" w:cs="Arial"/>
                <w:szCs w:val="18"/>
                <w:lang w:val="en-US"/>
              </w:rPr>
              <w:t>CA_n66(</w:t>
            </w:r>
            <w:r w:rsidR="00301B0F" w:rsidRPr="00015CF7">
              <w:rPr>
                <w:noProof/>
              </w:rPr>
              <w:t>2A)</w:t>
            </w:r>
            <w:r w:rsidR="00301B0F">
              <w:rPr>
                <w:noProof/>
              </w:rPr>
              <w:t>_BCS1</w:t>
            </w:r>
          </w:p>
          <w:p w14:paraId="08071CAA" w14:textId="77777777" w:rsidR="00015CF7" w:rsidRDefault="00015CF7" w:rsidP="00AC3693">
            <w:pPr>
              <w:pStyle w:val="CRCoverPage"/>
              <w:spacing w:after="0"/>
              <w:rPr>
                <w:rFonts w:eastAsia="Yu Gothic" w:cs="Arial"/>
                <w:szCs w:val="18"/>
                <w:lang w:val="en-US"/>
              </w:rPr>
            </w:pPr>
          </w:p>
          <w:p w14:paraId="13E3544B" w14:textId="2F18DCAA" w:rsidR="00015CF7" w:rsidRPr="00D56889" w:rsidRDefault="00015CF7" w:rsidP="00015CF7">
            <w:pPr>
              <w:pStyle w:val="CRCoverPage"/>
              <w:spacing w:after="0"/>
              <w:rPr>
                <w:noProof/>
              </w:rPr>
            </w:pPr>
            <w:r>
              <w:rPr>
                <w:noProof/>
              </w:rPr>
              <w:t>Approved NR Intra-band FR1 combinations at RAN4 97-e</w:t>
            </w:r>
            <w:r w:rsidRPr="00D56889">
              <w:rPr>
                <w:noProof/>
              </w:rPr>
              <w:t>:</w:t>
            </w:r>
          </w:p>
          <w:p w14:paraId="372840CE" w14:textId="77777777" w:rsidR="00015CF7" w:rsidRPr="00015CF7" w:rsidRDefault="00015CF7" w:rsidP="00AC3693">
            <w:pPr>
              <w:pStyle w:val="CRCoverPage"/>
              <w:spacing w:after="0"/>
              <w:rPr>
                <w:noProof/>
              </w:rPr>
            </w:pPr>
            <w:r w:rsidRPr="00015CF7">
              <w:rPr>
                <w:noProof/>
              </w:rPr>
              <w:t>CA_n2(2A)</w:t>
            </w:r>
          </w:p>
          <w:p w14:paraId="7255C4EC" w14:textId="77777777" w:rsidR="00015CF7" w:rsidRPr="00015CF7" w:rsidRDefault="00015CF7" w:rsidP="00AC3693">
            <w:pPr>
              <w:pStyle w:val="CRCoverPage"/>
              <w:spacing w:after="0"/>
              <w:rPr>
                <w:noProof/>
              </w:rPr>
            </w:pPr>
            <w:r w:rsidRPr="00015CF7">
              <w:rPr>
                <w:noProof/>
              </w:rPr>
              <w:t>CA_n5(2A)</w:t>
            </w:r>
          </w:p>
          <w:p w14:paraId="6E2765BB" w14:textId="1E81BDA9" w:rsidR="00015CF7" w:rsidRPr="00015CF7" w:rsidRDefault="00015CF7" w:rsidP="00AC3693">
            <w:pPr>
              <w:pStyle w:val="CRCoverPage"/>
              <w:spacing w:after="0"/>
              <w:rPr>
                <w:noProof/>
              </w:rPr>
            </w:pPr>
            <w:r w:rsidRPr="00015CF7">
              <w:rPr>
                <w:noProof/>
              </w:rPr>
              <w:t>CA_n71(2A)</w:t>
            </w:r>
          </w:p>
          <w:p w14:paraId="31C656EC" w14:textId="2087C485" w:rsidR="00015CF7" w:rsidRDefault="00015CF7" w:rsidP="00AC3693">
            <w:pPr>
              <w:pStyle w:val="CRCoverPage"/>
              <w:spacing w:after="0"/>
              <w:rPr>
                <w:noProof/>
              </w:rPr>
            </w:pPr>
            <w:r w:rsidRPr="00015CF7">
              <w:rPr>
                <w:noProof/>
              </w:rPr>
              <w:t>CA_n77(2A)</w:t>
            </w:r>
            <w:r w:rsidR="00301B0F">
              <w:rPr>
                <w:noProof/>
              </w:rPr>
              <w:t>_BCS1</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D3677" w:rsidR="00AC3693" w:rsidRDefault="00AC3693" w:rsidP="00AC3693">
            <w:pPr>
              <w:pStyle w:val="CRCoverPage"/>
              <w:spacing w:after="0"/>
              <w:rPr>
                <w:noProof/>
              </w:rPr>
            </w:pPr>
            <w:r>
              <w:rPr>
                <w:noProof/>
              </w:rPr>
              <w:t>Approved NR Intra-band FR1 combinations 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BED00"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 xml:space="preserve">5, </w:t>
            </w:r>
            <w:r w:rsidR="00F91F21">
              <w:rPr>
                <w:rFonts w:eastAsia="PMingLiU"/>
                <w:noProof/>
                <w:lang w:eastAsia="zh-TW"/>
              </w:rPr>
              <w:t>7.3</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7EF2CF" w14:textId="77777777" w:rsidR="00AC3693" w:rsidRPr="001C0CC4" w:rsidRDefault="00AC3693" w:rsidP="00301B0F">
      <w:pPr>
        <w:pStyle w:val="Heading3"/>
      </w:pPr>
      <w:bookmarkStart w:id="4" w:name="_Toc21344225"/>
      <w:bookmarkStart w:id="5" w:name="_Toc29801709"/>
      <w:bookmarkStart w:id="6" w:name="_Toc29802133"/>
      <w:bookmarkStart w:id="7" w:name="_Toc29802758"/>
      <w:bookmarkStart w:id="8" w:name="_Toc36107500"/>
      <w:bookmarkStart w:id="9" w:name="_Toc37251259"/>
      <w:bookmarkStart w:id="10" w:name="_Toc45888058"/>
      <w:bookmarkStart w:id="11" w:name="_Toc45888657"/>
      <w:r w:rsidRPr="001C0CC4">
        <w:lastRenderedPageBreak/>
        <w:t>5.5A.2</w:t>
      </w:r>
      <w:r w:rsidRPr="001C0CC4">
        <w:tab/>
        <w:t>Configurations for intra-band non-contiguous CA</w:t>
      </w:r>
      <w:bookmarkEnd w:id="4"/>
      <w:bookmarkEnd w:id="5"/>
      <w:bookmarkEnd w:id="6"/>
      <w:bookmarkEnd w:id="7"/>
      <w:bookmarkEnd w:id="8"/>
      <w:bookmarkEnd w:id="9"/>
      <w:bookmarkEnd w:id="10"/>
      <w:bookmarkEnd w:id="11"/>
    </w:p>
    <w:p w14:paraId="1435A7A0" w14:textId="77777777" w:rsidR="00AC3693" w:rsidRPr="001C0CC4" w:rsidRDefault="00AC3693" w:rsidP="00AC3693">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C3693" w:rsidRPr="001C0CC4" w14:paraId="017D923A" w14:textId="77777777" w:rsidTr="00AC3693">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5B7C" w14:textId="77777777" w:rsidR="00AC3693" w:rsidRPr="001C0CC4" w:rsidRDefault="00AC3693" w:rsidP="00AC3693">
            <w:pPr>
              <w:pStyle w:val="TAH"/>
              <w:rPr>
                <w:rFonts w:ascii="Yu Gothic" w:eastAsia="Yu Gothic" w:hAnsi="Yu Gothic"/>
                <w:sz w:val="21"/>
                <w:szCs w:val="21"/>
                <w:lang w:val="fi-FI"/>
              </w:rPr>
            </w:pPr>
            <w:r w:rsidRPr="001C0CC4">
              <w:rPr>
                <w:rFonts w:eastAsia="Yu Gothic"/>
              </w:rPr>
              <w:lastRenderedPageBreak/>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88A2" w14:textId="77777777" w:rsidR="00AC3693" w:rsidRPr="001C0CC4" w:rsidRDefault="00AC3693" w:rsidP="00AC3693">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BC9E" w14:textId="77777777" w:rsidR="00AC3693" w:rsidRPr="001C0CC4" w:rsidRDefault="00AC3693" w:rsidP="00AC3693">
            <w:pPr>
              <w:pStyle w:val="TAH"/>
              <w:rPr>
                <w:rFonts w:eastAsia="Yu Gothic"/>
                <w:lang w:val="en-US"/>
              </w:rPr>
            </w:pPr>
            <w:r w:rsidRPr="001C0CC4">
              <w:rPr>
                <w:rFonts w:eastAsia="Yu Gothic"/>
                <w:lang w:val="en-US"/>
              </w:rPr>
              <w:t>Channel bandwidths for carrier</w:t>
            </w:r>
          </w:p>
          <w:p w14:paraId="086CC65A" w14:textId="77777777" w:rsidR="00AC3693" w:rsidRPr="001C0CC4" w:rsidRDefault="00AC3693" w:rsidP="00AC3693">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3313" w14:textId="77777777" w:rsidR="00AC3693" w:rsidRPr="001C0CC4" w:rsidRDefault="00AC3693" w:rsidP="00AC3693">
            <w:pPr>
              <w:pStyle w:val="TAH"/>
              <w:rPr>
                <w:rFonts w:eastAsia="Yu Gothic"/>
                <w:lang w:val="en-US"/>
              </w:rPr>
            </w:pPr>
            <w:r w:rsidRPr="001C0CC4">
              <w:rPr>
                <w:rFonts w:eastAsia="Yu Gothic"/>
                <w:lang w:val="en-US"/>
              </w:rPr>
              <w:t>Channel bandwidths for carrier</w:t>
            </w:r>
          </w:p>
          <w:p w14:paraId="7F6E4B92" w14:textId="77777777" w:rsidR="00AC3693" w:rsidRPr="001C0CC4" w:rsidRDefault="00AC3693" w:rsidP="00AC3693">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455620EA" w14:textId="77777777" w:rsidR="00AC3693" w:rsidRPr="001C0CC4" w:rsidRDefault="00AC3693" w:rsidP="00AC3693">
            <w:pPr>
              <w:pStyle w:val="TAH"/>
              <w:rPr>
                <w:rFonts w:eastAsia="Yu Gothic"/>
                <w:lang w:val="en-US"/>
              </w:rPr>
            </w:pPr>
            <w:r w:rsidRPr="00A24243">
              <w:rPr>
                <w:rFonts w:eastAsia="Yu Gothic"/>
                <w:lang w:val="en-US"/>
              </w:rPr>
              <w:t>Channel bandwidths for carrier</w:t>
            </w:r>
          </w:p>
          <w:p w14:paraId="14399B09" w14:textId="77777777" w:rsidR="00AC3693" w:rsidRPr="004C1B52" w:rsidRDefault="00AC3693" w:rsidP="00AC3693">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0FD5C93" w14:textId="77777777" w:rsidR="00AC3693" w:rsidRPr="001C0CC4" w:rsidRDefault="00AC3693" w:rsidP="00AC3693">
            <w:pPr>
              <w:pStyle w:val="TAH"/>
              <w:rPr>
                <w:rFonts w:eastAsia="Yu Gothic"/>
                <w:lang w:val="en-US"/>
              </w:rPr>
            </w:pPr>
            <w:r w:rsidRPr="00A24243">
              <w:rPr>
                <w:rFonts w:eastAsia="Yu Gothic"/>
                <w:lang w:val="en-US"/>
              </w:rPr>
              <w:t>Channel bandwidths for carrier</w:t>
            </w:r>
          </w:p>
          <w:p w14:paraId="12D51EA4" w14:textId="77777777" w:rsidR="00AC3693" w:rsidRPr="004C1B52" w:rsidRDefault="00AC3693" w:rsidP="00AC3693">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525A4" w14:textId="77777777" w:rsidR="00AC3693" w:rsidRPr="001C0CC4" w:rsidRDefault="00AC3693" w:rsidP="00AC3693">
            <w:pPr>
              <w:pStyle w:val="TAH"/>
              <w:rPr>
                <w:rFonts w:eastAsia="Yu Gothic"/>
                <w:lang w:val="fi-FI"/>
              </w:rPr>
            </w:pPr>
            <w:r w:rsidRPr="001C0CC4">
              <w:rPr>
                <w:rFonts w:eastAsia="Yu Gothic"/>
                <w:lang w:val="fi-FI"/>
              </w:rPr>
              <w:t>Maximum</w:t>
            </w:r>
          </w:p>
          <w:p w14:paraId="0181BC11" w14:textId="77777777" w:rsidR="00AC3693" w:rsidRPr="001C0CC4" w:rsidRDefault="00AC3693" w:rsidP="00AC3693">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69188BD6" w14:textId="77777777" w:rsidR="00AC3693" w:rsidRPr="001C0CC4" w:rsidRDefault="00AC3693" w:rsidP="00AC3693">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8704" w14:textId="77777777" w:rsidR="00AC3693" w:rsidRPr="001C0CC4" w:rsidRDefault="00AC3693" w:rsidP="00AC3693">
            <w:pPr>
              <w:pStyle w:val="TAH"/>
              <w:rPr>
                <w:rFonts w:ascii="Yu Gothic" w:eastAsia="Yu Gothic" w:hAnsi="Yu Gothic"/>
                <w:sz w:val="21"/>
                <w:szCs w:val="21"/>
                <w:lang w:val="fi-FI"/>
              </w:rPr>
            </w:pPr>
            <w:r w:rsidRPr="001C0CC4">
              <w:rPr>
                <w:rFonts w:eastAsia="Yu Gothic"/>
                <w:lang w:val="fi-FI"/>
              </w:rPr>
              <w:t>Bandwidth combination set</w:t>
            </w:r>
          </w:p>
        </w:tc>
      </w:tr>
      <w:tr w:rsidR="00F91F21" w:rsidRPr="001C0CC4" w14:paraId="5417AD67" w14:textId="77777777" w:rsidTr="00AC3693">
        <w:trPr>
          <w:jc w:val="center"/>
          <w:ins w:id="12" w:author="Per Lindell" w:date="2020-11-11T12:12: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3A3811" w14:textId="2C74189E" w:rsidR="00F91F21" w:rsidRPr="00372374" w:rsidRDefault="00F91F21" w:rsidP="00F91F21">
            <w:pPr>
              <w:pStyle w:val="TAC"/>
              <w:rPr>
                <w:ins w:id="13" w:author="Per Lindell" w:date="2020-11-11T12:12:00Z"/>
              </w:rPr>
            </w:pPr>
            <w:ins w:id="14" w:author="Per Lindell" w:date="2020-11-11T12:13:00Z">
              <w:r>
                <w:rPr>
                  <w:lang w:val="x-none" w:eastAsia="sv-SE"/>
                </w:rPr>
                <w:t>CA_n2</w:t>
              </w:r>
              <w:r>
                <w:rPr>
                  <w:lang w:val="x-none"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85B420" w14:textId="7CE13F89" w:rsidR="00F91F21" w:rsidRDefault="00F91F21" w:rsidP="00F91F21">
            <w:pPr>
              <w:pStyle w:val="TAC"/>
              <w:rPr>
                <w:ins w:id="15" w:author="Per Lindell" w:date="2020-11-11T12:12:00Z"/>
                <w:rFonts w:eastAsia="Yu Gothic" w:cs="Arial"/>
                <w:szCs w:val="18"/>
              </w:rPr>
            </w:pPr>
            <w:ins w:id="16" w:author="Per Lindell" w:date="2020-11-11T12:13:00Z">
              <w:r>
                <w:rPr>
                  <w:lang w:eastAsia="sv-SE"/>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5C0231" w14:textId="684F63D0" w:rsidR="00F91F21" w:rsidRDefault="00F91F21" w:rsidP="00F91F21">
            <w:pPr>
              <w:pStyle w:val="TAC"/>
              <w:rPr>
                <w:ins w:id="17" w:author="Per Lindell" w:date="2020-11-11T12:12:00Z"/>
                <w:rFonts w:eastAsia="DengXian"/>
                <w:lang w:val="x-none" w:eastAsia="zh-CN"/>
              </w:rPr>
            </w:pPr>
            <w:ins w:id="18" w:author="Per Lindell" w:date="2020-11-11T12:13:00Z">
              <w:r>
                <w:rPr>
                  <w:lang w:val="en-US" w:eastAsia="zh-CN"/>
                </w:rPr>
                <w:t>5, 10, 15, 20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D1872" w14:textId="48B52084" w:rsidR="00F91F21" w:rsidRDefault="00F91F21" w:rsidP="00F91F21">
            <w:pPr>
              <w:pStyle w:val="TAC"/>
              <w:rPr>
                <w:ins w:id="19" w:author="Per Lindell" w:date="2020-11-11T12:12:00Z"/>
                <w:rFonts w:eastAsia="DengXian"/>
                <w:lang w:val="x-none" w:eastAsia="zh-CN"/>
              </w:rPr>
            </w:pPr>
            <w:ins w:id="20" w:author="Per Lindell" w:date="2020-11-11T12:13:00Z">
              <w:r>
                <w:rPr>
                  <w:lang w:val="en-US" w:eastAsia="zh-CN"/>
                </w:rPr>
                <w:t>5, 10, 15, 20</w:t>
              </w:r>
            </w:ins>
          </w:p>
        </w:tc>
        <w:tc>
          <w:tcPr>
            <w:tcW w:w="1011" w:type="dxa"/>
            <w:tcBorders>
              <w:top w:val="single" w:sz="4" w:space="0" w:color="auto"/>
              <w:left w:val="single" w:sz="4" w:space="0" w:color="auto"/>
              <w:bottom w:val="single" w:sz="4" w:space="0" w:color="auto"/>
              <w:right w:val="single" w:sz="4" w:space="0" w:color="auto"/>
            </w:tcBorders>
          </w:tcPr>
          <w:p w14:paraId="502FB6FD" w14:textId="77777777" w:rsidR="00F91F21" w:rsidRDefault="00F91F21" w:rsidP="00F91F21">
            <w:pPr>
              <w:pStyle w:val="TAC"/>
              <w:rPr>
                <w:ins w:id="21" w:author="Per Lindell" w:date="2020-11-11T12:12:00Z"/>
                <w:lang w:eastAsia="ja-JP"/>
              </w:rPr>
            </w:pPr>
          </w:p>
        </w:tc>
        <w:tc>
          <w:tcPr>
            <w:tcW w:w="1011" w:type="dxa"/>
            <w:tcBorders>
              <w:top w:val="single" w:sz="4" w:space="0" w:color="auto"/>
              <w:left w:val="single" w:sz="4" w:space="0" w:color="auto"/>
              <w:bottom w:val="single" w:sz="4" w:space="0" w:color="auto"/>
              <w:right w:val="single" w:sz="4" w:space="0" w:color="auto"/>
            </w:tcBorders>
          </w:tcPr>
          <w:p w14:paraId="518BDF20" w14:textId="77777777" w:rsidR="00F91F21" w:rsidRDefault="00F91F21" w:rsidP="00F91F21">
            <w:pPr>
              <w:pStyle w:val="TAC"/>
              <w:rPr>
                <w:ins w:id="22" w:author="Per Lindell" w:date="2020-11-11T12:12: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BB8F2" w14:textId="18D92649" w:rsidR="00F91F21" w:rsidRDefault="00F91F21" w:rsidP="00F91F21">
            <w:pPr>
              <w:pStyle w:val="TAC"/>
              <w:rPr>
                <w:ins w:id="23" w:author="Per Lindell" w:date="2020-11-11T12:12:00Z"/>
                <w:lang w:eastAsia="ja-JP"/>
              </w:rPr>
            </w:pPr>
            <w:ins w:id="24" w:author="Per Lindell" w:date="2020-11-11T12:13:00Z">
              <w:r>
                <w:rPr>
                  <w:lang w:eastAsia="ja-JP"/>
                </w:rPr>
                <w:t>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1273" w14:textId="786DC845" w:rsidR="00F91F21" w:rsidRPr="00F91F21" w:rsidRDefault="00F91F21" w:rsidP="00F91F21">
            <w:pPr>
              <w:pStyle w:val="TAC"/>
              <w:rPr>
                <w:ins w:id="25" w:author="Per Lindell" w:date="2020-11-11T12:12:00Z"/>
                <w:rFonts w:eastAsia="DengXian"/>
                <w:lang w:val="x-none" w:eastAsia="zh-CN"/>
              </w:rPr>
            </w:pPr>
            <w:ins w:id="26" w:author="Per Lindell" w:date="2020-11-11T12:13:00Z">
              <w:r>
                <w:rPr>
                  <w:rFonts w:eastAsia="DengXian"/>
                  <w:lang w:val="sv-SE" w:eastAsia="zh-CN"/>
                </w:rPr>
                <w:t>0</w:t>
              </w:r>
            </w:ins>
          </w:p>
        </w:tc>
      </w:tr>
      <w:tr w:rsidR="00AC3693" w:rsidRPr="001C0CC4" w14:paraId="1C472514" w14:textId="77777777" w:rsidTr="00AC3693">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F7298" w14:textId="77777777" w:rsidR="00AC3693" w:rsidRPr="001C0CC4" w:rsidRDefault="00AC3693" w:rsidP="00AC3693">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BBFB8C" w14:textId="77777777" w:rsidR="00AC3693" w:rsidRPr="001C0CC4" w:rsidRDefault="00AC3693" w:rsidP="00AC369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E165B" w14:textId="77777777" w:rsidR="00AC3693" w:rsidRPr="001C0CC4" w:rsidRDefault="00AC3693" w:rsidP="00AC3693">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C7B80" w14:textId="77777777" w:rsidR="00AC3693" w:rsidRPr="001C0CC4" w:rsidRDefault="00AC3693" w:rsidP="00AC3693">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723A9A30" w14:textId="77777777" w:rsidR="00AC3693" w:rsidRDefault="00AC3693" w:rsidP="00AC369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3A2896" w14:textId="77777777" w:rsidR="00AC3693" w:rsidRDefault="00AC3693" w:rsidP="00AC369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3D3CA" w14:textId="77777777" w:rsidR="00AC3693" w:rsidRPr="001C0CC4" w:rsidRDefault="00AC3693" w:rsidP="00AC369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0C94C" w14:textId="77777777" w:rsidR="00AC3693" w:rsidRPr="001C0CC4" w:rsidRDefault="00AC3693" w:rsidP="00AC3693">
            <w:pPr>
              <w:pStyle w:val="TAC"/>
              <w:rPr>
                <w:rFonts w:eastAsia="Yu Gothic" w:cs="Arial"/>
                <w:szCs w:val="18"/>
                <w:lang w:val="en-US"/>
              </w:rPr>
            </w:pPr>
            <w:r>
              <w:rPr>
                <w:rFonts w:eastAsia="DengXian" w:hint="eastAsia"/>
                <w:lang w:val="x-none" w:eastAsia="zh-CN"/>
              </w:rPr>
              <w:t>0</w:t>
            </w:r>
          </w:p>
        </w:tc>
      </w:tr>
      <w:tr w:rsidR="00F91F21" w:rsidRPr="001C0CC4" w14:paraId="77620976" w14:textId="77777777" w:rsidTr="00AC3693">
        <w:trPr>
          <w:jc w:val="center"/>
          <w:ins w:id="27" w:author="Per Lindell" w:date="2020-11-11T12:20: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05148" w14:textId="7054D962" w:rsidR="00F91F21" w:rsidRPr="00372374" w:rsidRDefault="00F91F21" w:rsidP="00F91F21">
            <w:pPr>
              <w:pStyle w:val="TAC"/>
              <w:rPr>
                <w:ins w:id="28" w:author="Per Lindell" w:date="2020-11-11T12:20:00Z"/>
              </w:rPr>
            </w:pPr>
            <w:ins w:id="29" w:author="Per Lindell" w:date="2020-11-11T12:20:00Z">
              <w:r w:rsidRPr="00372374">
                <w:t>CA_</w:t>
              </w:r>
              <w:r>
                <w:t>n5</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B1618" w14:textId="022468C9" w:rsidR="00F91F21" w:rsidRDefault="00F91F21" w:rsidP="00F91F21">
            <w:pPr>
              <w:pStyle w:val="TAC"/>
              <w:rPr>
                <w:ins w:id="30" w:author="Per Lindell" w:date="2020-11-11T12:20:00Z"/>
                <w:rFonts w:eastAsia="Yu Gothic" w:cs="Arial"/>
                <w:szCs w:val="18"/>
              </w:rPr>
            </w:pPr>
            <w:ins w:id="31" w:author="Per Lindell" w:date="2020-11-11T12:20: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5B4F83" w14:textId="49D494F3" w:rsidR="00F91F21" w:rsidRDefault="00F91F21" w:rsidP="00F91F21">
            <w:pPr>
              <w:pStyle w:val="TAC"/>
              <w:rPr>
                <w:ins w:id="32" w:author="Per Lindell" w:date="2020-11-11T12:20:00Z"/>
                <w:rFonts w:eastAsia="DengXian"/>
                <w:lang w:val="x-none" w:eastAsia="zh-CN"/>
              </w:rPr>
            </w:pPr>
            <w:ins w:id="33" w:author="Per Lindell" w:date="2020-11-11T12:20: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0648A7" w14:textId="7B631561" w:rsidR="00F91F21" w:rsidRDefault="00F91F21" w:rsidP="00F91F21">
            <w:pPr>
              <w:pStyle w:val="TAC"/>
              <w:rPr>
                <w:ins w:id="34" w:author="Per Lindell" w:date="2020-11-11T12:20:00Z"/>
                <w:rFonts w:eastAsia="DengXian"/>
                <w:lang w:val="x-none" w:eastAsia="zh-CN"/>
              </w:rPr>
            </w:pPr>
            <w:ins w:id="35" w:author="Per Lindell" w:date="2020-11-11T12:20:00Z">
              <w:r>
                <w:rPr>
                  <w:rFonts w:cs="Arial"/>
                  <w:szCs w:val="18"/>
                </w:rPr>
                <w:t>5,10,15, 20</w:t>
              </w:r>
            </w:ins>
          </w:p>
        </w:tc>
        <w:tc>
          <w:tcPr>
            <w:tcW w:w="1011" w:type="dxa"/>
            <w:tcBorders>
              <w:top w:val="single" w:sz="4" w:space="0" w:color="auto"/>
              <w:left w:val="single" w:sz="4" w:space="0" w:color="auto"/>
              <w:bottom w:val="single" w:sz="4" w:space="0" w:color="auto"/>
              <w:right w:val="single" w:sz="4" w:space="0" w:color="auto"/>
            </w:tcBorders>
          </w:tcPr>
          <w:p w14:paraId="271E1672" w14:textId="77777777" w:rsidR="00F91F21" w:rsidRDefault="00F91F21" w:rsidP="00F91F21">
            <w:pPr>
              <w:pStyle w:val="TAC"/>
              <w:rPr>
                <w:ins w:id="36" w:author="Per Lindell" w:date="2020-11-11T12:20:00Z"/>
                <w:lang w:eastAsia="ja-JP"/>
              </w:rPr>
            </w:pPr>
          </w:p>
        </w:tc>
        <w:tc>
          <w:tcPr>
            <w:tcW w:w="1011" w:type="dxa"/>
            <w:tcBorders>
              <w:top w:val="single" w:sz="4" w:space="0" w:color="auto"/>
              <w:left w:val="single" w:sz="4" w:space="0" w:color="auto"/>
              <w:bottom w:val="single" w:sz="4" w:space="0" w:color="auto"/>
              <w:right w:val="single" w:sz="4" w:space="0" w:color="auto"/>
            </w:tcBorders>
          </w:tcPr>
          <w:p w14:paraId="484FDCD8" w14:textId="77777777" w:rsidR="00F91F21" w:rsidRDefault="00F91F21" w:rsidP="00F91F21">
            <w:pPr>
              <w:pStyle w:val="TAC"/>
              <w:rPr>
                <w:ins w:id="37" w:author="Per Lindell" w:date="2020-11-11T12:20: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8249C" w14:textId="298888F0" w:rsidR="00F91F21" w:rsidRDefault="00F91F21" w:rsidP="00F91F21">
            <w:pPr>
              <w:pStyle w:val="TAC"/>
              <w:rPr>
                <w:ins w:id="38" w:author="Per Lindell" w:date="2020-11-11T12:20:00Z"/>
                <w:lang w:eastAsia="ja-JP"/>
              </w:rPr>
            </w:pPr>
            <w:ins w:id="39" w:author="Per Lindell" w:date="2020-11-11T12:20:00Z">
              <w:r>
                <w:rPr>
                  <w:lang w:eastAsia="ja-JP"/>
                </w:rPr>
                <w:t>25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13BDB" w14:textId="75FA2731" w:rsidR="00F91F21" w:rsidRDefault="00F91F21" w:rsidP="00F91F21">
            <w:pPr>
              <w:pStyle w:val="TAC"/>
              <w:rPr>
                <w:ins w:id="40" w:author="Per Lindell" w:date="2020-11-11T12:20:00Z"/>
                <w:rFonts w:eastAsia="DengXian"/>
                <w:lang w:val="x-none" w:eastAsia="zh-CN"/>
              </w:rPr>
            </w:pPr>
            <w:ins w:id="41" w:author="Per Lindell" w:date="2020-11-11T12:20:00Z">
              <w:r>
                <w:rPr>
                  <w:rFonts w:eastAsia="DengXian" w:hint="eastAsia"/>
                  <w:lang w:val="x-none" w:eastAsia="zh-CN"/>
                </w:rPr>
                <w:t>0</w:t>
              </w:r>
            </w:ins>
          </w:p>
        </w:tc>
      </w:tr>
      <w:tr w:rsidR="00AC3693" w:rsidRPr="001C0CC4" w14:paraId="2B12B4A0" w14:textId="77777777" w:rsidTr="00AC3693">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663A24" w14:textId="77777777" w:rsidR="00AC3693" w:rsidRPr="001C0CC4" w:rsidRDefault="00AC3693" w:rsidP="00AC3693">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17B08" w14:textId="77777777" w:rsidR="00AC3693" w:rsidRPr="001C0CC4" w:rsidRDefault="00AC3693" w:rsidP="00AC369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699070" w14:textId="77777777" w:rsidR="00AC3693" w:rsidRPr="001C0CC4" w:rsidRDefault="00AC3693" w:rsidP="00AC3693">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6EAD0" w14:textId="77777777" w:rsidR="00AC3693" w:rsidRPr="001C0CC4" w:rsidRDefault="00AC3693" w:rsidP="00AC3693">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4EFAE409" w14:textId="77777777" w:rsidR="00AC3693" w:rsidRDefault="00AC3693" w:rsidP="00AC369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A0B0923" w14:textId="77777777" w:rsidR="00AC3693" w:rsidRDefault="00AC3693" w:rsidP="00AC369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6A2B5A" w14:textId="77777777" w:rsidR="00AC3693" w:rsidRPr="001C0CC4" w:rsidRDefault="00AC3693" w:rsidP="00AC369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DF8E8" w14:textId="77777777" w:rsidR="00AC3693" w:rsidRPr="001C0CC4" w:rsidRDefault="00AC3693" w:rsidP="00AC3693">
            <w:pPr>
              <w:pStyle w:val="TAC"/>
              <w:rPr>
                <w:rFonts w:eastAsia="Yu Gothic" w:cs="Arial"/>
                <w:szCs w:val="18"/>
                <w:lang w:val="en-US"/>
              </w:rPr>
            </w:pPr>
            <w:r>
              <w:rPr>
                <w:rFonts w:eastAsia="DengXian" w:hint="eastAsia"/>
                <w:lang w:val="x-none" w:eastAsia="zh-CN"/>
              </w:rPr>
              <w:t>0</w:t>
            </w:r>
          </w:p>
        </w:tc>
      </w:tr>
      <w:tr w:rsidR="00AC3693" w:rsidRPr="001C0CC4" w14:paraId="45131A32" w14:textId="77777777" w:rsidTr="00AC3693">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81786" w14:textId="77777777" w:rsidR="00AC3693" w:rsidRPr="001C0CC4" w:rsidRDefault="00AC3693" w:rsidP="00AC3693">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B2866" w14:textId="77777777" w:rsidR="00AC3693" w:rsidRPr="001C0CC4" w:rsidRDefault="00AC3693" w:rsidP="00AC3693">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9BE27" w14:textId="77777777" w:rsidR="00AC3693" w:rsidRPr="001C0CC4" w:rsidRDefault="00AC3693" w:rsidP="00AC3693">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0A3A1" w14:textId="77777777" w:rsidR="00AC3693" w:rsidRPr="001C0CC4" w:rsidRDefault="00AC3693" w:rsidP="00AC3693">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B821992" w14:textId="77777777" w:rsidR="00AC3693" w:rsidRPr="001C0CC4" w:rsidRDefault="00AC3693" w:rsidP="00AC369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91BFE2F" w14:textId="77777777" w:rsidR="00AC3693" w:rsidRPr="001C0CC4" w:rsidRDefault="00AC3693" w:rsidP="00AC369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32C90" w14:textId="77777777" w:rsidR="00AC3693" w:rsidRPr="001C0CC4" w:rsidRDefault="00AC3693" w:rsidP="00AC3693">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161D5" w14:textId="77777777" w:rsidR="00AC3693" w:rsidRPr="001C0CC4" w:rsidRDefault="00AC3693" w:rsidP="00AC3693">
            <w:pPr>
              <w:pStyle w:val="TAC"/>
              <w:rPr>
                <w:rFonts w:eastAsia="Yu Gothic"/>
                <w:lang w:val="fi-FI"/>
              </w:rPr>
            </w:pPr>
            <w:r w:rsidRPr="001C0CC4">
              <w:rPr>
                <w:rFonts w:eastAsia="Yu Gothic" w:cs="Arial"/>
                <w:szCs w:val="18"/>
                <w:lang w:val="en-US"/>
              </w:rPr>
              <w:t>0</w:t>
            </w:r>
          </w:p>
        </w:tc>
      </w:tr>
      <w:tr w:rsidR="00AC3693" w:rsidRPr="001C0CC4" w14:paraId="573C27F3" w14:textId="77777777" w:rsidTr="00AC3693">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8E0C6B6" w14:textId="77777777" w:rsidR="00AC3693" w:rsidRPr="001C0CC4" w:rsidRDefault="00AC3693" w:rsidP="00AC3693">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33DFBA" w14:textId="77777777" w:rsidR="00AC3693" w:rsidRPr="001C0CC4" w:rsidRDefault="00AC3693" w:rsidP="00AC3693">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1AB179" w14:textId="77777777" w:rsidR="00AC3693" w:rsidRPr="001C0CC4" w:rsidRDefault="00AC3693" w:rsidP="00AC3693">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72CB3" w14:textId="77777777" w:rsidR="00AC3693" w:rsidRPr="001C0CC4" w:rsidRDefault="00AC3693" w:rsidP="00AC3693">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61A9C48" w14:textId="77777777" w:rsidR="00AC3693" w:rsidRPr="001C0CC4" w:rsidRDefault="00AC3693" w:rsidP="00AC369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EA340C" w14:textId="77777777" w:rsidR="00AC3693" w:rsidRPr="001C0CC4" w:rsidRDefault="00AC3693" w:rsidP="00AC369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B8B8C" w14:textId="77777777" w:rsidR="00AC3693" w:rsidRPr="001C0CC4" w:rsidRDefault="00AC3693" w:rsidP="00AC3693">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555DF" w14:textId="77777777" w:rsidR="00AC3693" w:rsidRPr="001C0CC4" w:rsidRDefault="00AC3693" w:rsidP="00AC3693">
            <w:pPr>
              <w:pStyle w:val="TAC"/>
              <w:rPr>
                <w:rFonts w:eastAsia="Yu Gothic" w:cs="Arial"/>
                <w:szCs w:val="18"/>
                <w:lang w:val="en-US"/>
              </w:rPr>
            </w:pPr>
            <w:r w:rsidRPr="001C0CC4">
              <w:rPr>
                <w:rFonts w:eastAsia="Yu Gothic" w:cs="Arial"/>
                <w:szCs w:val="18"/>
                <w:lang w:val="en-US"/>
              </w:rPr>
              <w:t>0</w:t>
            </w:r>
          </w:p>
        </w:tc>
      </w:tr>
      <w:tr w:rsidR="00AC3693" w:rsidRPr="001C0CC4" w14:paraId="76DE9D6E" w14:textId="77777777" w:rsidTr="00AC3693">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D56A3F" w14:textId="77777777" w:rsidR="00AC3693" w:rsidRPr="001C0CC4" w:rsidRDefault="00AC3693" w:rsidP="00AC369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59CBFA" w14:textId="77777777" w:rsidR="00AC3693" w:rsidRPr="001C0CC4" w:rsidRDefault="00AC3693" w:rsidP="00AC369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30E89" w14:textId="77777777" w:rsidR="00AC3693" w:rsidRPr="001C0CC4" w:rsidRDefault="00AC3693" w:rsidP="00AC3693">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17A01" w14:textId="77777777" w:rsidR="00AC3693" w:rsidRPr="001C0CC4" w:rsidRDefault="00AC3693" w:rsidP="00AC3693">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B326934" w14:textId="77777777" w:rsidR="00AC3693" w:rsidRPr="001C0CC4" w:rsidRDefault="00AC3693" w:rsidP="00AC369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7FADEDB" w14:textId="77777777" w:rsidR="00AC3693" w:rsidRPr="001C0CC4" w:rsidRDefault="00AC3693" w:rsidP="00AC369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47823" w14:textId="77777777" w:rsidR="00AC3693" w:rsidRPr="001C0CC4" w:rsidRDefault="00AC3693" w:rsidP="00AC3693">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1A4DD" w14:textId="77777777" w:rsidR="00AC3693" w:rsidRPr="001C0CC4" w:rsidRDefault="00AC3693" w:rsidP="00AC3693">
            <w:pPr>
              <w:pStyle w:val="TAC"/>
              <w:rPr>
                <w:rFonts w:eastAsia="Yu Gothic" w:cs="Arial"/>
                <w:szCs w:val="18"/>
                <w:lang w:val="en-US"/>
              </w:rPr>
            </w:pPr>
            <w:r w:rsidRPr="001C0CC4">
              <w:rPr>
                <w:rFonts w:eastAsia="Yu Gothic"/>
                <w:lang w:val="en-US"/>
              </w:rPr>
              <w:t>1</w:t>
            </w:r>
          </w:p>
        </w:tc>
      </w:tr>
      <w:tr w:rsidR="00AC3693" w:rsidRPr="001C0CC4" w14:paraId="4664A649" w14:textId="77777777" w:rsidTr="00AC3693">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554A7B6C" w14:textId="77777777" w:rsidR="00AC3693" w:rsidRPr="001C0CC4" w:rsidRDefault="00AC3693" w:rsidP="00AC3693">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256DBED2" w14:textId="77777777" w:rsidR="00AC3693" w:rsidRPr="001C0CC4" w:rsidRDefault="00AC3693" w:rsidP="00AC3693">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E36EE" w14:textId="77777777" w:rsidR="00AC3693" w:rsidRPr="001C0CC4" w:rsidRDefault="00AC3693" w:rsidP="00AC3693">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E54F4" w14:textId="77777777" w:rsidR="00AC3693" w:rsidRPr="001C0CC4" w:rsidRDefault="00AC3693" w:rsidP="00AC3693">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0D9DDE4C" w14:textId="77777777" w:rsidR="00AC3693" w:rsidRPr="001C0CC4" w:rsidRDefault="00AC3693" w:rsidP="00AC369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65D249" w14:textId="77777777" w:rsidR="00AC3693" w:rsidRPr="001C0CC4" w:rsidRDefault="00AC3693" w:rsidP="00AC369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414210" w14:textId="77777777" w:rsidR="00AC3693" w:rsidRPr="001C0CC4" w:rsidRDefault="00AC3693" w:rsidP="00AC3693">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905049" w14:textId="77777777" w:rsidR="00AC3693" w:rsidRPr="001C0CC4" w:rsidRDefault="00AC3693" w:rsidP="00AC3693">
            <w:pPr>
              <w:pStyle w:val="TAC"/>
              <w:rPr>
                <w:rFonts w:eastAsia="Yu Gothic"/>
                <w:lang w:val="en-US"/>
              </w:rPr>
            </w:pPr>
            <w:r w:rsidRPr="001C0CC4">
              <w:rPr>
                <w:rFonts w:eastAsia="Yu Gothic"/>
                <w:lang w:val="en-US"/>
              </w:rPr>
              <w:t>0</w:t>
            </w:r>
          </w:p>
        </w:tc>
      </w:tr>
      <w:tr w:rsidR="00AC3693" w:rsidRPr="001C0CC4" w14:paraId="383F7530" w14:textId="77777777" w:rsidTr="00AC3693">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4C06FA" w14:textId="77777777" w:rsidR="00AC3693" w:rsidRPr="001C0CC4" w:rsidRDefault="00AC3693" w:rsidP="00AC369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5B47118" w14:textId="77777777" w:rsidR="00AC3693" w:rsidRPr="001C0CC4" w:rsidRDefault="00AC3693" w:rsidP="00AC369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3A279" w14:textId="77777777" w:rsidR="00AC3693" w:rsidRPr="001C0CC4" w:rsidRDefault="00AC3693" w:rsidP="00AC3693">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5CE65B" w14:textId="77777777" w:rsidR="00AC3693" w:rsidRPr="001C0CC4" w:rsidRDefault="00AC3693" w:rsidP="00AC3693">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1FE0833" w14:textId="77777777" w:rsidR="00AC3693" w:rsidRPr="001C0CC4" w:rsidRDefault="00AC3693" w:rsidP="00AC369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98D6FE3" w14:textId="77777777" w:rsidR="00AC3693" w:rsidRPr="001C0CC4" w:rsidRDefault="00AC3693" w:rsidP="00AC369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0A0565" w14:textId="77777777" w:rsidR="00AC3693" w:rsidRPr="001C0CC4" w:rsidRDefault="00AC3693" w:rsidP="00AC3693">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57DDACB" w14:textId="77777777" w:rsidR="00AC3693" w:rsidRPr="001C0CC4" w:rsidRDefault="00AC3693" w:rsidP="00AC3693">
            <w:pPr>
              <w:pStyle w:val="TAC"/>
              <w:rPr>
                <w:rFonts w:eastAsia="Yu Gothic"/>
                <w:lang w:val="en-US"/>
              </w:rPr>
            </w:pPr>
          </w:p>
        </w:tc>
      </w:tr>
      <w:tr w:rsidR="00AC3693" w:rsidRPr="001C0CC4" w14:paraId="0DA9F9DD" w14:textId="77777777" w:rsidTr="00AC3693">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F8B4D" w14:textId="77777777" w:rsidR="00AC3693" w:rsidRPr="00496A8E" w:rsidRDefault="00AC3693" w:rsidP="00AC3693">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0FF326" w14:textId="77777777" w:rsidR="00AC3693" w:rsidRPr="00496A8E" w:rsidRDefault="00AC3693" w:rsidP="00AC3693">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EFBB1E" w14:textId="77777777" w:rsidR="00AC3693" w:rsidRPr="00496A8E" w:rsidRDefault="00AC3693" w:rsidP="00AC3693">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A3E3A" w14:textId="77777777" w:rsidR="00AC3693" w:rsidRPr="00496A8E" w:rsidRDefault="00AC3693" w:rsidP="00AC3693">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B61DFC2" w14:textId="77777777" w:rsidR="00AC3693" w:rsidRPr="00496A8E" w:rsidRDefault="00AC3693" w:rsidP="00AC3693">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D1E128" w14:textId="77777777" w:rsidR="00AC3693" w:rsidRPr="00496A8E" w:rsidRDefault="00AC3693" w:rsidP="00AC369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B7808B" w14:textId="77777777" w:rsidR="00AC3693" w:rsidRPr="00496A8E" w:rsidRDefault="00AC3693" w:rsidP="00AC3693">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B1323" w14:textId="77777777" w:rsidR="00AC3693" w:rsidRPr="00496A8E" w:rsidRDefault="00AC3693" w:rsidP="00AC3693">
            <w:pPr>
              <w:pStyle w:val="TAC"/>
              <w:rPr>
                <w:rFonts w:eastAsia="Yu Gothic" w:cs="Arial"/>
                <w:szCs w:val="18"/>
                <w:lang w:val="en-US"/>
              </w:rPr>
            </w:pPr>
            <w:r w:rsidRPr="00496A8E">
              <w:rPr>
                <w:szCs w:val="18"/>
                <w:lang w:val="en-US" w:eastAsia="zh-CN"/>
              </w:rPr>
              <w:t>0</w:t>
            </w:r>
          </w:p>
        </w:tc>
      </w:tr>
      <w:tr w:rsidR="00AC3693" w:rsidRPr="001C0CC4" w14:paraId="2CDEFB8E" w14:textId="77777777" w:rsidTr="00AC3693">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E35D17" w14:textId="77777777" w:rsidR="00AC3693" w:rsidRPr="00496A8E" w:rsidRDefault="00AC3693" w:rsidP="00AC3693">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711F9" w14:textId="77777777" w:rsidR="00AC3693" w:rsidRPr="00496A8E" w:rsidRDefault="00AC3693" w:rsidP="00AC3693">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95665" w14:textId="77777777" w:rsidR="00AC3693" w:rsidRPr="00496A8E" w:rsidRDefault="00AC3693" w:rsidP="00AC3693">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451D6" w14:textId="77777777" w:rsidR="00AC3693" w:rsidRPr="00496A8E" w:rsidRDefault="00AC3693" w:rsidP="00AC3693">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10743D03" w14:textId="77777777" w:rsidR="00AC3693" w:rsidRPr="00496A8E" w:rsidRDefault="00AC3693" w:rsidP="00AC3693">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56554D64" w14:textId="77777777" w:rsidR="00AC3693" w:rsidRPr="00496A8E" w:rsidRDefault="00AC3693" w:rsidP="00AC3693">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86E31A" w14:textId="77777777" w:rsidR="00AC3693" w:rsidRPr="00496A8E" w:rsidRDefault="00AC3693" w:rsidP="00AC3693">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C313E4" w14:textId="77777777" w:rsidR="00AC3693" w:rsidRPr="00496A8E" w:rsidRDefault="00AC3693" w:rsidP="00AC3693">
            <w:pPr>
              <w:pStyle w:val="TAC"/>
              <w:rPr>
                <w:rFonts w:eastAsia="Yu Gothic" w:cs="Arial"/>
                <w:szCs w:val="18"/>
                <w:lang w:val="en-US"/>
              </w:rPr>
            </w:pPr>
            <w:r w:rsidRPr="00496A8E">
              <w:rPr>
                <w:szCs w:val="18"/>
                <w:lang w:val="en-US" w:eastAsia="zh-CN"/>
              </w:rPr>
              <w:t>0</w:t>
            </w:r>
          </w:p>
        </w:tc>
      </w:tr>
      <w:tr w:rsidR="00AC3693" w:rsidRPr="001C0CC4" w14:paraId="0524CDC9" w14:textId="77777777" w:rsidTr="00AC3693">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653561" w14:textId="77777777" w:rsidR="00AC3693" w:rsidRPr="001C0CC4" w:rsidRDefault="00AC3693" w:rsidP="00AC3693">
            <w:pPr>
              <w:pStyle w:val="TAC"/>
            </w:pPr>
            <w:r w:rsidRPr="001C0CC4">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BD85F5" w14:textId="77777777" w:rsidR="00AC3693" w:rsidRPr="001C0CC4" w:rsidRDefault="00AC3693" w:rsidP="00AC3693">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8D8ED" w14:textId="77777777" w:rsidR="00AC3693" w:rsidRPr="001C0CC4" w:rsidRDefault="00AC3693" w:rsidP="00AC3693">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36E808" w14:textId="77777777" w:rsidR="00AC3693" w:rsidRPr="001C0CC4" w:rsidRDefault="00AC3693" w:rsidP="00AC3693">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C705AAB" w14:textId="77777777" w:rsidR="00AC3693" w:rsidRPr="001C0CC4" w:rsidRDefault="00AC3693" w:rsidP="00AC369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530AD7" w14:textId="77777777" w:rsidR="00AC3693" w:rsidRPr="001C0CC4" w:rsidRDefault="00AC3693" w:rsidP="00AC369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3C734" w14:textId="77777777" w:rsidR="00AC3693" w:rsidRPr="001C0CC4" w:rsidRDefault="00AC3693" w:rsidP="00AC3693">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8DDB59" w14:textId="77777777" w:rsidR="00AC3693" w:rsidRPr="001C0CC4" w:rsidRDefault="00AC3693" w:rsidP="00AC3693">
            <w:pPr>
              <w:pStyle w:val="TAC"/>
              <w:rPr>
                <w:rFonts w:eastAsia="Yu Gothic" w:cs="Arial"/>
                <w:szCs w:val="18"/>
                <w:lang w:val="en-US"/>
              </w:rPr>
            </w:pPr>
            <w:r w:rsidRPr="001C0CC4">
              <w:rPr>
                <w:rFonts w:eastAsia="Yu Gothic" w:cs="Arial"/>
                <w:szCs w:val="18"/>
                <w:lang w:val="en-US"/>
              </w:rPr>
              <w:t>0</w:t>
            </w:r>
          </w:p>
        </w:tc>
      </w:tr>
      <w:tr w:rsidR="00AC3693" w:rsidRPr="001C0CC4" w14:paraId="61DF57F9" w14:textId="77777777" w:rsidTr="00AC3693">
        <w:trPr>
          <w:jc w:val="center"/>
          <w:ins w:id="42" w:author="Per Lindell" w:date="2020-11-11T11:57: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BCC586" w14:textId="77777777" w:rsidR="00AC3693" w:rsidRPr="001C0CC4" w:rsidRDefault="00AC3693" w:rsidP="00AC3693">
            <w:pPr>
              <w:pStyle w:val="TAC"/>
              <w:rPr>
                <w:ins w:id="43" w:author="Per Lindell" w:date="2020-11-11T11:57:00Z"/>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FF24D17" w14:textId="77777777" w:rsidR="00AC3693" w:rsidRPr="001C0CC4" w:rsidRDefault="00AC3693" w:rsidP="00AC3693">
            <w:pPr>
              <w:pStyle w:val="TAC"/>
              <w:rPr>
                <w:ins w:id="44" w:author="Per Lindell" w:date="2020-11-11T11:57:00Z"/>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45A06" w14:textId="7E1813FA" w:rsidR="00AC3693" w:rsidRPr="00AC3693" w:rsidRDefault="00AC3693" w:rsidP="00AC3693">
            <w:pPr>
              <w:pStyle w:val="TAC"/>
              <w:rPr>
                <w:ins w:id="45" w:author="Per Lindell" w:date="2020-11-11T11:57:00Z"/>
                <w:rFonts w:eastAsia="Yu Gothic" w:cs="Arial"/>
                <w:szCs w:val="18"/>
                <w:lang w:val="en-US"/>
              </w:rPr>
            </w:pPr>
            <w:ins w:id="46" w:author="Per Lindell" w:date="2020-11-11T11:58:00Z">
              <w:r w:rsidRPr="00AC3693">
                <w:rPr>
                  <w:rFonts w:eastAsia="Yu Gothic" w:cs="Arial"/>
                  <w:szCs w:val="18"/>
                  <w:lang w:val="en-US"/>
                </w:rPr>
                <w:t>5, 10, 15, 20, 25, 30, 40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7E7CF6" w14:textId="7CC36630" w:rsidR="00AC3693" w:rsidRPr="00015CF7" w:rsidRDefault="00AC3693" w:rsidP="00AC3693">
            <w:pPr>
              <w:pStyle w:val="TAC"/>
              <w:rPr>
                <w:ins w:id="47" w:author="Per Lindell" w:date="2020-11-11T11:57:00Z"/>
                <w:rFonts w:eastAsia="Yu Gothic" w:cs="Arial"/>
                <w:szCs w:val="18"/>
                <w:lang w:val="en-US"/>
              </w:rPr>
            </w:pPr>
            <w:ins w:id="48" w:author="Per Lindell" w:date="2020-11-11T11:58:00Z">
              <w:r w:rsidRPr="00DA6C10">
                <w:rPr>
                  <w:rFonts w:eastAsia="Yu Gothic" w:cs="Arial"/>
                  <w:szCs w:val="18"/>
                  <w:lang w:val="en-US"/>
                </w:rPr>
                <w:t>5, 10, 15, 20, 25, 30, 40</w:t>
              </w:r>
            </w:ins>
          </w:p>
        </w:tc>
        <w:tc>
          <w:tcPr>
            <w:tcW w:w="1011" w:type="dxa"/>
            <w:tcBorders>
              <w:top w:val="single" w:sz="4" w:space="0" w:color="auto"/>
              <w:left w:val="single" w:sz="4" w:space="0" w:color="auto"/>
              <w:bottom w:val="single" w:sz="4" w:space="0" w:color="auto"/>
              <w:right w:val="single" w:sz="4" w:space="0" w:color="auto"/>
            </w:tcBorders>
          </w:tcPr>
          <w:p w14:paraId="248CA89C" w14:textId="77777777" w:rsidR="00AC3693" w:rsidRPr="00015CF7" w:rsidRDefault="00AC3693" w:rsidP="00AC3693">
            <w:pPr>
              <w:pStyle w:val="TAC"/>
              <w:rPr>
                <w:ins w:id="49" w:author="Per Lindell" w:date="2020-11-11T11:57: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32D27D6" w14:textId="77777777" w:rsidR="00AC3693" w:rsidRPr="00F91F21" w:rsidRDefault="00AC3693" w:rsidP="00AC3693">
            <w:pPr>
              <w:pStyle w:val="TAC"/>
              <w:rPr>
                <w:ins w:id="50" w:author="Per Lindell" w:date="2020-11-11T11:57: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E1B4D" w14:textId="6F342FC1" w:rsidR="00AC3693" w:rsidRPr="00F91F21" w:rsidRDefault="00AC3693" w:rsidP="00AC3693">
            <w:pPr>
              <w:pStyle w:val="TAC"/>
              <w:rPr>
                <w:ins w:id="51" w:author="Per Lindell" w:date="2020-11-11T11:57:00Z"/>
                <w:rFonts w:eastAsia="DengXian"/>
                <w:lang w:eastAsia="zh-CN"/>
              </w:rPr>
            </w:pPr>
            <w:ins w:id="52" w:author="Per Lindell" w:date="2020-11-11T11:58:00Z">
              <w:r w:rsidRPr="00F91F21">
                <w:rPr>
                  <w:rFonts w:eastAsia="DengXian" w:hint="eastAsia"/>
                  <w:lang w:eastAsia="zh-CN"/>
                </w:rPr>
                <w:t>8</w:t>
              </w:r>
              <w:r w:rsidRPr="00F91F21">
                <w:rPr>
                  <w:rFonts w:eastAsia="DengXian"/>
                  <w:lang w:eastAsia="zh-CN"/>
                </w:rPr>
                <w:t>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4A3BA7" w14:textId="4018E3BE" w:rsidR="00AC3693" w:rsidRPr="00301B0F" w:rsidRDefault="00AC3693" w:rsidP="00AC3693">
            <w:pPr>
              <w:pStyle w:val="TAC"/>
              <w:rPr>
                <w:ins w:id="53" w:author="Per Lindell" w:date="2020-11-11T11:57:00Z"/>
                <w:rFonts w:eastAsia="Yu Gothic" w:cs="Arial"/>
                <w:szCs w:val="18"/>
                <w:lang w:val="en-US"/>
              </w:rPr>
            </w:pPr>
            <w:ins w:id="54" w:author="Per Lindell" w:date="2020-11-11T11:58:00Z">
              <w:r w:rsidRPr="00301B0F">
                <w:rPr>
                  <w:rFonts w:cs="Arial" w:hint="eastAsia"/>
                  <w:szCs w:val="18"/>
                  <w:lang w:val="en-US" w:eastAsia="zh-CN"/>
                </w:rPr>
                <w:t>1</w:t>
              </w:r>
            </w:ins>
          </w:p>
        </w:tc>
      </w:tr>
      <w:tr w:rsidR="00301B0F" w14:paraId="505F79A9" w14:textId="77777777" w:rsidTr="00301B0F">
        <w:trPr>
          <w:jc w:val="center"/>
          <w:ins w:id="55" w:author="Per Lindell" w:date="2020-11-11T12:25: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0E157" w14:textId="4C50335D" w:rsidR="00301B0F" w:rsidRPr="00372374" w:rsidRDefault="00301B0F" w:rsidP="00301B0F">
            <w:pPr>
              <w:pStyle w:val="TAC"/>
              <w:rPr>
                <w:ins w:id="56" w:author="Per Lindell" w:date="2020-11-11T12:25:00Z"/>
              </w:rPr>
            </w:pPr>
            <w:ins w:id="57" w:author="Per Lindell" w:date="2020-11-11T12:25:00Z">
              <w:r w:rsidRPr="00372374">
                <w:t>CA_n</w:t>
              </w:r>
              <w:r>
                <w:t>71</w:t>
              </w:r>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19343" w14:textId="1D1B075E" w:rsidR="00301B0F" w:rsidRDefault="00301B0F" w:rsidP="00301B0F">
            <w:pPr>
              <w:pStyle w:val="TAC"/>
              <w:rPr>
                <w:ins w:id="58" w:author="Per Lindell" w:date="2020-11-11T12:25:00Z"/>
                <w:rFonts w:eastAsia="Yu Gothic" w:cs="Arial"/>
                <w:szCs w:val="18"/>
              </w:rPr>
            </w:pPr>
            <w:ins w:id="59" w:author="Per Lindell" w:date="2020-11-11T12:25: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B1DD8" w14:textId="75304EC2" w:rsidR="00301B0F" w:rsidRDefault="00301B0F" w:rsidP="00301B0F">
            <w:pPr>
              <w:pStyle w:val="TAC"/>
              <w:rPr>
                <w:ins w:id="60" w:author="Per Lindell" w:date="2020-11-11T12:25:00Z"/>
                <w:rFonts w:eastAsia="DengXian"/>
                <w:lang w:val="x-none" w:eastAsia="zh-CN"/>
              </w:rPr>
            </w:pPr>
            <w:ins w:id="61" w:author="Per Lindell" w:date="2020-11-11T12:25: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E4E3A1" w14:textId="4E856025" w:rsidR="00301B0F" w:rsidRDefault="00301B0F" w:rsidP="00301B0F">
            <w:pPr>
              <w:pStyle w:val="TAC"/>
              <w:rPr>
                <w:ins w:id="62" w:author="Per Lindell" w:date="2020-11-11T12:25:00Z"/>
                <w:rFonts w:eastAsia="DengXian"/>
                <w:lang w:val="x-none" w:eastAsia="zh-CN"/>
              </w:rPr>
            </w:pPr>
            <w:ins w:id="63" w:author="Per Lindell" w:date="2020-11-11T12:25:00Z">
              <w:r>
                <w:rPr>
                  <w:rFonts w:cs="Arial"/>
                  <w:szCs w:val="18"/>
                </w:rPr>
                <w:t>5,10,15, 20</w:t>
              </w:r>
            </w:ins>
          </w:p>
        </w:tc>
        <w:tc>
          <w:tcPr>
            <w:tcW w:w="1011" w:type="dxa"/>
            <w:tcBorders>
              <w:top w:val="single" w:sz="4" w:space="0" w:color="auto"/>
              <w:left w:val="single" w:sz="4" w:space="0" w:color="auto"/>
              <w:bottom w:val="single" w:sz="4" w:space="0" w:color="auto"/>
              <w:right w:val="single" w:sz="4" w:space="0" w:color="auto"/>
            </w:tcBorders>
          </w:tcPr>
          <w:p w14:paraId="38FD4A37" w14:textId="77777777" w:rsidR="00301B0F" w:rsidRDefault="00301B0F" w:rsidP="00301B0F">
            <w:pPr>
              <w:pStyle w:val="TAC"/>
              <w:rPr>
                <w:ins w:id="64" w:author="Per Lindell" w:date="2020-11-11T12:25:00Z"/>
                <w:lang w:eastAsia="ja-JP"/>
              </w:rPr>
            </w:pPr>
          </w:p>
        </w:tc>
        <w:tc>
          <w:tcPr>
            <w:tcW w:w="1011" w:type="dxa"/>
            <w:tcBorders>
              <w:top w:val="single" w:sz="4" w:space="0" w:color="auto"/>
              <w:left w:val="single" w:sz="4" w:space="0" w:color="auto"/>
              <w:bottom w:val="single" w:sz="4" w:space="0" w:color="auto"/>
              <w:right w:val="single" w:sz="4" w:space="0" w:color="auto"/>
            </w:tcBorders>
          </w:tcPr>
          <w:p w14:paraId="6814F8B2" w14:textId="77777777" w:rsidR="00301B0F" w:rsidRDefault="00301B0F" w:rsidP="00301B0F">
            <w:pPr>
              <w:pStyle w:val="TAC"/>
              <w:rPr>
                <w:ins w:id="65" w:author="Per Lindell" w:date="2020-11-11T12:25: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5A0E8" w14:textId="6BB59D4F" w:rsidR="00301B0F" w:rsidRDefault="00301B0F" w:rsidP="00301B0F">
            <w:pPr>
              <w:pStyle w:val="TAC"/>
              <w:rPr>
                <w:ins w:id="66" w:author="Per Lindell" w:date="2020-11-11T12:25:00Z"/>
                <w:lang w:eastAsia="ja-JP"/>
              </w:rPr>
            </w:pPr>
            <w:ins w:id="67" w:author="Per Lindell" w:date="2020-11-11T12:25:00Z">
              <w:r>
                <w:rPr>
                  <w:lang w:eastAsia="ja-JP"/>
                </w:rPr>
                <w:t>30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A8866" w14:textId="67502E27" w:rsidR="00301B0F" w:rsidRDefault="00301B0F" w:rsidP="00301B0F">
            <w:pPr>
              <w:pStyle w:val="TAC"/>
              <w:rPr>
                <w:ins w:id="68" w:author="Per Lindell" w:date="2020-11-11T12:25:00Z"/>
                <w:rFonts w:eastAsia="DengXian"/>
                <w:lang w:val="x-none" w:eastAsia="zh-CN"/>
              </w:rPr>
            </w:pPr>
            <w:ins w:id="69" w:author="Per Lindell" w:date="2020-11-11T12:25:00Z">
              <w:r>
                <w:rPr>
                  <w:rFonts w:eastAsia="DengXian" w:hint="eastAsia"/>
                  <w:lang w:val="x-none" w:eastAsia="zh-CN"/>
                </w:rPr>
                <w:t>0</w:t>
              </w:r>
            </w:ins>
          </w:p>
        </w:tc>
      </w:tr>
      <w:tr w:rsidR="00301B0F" w:rsidRPr="001C0CC4" w14:paraId="7F48D0D8" w14:textId="77777777" w:rsidTr="00301B0F">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FF7536F" w14:textId="77777777" w:rsidR="00301B0F" w:rsidRPr="001C0CC4" w:rsidRDefault="00301B0F" w:rsidP="00AC3693">
            <w:pPr>
              <w:pStyle w:val="TAC"/>
              <w:rPr>
                <w:rFonts w:eastAsia="Yu Gothic"/>
                <w:lang w:val="en-US"/>
              </w:rPr>
            </w:pPr>
            <w:r w:rsidRPr="001C0CC4">
              <w:rPr>
                <w:rFonts w:eastAsia="Yu Gothic"/>
                <w:lang w:val="en-US"/>
              </w:rP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E48CB19" w14:textId="77777777" w:rsidR="00301B0F" w:rsidRPr="001C0CC4" w:rsidRDefault="00301B0F" w:rsidP="00AC369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A46F00" w14:textId="77777777" w:rsidR="00301B0F" w:rsidRPr="001C0CC4" w:rsidRDefault="00301B0F" w:rsidP="00AC3693">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322A6" w14:textId="77777777" w:rsidR="00301B0F" w:rsidRPr="001C0CC4" w:rsidRDefault="00301B0F" w:rsidP="00AC3693">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E95175D" w14:textId="77777777" w:rsidR="00301B0F" w:rsidRPr="001C0CC4" w:rsidRDefault="00301B0F" w:rsidP="00AC369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8AE3B8E" w14:textId="77777777" w:rsidR="00301B0F" w:rsidRPr="001C0CC4" w:rsidRDefault="00301B0F" w:rsidP="00AC369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F7838" w14:textId="77777777" w:rsidR="00301B0F" w:rsidRPr="001C0CC4" w:rsidRDefault="00301B0F" w:rsidP="00AC369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4010C" w14:textId="77777777" w:rsidR="00301B0F" w:rsidRPr="001C0CC4" w:rsidRDefault="00301B0F" w:rsidP="00AC3693">
            <w:pPr>
              <w:pStyle w:val="TAC"/>
              <w:rPr>
                <w:rFonts w:eastAsia="Yu Gothic"/>
                <w:lang w:val="en-US"/>
              </w:rPr>
            </w:pPr>
            <w:r w:rsidRPr="001C0CC4">
              <w:rPr>
                <w:rFonts w:eastAsia="DengXian" w:hint="eastAsia"/>
                <w:lang w:val="en-US" w:eastAsia="zh-CN"/>
              </w:rPr>
              <w:t>0</w:t>
            </w:r>
          </w:p>
        </w:tc>
      </w:tr>
      <w:tr w:rsidR="00301B0F" w:rsidRPr="001C0CC4" w14:paraId="28DD39B1" w14:textId="77777777" w:rsidTr="00301B0F">
        <w:trPr>
          <w:jc w:val="center"/>
          <w:ins w:id="70" w:author="Per Lindell" w:date="2020-11-11T12:33: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1CDBC5" w14:textId="77777777" w:rsidR="00301B0F" w:rsidRPr="001C0CC4" w:rsidRDefault="00301B0F" w:rsidP="00301B0F">
            <w:pPr>
              <w:pStyle w:val="TAC"/>
              <w:rPr>
                <w:ins w:id="71" w:author="Per Lindell" w:date="2020-11-11T12:33:00Z"/>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828039D" w14:textId="77777777" w:rsidR="00301B0F" w:rsidRPr="001C0CC4" w:rsidRDefault="00301B0F" w:rsidP="00301B0F">
            <w:pPr>
              <w:pStyle w:val="TAC"/>
              <w:rPr>
                <w:ins w:id="72" w:author="Per Lindell" w:date="2020-11-11T12:33:00Z"/>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1F58DC" w14:textId="7705DFBB" w:rsidR="00301B0F" w:rsidRPr="001C0CC4" w:rsidRDefault="00301B0F" w:rsidP="00301B0F">
            <w:pPr>
              <w:pStyle w:val="TAC"/>
              <w:rPr>
                <w:ins w:id="73" w:author="Per Lindell" w:date="2020-11-11T12:33:00Z"/>
                <w:rFonts w:eastAsia="DengXian"/>
                <w:lang w:val="en-US" w:eastAsia="zh-CN"/>
              </w:rPr>
            </w:pPr>
            <w:ins w:id="74" w:author="Per Lindell" w:date="2020-11-11T12:33:00Z">
              <w:r w:rsidRPr="009E26AB">
                <w:rPr>
                  <w:rFonts w:eastAsia="DengXian"/>
                  <w:lang w:val="en-US" w:eastAsia="zh-CN"/>
                </w:rPr>
                <w:t>10, 15, 20, 25, 30, 40, 50, 60, 70, 80, 90, 100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09397" w14:textId="3764F954" w:rsidR="00301B0F" w:rsidRPr="001C0CC4" w:rsidRDefault="00301B0F" w:rsidP="00301B0F">
            <w:pPr>
              <w:pStyle w:val="TAC"/>
              <w:rPr>
                <w:ins w:id="75" w:author="Per Lindell" w:date="2020-11-11T12:33:00Z"/>
                <w:rFonts w:eastAsia="DengXian"/>
                <w:lang w:val="en-US" w:eastAsia="zh-CN"/>
              </w:rPr>
            </w:pPr>
            <w:ins w:id="76" w:author="Per Lindell" w:date="2020-11-11T12:33:00Z">
              <w:r w:rsidRPr="009E26AB">
                <w:rPr>
                  <w:rFonts w:eastAsia="DengXian"/>
                  <w:lang w:val="en-US" w:eastAsia="zh-CN"/>
                </w:rPr>
                <w:t>10, 15, 20, 25, 30, 40, 50, 60, 70, 80, 90, 100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364ACD04" w14:textId="77777777" w:rsidR="00301B0F" w:rsidRPr="001C0CC4" w:rsidRDefault="00301B0F" w:rsidP="00301B0F">
            <w:pPr>
              <w:pStyle w:val="TAC"/>
              <w:rPr>
                <w:ins w:id="77" w:author="Per Lindell" w:date="2020-11-11T12:33: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A7F605" w14:textId="77777777" w:rsidR="00301B0F" w:rsidRPr="001C0CC4" w:rsidRDefault="00301B0F" w:rsidP="00301B0F">
            <w:pPr>
              <w:pStyle w:val="TAC"/>
              <w:rPr>
                <w:ins w:id="78" w:author="Per Lindell" w:date="2020-11-11T12:33: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61E18" w14:textId="499B73AB" w:rsidR="00301B0F" w:rsidRPr="001C0CC4" w:rsidRDefault="00301B0F" w:rsidP="00301B0F">
            <w:pPr>
              <w:pStyle w:val="TAC"/>
              <w:rPr>
                <w:ins w:id="79" w:author="Per Lindell" w:date="2020-11-11T12:33:00Z"/>
                <w:rFonts w:eastAsia="DengXian"/>
                <w:lang w:eastAsia="zh-CN"/>
              </w:rPr>
            </w:pPr>
            <w:ins w:id="80" w:author="Per Lindell" w:date="2020-11-11T12:33:00Z">
              <w:r>
                <w:rPr>
                  <w:rFonts w:eastAsia="DengXian" w:hint="eastAsia"/>
                  <w:lang w:eastAsia="zh-CN"/>
                </w:rPr>
                <w:t>2</w:t>
              </w:r>
              <w:r>
                <w:rPr>
                  <w:rFonts w:eastAsia="DengXian"/>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D575B" w14:textId="6BB14FDE" w:rsidR="00301B0F" w:rsidRPr="001C0CC4" w:rsidRDefault="00301B0F" w:rsidP="00301B0F">
            <w:pPr>
              <w:pStyle w:val="TAC"/>
              <w:rPr>
                <w:ins w:id="81" w:author="Per Lindell" w:date="2020-11-11T12:33:00Z"/>
                <w:rFonts w:eastAsia="DengXian"/>
                <w:lang w:val="en-US" w:eastAsia="zh-CN"/>
              </w:rPr>
            </w:pPr>
            <w:ins w:id="82" w:author="Per Lindell" w:date="2020-11-11T12:33:00Z">
              <w:r>
                <w:rPr>
                  <w:rFonts w:eastAsia="DengXian" w:hint="eastAsia"/>
                  <w:lang w:val="en-US" w:eastAsia="zh-CN"/>
                </w:rPr>
                <w:t>1</w:t>
              </w:r>
            </w:ins>
          </w:p>
        </w:tc>
      </w:tr>
      <w:tr w:rsidR="00AC3693" w:rsidRPr="001C0CC4" w14:paraId="768930D6" w14:textId="77777777" w:rsidTr="00AC3693">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780E41C" w14:textId="77777777" w:rsidR="00AC3693" w:rsidRPr="001C0CC4" w:rsidRDefault="00AC3693" w:rsidP="00AC3693">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BBC08B" w14:textId="77777777" w:rsidR="00AC3693" w:rsidRPr="001C0CC4" w:rsidRDefault="00AC3693" w:rsidP="00AC3693">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65B14" w14:textId="77777777" w:rsidR="00AC3693" w:rsidRPr="001C0CC4" w:rsidRDefault="00AC3693" w:rsidP="00AC3693">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0EC27" w14:textId="77777777" w:rsidR="00AC3693" w:rsidRPr="001C0CC4" w:rsidRDefault="00AC3693" w:rsidP="00AC3693">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C205E7F" w14:textId="77777777" w:rsidR="00AC3693" w:rsidRPr="001C0CC4" w:rsidRDefault="00AC3693" w:rsidP="00AC369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D60F2C" w14:textId="77777777" w:rsidR="00AC3693" w:rsidRPr="001C0CC4" w:rsidRDefault="00AC3693" w:rsidP="00AC369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0C727" w14:textId="77777777" w:rsidR="00AC3693" w:rsidRPr="001C0CC4" w:rsidRDefault="00AC3693" w:rsidP="00AC369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4F789" w14:textId="77777777" w:rsidR="00AC3693" w:rsidRPr="001C0CC4" w:rsidRDefault="00AC3693" w:rsidP="00AC3693">
            <w:pPr>
              <w:pStyle w:val="TAC"/>
              <w:rPr>
                <w:lang w:val="en-US"/>
              </w:rPr>
            </w:pPr>
            <w:r w:rsidRPr="001C0CC4">
              <w:rPr>
                <w:rFonts w:eastAsia="DengXian" w:hint="eastAsia"/>
                <w:lang w:val="en-US" w:eastAsia="zh-CN"/>
              </w:rPr>
              <w:t>0</w:t>
            </w:r>
          </w:p>
        </w:tc>
      </w:tr>
      <w:tr w:rsidR="00AC3693" w:rsidRPr="001C0CC4" w14:paraId="35939536" w14:textId="77777777" w:rsidTr="00AC3693">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08237B6E" w14:textId="77777777" w:rsidR="00AC3693" w:rsidRPr="001C0CC4" w:rsidRDefault="00AC3693" w:rsidP="00AC3693">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5442DDD6" w14:textId="77777777" w:rsidR="00AC3693" w:rsidRPr="001C0CC4" w:rsidRDefault="00AC3693" w:rsidP="00AC369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54165" w14:textId="77777777" w:rsidR="00AC3693" w:rsidRPr="001C0CC4" w:rsidRDefault="00AC3693" w:rsidP="00AC3693">
            <w:pPr>
              <w:pStyle w:val="TAC"/>
              <w:rPr>
                <w:rFonts w:eastAsia="DengXian"/>
                <w:lang w:val="en-US" w:eastAsia="zh-CN"/>
              </w:rPr>
            </w:pPr>
            <w:bookmarkStart w:id="83"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83"/>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A93B0" w14:textId="77777777" w:rsidR="00AC3693" w:rsidRPr="001C0CC4" w:rsidRDefault="00AC3693" w:rsidP="00AC3693">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530922B" w14:textId="77777777" w:rsidR="00AC3693" w:rsidRDefault="00AC3693" w:rsidP="00AC369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643D2F" w14:textId="77777777" w:rsidR="00AC3693" w:rsidRDefault="00AC3693" w:rsidP="00AC369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C0B71" w14:textId="77777777" w:rsidR="00AC3693" w:rsidRPr="001C0CC4" w:rsidRDefault="00AC3693" w:rsidP="00AC3693">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9FBFF3" w14:textId="77777777" w:rsidR="00AC3693" w:rsidRPr="001C0CC4" w:rsidRDefault="00AC3693" w:rsidP="00AC3693">
            <w:pPr>
              <w:pStyle w:val="TAC"/>
              <w:rPr>
                <w:rFonts w:eastAsia="DengXian"/>
                <w:lang w:val="en-US" w:eastAsia="zh-CN"/>
              </w:rPr>
            </w:pPr>
            <w:r>
              <w:rPr>
                <w:rFonts w:eastAsia="DengXian" w:hint="eastAsia"/>
                <w:lang w:val="en-US" w:eastAsia="zh-CN"/>
              </w:rPr>
              <w:t>1</w:t>
            </w:r>
          </w:p>
        </w:tc>
      </w:tr>
      <w:tr w:rsidR="00AC3693" w:rsidRPr="001C0CC4" w14:paraId="31305903" w14:textId="77777777" w:rsidTr="00AC3693">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9CFFA7A" w14:textId="77777777" w:rsidR="00AC3693" w:rsidRPr="001C0CC4" w:rsidRDefault="00AC3693" w:rsidP="00AC3693">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C90D90" w14:textId="77777777" w:rsidR="00AC3693" w:rsidRPr="001C0CC4" w:rsidRDefault="00AC3693" w:rsidP="00AC369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1A0EE0" w14:textId="77777777" w:rsidR="00AC3693" w:rsidRPr="001C0CC4" w:rsidRDefault="00AC3693" w:rsidP="00AC3693">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97EBD" w14:textId="77777777" w:rsidR="00AC3693" w:rsidRPr="001C0CC4" w:rsidRDefault="00AC3693" w:rsidP="00AC3693">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5F4010EB" w14:textId="77777777" w:rsidR="00AC3693" w:rsidRDefault="00AC3693" w:rsidP="00AC369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D5F5AB" w14:textId="77777777" w:rsidR="00AC3693" w:rsidRDefault="00AC3693" w:rsidP="00AC369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3E62FC" w14:textId="77777777" w:rsidR="00AC3693" w:rsidRDefault="00AC3693" w:rsidP="00AC3693">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82A6C" w14:textId="77777777" w:rsidR="00AC3693" w:rsidRDefault="00AC3693" w:rsidP="00AC3693">
            <w:pPr>
              <w:pStyle w:val="TAC"/>
              <w:rPr>
                <w:rFonts w:eastAsia="DengXian"/>
                <w:lang w:val="en-US" w:eastAsia="zh-CN"/>
              </w:rPr>
            </w:pPr>
            <w:r>
              <w:rPr>
                <w:rFonts w:eastAsia="DengXian"/>
                <w:lang w:val="en-US" w:eastAsia="zh-CN"/>
              </w:rPr>
              <w:t>2</w:t>
            </w:r>
          </w:p>
        </w:tc>
      </w:tr>
      <w:tr w:rsidR="00AC3693" w:rsidRPr="001C0CC4" w14:paraId="30E0D0B0" w14:textId="77777777" w:rsidTr="00AC3693">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26D39185" w14:textId="77777777" w:rsidR="00AC3693" w:rsidRPr="001C0CC4" w:rsidRDefault="00AC3693" w:rsidP="00AC3693">
            <w:pPr>
              <w:pStyle w:val="TAN"/>
            </w:pPr>
            <w:r w:rsidRPr="001C0CC4">
              <w:t>NOTE 1:</w:t>
            </w:r>
            <w:r w:rsidRPr="001C0CC4">
              <w:tab/>
            </w:r>
            <w:r>
              <w:t>Void</w:t>
            </w:r>
            <w:r w:rsidRPr="001C0CC4">
              <w:t>.</w:t>
            </w:r>
          </w:p>
          <w:p w14:paraId="1D827575" w14:textId="77777777" w:rsidR="00AC3693" w:rsidRPr="001C0CC4" w:rsidRDefault="00AC3693" w:rsidP="00AC3693">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3BB2B8D8" w14:textId="77777777" w:rsidR="00AC3693" w:rsidRPr="001C0CC4" w:rsidRDefault="00AC3693" w:rsidP="00AC3693"/>
    <w:p w14:paraId="07BAC032" w14:textId="77777777" w:rsidR="00AC3693" w:rsidRPr="00624833" w:rsidRDefault="00AC3693" w:rsidP="00AC3693">
      <w:pPr>
        <w:pStyle w:val="TH"/>
        <w:rPr>
          <w:ins w:id="84" w:author="Per Lindell" w:date="2020-11-11T11:59:00Z"/>
        </w:rPr>
      </w:pPr>
      <w:bookmarkStart w:id="85" w:name="_Toc21344226"/>
      <w:bookmarkStart w:id="86" w:name="_Toc29801710"/>
      <w:bookmarkStart w:id="87" w:name="_Toc29802134"/>
      <w:bookmarkStart w:id="88" w:name="_Toc29802759"/>
      <w:bookmarkStart w:id="89" w:name="_Toc36107501"/>
      <w:bookmarkStart w:id="90" w:name="_Toc37251260"/>
      <w:bookmarkStart w:id="91" w:name="_Toc45888059"/>
      <w:bookmarkStart w:id="92" w:name="_Toc45888658"/>
      <w:ins w:id="93" w:author="Per Lindell" w:date="2020-11-11T11:59:00Z">
        <w:r w:rsidRPr="00624833">
          <w:t>Table 5.5A.2-2: NR CA configurations and bandwidth combination sets defined for mixed intra-band contiguous and non-contiguous CA</w:t>
        </w:r>
      </w:ins>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474"/>
        <w:gridCol w:w="810"/>
        <w:gridCol w:w="671"/>
        <w:gridCol w:w="638"/>
        <w:gridCol w:w="671"/>
        <w:gridCol w:w="672"/>
        <w:gridCol w:w="671"/>
        <w:gridCol w:w="671"/>
        <w:gridCol w:w="671"/>
        <w:gridCol w:w="671"/>
        <w:gridCol w:w="672"/>
        <w:gridCol w:w="671"/>
        <w:gridCol w:w="671"/>
        <w:gridCol w:w="671"/>
        <w:gridCol w:w="671"/>
        <w:gridCol w:w="672"/>
        <w:gridCol w:w="1488"/>
      </w:tblGrid>
      <w:tr w:rsidR="00AC3693" w14:paraId="0D1EE031" w14:textId="77777777" w:rsidTr="00AC3693">
        <w:trPr>
          <w:trHeight w:val="130"/>
          <w:jc w:val="center"/>
          <w:ins w:id="94" w:author="Per Lindell" w:date="2020-11-11T11:59:00Z"/>
        </w:trPr>
        <w:tc>
          <w:tcPr>
            <w:tcW w:w="1401" w:type="dxa"/>
            <w:tcBorders>
              <w:top w:val="single" w:sz="4" w:space="0" w:color="auto"/>
              <w:left w:val="single" w:sz="4" w:space="0" w:color="auto"/>
              <w:bottom w:val="single" w:sz="4" w:space="0" w:color="auto"/>
              <w:right w:val="single" w:sz="4" w:space="0" w:color="auto"/>
            </w:tcBorders>
            <w:vAlign w:val="center"/>
          </w:tcPr>
          <w:p w14:paraId="226C0593" w14:textId="77777777" w:rsidR="00AC3693" w:rsidRDefault="00AC3693" w:rsidP="00AC3693">
            <w:pPr>
              <w:pStyle w:val="TAH"/>
              <w:keepNext w:val="0"/>
              <w:rPr>
                <w:ins w:id="95" w:author="Per Lindell" w:date="2020-11-11T11:59:00Z"/>
              </w:rPr>
            </w:pPr>
            <w:ins w:id="96" w:author="Per Lindell" w:date="2020-11-11T11:59: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74" w:type="dxa"/>
            <w:tcBorders>
              <w:top w:val="single" w:sz="4" w:space="0" w:color="auto"/>
              <w:left w:val="single" w:sz="4" w:space="0" w:color="auto"/>
              <w:bottom w:val="single" w:sz="4" w:space="0" w:color="auto"/>
              <w:right w:val="single" w:sz="4" w:space="0" w:color="auto"/>
            </w:tcBorders>
            <w:vAlign w:val="center"/>
          </w:tcPr>
          <w:p w14:paraId="251E8FDA" w14:textId="77777777" w:rsidR="00AC3693" w:rsidRDefault="00AC3693" w:rsidP="00AC3693">
            <w:pPr>
              <w:pStyle w:val="TAH"/>
              <w:keepNext w:val="0"/>
              <w:rPr>
                <w:ins w:id="97" w:author="Per Lindell" w:date="2020-11-11T11:59:00Z"/>
              </w:rPr>
            </w:pPr>
            <w:ins w:id="98" w:author="Per Lindell" w:date="2020-11-11T11:59:00Z">
              <w:r>
                <w:t>Uplink CA configuration</w:t>
              </w:r>
            </w:ins>
          </w:p>
        </w:tc>
        <w:tc>
          <w:tcPr>
            <w:tcW w:w="810" w:type="dxa"/>
            <w:tcBorders>
              <w:top w:val="single" w:sz="4" w:space="0" w:color="auto"/>
              <w:left w:val="single" w:sz="4" w:space="0" w:color="auto"/>
              <w:bottom w:val="single" w:sz="4" w:space="0" w:color="auto"/>
              <w:right w:val="single" w:sz="4" w:space="0" w:color="auto"/>
            </w:tcBorders>
            <w:vAlign w:val="center"/>
          </w:tcPr>
          <w:p w14:paraId="2081618F" w14:textId="77777777" w:rsidR="00AC3693" w:rsidRDefault="00AC3693" w:rsidP="00AC3693">
            <w:pPr>
              <w:pStyle w:val="TAH"/>
              <w:keepNext w:val="0"/>
              <w:rPr>
                <w:ins w:id="99" w:author="Per Lindell" w:date="2020-11-11T11:59:00Z"/>
              </w:rPr>
            </w:pPr>
            <w:ins w:id="100" w:author="Per Lindell" w:date="2020-11-11T11:59:00Z">
              <w:r>
                <w:t>CA Class</w:t>
              </w:r>
            </w:ins>
          </w:p>
        </w:tc>
        <w:tc>
          <w:tcPr>
            <w:tcW w:w="671" w:type="dxa"/>
            <w:tcBorders>
              <w:top w:val="single" w:sz="4" w:space="0" w:color="auto"/>
              <w:left w:val="single" w:sz="4" w:space="0" w:color="auto"/>
              <w:bottom w:val="single" w:sz="4" w:space="0" w:color="auto"/>
              <w:right w:val="single" w:sz="4" w:space="0" w:color="auto"/>
            </w:tcBorders>
            <w:vAlign w:val="center"/>
          </w:tcPr>
          <w:p w14:paraId="1E8869BE" w14:textId="77777777" w:rsidR="00AC3693" w:rsidRDefault="00AC3693" w:rsidP="00AC3693">
            <w:pPr>
              <w:pStyle w:val="TAH"/>
              <w:keepNext w:val="0"/>
              <w:rPr>
                <w:ins w:id="101" w:author="Per Lindell" w:date="2020-11-11T11:59:00Z"/>
              </w:rPr>
            </w:pPr>
            <w:ins w:id="102" w:author="Per Lindell" w:date="2020-11-11T11:59:00Z">
              <w:r>
                <w:t>SCS</w:t>
              </w:r>
            </w:ins>
          </w:p>
          <w:p w14:paraId="724D59BD" w14:textId="77777777" w:rsidR="00AC3693" w:rsidRDefault="00AC3693" w:rsidP="00AC3693">
            <w:pPr>
              <w:pStyle w:val="TAH"/>
              <w:keepNext w:val="0"/>
              <w:rPr>
                <w:ins w:id="103" w:author="Per Lindell" w:date="2020-11-11T11:59:00Z"/>
              </w:rPr>
            </w:pPr>
            <w:ins w:id="104" w:author="Per Lindell" w:date="2020-11-11T11:59:00Z">
              <w:r>
                <w:t>(kHz)</w:t>
              </w:r>
            </w:ins>
          </w:p>
        </w:tc>
        <w:tc>
          <w:tcPr>
            <w:tcW w:w="638" w:type="dxa"/>
            <w:tcBorders>
              <w:top w:val="single" w:sz="4" w:space="0" w:color="auto"/>
              <w:left w:val="single" w:sz="4" w:space="0" w:color="auto"/>
              <w:bottom w:val="single" w:sz="4" w:space="0" w:color="auto"/>
              <w:right w:val="single" w:sz="4" w:space="0" w:color="auto"/>
            </w:tcBorders>
            <w:vAlign w:val="center"/>
          </w:tcPr>
          <w:p w14:paraId="1C789EF3" w14:textId="77777777" w:rsidR="00AC3693" w:rsidRDefault="00AC3693" w:rsidP="00AC3693">
            <w:pPr>
              <w:pStyle w:val="TAH"/>
              <w:keepNext w:val="0"/>
              <w:rPr>
                <w:ins w:id="105" w:author="Per Lindell" w:date="2020-11-11T11:59:00Z"/>
              </w:rPr>
            </w:pPr>
            <w:ins w:id="106" w:author="Per Lindell" w:date="2020-11-11T11:59:00Z">
              <w:r>
                <w:t>5</w:t>
              </w:r>
            </w:ins>
          </w:p>
          <w:p w14:paraId="5A768A58" w14:textId="77777777" w:rsidR="00AC3693" w:rsidRDefault="00AC3693" w:rsidP="00AC3693">
            <w:pPr>
              <w:pStyle w:val="TAH"/>
              <w:keepNext w:val="0"/>
              <w:rPr>
                <w:ins w:id="107" w:author="Per Lindell" w:date="2020-11-11T11:59:00Z"/>
              </w:rPr>
            </w:pPr>
            <w:ins w:id="108" w:author="Per Lindell" w:date="2020-11-11T11:59: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10A64968" w14:textId="77777777" w:rsidR="00AC3693" w:rsidRDefault="00AC3693" w:rsidP="00AC3693">
            <w:pPr>
              <w:pStyle w:val="TAH"/>
              <w:keepNext w:val="0"/>
              <w:rPr>
                <w:ins w:id="109" w:author="Per Lindell" w:date="2020-11-11T11:59:00Z"/>
              </w:rPr>
            </w:pPr>
            <w:ins w:id="110" w:author="Per Lindell" w:date="2020-11-11T11:59:00Z">
              <w:r>
                <w:t>10</w:t>
              </w:r>
            </w:ins>
          </w:p>
          <w:p w14:paraId="565AE2C9" w14:textId="77777777" w:rsidR="00AC3693" w:rsidRDefault="00AC3693" w:rsidP="00AC3693">
            <w:pPr>
              <w:pStyle w:val="TAH"/>
              <w:keepNext w:val="0"/>
              <w:rPr>
                <w:ins w:id="111" w:author="Per Lindell" w:date="2020-11-11T11:59:00Z"/>
              </w:rPr>
            </w:pPr>
            <w:ins w:id="112" w:author="Per Lindell" w:date="2020-11-11T11:59: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77BB2836" w14:textId="77777777" w:rsidR="00AC3693" w:rsidRDefault="00AC3693" w:rsidP="00AC3693">
            <w:pPr>
              <w:pStyle w:val="TAH"/>
              <w:keepNext w:val="0"/>
              <w:rPr>
                <w:ins w:id="113" w:author="Per Lindell" w:date="2020-11-11T11:59:00Z"/>
              </w:rPr>
            </w:pPr>
            <w:ins w:id="114" w:author="Per Lindell" w:date="2020-11-11T11:59:00Z">
              <w:r>
                <w:t>15</w:t>
              </w:r>
            </w:ins>
          </w:p>
          <w:p w14:paraId="62028EBC" w14:textId="77777777" w:rsidR="00AC3693" w:rsidRDefault="00AC3693" w:rsidP="00AC3693">
            <w:pPr>
              <w:pStyle w:val="TAH"/>
              <w:keepNext w:val="0"/>
              <w:rPr>
                <w:ins w:id="115" w:author="Per Lindell" w:date="2020-11-11T11:59:00Z"/>
              </w:rPr>
            </w:pPr>
            <w:ins w:id="116" w:author="Per Lindell" w:date="2020-11-11T11:59: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172AAA86" w14:textId="77777777" w:rsidR="00AC3693" w:rsidRDefault="00AC3693" w:rsidP="00AC3693">
            <w:pPr>
              <w:pStyle w:val="TAH"/>
              <w:keepNext w:val="0"/>
              <w:rPr>
                <w:ins w:id="117" w:author="Per Lindell" w:date="2020-11-11T11:59:00Z"/>
              </w:rPr>
            </w:pPr>
            <w:ins w:id="118" w:author="Per Lindell" w:date="2020-11-11T11:59:00Z">
              <w:r>
                <w:t>20</w:t>
              </w:r>
            </w:ins>
          </w:p>
          <w:p w14:paraId="5ADCA38E" w14:textId="77777777" w:rsidR="00AC3693" w:rsidRDefault="00AC3693" w:rsidP="00AC3693">
            <w:pPr>
              <w:pStyle w:val="TAH"/>
              <w:keepNext w:val="0"/>
              <w:rPr>
                <w:ins w:id="119" w:author="Per Lindell" w:date="2020-11-11T11:59:00Z"/>
              </w:rPr>
            </w:pPr>
            <w:ins w:id="120" w:author="Per Lindell" w:date="2020-11-11T11:59: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5D7B665C" w14:textId="77777777" w:rsidR="00AC3693" w:rsidRDefault="00AC3693" w:rsidP="00AC3693">
            <w:pPr>
              <w:pStyle w:val="TAH"/>
              <w:keepNext w:val="0"/>
              <w:rPr>
                <w:ins w:id="121" w:author="Per Lindell" w:date="2020-11-11T11:59:00Z"/>
              </w:rPr>
            </w:pPr>
            <w:ins w:id="122" w:author="Per Lindell" w:date="2020-11-11T11:59:00Z">
              <w:r>
                <w:t>25 MHz</w:t>
              </w:r>
            </w:ins>
          </w:p>
        </w:tc>
        <w:tc>
          <w:tcPr>
            <w:tcW w:w="671" w:type="dxa"/>
            <w:tcBorders>
              <w:top w:val="single" w:sz="4" w:space="0" w:color="auto"/>
              <w:left w:val="single" w:sz="4" w:space="0" w:color="auto"/>
              <w:bottom w:val="single" w:sz="4" w:space="0" w:color="auto"/>
              <w:right w:val="single" w:sz="4" w:space="0" w:color="auto"/>
            </w:tcBorders>
            <w:vAlign w:val="center"/>
          </w:tcPr>
          <w:p w14:paraId="6212C737" w14:textId="77777777" w:rsidR="00AC3693" w:rsidRDefault="00AC3693" w:rsidP="00AC3693">
            <w:pPr>
              <w:pStyle w:val="TAH"/>
              <w:keepNext w:val="0"/>
              <w:rPr>
                <w:ins w:id="123" w:author="Per Lindell" w:date="2020-11-11T11:59:00Z"/>
              </w:rPr>
            </w:pPr>
            <w:ins w:id="124" w:author="Per Lindell" w:date="2020-11-11T11:59:00Z">
              <w:r>
                <w:t>30 MHz</w:t>
              </w:r>
            </w:ins>
          </w:p>
        </w:tc>
        <w:tc>
          <w:tcPr>
            <w:tcW w:w="671" w:type="dxa"/>
            <w:tcBorders>
              <w:top w:val="single" w:sz="4" w:space="0" w:color="auto"/>
              <w:left w:val="single" w:sz="4" w:space="0" w:color="auto"/>
              <w:bottom w:val="single" w:sz="4" w:space="0" w:color="auto"/>
              <w:right w:val="single" w:sz="4" w:space="0" w:color="auto"/>
            </w:tcBorders>
            <w:vAlign w:val="center"/>
          </w:tcPr>
          <w:p w14:paraId="05716320" w14:textId="77777777" w:rsidR="00AC3693" w:rsidRDefault="00AC3693" w:rsidP="00AC3693">
            <w:pPr>
              <w:pStyle w:val="TAH"/>
              <w:keepNext w:val="0"/>
              <w:rPr>
                <w:ins w:id="125" w:author="Per Lindell" w:date="2020-11-11T11:59:00Z"/>
              </w:rPr>
            </w:pPr>
            <w:ins w:id="126" w:author="Per Lindell" w:date="2020-11-11T11:59:00Z">
              <w:r>
                <w:t>40</w:t>
              </w:r>
            </w:ins>
          </w:p>
          <w:p w14:paraId="69F46371" w14:textId="77777777" w:rsidR="00AC3693" w:rsidRDefault="00AC3693" w:rsidP="00AC3693">
            <w:pPr>
              <w:pStyle w:val="TAH"/>
              <w:keepNext w:val="0"/>
              <w:rPr>
                <w:ins w:id="127" w:author="Per Lindell" w:date="2020-11-11T11:59:00Z"/>
              </w:rPr>
            </w:pPr>
            <w:ins w:id="128" w:author="Per Lindell" w:date="2020-11-11T11:59:00Z">
              <w:r>
                <w:t>MHz</w:t>
              </w:r>
            </w:ins>
          </w:p>
        </w:tc>
        <w:tc>
          <w:tcPr>
            <w:tcW w:w="672" w:type="dxa"/>
            <w:tcBorders>
              <w:top w:val="single" w:sz="4" w:space="0" w:color="auto"/>
              <w:left w:val="single" w:sz="4" w:space="0" w:color="auto"/>
              <w:bottom w:val="single" w:sz="4" w:space="0" w:color="auto"/>
              <w:right w:val="single" w:sz="4" w:space="0" w:color="auto"/>
            </w:tcBorders>
            <w:vAlign w:val="center"/>
          </w:tcPr>
          <w:p w14:paraId="5F97D551" w14:textId="77777777" w:rsidR="00AC3693" w:rsidRDefault="00AC3693" w:rsidP="00AC3693">
            <w:pPr>
              <w:pStyle w:val="TAH"/>
              <w:keepNext w:val="0"/>
              <w:rPr>
                <w:ins w:id="129" w:author="Per Lindell" w:date="2020-11-11T11:59:00Z"/>
              </w:rPr>
            </w:pPr>
            <w:ins w:id="130" w:author="Per Lindell" w:date="2020-11-11T11:59:00Z">
              <w:r>
                <w:t>50</w:t>
              </w:r>
            </w:ins>
          </w:p>
          <w:p w14:paraId="5EDF7A83" w14:textId="77777777" w:rsidR="00AC3693" w:rsidRDefault="00AC3693" w:rsidP="00AC3693">
            <w:pPr>
              <w:pStyle w:val="TAH"/>
              <w:keepNext w:val="0"/>
              <w:rPr>
                <w:ins w:id="131" w:author="Per Lindell" w:date="2020-11-11T11:59:00Z"/>
              </w:rPr>
            </w:pPr>
            <w:ins w:id="132" w:author="Per Lindell" w:date="2020-11-11T11:59: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3E6BD79F" w14:textId="77777777" w:rsidR="00AC3693" w:rsidRDefault="00AC3693" w:rsidP="00AC3693">
            <w:pPr>
              <w:pStyle w:val="TAH"/>
              <w:keepNext w:val="0"/>
              <w:rPr>
                <w:ins w:id="133" w:author="Per Lindell" w:date="2020-11-11T11:59:00Z"/>
              </w:rPr>
            </w:pPr>
            <w:ins w:id="134" w:author="Per Lindell" w:date="2020-11-11T11:59:00Z">
              <w:r>
                <w:t>60</w:t>
              </w:r>
            </w:ins>
          </w:p>
          <w:p w14:paraId="4A3BB50B" w14:textId="77777777" w:rsidR="00AC3693" w:rsidRDefault="00AC3693" w:rsidP="00AC3693">
            <w:pPr>
              <w:pStyle w:val="TAH"/>
              <w:keepNext w:val="0"/>
              <w:rPr>
                <w:ins w:id="135" w:author="Per Lindell" w:date="2020-11-11T11:59:00Z"/>
              </w:rPr>
            </w:pPr>
            <w:ins w:id="136" w:author="Per Lindell" w:date="2020-11-11T11:59: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6F9D4F5E" w14:textId="77777777" w:rsidR="00AC3693" w:rsidRDefault="00AC3693" w:rsidP="00AC3693">
            <w:pPr>
              <w:pStyle w:val="TAH"/>
              <w:keepNext w:val="0"/>
              <w:rPr>
                <w:ins w:id="137" w:author="Per Lindell" w:date="2020-11-11T11:59:00Z"/>
                <w:lang w:val="en-US" w:eastAsia="zh-CN"/>
              </w:rPr>
            </w:pPr>
            <w:ins w:id="138" w:author="Per Lindell" w:date="2020-11-11T11:59:00Z">
              <w:r>
                <w:rPr>
                  <w:rFonts w:hint="eastAsia"/>
                  <w:lang w:val="en-US" w:eastAsia="zh-CN"/>
                </w:rPr>
                <w:t>70</w:t>
              </w:r>
            </w:ins>
          </w:p>
          <w:p w14:paraId="00FACA54" w14:textId="77777777" w:rsidR="00AC3693" w:rsidRDefault="00AC3693" w:rsidP="00AC3693">
            <w:pPr>
              <w:pStyle w:val="TAH"/>
              <w:keepNext w:val="0"/>
              <w:rPr>
                <w:ins w:id="139" w:author="Per Lindell" w:date="2020-11-11T11:59:00Z"/>
                <w:lang w:val="en-US" w:eastAsia="zh-CN"/>
              </w:rPr>
            </w:pPr>
            <w:ins w:id="140" w:author="Per Lindell" w:date="2020-11-11T11:59:00Z">
              <w:r>
                <w:rPr>
                  <w:rFonts w:hint="eastAsia"/>
                  <w:lang w:val="en-US" w:eastAsia="zh-CN"/>
                </w:rP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3030B1B0" w14:textId="77777777" w:rsidR="00AC3693" w:rsidRDefault="00AC3693" w:rsidP="00AC3693">
            <w:pPr>
              <w:pStyle w:val="TAH"/>
              <w:keepNext w:val="0"/>
              <w:rPr>
                <w:ins w:id="141" w:author="Per Lindell" w:date="2020-11-11T11:59:00Z"/>
              </w:rPr>
            </w:pPr>
            <w:ins w:id="142" w:author="Per Lindell" w:date="2020-11-11T11:59:00Z">
              <w:r>
                <w:t>80</w:t>
              </w:r>
            </w:ins>
          </w:p>
          <w:p w14:paraId="571D771E" w14:textId="77777777" w:rsidR="00AC3693" w:rsidRDefault="00AC3693" w:rsidP="00AC3693">
            <w:pPr>
              <w:pStyle w:val="TAH"/>
              <w:keepNext w:val="0"/>
              <w:rPr>
                <w:ins w:id="143" w:author="Per Lindell" w:date="2020-11-11T11:59:00Z"/>
              </w:rPr>
            </w:pPr>
            <w:ins w:id="144" w:author="Per Lindell" w:date="2020-11-11T11:59:00Z">
              <w:r>
                <w:t>MHz</w:t>
              </w:r>
            </w:ins>
          </w:p>
        </w:tc>
        <w:tc>
          <w:tcPr>
            <w:tcW w:w="671" w:type="dxa"/>
            <w:tcBorders>
              <w:top w:val="single" w:sz="4" w:space="0" w:color="auto"/>
              <w:left w:val="single" w:sz="4" w:space="0" w:color="auto"/>
              <w:bottom w:val="single" w:sz="4" w:space="0" w:color="auto"/>
              <w:right w:val="single" w:sz="4" w:space="0" w:color="auto"/>
            </w:tcBorders>
            <w:vAlign w:val="center"/>
          </w:tcPr>
          <w:p w14:paraId="206F987F" w14:textId="77777777" w:rsidR="00AC3693" w:rsidRDefault="00AC3693" w:rsidP="00AC3693">
            <w:pPr>
              <w:pStyle w:val="TAH"/>
              <w:keepNext w:val="0"/>
              <w:rPr>
                <w:ins w:id="145" w:author="Per Lindell" w:date="2020-11-11T11:59:00Z"/>
              </w:rPr>
            </w:pPr>
            <w:ins w:id="146" w:author="Per Lindell" w:date="2020-11-11T11:59:00Z">
              <w:r>
                <w:t>90 MHz</w:t>
              </w:r>
            </w:ins>
          </w:p>
        </w:tc>
        <w:tc>
          <w:tcPr>
            <w:tcW w:w="672" w:type="dxa"/>
            <w:tcBorders>
              <w:top w:val="single" w:sz="4" w:space="0" w:color="auto"/>
              <w:left w:val="single" w:sz="4" w:space="0" w:color="auto"/>
              <w:bottom w:val="single" w:sz="4" w:space="0" w:color="auto"/>
              <w:right w:val="single" w:sz="4" w:space="0" w:color="auto"/>
            </w:tcBorders>
            <w:vAlign w:val="center"/>
          </w:tcPr>
          <w:p w14:paraId="743A1328" w14:textId="77777777" w:rsidR="00AC3693" w:rsidRDefault="00AC3693" w:rsidP="00AC3693">
            <w:pPr>
              <w:pStyle w:val="TAH"/>
              <w:keepNext w:val="0"/>
              <w:rPr>
                <w:ins w:id="147" w:author="Per Lindell" w:date="2020-11-11T11:59:00Z"/>
              </w:rPr>
            </w:pPr>
            <w:ins w:id="148" w:author="Per Lindell" w:date="2020-11-11T11:59:00Z">
              <w:r>
                <w:t>100 MHz</w:t>
              </w:r>
            </w:ins>
          </w:p>
        </w:tc>
        <w:tc>
          <w:tcPr>
            <w:tcW w:w="1488" w:type="dxa"/>
            <w:tcBorders>
              <w:top w:val="single" w:sz="4" w:space="0" w:color="auto"/>
              <w:left w:val="single" w:sz="4" w:space="0" w:color="auto"/>
              <w:bottom w:val="single" w:sz="4" w:space="0" w:color="auto"/>
              <w:right w:val="single" w:sz="4" w:space="0" w:color="auto"/>
            </w:tcBorders>
            <w:vAlign w:val="center"/>
          </w:tcPr>
          <w:p w14:paraId="72FDC942" w14:textId="77777777" w:rsidR="00AC3693" w:rsidRDefault="00AC3693" w:rsidP="00AC3693">
            <w:pPr>
              <w:pStyle w:val="TAH"/>
              <w:keepNext w:val="0"/>
              <w:rPr>
                <w:ins w:id="149" w:author="Per Lindell" w:date="2020-11-11T11:59:00Z"/>
              </w:rPr>
            </w:pPr>
            <w:ins w:id="150" w:author="Per Lindell" w:date="2020-11-11T11:59:00Z">
              <w:r>
                <w:t>Bandwidth combination set</w:t>
              </w:r>
            </w:ins>
          </w:p>
        </w:tc>
      </w:tr>
      <w:tr w:rsidR="00AC3693" w14:paraId="128148A4" w14:textId="77777777" w:rsidTr="00AC3693">
        <w:trPr>
          <w:trHeight w:val="29"/>
          <w:jc w:val="center"/>
          <w:ins w:id="151" w:author="Per Lindell" w:date="2020-11-11T11:59:00Z"/>
        </w:trPr>
        <w:tc>
          <w:tcPr>
            <w:tcW w:w="1401" w:type="dxa"/>
            <w:vMerge w:val="restart"/>
            <w:tcBorders>
              <w:left w:val="single" w:sz="4" w:space="0" w:color="auto"/>
              <w:right w:val="single" w:sz="4" w:space="0" w:color="auto"/>
            </w:tcBorders>
            <w:vAlign w:val="center"/>
          </w:tcPr>
          <w:p w14:paraId="748B6AF9" w14:textId="77777777" w:rsidR="00AC3693" w:rsidRDefault="00AC3693" w:rsidP="00AC3693">
            <w:pPr>
              <w:pStyle w:val="TAC"/>
              <w:rPr>
                <w:ins w:id="152" w:author="Per Lindell" w:date="2020-11-11T11:59:00Z"/>
                <w:lang w:val="en-US" w:eastAsia="zh-CN"/>
              </w:rPr>
            </w:pPr>
            <w:ins w:id="153" w:author="Per Lindell" w:date="2020-11-11T11:59: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-B</w:t>
              </w:r>
              <w:r w:rsidRPr="00496A8E">
                <w:rPr>
                  <w:rFonts w:eastAsia="Yu Gothic" w:cs="Arial"/>
                  <w:szCs w:val="18"/>
                  <w:lang w:val="en-US"/>
                </w:rPr>
                <w:t>)</w:t>
              </w:r>
            </w:ins>
          </w:p>
        </w:tc>
        <w:tc>
          <w:tcPr>
            <w:tcW w:w="1474" w:type="dxa"/>
            <w:vMerge w:val="restart"/>
            <w:tcBorders>
              <w:left w:val="single" w:sz="4" w:space="0" w:color="auto"/>
              <w:right w:val="single" w:sz="4" w:space="0" w:color="auto"/>
            </w:tcBorders>
            <w:vAlign w:val="center"/>
          </w:tcPr>
          <w:p w14:paraId="2393D4FC" w14:textId="77777777" w:rsidR="00AC3693" w:rsidRDefault="00AC3693" w:rsidP="00AC3693">
            <w:pPr>
              <w:pStyle w:val="TAC"/>
              <w:rPr>
                <w:ins w:id="154" w:author="Per Lindell" w:date="2020-11-11T11:59:00Z"/>
                <w:lang w:val="en-US" w:eastAsia="zh-CN"/>
              </w:rPr>
            </w:pPr>
            <w:ins w:id="155" w:author="Per Lindell" w:date="2020-11-11T11:59:00Z">
              <w:r>
                <w:rPr>
                  <w:lang w:val="en-US" w:eastAsia="zh-CN"/>
                </w:rPr>
                <w:t>CA_n48B</w:t>
              </w:r>
            </w:ins>
          </w:p>
        </w:tc>
        <w:tc>
          <w:tcPr>
            <w:tcW w:w="810" w:type="dxa"/>
            <w:vMerge w:val="restart"/>
            <w:tcBorders>
              <w:top w:val="single" w:sz="4" w:space="0" w:color="auto"/>
              <w:left w:val="single" w:sz="4" w:space="0" w:color="auto"/>
              <w:right w:val="single" w:sz="4" w:space="0" w:color="auto"/>
            </w:tcBorders>
            <w:vAlign w:val="center"/>
          </w:tcPr>
          <w:p w14:paraId="795E8B34" w14:textId="77777777" w:rsidR="00AC3693" w:rsidRDefault="00AC3693" w:rsidP="00AC3693">
            <w:pPr>
              <w:pStyle w:val="TAC"/>
              <w:rPr>
                <w:ins w:id="156" w:author="Per Lindell" w:date="2020-11-11T11:59:00Z"/>
                <w:szCs w:val="18"/>
                <w:lang w:val="en-US" w:eastAsia="zh-CN"/>
              </w:rPr>
            </w:pPr>
            <w:ins w:id="157" w:author="Per Lindell" w:date="2020-11-11T11:59:00Z">
              <w:r>
                <w:rPr>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14:paraId="3B0F4AEB" w14:textId="77777777" w:rsidR="00AC3693" w:rsidRDefault="00AC3693" w:rsidP="00AC3693">
            <w:pPr>
              <w:pStyle w:val="TAC"/>
              <w:rPr>
                <w:ins w:id="158" w:author="Per Lindell" w:date="2020-11-11T11:59:00Z"/>
                <w:lang w:val="en-US" w:eastAsia="zh-CN"/>
              </w:rPr>
            </w:pPr>
            <w:ins w:id="159" w:author="Per Lindell" w:date="2020-11-11T11:59:00Z">
              <w:r>
                <w:rPr>
                  <w:rFonts w:hint="eastAsia"/>
                  <w:szCs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tcPr>
          <w:p w14:paraId="54B9EB1E" w14:textId="77777777" w:rsidR="00AC3693" w:rsidRDefault="00AC3693" w:rsidP="00AC3693">
            <w:pPr>
              <w:pStyle w:val="TAC"/>
              <w:rPr>
                <w:ins w:id="160" w:author="Per Lindell" w:date="2020-11-11T11:59:00Z"/>
              </w:rPr>
            </w:pPr>
            <w:ins w:id="161"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B7DBE41" w14:textId="77777777" w:rsidR="00AC3693" w:rsidRDefault="00AC3693" w:rsidP="00AC3693">
            <w:pPr>
              <w:pStyle w:val="TAC"/>
              <w:rPr>
                <w:ins w:id="162" w:author="Per Lindell" w:date="2020-11-11T11:59:00Z"/>
                <w:lang w:val="en-US" w:eastAsia="zh-CN"/>
              </w:rPr>
            </w:pPr>
            <w:ins w:id="163"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1F8B415" w14:textId="77777777" w:rsidR="00AC3693" w:rsidRDefault="00AC3693" w:rsidP="00AC3693">
            <w:pPr>
              <w:pStyle w:val="TAC"/>
              <w:rPr>
                <w:ins w:id="164" w:author="Per Lindell" w:date="2020-11-11T11:59:00Z"/>
                <w:lang w:val="en-US" w:eastAsia="zh-CN"/>
              </w:rPr>
            </w:pPr>
            <w:ins w:id="165"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D2155D4" w14:textId="77777777" w:rsidR="00AC3693" w:rsidRDefault="00AC3693" w:rsidP="00AC3693">
            <w:pPr>
              <w:pStyle w:val="TAC"/>
              <w:rPr>
                <w:ins w:id="166" w:author="Per Lindell" w:date="2020-11-11T11:59:00Z"/>
                <w:lang w:val="en-US" w:eastAsia="zh-CN"/>
              </w:rPr>
            </w:pPr>
            <w:ins w:id="167"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2E69BCD" w14:textId="77777777" w:rsidR="00AC3693" w:rsidRDefault="00AC3693" w:rsidP="00AC3693">
            <w:pPr>
              <w:pStyle w:val="TAC"/>
              <w:rPr>
                <w:ins w:id="168"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3F5FE" w14:textId="77777777" w:rsidR="00AC3693" w:rsidRDefault="00AC3693" w:rsidP="00AC3693">
            <w:pPr>
              <w:pStyle w:val="TAC"/>
              <w:rPr>
                <w:ins w:id="169"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0E80B" w14:textId="77777777" w:rsidR="00AC3693" w:rsidRDefault="00AC3693" w:rsidP="00AC3693">
            <w:pPr>
              <w:pStyle w:val="TAC"/>
              <w:rPr>
                <w:ins w:id="170" w:author="Per Lindell" w:date="2020-11-11T11:59:00Z"/>
                <w:lang w:val="en-US" w:eastAsia="zh-CN"/>
              </w:rPr>
            </w:pPr>
            <w:ins w:id="171"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C42AE82" w14:textId="77777777" w:rsidR="00AC3693" w:rsidRDefault="00AC3693" w:rsidP="00AC3693">
            <w:pPr>
              <w:pStyle w:val="TAC"/>
              <w:rPr>
                <w:ins w:id="172" w:author="Per Lindell" w:date="2020-11-11T11:59:00Z"/>
                <w:lang w:val="en-US" w:eastAsia="zh-CN"/>
              </w:rPr>
            </w:pPr>
            <w:ins w:id="173"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52D9A21" w14:textId="77777777" w:rsidR="00AC3693" w:rsidRDefault="00AC3693" w:rsidP="00AC3693">
            <w:pPr>
              <w:pStyle w:val="TAC"/>
              <w:rPr>
                <w:ins w:id="174"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317EAE52" w14:textId="77777777" w:rsidR="00AC3693" w:rsidRDefault="00AC3693" w:rsidP="00AC3693">
            <w:pPr>
              <w:pStyle w:val="TAC"/>
              <w:rPr>
                <w:ins w:id="175"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63F23A75" w14:textId="77777777" w:rsidR="00AC3693" w:rsidRDefault="00AC3693" w:rsidP="00AC3693">
            <w:pPr>
              <w:pStyle w:val="TAC"/>
              <w:rPr>
                <w:ins w:id="176"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5EB97CF5" w14:textId="77777777" w:rsidR="00AC3693" w:rsidRDefault="00AC3693" w:rsidP="00AC3693">
            <w:pPr>
              <w:pStyle w:val="TAC"/>
              <w:rPr>
                <w:ins w:id="177" w:author="Per Lindell" w:date="2020-11-11T11:5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FBB6C6" w14:textId="77777777" w:rsidR="00AC3693" w:rsidRDefault="00AC3693" w:rsidP="00AC3693">
            <w:pPr>
              <w:pStyle w:val="TAC"/>
              <w:rPr>
                <w:ins w:id="178" w:author="Per Lindell" w:date="2020-11-11T11:59:00Z"/>
                <w:lang w:eastAsia="zh-CN"/>
              </w:rPr>
            </w:pPr>
          </w:p>
        </w:tc>
        <w:tc>
          <w:tcPr>
            <w:tcW w:w="1488" w:type="dxa"/>
            <w:vMerge w:val="restart"/>
            <w:tcBorders>
              <w:left w:val="single" w:sz="4" w:space="0" w:color="auto"/>
              <w:right w:val="single" w:sz="4" w:space="0" w:color="auto"/>
            </w:tcBorders>
            <w:vAlign w:val="center"/>
          </w:tcPr>
          <w:p w14:paraId="2F9F6F65" w14:textId="77777777" w:rsidR="00AC3693" w:rsidRDefault="00AC3693" w:rsidP="00AC3693">
            <w:pPr>
              <w:pStyle w:val="TAC"/>
              <w:keepNext w:val="0"/>
              <w:rPr>
                <w:ins w:id="179" w:author="Per Lindell" w:date="2020-11-11T11:59:00Z"/>
                <w:lang w:val="en-US" w:eastAsia="zh-CN"/>
              </w:rPr>
            </w:pPr>
            <w:ins w:id="180" w:author="Per Lindell" w:date="2020-11-11T11:59:00Z">
              <w:r>
                <w:rPr>
                  <w:rFonts w:hint="eastAsia"/>
                  <w:lang w:val="en-US" w:eastAsia="zh-CN"/>
                </w:rPr>
                <w:t>0</w:t>
              </w:r>
            </w:ins>
          </w:p>
        </w:tc>
      </w:tr>
      <w:tr w:rsidR="00AC3693" w14:paraId="591B01FE" w14:textId="77777777" w:rsidTr="00AC3693">
        <w:trPr>
          <w:trHeight w:val="29"/>
          <w:jc w:val="center"/>
          <w:ins w:id="181" w:author="Per Lindell" w:date="2020-11-11T11:59:00Z"/>
        </w:trPr>
        <w:tc>
          <w:tcPr>
            <w:tcW w:w="1401" w:type="dxa"/>
            <w:vMerge/>
            <w:tcBorders>
              <w:left w:val="single" w:sz="4" w:space="0" w:color="auto"/>
              <w:right w:val="single" w:sz="4" w:space="0" w:color="auto"/>
            </w:tcBorders>
            <w:vAlign w:val="center"/>
          </w:tcPr>
          <w:p w14:paraId="04CC71FB" w14:textId="77777777" w:rsidR="00AC3693" w:rsidRDefault="00AC3693" w:rsidP="00AC3693">
            <w:pPr>
              <w:pStyle w:val="TAC"/>
              <w:rPr>
                <w:ins w:id="182" w:author="Per Lindell" w:date="2020-11-11T11:59:00Z"/>
                <w:lang w:val="en-US" w:eastAsia="zh-CN"/>
              </w:rPr>
            </w:pPr>
          </w:p>
        </w:tc>
        <w:tc>
          <w:tcPr>
            <w:tcW w:w="1474" w:type="dxa"/>
            <w:vMerge/>
            <w:tcBorders>
              <w:left w:val="single" w:sz="4" w:space="0" w:color="auto"/>
              <w:right w:val="single" w:sz="4" w:space="0" w:color="auto"/>
            </w:tcBorders>
            <w:vAlign w:val="center"/>
          </w:tcPr>
          <w:p w14:paraId="323D58B7" w14:textId="77777777" w:rsidR="00AC3693" w:rsidRDefault="00AC3693" w:rsidP="00AC3693">
            <w:pPr>
              <w:pStyle w:val="TAC"/>
              <w:rPr>
                <w:ins w:id="183" w:author="Per Lindell" w:date="2020-11-11T11:59:00Z"/>
                <w:lang w:val="en-US" w:eastAsia="zh-CN"/>
              </w:rPr>
            </w:pPr>
          </w:p>
        </w:tc>
        <w:tc>
          <w:tcPr>
            <w:tcW w:w="810" w:type="dxa"/>
            <w:vMerge/>
            <w:tcBorders>
              <w:left w:val="single" w:sz="4" w:space="0" w:color="auto"/>
              <w:right w:val="single" w:sz="4" w:space="0" w:color="auto"/>
            </w:tcBorders>
            <w:vAlign w:val="center"/>
          </w:tcPr>
          <w:p w14:paraId="76813699" w14:textId="77777777" w:rsidR="00AC3693" w:rsidRDefault="00AC3693" w:rsidP="00AC3693">
            <w:pPr>
              <w:pStyle w:val="TAC"/>
              <w:rPr>
                <w:ins w:id="184" w:author="Per Lindell" w:date="2020-11-11T1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188EC8" w14:textId="77777777" w:rsidR="00AC3693" w:rsidRDefault="00AC3693" w:rsidP="00AC3693">
            <w:pPr>
              <w:pStyle w:val="TAC"/>
              <w:rPr>
                <w:ins w:id="185" w:author="Per Lindell" w:date="2020-11-11T11:59:00Z"/>
                <w:lang w:val="en-US" w:eastAsia="zh-CN"/>
              </w:rPr>
            </w:pPr>
            <w:ins w:id="186" w:author="Per Lindell" w:date="2020-11-11T11:59:00Z">
              <w:r>
                <w:rPr>
                  <w:rFonts w:hint="eastAsia"/>
                  <w:szCs w:val="18"/>
                  <w:lang w:val="en-US" w:eastAsia="zh-CN"/>
                </w:rPr>
                <w:t>30</w:t>
              </w:r>
            </w:ins>
          </w:p>
        </w:tc>
        <w:tc>
          <w:tcPr>
            <w:tcW w:w="638" w:type="dxa"/>
            <w:tcBorders>
              <w:top w:val="single" w:sz="4" w:space="0" w:color="auto"/>
              <w:left w:val="single" w:sz="4" w:space="0" w:color="auto"/>
              <w:bottom w:val="single" w:sz="4" w:space="0" w:color="auto"/>
              <w:right w:val="single" w:sz="4" w:space="0" w:color="auto"/>
            </w:tcBorders>
          </w:tcPr>
          <w:p w14:paraId="072A6A99" w14:textId="77777777" w:rsidR="00AC3693" w:rsidRDefault="00AC3693" w:rsidP="00AC3693">
            <w:pPr>
              <w:pStyle w:val="TAC"/>
              <w:rPr>
                <w:ins w:id="187" w:author="Per Lindell" w:date="2020-11-11T11:59:00Z"/>
              </w:rPr>
            </w:pPr>
          </w:p>
        </w:tc>
        <w:tc>
          <w:tcPr>
            <w:tcW w:w="671" w:type="dxa"/>
            <w:tcBorders>
              <w:top w:val="single" w:sz="4" w:space="0" w:color="auto"/>
              <w:left w:val="single" w:sz="4" w:space="0" w:color="auto"/>
              <w:bottom w:val="single" w:sz="4" w:space="0" w:color="auto"/>
              <w:right w:val="single" w:sz="4" w:space="0" w:color="auto"/>
            </w:tcBorders>
            <w:vAlign w:val="center"/>
          </w:tcPr>
          <w:p w14:paraId="01481E31" w14:textId="77777777" w:rsidR="00AC3693" w:rsidRDefault="00AC3693" w:rsidP="00AC3693">
            <w:pPr>
              <w:pStyle w:val="TAC"/>
              <w:rPr>
                <w:ins w:id="188" w:author="Per Lindell" w:date="2020-11-11T11:59:00Z"/>
                <w:lang w:val="en-US" w:eastAsia="zh-CN"/>
              </w:rPr>
            </w:pPr>
            <w:ins w:id="189"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6BAF087" w14:textId="77777777" w:rsidR="00AC3693" w:rsidRDefault="00AC3693" w:rsidP="00AC3693">
            <w:pPr>
              <w:pStyle w:val="TAC"/>
              <w:rPr>
                <w:ins w:id="190" w:author="Per Lindell" w:date="2020-11-11T11:59:00Z"/>
                <w:lang w:val="en-US" w:eastAsia="zh-CN"/>
              </w:rPr>
            </w:pPr>
            <w:ins w:id="191"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CAA43C3" w14:textId="77777777" w:rsidR="00AC3693" w:rsidRDefault="00AC3693" w:rsidP="00AC3693">
            <w:pPr>
              <w:pStyle w:val="TAC"/>
              <w:rPr>
                <w:ins w:id="192" w:author="Per Lindell" w:date="2020-11-11T11:59:00Z"/>
                <w:lang w:val="en-US" w:eastAsia="zh-CN"/>
              </w:rPr>
            </w:pPr>
            <w:ins w:id="193"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7AF6512D" w14:textId="77777777" w:rsidR="00AC3693" w:rsidRDefault="00AC3693" w:rsidP="00AC3693">
            <w:pPr>
              <w:pStyle w:val="TAC"/>
              <w:rPr>
                <w:ins w:id="194"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95142C" w14:textId="77777777" w:rsidR="00AC3693" w:rsidRDefault="00AC3693" w:rsidP="00AC3693">
            <w:pPr>
              <w:pStyle w:val="TAC"/>
              <w:rPr>
                <w:ins w:id="195"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3BA52" w14:textId="77777777" w:rsidR="00AC3693" w:rsidRDefault="00AC3693" w:rsidP="00AC3693">
            <w:pPr>
              <w:pStyle w:val="TAC"/>
              <w:rPr>
                <w:ins w:id="196" w:author="Per Lindell" w:date="2020-11-11T11:59:00Z"/>
                <w:lang w:val="en-US" w:eastAsia="zh-CN"/>
              </w:rPr>
            </w:pPr>
            <w:ins w:id="197"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4B7FA990" w14:textId="77777777" w:rsidR="00AC3693" w:rsidRDefault="00AC3693" w:rsidP="00AC3693">
            <w:pPr>
              <w:pStyle w:val="TAC"/>
              <w:rPr>
                <w:ins w:id="198" w:author="Per Lindell" w:date="2020-11-11T11:59:00Z"/>
                <w:lang w:val="en-US" w:eastAsia="zh-CN"/>
              </w:rPr>
            </w:pPr>
            <w:ins w:id="199"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B98E7FA" w14:textId="77777777" w:rsidR="00AC3693" w:rsidRDefault="00AC3693" w:rsidP="00AC3693">
            <w:pPr>
              <w:pStyle w:val="TAC"/>
              <w:rPr>
                <w:ins w:id="200" w:author="Per Lindell" w:date="2020-11-11T11:59:00Z"/>
                <w:lang w:eastAsia="zh-CN"/>
              </w:rPr>
            </w:pPr>
            <w:ins w:id="201"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34086CE3" w14:textId="77777777" w:rsidR="00AC3693" w:rsidRDefault="00AC3693" w:rsidP="00AC3693">
            <w:pPr>
              <w:pStyle w:val="TAC"/>
              <w:rPr>
                <w:ins w:id="202"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42461F19" w14:textId="77777777" w:rsidR="00AC3693" w:rsidRDefault="00AC3693" w:rsidP="00AC3693">
            <w:pPr>
              <w:pStyle w:val="TAC"/>
              <w:rPr>
                <w:ins w:id="203" w:author="Per Lindell" w:date="2020-11-11T11:59:00Z"/>
                <w:lang w:eastAsia="zh-CN"/>
              </w:rPr>
            </w:pPr>
            <w:ins w:id="204"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723EBBC" w14:textId="77777777" w:rsidR="00AC3693" w:rsidRDefault="00AC3693" w:rsidP="00AC3693">
            <w:pPr>
              <w:pStyle w:val="TAC"/>
              <w:rPr>
                <w:ins w:id="205" w:author="Per Lindell" w:date="2020-11-11T11:59:00Z"/>
                <w:lang w:eastAsia="zh-CN"/>
              </w:rPr>
            </w:pPr>
            <w:ins w:id="206" w:author="Per Lindell" w:date="2020-11-11T11:59: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5817431E" w14:textId="77777777" w:rsidR="00AC3693" w:rsidRDefault="00AC3693" w:rsidP="00AC3693">
            <w:pPr>
              <w:pStyle w:val="TAC"/>
              <w:rPr>
                <w:ins w:id="207" w:author="Per Lindell" w:date="2020-11-11T11:59:00Z"/>
                <w:lang w:eastAsia="zh-CN"/>
              </w:rPr>
            </w:pPr>
            <w:ins w:id="208" w:author="Per Lindell" w:date="2020-11-11T11:59: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0F76BC1B" w14:textId="77777777" w:rsidR="00AC3693" w:rsidRDefault="00AC3693" w:rsidP="00AC3693">
            <w:pPr>
              <w:pStyle w:val="TAC"/>
              <w:keepNext w:val="0"/>
              <w:rPr>
                <w:ins w:id="209" w:author="Per Lindell" w:date="2020-11-11T11:59:00Z"/>
                <w:lang w:val="en-US" w:eastAsia="zh-CN"/>
              </w:rPr>
            </w:pPr>
          </w:p>
        </w:tc>
      </w:tr>
      <w:tr w:rsidR="00AC3693" w14:paraId="6C162113" w14:textId="77777777" w:rsidTr="00AC3693">
        <w:trPr>
          <w:trHeight w:val="29"/>
          <w:jc w:val="center"/>
          <w:ins w:id="210" w:author="Per Lindell" w:date="2020-11-11T11:59:00Z"/>
        </w:trPr>
        <w:tc>
          <w:tcPr>
            <w:tcW w:w="1401" w:type="dxa"/>
            <w:vMerge/>
            <w:tcBorders>
              <w:left w:val="single" w:sz="4" w:space="0" w:color="auto"/>
              <w:right w:val="single" w:sz="4" w:space="0" w:color="auto"/>
            </w:tcBorders>
            <w:vAlign w:val="center"/>
          </w:tcPr>
          <w:p w14:paraId="7C285139" w14:textId="77777777" w:rsidR="00AC3693" w:rsidRDefault="00AC3693" w:rsidP="00AC3693">
            <w:pPr>
              <w:pStyle w:val="TAC"/>
              <w:rPr>
                <w:ins w:id="211" w:author="Per Lindell" w:date="2020-11-11T11:59:00Z"/>
                <w:lang w:val="en-US" w:eastAsia="zh-CN"/>
              </w:rPr>
            </w:pPr>
          </w:p>
        </w:tc>
        <w:tc>
          <w:tcPr>
            <w:tcW w:w="1474" w:type="dxa"/>
            <w:vMerge/>
            <w:tcBorders>
              <w:left w:val="single" w:sz="4" w:space="0" w:color="auto"/>
              <w:right w:val="single" w:sz="4" w:space="0" w:color="auto"/>
            </w:tcBorders>
            <w:vAlign w:val="center"/>
          </w:tcPr>
          <w:p w14:paraId="31C103C0" w14:textId="77777777" w:rsidR="00AC3693" w:rsidRDefault="00AC3693" w:rsidP="00AC3693">
            <w:pPr>
              <w:pStyle w:val="TAC"/>
              <w:rPr>
                <w:ins w:id="212" w:author="Per Lindell" w:date="2020-11-11T11:59:00Z"/>
                <w:lang w:val="en-US" w:eastAsia="zh-CN"/>
              </w:rPr>
            </w:pPr>
          </w:p>
        </w:tc>
        <w:tc>
          <w:tcPr>
            <w:tcW w:w="810" w:type="dxa"/>
            <w:vMerge/>
            <w:tcBorders>
              <w:left w:val="single" w:sz="4" w:space="0" w:color="auto"/>
              <w:right w:val="single" w:sz="4" w:space="0" w:color="auto"/>
            </w:tcBorders>
            <w:vAlign w:val="center"/>
          </w:tcPr>
          <w:p w14:paraId="54B9A2F5" w14:textId="77777777" w:rsidR="00AC3693" w:rsidRDefault="00AC3693" w:rsidP="00AC3693">
            <w:pPr>
              <w:pStyle w:val="TAC"/>
              <w:rPr>
                <w:ins w:id="213" w:author="Per Lindell" w:date="2020-11-11T1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D7268" w14:textId="77777777" w:rsidR="00AC3693" w:rsidRDefault="00AC3693" w:rsidP="00AC3693">
            <w:pPr>
              <w:pStyle w:val="TAC"/>
              <w:rPr>
                <w:ins w:id="214" w:author="Per Lindell" w:date="2020-11-11T11:59:00Z"/>
                <w:lang w:val="en-US" w:eastAsia="zh-CN"/>
              </w:rPr>
            </w:pPr>
            <w:ins w:id="215" w:author="Per Lindell" w:date="2020-11-11T11:59:00Z">
              <w:r>
                <w:rPr>
                  <w:rFonts w:hint="eastAsia"/>
                  <w:szCs w:val="18"/>
                  <w:lang w:val="en-US" w:eastAsia="zh-CN"/>
                </w:rPr>
                <w:t>60</w:t>
              </w:r>
            </w:ins>
          </w:p>
        </w:tc>
        <w:tc>
          <w:tcPr>
            <w:tcW w:w="638" w:type="dxa"/>
            <w:tcBorders>
              <w:top w:val="single" w:sz="4" w:space="0" w:color="auto"/>
              <w:left w:val="single" w:sz="4" w:space="0" w:color="auto"/>
              <w:bottom w:val="single" w:sz="4" w:space="0" w:color="auto"/>
              <w:right w:val="single" w:sz="4" w:space="0" w:color="auto"/>
            </w:tcBorders>
          </w:tcPr>
          <w:p w14:paraId="490B0514" w14:textId="77777777" w:rsidR="00AC3693" w:rsidRDefault="00AC3693" w:rsidP="00AC3693">
            <w:pPr>
              <w:pStyle w:val="TAC"/>
              <w:rPr>
                <w:ins w:id="216" w:author="Per Lindell" w:date="2020-11-11T11:59:00Z"/>
              </w:rPr>
            </w:pPr>
          </w:p>
        </w:tc>
        <w:tc>
          <w:tcPr>
            <w:tcW w:w="671" w:type="dxa"/>
            <w:tcBorders>
              <w:top w:val="single" w:sz="4" w:space="0" w:color="auto"/>
              <w:left w:val="single" w:sz="4" w:space="0" w:color="auto"/>
              <w:bottom w:val="single" w:sz="4" w:space="0" w:color="auto"/>
              <w:right w:val="single" w:sz="4" w:space="0" w:color="auto"/>
            </w:tcBorders>
            <w:vAlign w:val="center"/>
          </w:tcPr>
          <w:p w14:paraId="46CEAF80" w14:textId="77777777" w:rsidR="00AC3693" w:rsidRDefault="00AC3693" w:rsidP="00AC3693">
            <w:pPr>
              <w:pStyle w:val="TAC"/>
              <w:rPr>
                <w:ins w:id="217" w:author="Per Lindell" w:date="2020-11-11T11:59:00Z"/>
                <w:lang w:val="en-US" w:eastAsia="zh-CN"/>
              </w:rPr>
            </w:pPr>
            <w:ins w:id="218"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22F962C" w14:textId="77777777" w:rsidR="00AC3693" w:rsidRDefault="00AC3693" w:rsidP="00AC3693">
            <w:pPr>
              <w:pStyle w:val="TAC"/>
              <w:rPr>
                <w:ins w:id="219" w:author="Per Lindell" w:date="2020-11-11T11:59:00Z"/>
                <w:lang w:val="en-US" w:eastAsia="zh-CN"/>
              </w:rPr>
            </w:pPr>
            <w:ins w:id="220"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6A0D333" w14:textId="77777777" w:rsidR="00AC3693" w:rsidRDefault="00AC3693" w:rsidP="00AC3693">
            <w:pPr>
              <w:pStyle w:val="TAC"/>
              <w:rPr>
                <w:ins w:id="221" w:author="Per Lindell" w:date="2020-11-11T11:59:00Z"/>
                <w:lang w:val="en-US" w:eastAsia="zh-CN"/>
              </w:rPr>
            </w:pPr>
            <w:ins w:id="222"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12D334BB" w14:textId="77777777" w:rsidR="00AC3693" w:rsidRDefault="00AC3693" w:rsidP="00AC3693">
            <w:pPr>
              <w:pStyle w:val="TAC"/>
              <w:rPr>
                <w:ins w:id="223"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AB563" w14:textId="77777777" w:rsidR="00AC3693" w:rsidRDefault="00AC3693" w:rsidP="00AC3693">
            <w:pPr>
              <w:pStyle w:val="TAC"/>
              <w:rPr>
                <w:ins w:id="224"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D6D70" w14:textId="77777777" w:rsidR="00AC3693" w:rsidRDefault="00AC3693" w:rsidP="00AC3693">
            <w:pPr>
              <w:pStyle w:val="TAC"/>
              <w:rPr>
                <w:ins w:id="225" w:author="Per Lindell" w:date="2020-11-11T11:59:00Z"/>
                <w:lang w:val="en-US" w:eastAsia="zh-CN"/>
              </w:rPr>
            </w:pPr>
            <w:ins w:id="226"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ECC0654" w14:textId="77777777" w:rsidR="00AC3693" w:rsidRDefault="00AC3693" w:rsidP="00AC3693">
            <w:pPr>
              <w:pStyle w:val="TAC"/>
              <w:rPr>
                <w:ins w:id="227" w:author="Per Lindell" w:date="2020-11-11T11:59:00Z"/>
                <w:lang w:val="en-US" w:eastAsia="zh-CN"/>
              </w:rPr>
            </w:pPr>
            <w:ins w:id="228"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641B9789" w14:textId="77777777" w:rsidR="00AC3693" w:rsidRDefault="00AC3693" w:rsidP="00AC3693">
            <w:pPr>
              <w:pStyle w:val="TAC"/>
              <w:rPr>
                <w:ins w:id="229" w:author="Per Lindell" w:date="2020-11-11T11:59:00Z"/>
                <w:lang w:eastAsia="zh-CN"/>
              </w:rPr>
            </w:pPr>
            <w:ins w:id="230"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1914681" w14:textId="77777777" w:rsidR="00AC3693" w:rsidRDefault="00AC3693" w:rsidP="00AC3693">
            <w:pPr>
              <w:pStyle w:val="TAC"/>
              <w:rPr>
                <w:ins w:id="231"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0D4A6D47" w14:textId="77777777" w:rsidR="00AC3693" w:rsidRDefault="00AC3693" w:rsidP="00AC3693">
            <w:pPr>
              <w:pStyle w:val="TAC"/>
              <w:rPr>
                <w:ins w:id="232" w:author="Per Lindell" w:date="2020-11-11T11:59:00Z"/>
                <w:lang w:eastAsia="zh-CN"/>
              </w:rPr>
            </w:pPr>
            <w:ins w:id="233"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B4EE8EC" w14:textId="77777777" w:rsidR="00AC3693" w:rsidRDefault="00AC3693" w:rsidP="00AC3693">
            <w:pPr>
              <w:pStyle w:val="TAC"/>
              <w:rPr>
                <w:ins w:id="234" w:author="Per Lindell" w:date="2020-11-11T11:59:00Z"/>
                <w:lang w:eastAsia="zh-CN"/>
              </w:rPr>
            </w:pPr>
            <w:ins w:id="235" w:author="Per Lindell" w:date="2020-11-11T11:59: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D4AA56A" w14:textId="77777777" w:rsidR="00AC3693" w:rsidRDefault="00AC3693" w:rsidP="00AC3693">
            <w:pPr>
              <w:pStyle w:val="TAC"/>
              <w:rPr>
                <w:ins w:id="236" w:author="Per Lindell" w:date="2020-11-11T11:59:00Z"/>
                <w:lang w:eastAsia="zh-CN"/>
              </w:rPr>
            </w:pPr>
            <w:ins w:id="237" w:author="Per Lindell" w:date="2020-11-11T11:59: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53B89AC4" w14:textId="77777777" w:rsidR="00AC3693" w:rsidRDefault="00AC3693" w:rsidP="00AC3693">
            <w:pPr>
              <w:pStyle w:val="TAC"/>
              <w:keepNext w:val="0"/>
              <w:rPr>
                <w:ins w:id="238" w:author="Per Lindell" w:date="2020-11-11T11:59:00Z"/>
                <w:lang w:val="en-US" w:eastAsia="zh-CN"/>
              </w:rPr>
            </w:pPr>
          </w:p>
        </w:tc>
      </w:tr>
      <w:tr w:rsidR="00AC3693" w14:paraId="72862F25" w14:textId="77777777" w:rsidTr="00AC3693">
        <w:trPr>
          <w:trHeight w:val="29"/>
          <w:jc w:val="center"/>
          <w:ins w:id="239" w:author="Per Lindell" w:date="2020-11-11T11:59:00Z"/>
        </w:trPr>
        <w:tc>
          <w:tcPr>
            <w:tcW w:w="1401" w:type="dxa"/>
            <w:vMerge/>
            <w:tcBorders>
              <w:left w:val="single" w:sz="4" w:space="0" w:color="auto"/>
              <w:right w:val="single" w:sz="4" w:space="0" w:color="auto"/>
            </w:tcBorders>
            <w:vAlign w:val="center"/>
          </w:tcPr>
          <w:p w14:paraId="27FFC7DF" w14:textId="77777777" w:rsidR="00AC3693" w:rsidRDefault="00AC3693" w:rsidP="00AC3693">
            <w:pPr>
              <w:pStyle w:val="TAC"/>
              <w:rPr>
                <w:ins w:id="240" w:author="Per Lindell" w:date="2020-11-11T11:59:00Z"/>
                <w:lang w:val="en-US" w:eastAsia="zh-CN"/>
              </w:rPr>
            </w:pPr>
          </w:p>
        </w:tc>
        <w:tc>
          <w:tcPr>
            <w:tcW w:w="1474" w:type="dxa"/>
            <w:vMerge/>
            <w:tcBorders>
              <w:left w:val="single" w:sz="4" w:space="0" w:color="auto"/>
              <w:right w:val="single" w:sz="4" w:space="0" w:color="auto"/>
            </w:tcBorders>
            <w:vAlign w:val="center"/>
          </w:tcPr>
          <w:p w14:paraId="1AA37421" w14:textId="77777777" w:rsidR="00AC3693" w:rsidRDefault="00AC3693" w:rsidP="00AC3693">
            <w:pPr>
              <w:pStyle w:val="TAC"/>
              <w:rPr>
                <w:ins w:id="241" w:author="Per Lindell" w:date="2020-11-11T11:59:00Z"/>
                <w:lang w:val="en-US" w:eastAsia="zh-CN"/>
              </w:rPr>
            </w:pPr>
          </w:p>
        </w:tc>
        <w:tc>
          <w:tcPr>
            <w:tcW w:w="810" w:type="dxa"/>
            <w:tcBorders>
              <w:top w:val="single" w:sz="4" w:space="0" w:color="auto"/>
              <w:left w:val="single" w:sz="4" w:space="0" w:color="auto"/>
              <w:right w:val="single" w:sz="4" w:space="0" w:color="auto"/>
            </w:tcBorders>
            <w:vAlign w:val="center"/>
          </w:tcPr>
          <w:p w14:paraId="0BAADFB9" w14:textId="77777777" w:rsidR="00AC3693" w:rsidRDefault="00AC3693" w:rsidP="00AC3693">
            <w:pPr>
              <w:pStyle w:val="TAC"/>
              <w:rPr>
                <w:ins w:id="242" w:author="Per Lindell" w:date="2020-11-11T11:59:00Z"/>
                <w:szCs w:val="18"/>
                <w:lang w:val="en-US" w:eastAsia="zh-CN"/>
              </w:rPr>
            </w:pPr>
            <w:ins w:id="243" w:author="Per Lindell" w:date="2020-11-11T11:59:00Z">
              <w:r>
                <w:rPr>
                  <w:lang w:val="en-US" w:eastAsia="zh-CN"/>
                </w:rPr>
                <w:t>B</w:t>
              </w:r>
            </w:ins>
          </w:p>
        </w:tc>
        <w:tc>
          <w:tcPr>
            <w:tcW w:w="9364" w:type="dxa"/>
            <w:gridSpan w:val="14"/>
            <w:tcBorders>
              <w:top w:val="single" w:sz="4" w:space="0" w:color="auto"/>
              <w:left w:val="single" w:sz="4" w:space="0" w:color="auto"/>
              <w:bottom w:val="single" w:sz="4" w:space="0" w:color="auto"/>
              <w:right w:val="single" w:sz="4" w:space="0" w:color="auto"/>
            </w:tcBorders>
            <w:vAlign w:val="center"/>
          </w:tcPr>
          <w:p w14:paraId="3555657E" w14:textId="77777777" w:rsidR="00AC3693" w:rsidRDefault="00AC3693" w:rsidP="00AC3693">
            <w:pPr>
              <w:pStyle w:val="TAC"/>
              <w:tabs>
                <w:tab w:val="left" w:pos="2447"/>
              </w:tabs>
              <w:rPr>
                <w:ins w:id="244" w:author="Per Lindell" w:date="2020-11-11T11:59:00Z"/>
                <w:lang w:eastAsia="zh-CN"/>
              </w:rPr>
            </w:pPr>
            <w:ins w:id="245" w:author="Per Lindell" w:date="2020-11-11T11:59:00Z">
              <w:r>
                <w:t xml:space="preserve">See CA_n48B </w:t>
              </w:r>
              <w:r>
                <w:rPr>
                  <w:lang w:eastAsia="zh-CN"/>
                </w:rPr>
                <w:t>bandwidth combination set</w:t>
              </w:r>
              <w:r>
                <w:rPr>
                  <w:lang w:val="en-US" w:eastAsia="zh-CN"/>
                </w:rPr>
                <w:t xml:space="preserve"> 0</w:t>
              </w:r>
              <w:r>
                <w:rPr>
                  <w:lang w:eastAsia="zh-CN"/>
                </w:rPr>
                <w:t xml:space="preserve"> in </w:t>
              </w:r>
              <w:r w:rsidRPr="00495FE7">
                <w:t>Table 5.5A.1-1</w:t>
              </w:r>
            </w:ins>
          </w:p>
        </w:tc>
        <w:tc>
          <w:tcPr>
            <w:tcW w:w="1488" w:type="dxa"/>
            <w:vMerge/>
            <w:tcBorders>
              <w:left w:val="single" w:sz="4" w:space="0" w:color="auto"/>
              <w:right w:val="single" w:sz="4" w:space="0" w:color="auto"/>
            </w:tcBorders>
            <w:vAlign w:val="center"/>
          </w:tcPr>
          <w:p w14:paraId="28236FD6" w14:textId="77777777" w:rsidR="00AC3693" w:rsidRDefault="00AC3693" w:rsidP="00AC3693">
            <w:pPr>
              <w:pStyle w:val="TAC"/>
              <w:keepNext w:val="0"/>
              <w:rPr>
                <w:ins w:id="246" w:author="Per Lindell" w:date="2020-11-11T11:59:00Z"/>
                <w:lang w:val="en-US" w:eastAsia="zh-CN"/>
              </w:rPr>
            </w:pPr>
          </w:p>
        </w:tc>
      </w:tr>
      <w:tr w:rsidR="00AC3693" w14:paraId="674A7516" w14:textId="77777777" w:rsidTr="00AC3693">
        <w:trPr>
          <w:trHeight w:val="29"/>
          <w:jc w:val="center"/>
          <w:ins w:id="247" w:author="Per Lindell" w:date="2020-11-11T11:59:00Z"/>
        </w:trPr>
        <w:tc>
          <w:tcPr>
            <w:tcW w:w="1401" w:type="dxa"/>
            <w:vMerge w:val="restart"/>
            <w:tcBorders>
              <w:left w:val="single" w:sz="4" w:space="0" w:color="auto"/>
              <w:right w:val="single" w:sz="4" w:space="0" w:color="auto"/>
            </w:tcBorders>
            <w:vAlign w:val="center"/>
          </w:tcPr>
          <w:p w14:paraId="20CB8672" w14:textId="77777777" w:rsidR="00AC3693" w:rsidRDefault="00AC3693" w:rsidP="00AC3693">
            <w:pPr>
              <w:pStyle w:val="TAC"/>
              <w:rPr>
                <w:ins w:id="248" w:author="Per Lindell" w:date="2020-11-11T11:59:00Z"/>
                <w:lang w:val="en-US" w:eastAsia="zh-CN"/>
              </w:rPr>
            </w:pPr>
            <w:ins w:id="249" w:author="Per Lindell" w:date="2020-11-11T11:59:00Z">
              <w:r w:rsidRPr="00496A8E">
                <w:rPr>
                  <w:rFonts w:eastAsia="Yu Gothic" w:cs="Arial"/>
                  <w:szCs w:val="18"/>
                  <w:lang w:val="en-US"/>
                </w:rPr>
                <w:t>CA_n48</w:t>
              </w:r>
              <w:r>
                <w:rPr>
                  <w:rFonts w:eastAsia="Yu Gothic" w:cs="Arial"/>
                  <w:szCs w:val="18"/>
                  <w:lang w:val="en-US"/>
                </w:rPr>
                <w:t>(</w:t>
              </w:r>
              <w:r w:rsidRPr="00496A8E">
                <w:rPr>
                  <w:rFonts w:eastAsia="Yu Gothic" w:cs="Arial"/>
                  <w:szCs w:val="18"/>
                  <w:lang w:val="en-US"/>
                </w:rPr>
                <w:t>A</w:t>
              </w:r>
              <w:r>
                <w:rPr>
                  <w:rFonts w:eastAsia="Yu Gothic" w:cs="Arial"/>
                  <w:szCs w:val="18"/>
                  <w:lang w:val="en-US"/>
                </w:rPr>
                <w:t>-C</w:t>
              </w:r>
              <w:r w:rsidRPr="00496A8E">
                <w:rPr>
                  <w:rFonts w:eastAsia="Yu Gothic" w:cs="Arial"/>
                  <w:szCs w:val="18"/>
                  <w:lang w:val="en-US"/>
                </w:rPr>
                <w:t>)</w:t>
              </w:r>
            </w:ins>
          </w:p>
        </w:tc>
        <w:tc>
          <w:tcPr>
            <w:tcW w:w="1474" w:type="dxa"/>
            <w:vMerge w:val="restart"/>
            <w:tcBorders>
              <w:left w:val="single" w:sz="4" w:space="0" w:color="auto"/>
              <w:right w:val="single" w:sz="4" w:space="0" w:color="auto"/>
            </w:tcBorders>
            <w:vAlign w:val="center"/>
          </w:tcPr>
          <w:p w14:paraId="3AF17B63" w14:textId="77777777" w:rsidR="00AC3693" w:rsidRDefault="00AC3693" w:rsidP="00AC3693">
            <w:pPr>
              <w:pStyle w:val="TAC"/>
              <w:rPr>
                <w:ins w:id="250" w:author="Per Lindell" w:date="2020-11-11T11:59:00Z"/>
                <w:lang w:val="en-US" w:eastAsia="zh-CN"/>
              </w:rPr>
            </w:pPr>
            <w:ins w:id="251" w:author="Per Lindell" w:date="2020-11-11T11:59:00Z">
              <w:r>
                <w:rPr>
                  <w:rFonts w:hint="eastAsia"/>
                  <w:lang w:val="en-US" w:eastAsia="zh-CN"/>
                </w:rPr>
                <w:t>-</w:t>
              </w:r>
            </w:ins>
          </w:p>
        </w:tc>
        <w:tc>
          <w:tcPr>
            <w:tcW w:w="810" w:type="dxa"/>
            <w:vMerge w:val="restart"/>
            <w:tcBorders>
              <w:top w:val="single" w:sz="4" w:space="0" w:color="auto"/>
              <w:left w:val="single" w:sz="4" w:space="0" w:color="auto"/>
              <w:right w:val="single" w:sz="4" w:space="0" w:color="auto"/>
            </w:tcBorders>
            <w:vAlign w:val="center"/>
          </w:tcPr>
          <w:p w14:paraId="5D1752BD" w14:textId="77777777" w:rsidR="00AC3693" w:rsidRDefault="00AC3693" w:rsidP="00AC3693">
            <w:pPr>
              <w:pStyle w:val="TAC"/>
              <w:rPr>
                <w:ins w:id="252" w:author="Per Lindell" w:date="2020-11-11T11:59:00Z"/>
                <w:szCs w:val="18"/>
                <w:lang w:val="en-US" w:eastAsia="zh-CN"/>
              </w:rPr>
            </w:pPr>
            <w:ins w:id="253" w:author="Per Lindell" w:date="2020-11-11T11:59:00Z">
              <w:r>
                <w:rPr>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14:paraId="62CE0B54" w14:textId="77777777" w:rsidR="00AC3693" w:rsidRDefault="00AC3693" w:rsidP="00AC3693">
            <w:pPr>
              <w:pStyle w:val="TAC"/>
              <w:rPr>
                <w:ins w:id="254" w:author="Per Lindell" w:date="2020-11-11T11:59:00Z"/>
                <w:lang w:val="en-US" w:eastAsia="zh-CN"/>
              </w:rPr>
            </w:pPr>
            <w:ins w:id="255" w:author="Per Lindell" w:date="2020-11-11T11:59:00Z">
              <w:r>
                <w:rPr>
                  <w:rFonts w:hint="eastAsia"/>
                  <w:szCs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tcPr>
          <w:p w14:paraId="15957A39" w14:textId="77777777" w:rsidR="00AC3693" w:rsidRDefault="00AC3693" w:rsidP="00AC3693">
            <w:pPr>
              <w:pStyle w:val="TAC"/>
              <w:rPr>
                <w:ins w:id="256" w:author="Per Lindell" w:date="2020-11-11T11:59:00Z"/>
              </w:rPr>
            </w:pPr>
            <w:ins w:id="257"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27E94FB" w14:textId="77777777" w:rsidR="00AC3693" w:rsidRDefault="00AC3693" w:rsidP="00AC3693">
            <w:pPr>
              <w:pStyle w:val="TAC"/>
              <w:rPr>
                <w:ins w:id="258" w:author="Per Lindell" w:date="2020-11-11T11:59:00Z"/>
                <w:lang w:val="en-US" w:eastAsia="zh-CN"/>
              </w:rPr>
            </w:pPr>
            <w:ins w:id="259"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D262477" w14:textId="77777777" w:rsidR="00AC3693" w:rsidRDefault="00AC3693" w:rsidP="00AC3693">
            <w:pPr>
              <w:pStyle w:val="TAC"/>
              <w:rPr>
                <w:ins w:id="260" w:author="Per Lindell" w:date="2020-11-11T11:59:00Z"/>
                <w:lang w:val="en-US" w:eastAsia="zh-CN"/>
              </w:rPr>
            </w:pPr>
            <w:ins w:id="261"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51EDC7" w14:textId="77777777" w:rsidR="00AC3693" w:rsidRDefault="00AC3693" w:rsidP="00AC3693">
            <w:pPr>
              <w:pStyle w:val="TAC"/>
              <w:rPr>
                <w:ins w:id="262" w:author="Per Lindell" w:date="2020-11-11T11:59:00Z"/>
                <w:lang w:val="en-US" w:eastAsia="zh-CN"/>
              </w:rPr>
            </w:pPr>
            <w:ins w:id="263"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411BD192" w14:textId="77777777" w:rsidR="00AC3693" w:rsidRDefault="00AC3693" w:rsidP="00AC3693">
            <w:pPr>
              <w:pStyle w:val="TAC"/>
              <w:rPr>
                <w:ins w:id="264"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3A5A1" w14:textId="77777777" w:rsidR="00AC3693" w:rsidRDefault="00AC3693" w:rsidP="00AC3693">
            <w:pPr>
              <w:pStyle w:val="TAC"/>
              <w:rPr>
                <w:ins w:id="265"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5F84A" w14:textId="77777777" w:rsidR="00AC3693" w:rsidRDefault="00AC3693" w:rsidP="00AC3693">
            <w:pPr>
              <w:pStyle w:val="TAC"/>
              <w:rPr>
                <w:ins w:id="266" w:author="Per Lindell" w:date="2020-11-11T11:59:00Z"/>
                <w:lang w:val="en-US" w:eastAsia="zh-CN"/>
              </w:rPr>
            </w:pPr>
            <w:ins w:id="267"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28310D0" w14:textId="77777777" w:rsidR="00AC3693" w:rsidRDefault="00AC3693" w:rsidP="00AC3693">
            <w:pPr>
              <w:pStyle w:val="TAC"/>
              <w:rPr>
                <w:ins w:id="268" w:author="Per Lindell" w:date="2020-11-11T11:59:00Z"/>
                <w:lang w:val="en-US" w:eastAsia="zh-CN"/>
              </w:rPr>
            </w:pPr>
            <w:ins w:id="269"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2928E4EA" w14:textId="77777777" w:rsidR="00AC3693" w:rsidRDefault="00AC3693" w:rsidP="00AC3693">
            <w:pPr>
              <w:pStyle w:val="TAC"/>
              <w:rPr>
                <w:ins w:id="270"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20E2A779" w14:textId="77777777" w:rsidR="00AC3693" w:rsidRDefault="00AC3693" w:rsidP="00AC3693">
            <w:pPr>
              <w:pStyle w:val="TAC"/>
              <w:rPr>
                <w:ins w:id="271"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323F84DB" w14:textId="77777777" w:rsidR="00AC3693" w:rsidRDefault="00AC3693" w:rsidP="00AC3693">
            <w:pPr>
              <w:pStyle w:val="TAC"/>
              <w:rPr>
                <w:ins w:id="272"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49D88C5E" w14:textId="77777777" w:rsidR="00AC3693" w:rsidRDefault="00AC3693" w:rsidP="00AC3693">
            <w:pPr>
              <w:pStyle w:val="TAC"/>
              <w:rPr>
                <w:ins w:id="273" w:author="Per Lindell" w:date="2020-11-11T11:59:00Z"/>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8DBE94" w14:textId="77777777" w:rsidR="00AC3693" w:rsidRDefault="00AC3693" w:rsidP="00AC3693">
            <w:pPr>
              <w:pStyle w:val="TAC"/>
              <w:rPr>
                <w:ins w:id="274" w:author="Per Lindell" w:date="2020-11-11T11:59:00Z"/>
                <w:lang w:eastAsia="zh-CN"/>
              </w:rPr>
            </w:pPr>
          </w:p>
        </w:tc>
        <w:tc>
          <w:tcPr>
            <w:tcW w:w="1488" w:type="dxa"/>
            <w:vMerge w:val="restart"/>
            <w:tcBorders>
              <w:left w:val="single" w:sz="4" w:space="0" w:color="auto"/>
              <w:right w:val="single" w:sz="4" w:space="0" w:color="auto"/>
            </w:tcBorders>
            <w:vAlign w:val="center"/>
          </w:tcPr>
          <w:p w14:paraId="3FD4F1BB" w14:textId="77777777" w:rsidR="00AC3693" w:rsidRDefault="00AC3693" w:rsidP="00AC3693">
            <w:pPr>
              <w:pStyle w:val="TAC"/>
              <w:keepNext w:val="0"/>
              <w:rPr>
                <w:ins w:id="275" w:author="Per Lindell" w:date="2020-11-11T11:59:00Z"/>
                <w:lang w:val="en-US" w:eastAsia="zh-CN"/>
              </w:rPr>
            </w:pPr>
            <w:ins w:id="276" w:author="Per Lindell" w:date="2020-11-11T11:59:00Z">
              <w:r>
                <w:rPr>
                  <w:rFonts w:hint="eastAsia"/>
                  <w:lang w:val="en-US" w:eastAsia="zh-CN"/>
                </w:rPr>
                <w:t>0</w:t>
              </w:r>
            </w:ins>
          </w:p>
        </w:tc>
      </w:tr>
      <w:tr w:rsidR="00AC3693" w14:paraId="1713EDE0" w14:textId="77777777" w:rsidTr="00AC3693">
        <w:trPr>
          <w:trHeight w:val="29"/>
          <w:jc w:val="center"/>
          <w:ins w:id="277" w:author="Per Lindell" w:date="2020-11-11T11:59:00Z"/>
        </w:trPr>
        <w:tc>
          <w:tcPr>
            <w:tcW w:w="1401" w:type="dxa"/>
            <w:vMerge/>
            <w:tcBorders>
              <w:left w:val="single" w:sz="4" w:space="0" w:color="auto"/>
              <w:right w:val="single" w:sz="4" w:space="0" w:color="auto"/>
            </w:tcBorders>
            <w:vAlign w:val="center"/>
          </w:tcPr>
          <w:p w14:paraId="2E7ACB3F" w14:textId="77777777" w:rsidR="00AC3693" w:rsidRDefault="00AC3693" w:rsidP="00AC3693">
            <w:pPr>
              <w:pStyle w:val="TAC"/>
              <w:rPr>
                <w:ins w:id="278" w:author="Per Lindell" w:date="2020-11-11T11:59:00Z"/>
                <w:lang w:val="en-US" w:eastAsia="zh-CN"/>
              </w:rPr>
            </w:pPr>
          </w:p>
        </w:tc>
        <w:tc>
          <w:tcPr>
            <w:tcW w:w="1474" w:type="dxa"/>
            <w:vMerge/>
            <w:tcBorders>
              <w:left w:val="single" w:sz="4" w:space="0" w:color="auto"/>
              <w:right w:val="single" w:sz="4" w:space="0" w:color="auto"/>
            </w:tcBorders>
            <w:vAlign w:val="center"/>
          </w:tcPr>
          <w:p w14:paraId="37D40C33" w14:textId="77777777" w:rsidR="00AC3693" w:rsidRDefault="00AC3693" w:rsidP="00AC3693">
            <w:pPr>
              <w:pStyle w:val="TAC"/>
              <w:rPr>
                <w:ins w:id="279" w:author="Per Lindell" w:date="2020-11-11T11:59:00Z"/>
                <w:lang w:val="en-US" w:eastAsia="zh-CN"/>
              </w:rPr>
            </w:pPr>
          </w:p>
        </w:tc>
        <w:tc>
          <w:tcPr>
            <w:tcW w:w="810" w:type="dxa"/>
            <w:vMerge/>
            <w:tcBorders>
              <w:left w:val="single" w:sz="4" w:space="0" w:color="auto"/>
              <w:right w:val="single" w:sz="4" w:space="0" w:color="auto"/>
            </w:tcBorders>
            <w:vAlign w:val="center"/>
          </w:tcPr>
          <w:p w14:paraId="5CE4D1F9" w14:textId="77777777" w:rsidR="00AC3693" w:rsidRDefault="00AC3693" w:rsidP="00AC3693">
            <w:pPr>
              <w:pStyle w:val="TAC"/>
              <w:rPr>
                <w:ins w:id="280" w:author="Per Lindell" w:date="2020-11-11T1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8284E" w14:textId="77777777" w:rsidR="00AC3693" w:rsidRDefault="00AC3693" w:rsidP="00AC3693">
            <w:pPr>
              <w:pStyle w:val="TAC"/>
              <w:rPr>
                <w:ins w:id="281" w:author="Per Lindell" w:date="2020-11-11T11:59:00Z"/>
                <w:lang w:val="en-US" w:eastAsia="zh-CN"/>
              </w:rPr>
            </w:pPr>
            <w:ins w:id="282" w:author="Per Lindell" w:date="2020-11-11T11:59:00Z">
              <w:r>
                <w:rPr>
                  <w:rFonts w:hint="eastAsia"/>
                  <w:szCs w:val="18"/>
                  <w:lang w:val="en-US" w:eastAsia="zh-CN"/>
                </w:rPr>
                <w:t>30</w:t>
              </w:r>
            </w:ins>
          </w:p>
        </w:tc>
        <w:tc>
          <w:tcPr>
            <w:tcW w:w="638" w:type="dxa"/>
            <w:tcBorders>
              <w:top w:val="single" w:sz="4" w:space="0" w:color="auto"/>
              <w:left w:val="single" w:sz="4" w:space="0" w:color="auto"/>
              <w:bottom w:val="single" w:sz="4" w:space="0" w:color="auto"/>
              <w:right w:val="single" w:sz="4" w:space="0" w:color="auto"/>
            </w:tcBorders>
          </w:tcPr>
          <w:p w14:paraId="3E0F12ED" w14:textId="77777777" w:rsidR="00AC3693" w:rsidRDefault="00AC3693" w:rsidP="00AC3693">
            <w:pPr>
              <w:pStyle w:val="TAC"/>
              <w:rPr>
                <w:ins w:id="283" w:author="Per Lindell" w:date="2020-11-11T11:59:00Z"/>
              </w:rPr>
            </w:pPr>
          </w:p>
        </w:tc>
        <w:tc>
          <w:tcPr>
            <w:tcW w:w="671" w:type="dxa"/>
            <w:tcBorders>
              <w:top w:val="single" w:sz="4" w:space="0" w:color="auto"/>
              <w:left w:val="single" w:sz="4" w:space="0" w:color="auto"/>
              <w:bottom w:val="single" w:sz="4" w:space="0" w:color="auto"/>
              <w:right w:val="single" w:sz="4" w:space="0" w:color="auto"/>
            </w:tcBorders>
            <w:vAlign w:val="center"/>
          </w:tcPr>
          <w:p w14:paraId="6355D8B9" w14:textId="77777777" w:rsidR="00AC3693" w:rsidRDefault="00AC3693" w:rsidP="00AC3693">
            <w:pPr>
              <w:pStyle w:val="TAC"/>
              <w:rPr>
                <w:ins w:id="284" w:author="Per Lindell" w:date="2020-11-11T11:59:00Z"/>
                <w:lang w:val="en-US" w:eastAsia="zh-CN"/>
              </w:rPr>
            </w:pPr>
            <w:ins w:id="285"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F682E1C" w14:textId="77777777" w:rsidR="00AC3693" w:rsidRDefault="00AC3693" w:rsidP="00AC3693">
            <w:pPr>
              <w:pStyle w:val="TAC"/>
              <w:rPr>
                <w:ins w:id="286" w:author="Per Lindell" w:date="2020-11-11T11:59:00Z"/>
                <w:lang w:val="en-US" w:eastAsia="zh-CN"/>
              </w:rPr>
            </w:pPr>
            <w:ins w:id="287"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ABDE083" w14:textId="77777777" w:rsidR="00AC3693" w:rsidRDefault="00AC3693" w:rsidP="00AC3693">
            <w:pPr>
              <w:pStyle w:val="TAC"/>
              <w:rPr>
                <w:ins w:id="288" w:author="Per Lindell" w:date="2020-11-11T11:59:00Z"/>
                <w:lang w:val="en-US" w:eastAsia="zh-CN"/>
              </w:rPr>
            </w:pPr>
            <w:ins w:id="289"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315AAA47" w14:textId="77777777" w:rsidR="00AC3693" w:rsidRDefault="00AC3693" w:rsidP="00AC3693">
            <w:pPr>
              <w:pStyle w:val="TAC"/>
              <w:rPr>
                <w:ins w:id="290"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433178" w14:textId="77777777" w:rsidR="00AC3693" w:rsidRDefault="00AC3693" w:rsidP="00AC3693">
            <w:pPr>
              <w:pStyle w:val="TAC"/>
              <w:rPr>
                <w:ins w:id="291"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CDB3F7" w14:textId="77777777" w:rsidR="00AC3693" w:rsidRDefault="00AC3693" w:rsidP="00AC3693">
            <w:pPr>
              <w:pStyle w:val="TAC"/>
              <w:rPr>
                <w:ins w:id="292" w:author="Per Lindell" w:date="2020-11-11T11:59:00Z"/>
                <w:lang w:val="en-US" w:eastAsia="zh-CN"/>
              </w:rPr>
            </w:pPr>
            <w:ins w:id="293"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87DEFCF" w14:textId="77777777" w:rsidR="00AC3693" w:rsidRDefault="00AC3693" w:rsidP="00AC3693">
            <w:pPr>
              <w:pStyle w:val="TAC"/>
              <w:rPr>
                <w:ins w:id="294" w:author="Per Lindell" w:date="2020-11-11T11:59:00Z"/>
                <w:lang w:val="en-US" w:eastAsia="zh-CN"/>
              </w:rPr>
            </w:pPr>
            <w:ins w:id="295"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265B362" w14:textId="77777777" w:rsidR="00AC3693" w:rsidRDefault="00AC3693" w:rsidP="00AC3693">
            <w:pPr>
              <w:pStyle w:val="TAC"/>
              <w:rPr>
                <w:ins w:id="296" w:author="Per Lindell" w:date="2020-11-11T11:59:00Z"/>
                <w:lang w:eastAsia="zh-CN"/>
              </w:rPr>
            </w:pPr>
            <w:ins w:id="297"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29FB8FA" w14:textId="77777777" w:rsidR="00AC3693" w:rsidRDefault="00AC3693" w:rsidP="00AC3693">
            <w:pPr>
              <w:pStyle w:val="TAC"/>
              <w:rPr>
                <w:ins w:id="298"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04882AC3" w14:textId="77777777" w:rsidR="00AC3693" w:rsidRDefault="00AC3693" w:rsidP="00AC3693">
            <w:pPr>
              <w:pStyle w:val="TAC"/>
              <w:rPr>
                <w:ins w:id="299" w:author="Per Lindell" w:date="2020-11-11T11:59:00Z"/>
                <w:lang w:eastAsia="zh-CN"/>
              </w:rPr>
            </w:pPr>
            <w:ins w:id="300"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76DD2971" w14:textId="77777777" w:rsidR="00AC3693" w:rsidRDefault="00AC3693" w:rsidP="00AC3693">
            <w:pPr>
              <w:pStyle w:val="TAC"/>
              <w:rPr>
                <w:ins w:id="301" w:author="Per Lindell" w:date="2020-11-11T11:59:00Z"/>
                <w:lang w:eastAsia="zh-CN"/>
              </w:rPr>
            </w:pPr>
            <w:ins w:id="302" w:author="Per Lindell" w:date="2020-11-11T11:59: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D8BD382" w14:textId="77777777" w:rsidR="00AC3693" w:rsidRDefault="00AC3693" w:rsidP="00AC3693">
            <w:pPr>
              <w:pStyle w:val="TAC"/>
              <w:rPr>
                <w:ins w:id="303" w:author="Per Lindell" w:date="2020-11-11T11:59:00Z"/>
                <w:lang w:eastAsia="zh-CN"/>
              </w:rPr>
            </w:pPr>
            <w:ins w:id="304" w:author="Per Lindell" w:date="2020-11-11T11:59: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183DD4A8" w14:textId="77777777" w:rsidR="00AC3693" w:rsidRDefault="00AC3693" w:rsidP="00AC3693">
            <w:pPr>
              <w:pStyle w:val="TAC"/>
              <w:keepNext w:val="0"/>
              <w:rPr>
                <w:ins w:id="305" w:author="Per Lindell" w:date="2020-11-11T11:59:00Z"/>
                <w:lang w:val="en-US" w:eastAsia="zh-CN"/>
              </w:rPr>
            </w:pPr>
          </w:p>
        </w:tc>
      </w:tr>
      <w:tr w:rsidR="00AC3693" w14:paraId="5429CD43" w14:textId="77777777" w:rsidTr="00AC3693">
        <w:trPr>
          <w:trHeight w:val="29"/>
          <w:jc w:val="center"/>
          <w:ins w:id="306" w:author="Per Lindell" w:date="2020-11-11T11:59:00Z"/>
        </w:trPr>
        <w:tc>
          <w:tcPr>
            <w:tcW w:w="1401" w:type="dxa"/>
            <w:vMerge/>
            <w:tcBorders>
              <w:left w:val="single" w:sz="4" w:space="0" w:color="auto"/>
              <w:right w:val="single" w:sz="4" w:space="0" w:color="auto"/>
            </w:tcBorders>
            <w:vAlign w:val="center"/>
          </w:tcPr>
          <w:p w14:paraId="729970BB" w14:textId="77777777" w:rsidR="00AC3693" w:rsidRDefault="00AC3693" w:rsidP="00AC3693">
            <w:pPr>
              <w:pStyle w:val="TAC"/>
              <w:rPr>
                <w:ins w:id="307" w:author="Per Lindell" w:date="2020-11-11T11:59:00Z"/>
                <w:lang w:val="en-US" w:eastAsia="zh-CN"/>
              </w:rPr>
            </w:pPr>
          </w:p>
        </w:tc>
        <w:tc>
          <w:tcPr>
            <w:tcW w:w="1474" w:type="dxa"/>
            <w:vMerge/>
            <w:tcBorders>
              <w:left w:val="single" w:sz="4" w:space="0" w:color="auto"/>
              <w:right w:val="single" w:sz="4" w:space="0" w:color="auto"/>
            </w:tcBorders>
            <w:vAlign w:val="center"/>
          </w:tcPr>
          <w:p w14:paraId="0386A548" w14:textId="77777777" w:rsidR="00AC3693" w:rsidRDefault="00AC3693" w:rsidP="00AC3693">
            <w:pPr>
              <w:pStyle w:val="TAC"/>
              <w:rPr>
                <w:ins w:id="308" w:author="Per Lindell" w:date="2020-11-11T11:59:00Z"/>
                <w:lang w:val="en-US" w:eastAsia="zh-CN"/>
              </w:rPr>
            </w:pPr>
          </w:p>
        </w:tc>
        <w:tc>
          <w:tcPr>
            <w:tcW w:w="810" w:type="dxa"/>
            <w:vMerge/>
            <w:tcBorders>
              <w:left w:val="single" w:sz="4" w:space="0" w:color="auto"/>
              <w:right w:val="single" w:sz="4" w:space="0" w:color="auto"/>
            </w:tcBorders>
            <w:vAlign w:val="center"/>
          </w:tcPr>
          <w:p w14:paraId="5F7F6BA2" w14:textId="77777777" w:rsidR="00AC3693" w:rsidRDefault="00AC3693" w:rsidP="00AC3693">
            <w:pPr>
              <w:pStyle w:val="TAC"/>
              <w:rPr>
                <w:ins w:id="309" w:author="Per Lindell" w:date="2020-11-11T11:5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5113B3" w14:textId="77777777" w:rsidR="00AC3693" w:rsidRDefault="00AC3693" w:rsidP="00AC3693">
            <w:pPr>
              <w:pStyle w:val="TAC"/>
              <w:rPr>
                <w:ins w:id="310" w:author="Per Lindell" w:date="2020-11-11T11:59:00Z"/>
                <w:lang w:val="en-US" w:eastAsia="zh-CN"/>
              </w:rPr>
            </w:pPr>
            <w:ins w:id="311" w:author="Per Lindell" w:date="2020-11-11T11:59:00Z">
              <w:r>
                <w:rPr>
                  <w:rFonts w:hint="eastAsia"/>
                  <w:szCs w:val="18"/>
                  <w:lang w:val="en-US" w:eastAsia="zh-CN"/>
                </w:rPr>
                <w:t>60</w:t>
              </w:r>
            </w:ins>
          </w:p>
        </w:tc>
        <w:tc>
          <w:tcPr>
            <w:tcW w:w="638" w:type="dxa"/>
            <w:tcBorders>
              <w:top w:val="single" w:sz="4" w:space="0" w:color="auto"/>
              <w:left w:val="single" w:sz="4" w:space="0" w:color="auto"/>
              <w:bottom w:val="single" w:sz="4" w:space="0" w:color="auto"/>
              <w:right w:val="single" w:sz="4" w:space="0" w:color="auto"/>
            </w:tcBorders>
          </w:tcPr>
          <w:p w14:paraId="5F6D7871" w14:textId="77777777" w:rsidR="00AC3693" w:rsidRDefault="00AC3693" w:rsidP="00AC3693">
            <w:pPr>
              <w:pStyle w:val="TAC"/>
              <w:rPr>
                <w:ins w:id="312" w:author="Per Lindell" w:date="2020-11-11T11:59:00Z"/>
              </w:rPr>
            </w:pPr>
          </w:p>
        </w:tc>
        <w:tc>
          <w:tcPr>
            <w:tcW w:w="671" w:type="dxa"/>
            <w:tcBorders>
              <w:top w:val="single" w:sz="4" w:space="0" w:color="auto"/>
              <w:left w:val="single" w:sz="4" w:space="0" w:color="auto"/>
              <w:bottom w:val="single" w:sz="4" w:space="0" w:color="auto"/>
              <w:right w:val="single" w:sz="4" w:space="0" w:color="auto"/>
            </w:tcBorders>
            <w:vAlign w:val="center"/>
          </w:tcPr>
          <w:p w14:paraId="05B26CA8" w14:textId="77777777" w:rsidR="00AC3693" w:rsidRDefault="00AC3693" w:rsidP="00AC3693">
            <w:pPr>
              <w:pStyle w:val="TAC"/>
              <w:rPr>
                <w:ins w:id="313" w:author="Per Lindell" w:date="2020-11-11T11:59:00Z"/>
                <w:lang w:val="en-US" w:eastAsia="zh-CN"/>
              </w:rPr>
            </w:pPr>
            <w:ins w:id="314"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8FF2833" w14:textId="77777777" w:rsidR="00AC3693" w:rsidRDefault="00AC3693" w:rsidP="00AC3693">
            <w:pPr>
              <w:pStyle w:val="TAC"/>
              <w:rPr>
                <w:ins w:id="315" w:author="Per Lindell" w:date="2020-11-11T11:59:00Z"/>
                <w:lang w:val="en-US" w:eastAsia="zh-CN"/>
              </w:rPr>
            </w:pPr>
            <w:ins w:id="316"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B5E4B9" w14:textId="77777777" w:rsidR="00AC3693" w:rsidRDefault="00AC3693" w:rsidP="00AC3693">
            <w:pPr>
              <w:pStyle w:val="TAC"/>
              <w:rPr>
                <w:ins w:id="317" w:author="Per Lindell" w:date="2020-11-11T11:59:00Z"/>
                <w:lang w:val="en-US" w:eastAsia="zh-CN"/>
              </w:rPr>
            </w:pPr>
            <w:ins w:id="318" w:author="Per Lindell" w:date="2020-11-11T11:59:00Z">
              <w:r>
                <w:rPr>
                  <w:szCs w:val="18"/>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0146FE3" w14:textId="77777777" w:rsidR="00AC3693" w:rsidRDefault="00AC3693" w:rsidP="00AC3693">
            <w:pPr>
              <w:pStyle w:val="TAC"/>
              <w:rPr>
                <w:ins w:id="319"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1539C6" w14:textId="77777777" w:rsidR="00AC3693" w:rsidRDefault="00AC3693" w:rsidP="00AC3693">
            <w:pPr>
              <w:pStyle w:val="TAC"/>
              <w:rPr>
                <w:ins w:id="320" w:author="Per Lindell" w:date="2020-11-11T11:59: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62065" w14:textId="77777777" w:rsidR="00AC3693" w:rsidRDefault="00AC3693" w:rsidP="00AC3693">
            <w:pPr>
              <w:pStyle w:val="TAC"/>
              <w:rPr>
                <w:ins w:id="321" w:author="Per Lindell" w:date="2020-11-11T11:59:00Z"/>
                <w:lang w:val="en-US" w:eastAsia="zh-CN"/>
              </w:rPr>
            </w:pPr>
            <w:ins w:id="322" w:author="Per Lindell" w:date="2020-11-11T11:59:00Z">
              <w:r>
                <w:rPr>
                  <w:szCs w:val="18"/>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B2596C3" w14:textId="77777777" w:rsidR="00AC3693" w:rsidRDefault="00AC3693" w:rsidP="00AC3693">
            <w:pPr>
              <w:pStyle w:val="TAC"/>
              <w:rPr>
                <w:ins w:id="323" w:author="Per Lindell" w:date="2020-11-11T11:59:00Z"/>
                <w:lang w:val="en-US" w:eastAsia="zh-CN"/>
              </w:rPr>
            </w:pPr>
            <w:ins w:id="324"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5C158909" w14:textId="77777777" w:rsidR="00AC3693" w:rsidRDefault="00AC3693" w:rsidP="00AC3693">
            <w:pPr>
              <w:pStyle w:val="TAC"/>
              <w:rPr>
                <w:ins w:id="325" w:author="Per Lindell" w:date="2020-11-11T11:59:00Z"/>
                <w:lang w:eastAsia="zh-CN"/>
              </w:rPr>
            </w:pPr>
            <w:ins w:id="326"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41370213" w14:textId="77777777" w:rsidR="00AC3693" w:rsidRDefault="00AC3693" w:rsidP="00AC3693">
            <w:pPr>
              <w:pStyle w:val="TAC"/>
              <w:rPr>
                <w:ins w:id="327" w:author="Per Lindell" w:date="2020-11-11T11:59:00Z"/>
                <w:lang w:eastAsia="zh-CN"/>
              </w:rPr>
            </w:pPr>
          </w:p>
        </w:tc>
        <w:tc>
          <w:tcPr>
            <w:tcW w:w="671" w:type="dxa"/>
            <w:tcBorders>
              <w:top w:val="single" w:sz="4" w:space="0" w:color="auto"/>
              <w:left w:val="single" w:sz="4" w:space="0" w:color="auto"/>
              <w:bottom w:val="single" w:sz="4" w:space="0" w:color="auto"/>
              <w:right w:val="single" w:sz="4" w:space="0" w:color="auto"/>
            </w:tcBorders>
          </w:tcPr>
          <w:p w14:paraId="76576AA4" w14:textId="77777777" w:rsidR="00AC3693" w:rsidRDefault="00AC3693" w:rsidP="00AC3693">
            <w:pPr>
              <w:pStyle w:val="TAC"/>
              <w:rPr>
                <w:ins w:id="328" w:author="Per Lindell" w:date="2020-11-11T11:59:00Z"/>
                <w:lang w:eastAsia="zh-CN"/>
              </w:rPr>
            </w:pPr>
            <w:ins w:id="329" w:author="Per Lindell" w:date="2020-11-11T11:59:00Z">
              <w:r>
                <w:rPr>
                  <w:rFonts w:eastAsia="Yu Mincho"/>
                </w:rPr>
                <w:t>Yes</w:t>
              </w:r>
              <w:r>
                <w:rPr>
                  <w:rFonts w:hint="eastAsia"/>
                  <w:vertAlign w:val="superscript"/>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14:paraId="12A30A52" w14:textId="77777777" w:rsidR="00AC3693" w:rsidRDefault="00AC3693" w:rsidP="00AC3693">
            <w:pPr>
              <w:pStyle w:val="TAC"/>
              <w:rPr>
                <w:ins w:id="330" w:author="Per Lindell" w:date="2020-11-11T11:59:00Z"/>
                <w:lang w:eastAsia="zh-CN"/>
              </w:rPr>
            </w:pPr>
            <w:ins w:id="331" w:author="Per Lindell" w:date="2020-11-11T11:59:00Z">
              <w:r>
                <w:rPr>
                  <w:rFonts w:eastAsia="Yu Mincho"/>
                </w:rPr>
                <w:t>Yes</w:t>
              </w:r>
              <w:r>
                <w:rPr>
                  <w:rFonts w:hint="eastAsia"/>
                  <w:vertAlign w:val="superscript"/>
                  <w:lang w:val="en-US" w:eastAsia="zh-CN"/>
                </w:rPr>
                <w:t>1</w:t>
              </w:r>
            </w:ins>
          </w:p>
        </w:tc>
        <w:tc>
          <w:tcPr>
            <w:tcW w:w="672" w:type="dxa"/>
            <w:tcBorders>
              <w:top w:val="single" w:sz="4" w:space="0" w:color="auto"/>
              <w:left w:val="single" w:sz="4" w:space="0" w:color="auto"/>
              <w:bottom w:val="single" w:sz="4" w:space="0" w:color="auto"/>
              <w:right w:val="single" w:sz="4" w:space="0" w:color="auto"/>
            </w:tcBorders>
            <w:vAlign w:val="center"/>
          </w:tcPr>
          <w:p w14:paraId="13CF9F45" w14:textId="77777777" w:rsidR="00AC3693" w:rsidRDefault="00AC3693" w:rsidP="00AC3693">
            <w:pPr>
              <w:pStyle w:val="TAC"/>
              <w:rPr>
                <w:ins w:id="332" w:author="Per Lindell" w:date="2020-11-11T11:59:00Z"/>
                <w:lang w:eastAsia="zh-CN"/>
              </w:rPr>
            </w:pPr>
            <w:ins w:id="333" w:author="Per Lindell" w:date="2020-11-11T11:59:00Z">
              <w:r>
                <w:rPr>
                  <w:rFonts w:eastAsia="Yu Mincho"/>
                </w:rPr>
                <w:t>Yes</w:t>
              </w:r>
              <w:r>
                <w:rPr>
                  <w:rFonts w:hint="eastAsia"/>
                  <w:vertAlign w:val="superscript"/>
                  <w:lang w:val="en-US" w:eastAsia="zh-CN"/>
                </w:rPr>
                <w:t>1</w:t>
              </w:r>
            </w:ins>
          </w:p>
        </w:tc>
        <w:tc>
          <w:tcPr>
            <w:tcW w:w="1488" w:type="dxa"/>
            <w:vMerge/>
            <w:tcBorders>
              <w:left w:val="single" w:sz="4" w:space="0" w:color="auto"/>
              <w:right w:val="single" w:sz="4" w:space="0" w:color="auto"/>
            </w:tcBorders>
            <w:vAlign w:val="center"/>
          </w:tcPr>
          <w:p w14:paraId="1F1DC561" w14:textId="77777777" w:rsidR="00AC3693" w:rsidRDefault="00AC3693" w:rsidP="00AC3693">
            <w:pPr>
              <w:pStyle w:val="TAC"/>
              <w:keepNext w:val="0"/>
              <w:rPr>
                <w:ins w:id="334" w:author="Per Lindell" w:date="2020-11-11T11:59:00Z"/>
                <w:lang w:val="en-US" w:eastAsia="zh-CN"/>
              </w:rPr>
            </w:pPr>
          </w:p>
        </w:tc>
      </w:tr>
      <w:tr w:rsidR="00AC3693" w14:paraId="2CA34E31" w14:textId="77777777" w:rsidTr="00AC3693">
        <w:trPr>
          <w:trHeight w:val="29"/>
          <w:jc w:val="center"/>
          <w:ins w:id="335" w:author="Per Lindell" w:date="2020-11-11T11:59:00Z"/>
        </w:trPr>
        <w:tc>
          <w:tcPr>
            <w:tcW w:w="1401" w:type="dxa"/>
            <w:vMerge/>
            <w:tcBorders>
              <w:left w:val="single" w:sz="4" w:space="0" w:color="auto"/>
              <w:right w:val="single" w:sz="4" w:space="0" w:color="auto"/>
            </w:tcBorders>
            <w:vAlign w:val="center"/>
          </w:tcPr>
          <w:p w14:paraId="62B477ED" w14:textId="77777777" w:rsidR="00AC3693" w:rsidRDefault="00AC3693" w:rsidP="00AC3693">
            <w:pPr>
              <w:pStyle w:val="TAC"/>
              <w:rPr>
                <w:ins w:id="336" w:author="Per Lindell" w:date="2020-11-11T11:59:00Z"/>
                <w:lang w:val="en-US" w:eastAsia="zh-CN"/>
              </w:rPr>
            </w:pPr>
          </w:p>
        </w:tc>
        <w:tc>
          <w:tcPr>
            <w:tcW w:w="1474" w:type="dxa"/>
            <w:vMerge/>
            <w:tcBorders>
              <w:left w:val="single" w:sz="4" w:space="0" w:color="auto"/>
              <w:right w:val="single" w:sz="4" w:space="0" w:color="auto"/>
            </w:tcBorders>
            <w:vAlign w:val="center"/>
          </w:tcPr>
          <w:p w14:paraId="4069B137" w14:textId="77777777" w:rsidR="00AC3693" w:rsidRDefault="00AC3693" w:rsidP="00AC3693">
            <w:pPr>
              <w:pStyle w:val="TAC"/>
              <w:rPr>
                <w:ins w:id="337" w:author="Per Lindell" w:date="2020-11-11T11:59:00Z"/>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31C056F5" w14:textId="77777777" w:rsidR="00AC3693" w:rsidRDefault="00AC3693" w:rsidP="00AC3693">
            <w:pPr>
              <w:pStyle w:val="TAC"/>
              <w:rPr>
                <w:ins w:id="338" w:author="Per Lindell" w:date="2020-11-11T11:59:00Z"/>
                <w:szCs w:val="18"/>
                <w:lang w:val="en-US" w:eastAsia="zh-CN"/>
              </w:rPr>
            </w:pPr>
            <w:ins w:id="339" w:author="Per Lindell" w:date="2020-11-11T11:59:00Z">
              <w:r>
                <w:rPr>
                  <w:lang w:val="en-US" w:eastAsia="zh-CN"/>
                </w:rPr>
                <w:t>C</w:t>
              </w:r>
            </w:ins>
          </w:p>
        </w:tc>
        <w:tc>
          <w:tcPr>
            <w:tcW w:w="9364" w:type="dxa"/>
            <w:gridSpan w:val="14"/>
            <w:tcBorders>
              <w:top w:val="single" w:sz="4" w:space="0" w:color="auto"/>
              <w:left w:val="single" w:sz="4" w:space="0" w:color="auto"/>
              <w:bottom w:val="single" w:sz="4" w:space="0" w:color="auto"/>
              <w:right w:val="single" w:sz="4" w:space="0" w:color="auto"/>
            </w:tcBorders>
            <w:vAlign w:val="center"/>
          </w:tcPr>
          <w:p w14:paraId="3AD4D5E3" w14:textId="77777777" w:rsidR="00AC3693" w:rsidRDefault="00AC3693" w:rsidP="00AC3693">
            <w:pPr>
              <w:pStyle w:val="TAC"/>
              <w:tabs>
                <w:tab w:val="left" w:pos="2447"/>
              </w:tabs>
              <w:rPr>
                <w:ins w:id="340" w:author="Per Lindell" w:date="2020-11-11T11:59:00Z"/>
                <w:lang w:eastAsia="zh-CN"/>
              </w:rPr>
            </w:pPr>
            <w:ins w:id="341" w:author="Per Lindell" w:date="2020-11-11T11:59:00Z">
              <w:r>
                <w:t xml:space="preserve">See CA_n48C bandwidth combination set 0 in </w:t>
              </w:r>
              <w:r w:rsidRPr="00495FE7">
                <w:t>Table 5.5A.1-1</w:t>
              </w:r>
            </w:ins>
          </w:p>
        </w:tc>
        <w:tc>
          <w:tcPr>
            <w:tcW w:w="1488" w:type="dxa"/>
            <w:vMerge/>
            <w:tcBorders>
              <w:left w:val="single" w:sz="4" w:space="0" w:color="auto"/>
              <w:right w:val="single" w:sz="4" w:space="0" w:color="auto"/>
            </w:tcBorders>
            <w:vAlign w:val="center"/>
          </w:tcPr>
          <w:p w14:paraId="121E39FD" w14:textId="77777777" w:rsidR="00AC3693" w:rsidRDefault="00AC3693" w:rsidP="00AC3693">
            <w:pPr>
              <w:pStyle w:val="TAC"/>
              <w:keepNext w:val="0"/>
              <w:rPr>
                <w:ins w:id="342" w:author="Per Lindell" w:date="2020-11-11T11:59:00Z"/>
                <w:lang w:val="en-US" w:eastAsia="zh-CN"/>
              </w:rPr>
            </w:pPr>
          </w:p>
        </w:tc>
      </w:tr>
      <w:tr w:rsidR="00AC3693" w14:paraId="3D5929BA" w14:textId="77777777" w:rsidTr="00AC3693">
        <w:trPr>
          <w:trHeight w:val="29"/>
          <w:jc w:val="center"/>
          <w:ins w:id="343" w:author="Per Lindell" w:date="2020-11-11T11:59:00Z"/>
        </w:trPr>
        <w:tc>
          <w:tcPr>
            <w:tcW w:w="14537" w:type="dxa"/>
            <w:gridSpan w:val="18"/>
            <w:tcBorders>
              <w:left w:val="single" w:sz="4" w:space="0" w:color="auto"/>
              <w:right w:val="single" w:sz="4" w:space="0" w:color="auto"/>
            </w:tcBorders>
            <w:vAlign w:val="center"/>
          </w:tcPr>
          <w:p w14:paraId="0FFB78E2" w14:textId="77777777" w:rsidR="00AC3693" w:rsidRDefault="00AC3693" w:rsidP="00AC3693">
            <w:pPr>
              <w:pStyle w:val="TAN"/>
              <w:rPr>
                <w:ins w:id="344" w:author="Per Lindell" w:date="2020-11-11T11:59:00Z"/>
                <w:lang w:val="en-US" w:eastAsia="zh-CN"/>
              </w:rPr>
            </w:pPr>
            <w:ins w:id="345" w:author="Per Lindell" w:date="2020-11-11T11:59:00Z">
              <w:r w:rsidRPr="001C0CC4">
                <w:t>NOTE 1:</w:t>
              </w:r>
              <w:r w:rsidRPr="001C0CC4">
                <w:tab/>
                <w:t>This UE channel bandwidth is applicable only to downlink</w:t>
              </w:r>
            </w:ins>
          </w:p>
        </w:tc>
      </w:tr>
    </w:tbl>
    <w:p w14:paraId="20A2A42E" w14:textId="77777777" w:rsidR="00AC3693" w:rsidRPr="001C0CC4" w:rsidRDefault="00AC3693" w:rsidP="00AC3693">
      <w:pPr>
        <w:rPr>
          <w:ins w:id="346" w:author="Per Lindell" w:date="2020-11-11T11:59:00Z"/>
        </w:rPr>
      </w:pPr>
    </w:p>
    <w:p w14:paraId="526A0631" w14:textId="77777777" w:rsidR="00AC3693" w:rsidRDefault="00AC3693" w:rsidP="00AC3693">
      <w:pPr>
        <w:pStyle w:val="Heading3"/>
        <w:ind w:left="0" w:firstLine="0"/>
      </w:pPr>
      <w:r w:rsidRPr="001C0CC4">
        <w:t>5.5A.3</w:t>
      </w:r>
      <w:r w:rsidRPr="001C0CC4">
        <w:tab/>
        <w:t>Configurations for inter-band CA</w:t>
      </w:r>
      <w:bookmarkEnd w:id="85"/>
      <w:bookmarkEnd w:id="86"/>
      <w:bookmarkEnd w:id="87"/>
      <w:bookmarkEnd w:id="88"/>
      <w:bookmarkEnd w:id="89"/>
      <w:bookmarkEnd w:id="90"/>
      <w:bookmarkEnd w:id="91"/>
      <w:bookmarkEnd w:id="92"/>
    </w:p>
    <w:p w14:paraId="271529AF" w14:textId="77777777" w:rsidR="00AC3693" w:rsidRPr="00EC1C28" w:rsidRDefault="00AC3693" w:rsidP="00AC3693">
      <w:pPr>
        <w:rPr>
          <w:rFonts w:ascii="Arial" w:hAnsi="Arial" w:cs="Arial"/>
          <w:color w:val="0000FF"/>
          <w:sz w:val="32"/>
          <w:szCs w:val="32"/>
          <w:lang w:eastAsia="ja-JP"/>
        </w:rPr>
      </w:pPr>
      <w:r>
        <w:rPr>
          <w:rFonts w:ascii="Arial" w:hAnsi="Arial" w:cs="Arial"/>
          <w:color w:val="0000FF"/>
          <w:sz w:val="32"/>
          <w:szCs w:val="32"/>
          <w:lang w:eastAsia="ja-JP"/>
        </w:rPr>
        <w:t>---Text omitted---</w:t>
      </w:r>
    </w:p>
    <w:p w14:paraId="7D5E5365" w14:textId="77777777" w:rsidR="00F91F21" w:rsidRPr="001C0CC4" w:rsidRDefault="00F91F21" w:rsidP="00F91F21">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1750"/>
        <w:gridCol w:w="3390"/>
        <w:gridCol w:w="2910"/>
        <w:gridCol w:w="1568"/>
        <w:gridCol w:w="1294"/>
        <w:gridCol w:w="1342"/>
      </w:tblGrid>
      <w:tr w:rsidR="00F91F21" w:rsidRPr="009D0F97" w14:paraId="0160C955" w14:textId="77777777" w:rsidTr="00F91F21">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6B23F8E" w14:textId="77777777" w:rsidR="00F91F21" w:rsidRDefault="00F91F21" w:rsidP="00F91F21">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3CF9CA" w14:textId="77777777" w:rsidR="00F91F21" w:rsidRDefault="00F91F21" w:rsidP="00F91F21">
            <w:pPr>
              <w:pStyle w:val="TAH"/>
              <w:rPr>
                <w:rFonts w:cs="Arial"/>
              </w:rPr>
            </w:pPr>
            <w:r>
              <w:rPr>
                <w:rFonts w:cs="Arial"/>
              </w:rPr>
              <w:t>SCS</w:t>
            </w:r>
          </w:p>
          <w:p w14:paraId="01476DA3" w14:textId="77777777" w:rsidR="00F91F21" w:rsidRDefault="00F91F21" w:rsidP="00F91F21">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2C45C2FC" w14:textId="77777777" w:rsidR="00F91F21" w:rsidRDefault="00F91F21" w:rsidP="00F91F21">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B55FCF1" w14:textId="77777777" w:rsidR="00F91F21" w:rsidRDefault="00F91F21" w:rsidP="00F91F21">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7CD55BC9" w14:textId="77777777" w:rsidR="00F91F21" w:rsidRDefault="00F91F21" w:rsidP="00F91F21">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2F395A" w14:textId="77777777" w:rsidR="00F91F21" w:rsidRDefault="00F91F21" w:rsidP="00F91F21">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4EB7EF36" w14:textId="77777777" w:rsidR="00F91F21" w:rsidRDefault="00F91F21" w:rsidP="00F91F21">
            <w:pPr>
              <w:pStyle w:val="TAH"/>
              <w:rPr>
                <w:rFonts w:cs="Arial"/>
              </w:rPr>
            </w:pPr>
            <w:r>
              <w:rPr>
                <w:rFonts w:cs="Arial"/>
              </w:rPr>
              <w:t>Duplex mode</w:t>
            </w:r>
          </w:p>
        </w:tc>
      </w:tr>
      <w:tr w:rsidR="00F91F21" w14:paraId="540B13F2" w14:textId="77777777" w:rsidTr="00F91F21">
        <w:trPr>
          <w:trHeight w:val="20"/>
          <w:jc w:val="center"/>
          <w:ins w:id="347" w:author="Per Lindell" w:date="2020-11-11T12:15:00Z"/>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81EF876" w14:textId="2BC6A938" w:rsidR="00F91F21" w:rsidRDefault="00F91F21" w:rsidP="00F91F21">
            <w:pPr>
              <w:pStyle w:val="TAC"/>
              <w:rPr>
                <w:ins w:id="348" w:author="Per Lindell" w:date="2020-11-11T12:15:00Z"/>
              </w:rPr>
            </w:pPr>
            <w:ins w:id="349" w:author="Per Lindell" w:date="2020-11-11T12:15:00Z">
              <w:r>
                <w:t>CA_n2(2A)</w:t>
              </w:r>
            </w:ins>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172E9DB6" w14:textId="77777777" w:rsidR="00F91F21" w:rsidRDefault="00F91F21" w:rsidP="00F91F21">
            <w:pPr>
              <w:pStyle w:val="TAC"/>
              <w:rPr>
                <w:ins w:id="350" w:author="Per Lindell" w:date="2020-11-11T12:15:00Z"/>
              </w:rPr>
            </w:pPr>
            <w:ins w:id="351" w:author="Per Lindell" w:date="2020-11-11T12:15:00Z">
              <w:r>
                <w:t>15</w:t>
              </w:r>
            </w:ins>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72651699" w14:textId="77777777" w:rsidR="00F91F21" w:rsidRDefault="00F91F21" w:rsidP="00F91F21">
            <w:pPr>
              <w:pStyle w:val="TAC"/>
              <w:rPr>
                <w:ins w:id="352" w:author="Per Lindell" w:date="2020-11-11T12:15:00Z"/>
              </w:rPr>
            </w:pPr>
            <w:ins w:id="353" w:author="Per Lindell" w:date="2020-11-11T12:15:00Z">
              <w:r>
                <w:t>25RB+25RB</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2B20D05D" w14:textId="77777777" w:rsidR="00F91F21" w:rsidRDefault="00F91F21" w:rsidP="00F91F21">
            <w:pPr>
              <w:pStyle w:val="TAC"/>
              <w:rPr>
                <w:ins w:id="354" w:author="Per Lindell" w:date="2020-11-11T12:15:00Z"/>
              </w:rPr>
            </w:pPr>
            <w:ins w:id="355" w:author="Per Lindell" w:date="2020-11-11T12:15:00Z">
              <w:r>
                <w:rPr>
                  <w:rFonts w:cs="Arial"/>
                  <w:szCs w:val="18"/>
                  <w:lang w:eastAsia="sv-SE"/>
                </w:rPr>
                <w:t>W</w:t>
              </w:r>
              <w:r>
                <w:rPr>
                  <w:rFonts w:cs="Arial"/>
                  <w:szCs w:val="18"/>
                  <w:vertAlign w:val="subscript"/>
                  <w:lang w:eastAsia="sv-SE"/>
                </w:rPr>
                <w:t>gap</w:t>
              </w:r>
              <w:r>
                <w:rPr>
                  <w:rFonts w:cs="Arial"/>
                  <w:szCs w:val="18"/>
                  <w:lang w:eastAsia="sv-SE"/>
                </w:rPr>
                <w:t xml:space="preserve"> = 55.0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24E63F1A" w14:textId="77777777" w:rsidR="00F91F21" w:rsidRDefault="00F91F21" w:rsidP="00F91F21">
            <w:pPr>
              <w:pStyle w:val="TAC"/>
              <w:rPr>
                <w:ins w:id="356" w:author="Per Lindell" w:date="2020-11-11T12:15:00Z"/>
              </w:rPr>
            </w:pPr>
            <w:ins w:id="357" w:author="Per Lindell" w:date="2020-11-11T12:15:00Z">
              <w:r>
                <w:t>10</w:t>
              </w:r>
              <w:r>
                <w:rPr>
                  <w:vertAlign w:val="superscript"/>
                </w:rPr>
                <w:t>5</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300F8E94" w14:textId="77777777" w:rsidR="00F91F21" w:rsidRDefault="00F91F21" w:rsidP="00F91F21">
            <w:pPr>
              <w:pStyle w:val="TAC"/>
              <w:rPr>
                <w:ins w:id="358" w:author="Per Lindell" w:date="2020-11-11T12:15:00Z"/>
              </w:rPr>
            </w:pPr>
            <w:ins w:id="359" w:author="Per Lindell" w:date="2020-11-11T12:15:00Z">
              <w:r>
                <w:t>5.0</w:t>
              </w:r>
            </w:ins>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5FDD9E34" w14:textId="77777777" w:rsidR="00F91F21" w:rsidRDefault="00F91F21" w:rsidP="00F91F21">
            <w:pPr>
              <w:pStyle w:val="TAC"/>
              <w:rPr>
                <w:ins w:id="360" w:author="Per Lindell" w:date="2020-11-11T12:15:00Z"/>
              </w:rPr>
            </w:pPr>
            <w:ins w:id="361" w:author="Per Lindell" w:date="2020-11-11T12:15:00Z">
              <w:r>
                <w:t>FDD</w:t>
              </w:r>
            </w:ins>
          </w:p>
        </w:tc>
      </w:tr>
      <w:tr w:rsidR="00F91F21" w14:paraId="2EAFB52A" w14:textId="77777777" w:rsidTr="00F91F21">
        <w:trPr>
          <w:trHeight w:val="20"/>
          <w:jc w:val="center"/>
          <w:ins w:id="362" w:author="Per Lindell" w:date="2020-11-11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909B3" w14:textId="77777777" w:rsidR="00F91F21" w:rsidRDefault="00F91F21" w:rsidP="00F91F21">
            <w:pPr>
              <w:spacing w:after="0"/>
              <w:rPr>
                <w:ins w:id="363" w:author="Per Lindell" w:date="2020-11-11T12:1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E941" w14:textId="77777777" w:rsidR="00F91F21" w:rsidRDefault="00F91F21" w:rsidP="00F91F21">
            <w:pPr>
              <w:spacing w:after="0"/>
              <w:rPr>
                <w:ins w:id="364" w:author="Per Lindell" w:date="2020-11-11T12:1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21231" w14:textId="77777777" w:rsidR="00F91F21" w:rsidRDefault="00F91F21" w:rsidP="00F91F21">
            <w:pPr>
              <w:spacing w:after="0"/>
              <w:rPr>
                <w:ins w:id="365" w:author="Per Lindell" w:date="2020-11-11T12:15:00Z"/>
                <w:rFonts w:ascii="Arial" w:hAnsi="Arial"/>
                <w:sz w:val="18"/>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1AD0C8C1" w14:textId="77777777" w:rsidR="00F91F21" w:rsidRDefault="00F91F21" w:rsidP="00F91F21">
            <w:pPr>
              <w:pStyle w:val="TAC"/>
              <w:rPr>
                <w:ins w:id="366" w:author="Per Lindell" w:date="2020-11-11T12:15:00Z"/>
              </w:rPr>
            </w:pPr>
            <w:ins w:id="367" w:author="Per Lindell" w:date="2020-11-11T12:15:00Z">
              <w:r>
                <w:rPr>
                  <w:rFonts w:cs="Arial"/>
                  <w:szCs w:val="18"/>
                  <w:lang w:eastAsia="sv-SE"/>
                </w:rPr>
                <w:t>W</w:t>
              </w:r>
              <w:r>
                <w:rPr>
                  <w:rFonts w:cs="Arial"/>
                  <w:szCs w:val="18"/>
                  <w:vertAlign w:val="subscript"/>
                  <w:lang w:eastAsia="sv-SE"/>
                </w:rPr>
                <w:t>gap</w:t>
              </w:r>
              <w:r>
                <w:rPr>
                  <w:rFonts w:cs="Arial"/>
                  <w:szCs w:val="18"/>
                  <w:lang w:eastAsia="sv-SE"/>
                </w:rPr>
                <w:t xml:space="preserve"> = 30.0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56B25D9E" w14:textId="77777777" w:rsidR="00F91F21" w:rsidRDefault="00F91F21" w:rsidP="00F91F21">
            <w:pPr>
              <w:pStyle w:val="TAC"/>
              <w:rPr>
                <w:ins w:id="368" w:author="Per Lindell" w:date="2020-11-11T12:15:00Z"/>
              </w:rPr>
            </w:pPr>
            <w:ins w:id="369" w:author="Per Lindell" w:date="2020-11-11T12:15:00Z">
              <w:r>
                <w:t>25</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3BE5782" w14:textId="77777777" w:rsidR="00F91F21" w:rsidRDefault="00F91F21" w:rsidP="00F91F21">
            <w:pPr>
              <w:pStyle w:val="TAC"/>
              <w:rPr>
                <w:ins w:id="370" w:author="Per Lindell" w:date="2020-11-11T12:15:00Z"/>
              </w:rPr>
            </w:pPr>
            <w:ins w:id="371" w:author="Per Lindell" w:date="2020-11-11T12:15:00Z">
              <w:r>
                <w:t>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D94B" w14:textId="77777777" w:rsidR="00F91F21" w:rsidRDefault="00F91F21" w:rsidP="00F91F21">
            <w:pPr>
              <w:spacing w:after="0"/>
              <w:rPr>
                <w:ins w:id="372" w:author="Per Lindell" w:date="2020-11-11T12:15:00Z"/>
                <w:rFonts w:ascii="Arial" w:hAnsi="Arial"/>
                <w:sz w:val="18"/>
              </w:rPr>
            </w:pPr>
          </w:p>
        </w:tc>
      </w:tr>
      <w:tr w:rsidR="00F91F21" w:rsidRPr="009D0F97" w14:paraId="2670A289" w14:textId="77777777" w:rsidTr="00F91F21">
        <w:trPr>
          <w:trHeight w:val="20"/>
          <w:jc w:val="center"/>
        </w:trPr>
        <w:tc>
          <w:tcPr>
            <w:tcW w:w="709" w:type="pct"/>
            <w:vMerge w:val="restart"/>
            <w:tcBorders>
              <w:top w:val="single" w:sz="4" w:space="0" w:color="auto"/>
              <w:left w:val="single" w:sz="4" w:space="0" w:color="auto"/>
              <w:right w:val="single" w:sz="4" w:space="0" w:color="auto"/>
            </w:tcBorders>
            <w:vAlign w:val="center"/>
          </w:tcPr>
          <w:p w14:paraId="791865C4" w14:textId="77777777" w:rsidR="00F91F21" w:rsidRDefault="00F91F21" w:rsidP="00F91F21">
            <w:pPr>
              <w:pStyle w:val="TAC"/>
            </w:pPr>
            <w:r w:rsidRPr="00D2440E">
              <w:t>CA_n</w:t>
            </w:r>
            <w:r>
              <w:t>3</w:t>
            </w:r>
            <w:r w:rsidRPr="00D2440E">
              <w:t>(2A)</w:t>
            </w:r>
          </w:p>
        </w:tc>
        <w:tc>
          <w:tcPr>
            <w:tcW w:w="613" w:type="pct"/>
            <w:vMerge w:val="restart"/>
            <w:tcBorders>
              <w:top w:val="single" w:sz="4" w:space="0" w:color="auto"/>
              <w:left w:val="single" w:sz="4" w:space="0" w:color="auto"/>
              <w:right w:val="single" w:sz="4" w:space="0" w:color="auto"/>
            </w:tcBorders>
            <w:vAlign w:val="center"/>
          </w:tcPr>
          <w:p w14:paraId="380510A2" w14:textId="77777777" w:rsidR="00F91F21" w:rsidRDefault="00F91F21" w:rsidP="00F91F21">
            <w:pPr>
              <w:pStyle w:val="TAC"/>
            </w:pPr>
            <w:r>
              <w:t>15</w:t>
            </w:r>
          </w:p>
        </w:tc>
        <w:tc>
          <w:tcPr>
            <w:tcW w:w="1187" w:type="pct"/>
            <w:vMerge w:val="restart"/>
            <w:tcBorders>
              <w:top w:val="single" w:sz="4" w:space="0" w:color="auto"/>
              <w:left w:val="single" w:sz="4" w:space="0" w:color="auto"/>
              <w:right w:val="single" w:sz="4" w:space="0" w:color="auto"/>
            </w:tcBorders>
            <w:vAlign w:val="center"/>
          </w:tcPr>
          <w:p w14:paraId="355BE29B" w14:textId="77777777" w:rsidR="00F91F21" w:rsidRDefault="00F91F21" w:rsidP="00F91F21">
            <w:pPr>
              <w:pStyle w:val="TAC"/>
            </w:pPr>
            <w: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2111204A" w14:textId="77777777" w:rsidR="00F91F21" w:rsidRDefault="00F91F21" w:rsidP="00F91F21">
            <w:pPr>
              <w:pStyle w:val="TAC"/>
              <w:rPr>
                <w:rFonts w:cs="Arial"/>
                <w:szCs w:val="18"/>
                <w:lang w:eastAsia="sv-SE"/>
              </w:rPr>
            </w:pPr>
            <w:r w:rsidRPr="001D386E">
              <w:t>W</w:t>
            </w:r>
            <w:r w:rsidRPr="001D386E">
              <w:rPr>
                <w:vertAlign w:val="subscript"/>
              </w:rPr>
              <w:t>gap</w:t>
            </w:r>
            <w:r w:rsidRPr="001D386E">
              <w:t xml:space="preserve"> </w:t>
            </w:r>
            <w:r>
              <w:rPr>
                <w:rFonts w:hint="eastAsia"/>
              </w:rPr>
              <w:t>=</w:t>
            </w:r>
            <w:r w:rsidRPr="001D386E">
              <w:t xml:space="preserve"> 65.0</w:t>
            </w:r>
          </w:p>
        </w:tc>
        <w:tc>
          <w:tcPr>
            <w:tcW w:w="549" w:type="pct"/>
            <w:tcBorders>
              <w:top w:val="single" w:sz="4" w:space="0" w:color="auto"/>
              <w:left w:val="single" w:sz="4" w:space="0" w:color="auto"/>
              <w:bottom w:val="single" w:sz="4" w:space="0" w:color="auto"/>
              <w:right w:val="single" w:sz="4" w:space="0" w:color="auto"/>
            </w:tcBorders>
            <w:vAlign w:val="center"/>
          </w:tcPr>
          <w:p w14:paraId="29107167" w14:textId="77777777" w:rsidR="00F91F21" w:rsidRDefault="00F91F21" w:rsidP="00F91F21">
            <w:pPr>
              <w:pStyle w:val="TAC"/>
            </w:pPr>
            <w:r w:rsidRPr="001D386E">
              <w:t>12</w:t>
            </w:r>
            <w:r w:rsidRPr="0016657C">
              <w:rPr>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tcPr>
          <w:p w14:paraId="76DB50EF" w14:textId="77777777" w:rsidR="00F91F21" w:rsidRDefault="00F91F21" w:rsidP="00F91F21">
            <w:pPr>
              <w:pStyle w:val="TAC"/>
            </w:pPr>
            <w:r>
              <w:t>4.7</w:t>
            </w:r>
          </w:p>
        </w:tc>
        <w:tc>
          <w:tcPr>
            <w:tcW w:w="470" w:type="pct"/>
            <w:vMerge w:val="restart"/>
            <w:tcBorders>
              <w:top w:val="single" w:sz="4" w:space="0" w:color="auto"/>
              <w:left w:val="single" w:sz="4" w:space="0" w:color="auto"/>
              <w:right w:val="single" w:sz="4" w:space="0" w:color="auto"/>
            </w:tcBorders>
            <w:vAlign w:val="center"/>
          </w:tcPr>
          <w:p w14:paraId="56BCDCD4" w14:textId="77777777" w:rsidR="00F91F21" w:rsidRDefault="00F91F21" w:rsidP="00F91F21">
            <w:pPr>
              <w:pStyle w:val="TAC"/>
            </w:pPr>
            <w:r>
              <w:t>FDD</w:t>
            </w:r>
          </w:p>
        </w:tc>
      </w:tr>
      <w:tr w:rsidR="00F91F21" w14:paraId="6DCC6836" w14:textId="77777777" w:rsidTr="00F91F21">
        <w:trPr>
          <w:trHeight w:val="20"/>
          <w:jc w:val="center"/>
        </w:trPr>
        <w:tc>
          <w:tcPr>
            <w:tcW w:w="709" w:type="pct"/>
            <w:vMerge/>
            <w:tcBorders>
              <w:left w:val="single" w:sz="4" w:space="0" w:color="auto"/>
              <w:bottom w:val="single" w:sz="4" w:space="0" w:color="auto"/>
              <w:right w:val="single" w:sz="4" w:space="0" w:color="auto"/>
            </w:tcBorders>
            <w:vAlign w:val="center"/>
          </w:tcPr>
          <w:p w14:paraId="4A181C5D" w14:textId="77777777" w:rsidR="00F91F21" w:rsidRDefault="00F91F21" w:rsidP="00F91F21">
            <w:pPr>
              <w:pStyle w:val="TAC"/>
            </w:pPr>
          </w:p>
        </w:tc>
        <w:tc>
          <w:tcPr>
            <w:tcW w:w="613" w:type="pct"/>
            <w:vMerge/>
            <w:tcBorders>
              <w:left w:val="single" w:sz="4" w:space="0" w:color="auto"/>
              <w:bottom w:val="single" w:sz="4" w:space="0" w:color="auto"/>
              <w:right w:val="single" w:sz="4" w:space="0" w:color="auto"/>
            </w:tcBorders>
            <w:vAlign w:val="center"/>
          </w:tcPr>
          <w:p w14:paraId="1A04F746" w14:textId="77777777" w:rsidR="00F91F21" w:rsidRDefault="00F91F21" w:rsidP="00F91F21">
            <w:pPr>
              <w:pStyle w:val="TAC"/>
            </w:pPr>
          </w:p>
        </w:tc>
        <w:tc>
          <w:tcPr>
            <w:tcW w:w="1187" w:type="pct"/>
            <w:vMerge/>
            <w:tcBorders>
              <w:left w:val="single" w:sz="4" w:space="0" w:color="auto"/>
              <w:bottom w:val="single" w:sz="4" w:space="0" w:color="auto"/>
              <w:right w:val="single" w:sz="4" w:space="0" w:color="auto"/>
            </w:tcBorders>
            <w:vAlign w:val="center"/>
          </w:tcPr>
          <w:p w14:paraId="4B8F09F4" w14:textId="77777777" w:rsidR="00F91F21" w:rsidRDefault="00F91F21" w:rsidP="00F91F21">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97DA118" w14:textId="77777777" w:rsidR="00F91F21" w:rsidRDefault="00F91F21" w:rsidP="00F91F21">
            <w:pPr>
              <w:pStyle w:val="TAC"/>
              <w:rPr>
                <w:rFonts w:cs="Arial"/>
                <w:szCs w:val="18"/>
                <w:lang w:eastAsia="sv-SE"/>
              </w:rPr>
            </w:pPr>
            <w:r w:rsidRPr="001D386E">
              <w:t>W</w:t>
            </w:r>
            <w:r w:rsidRPr="001D386E">
              <w:rPr>
                <w:vertAlign w:val="subscript"/>
              </w:rPr>
              <w:t>gap</w:t>
            </w:r>
            <w:r w:rsidRPr="001D386E" w:rsidDel="00B44008">
              <w:t xml:space="preserve"> </w:t>
            </w:r>
            <w:r>
              <w:rPr>
                <w:rFonts w:hint="eastAsia"/>
              </w:rPr>
              <w:t>=</w:t>
            </w:r>
            <w:r w:rsidRPr="001D386E">
              <w:t xml:space="preserve"> 45.0</w:t>
            </w:r>
          </w:p>
        </w:tc>
        <w:tc>
          <w:tcPr>
            <w:tcW w:w="549" w:type="pct"/>
            <w:tcBorders>
              <w:top w:val="single" w:sz="4" w:space="0" w:color="auto"/>
              <w:left w:val="single" w:sz="4" w:space="0" w:color="auto"/>
              <w:bottom w:val="single" w:sz="4" w:space="0" w:color="auto"/>
              <w:right w:val="single" w:sz="4" w:space="0" w:color="auto"/>
            </w:tcBorders>
            <w:vAlign w:val="center"/>
          </w:tcPr>
          <w:p w14:paraId="7399EC2F" w14:textId="77777777" w:rsidR="00F91F21" w:rsidRDefault="00F91F21" w:rsidP="00F91F21">
            <w:pPr>
              <w:pStyle w:val="TAC"/>
            </w:pPr>
            <w:r>
              <w:t>25</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tcPr>
          <w:p w14:paraId="7306B870" w14:textId="77777777" w:rsidR="00F91F21" w:rsidRDefault="00F91F21" w:rsidP="00F91F21">
            <w:pPr>
              <w:pStyle w:val="TAC"/>
            </w:pPr>
            <w:r w:rsidRPr="001D386E">
              <w:t>0</w:t>
            </w:r>
            <w:r>
              <w:t>.0</w:t>
            </w:r>
          </w:p>
        </w:tc>
        <w:tc>
          <w:tcPr>
            <w:tcW w:w="470" w:type="pct"/>
            <w:vMerge/>
            <w:tcBorders>
              <w:left w:val="single" w:sz="4" w:space="0" w:color="auto"/>
              <w:bottom w:val="single" w:sz="4" w:space="0" w:color="auto"/>
              <w:right w:val="single" w:sz="4" w:space="0" w:color="auto"/>
            </w:tcBorders>
            <w:vAlign w:val="center"/>
          </w:tcPr>
          <w:p w14:paraId="63DE9A25" w14:textId="77777777" w:rsidR="00F91F21" w:rsidRDefault="00F91F21" w:rsidP="00F91F21">
            <w:pPr>
              <w:pStyle w:val="TAC"/>
            </w:pPr>
          </w:p>
        </w:tc>
      </w:tr>
      <w:tr w:rsidR="00F91F21" w14:paraId="17266FAF" w14:textId="77777777" w:rsidTr="00F91F21">
        <w:trPr>
          <w:trHeight w:val="20"/>
          <w:jc w:val="center"/>
          <w:ins w:id="373" w:author="Per Lindell" w:date="2020-11-11T12:21:00Z"/>
        </w:trPr>
        <w:tc>
          <w:tcPr>
            <w:tcW w:w="709" w:type="pct"/>
            <w:tcBorders>
              <w:top w:val="single" w:sz="4" w:space="0" w:color="auto"/>
              <w:left w:val="single" w:sz="4" w:space="0" w:color="auto"/>
              <w:bottom w:val="single" w:sz="4" w:space="0" w:color="auto"/>
              <w:right w:val="single" w:sz="4" w:space="0" w:color="auto"/>
            </w:tcBorders>
            <w:vAlign w:val="center"/>
            <w:hideMark/>
          </w:tcPr>
          <w:p w14:paraId="0A41D2F6" w14:textId="13E6F306" w:rsidR="00F91F21" w:rsidRDefault="00F91F21" w:rsidP="00F91F21">
            <w:pPr>
              <w:pStyle w:val="TAC"/>
              <w:rPr>
                <w:ins w:id="374" w:author="Per Lindell" w:date="2020-11-11T12:21:00Z"/>
              </w:rPr>
            </w:pPr>
            <w:ins w:id="375" w:author="Per Lindell" w:date="2020-11-11T12:21:00Z">
              <w:r>
                <w:rPr>
                  <w:rFonts w:cs="Arial"/>
                  <w:szCs w:val="18"/>
                </w:rPr>
                <w:t>CA_n5(2A)</w:t>
              </w:r>
            </w:ins>
          </w:p>
        </w:tc>
        <w:tc>
          <w:tcPr>
            <w:tcW w:w="613" w:type="pct"/>
            <w:tcBorders>
              <w:top w:val="single" w:sz="4" w:space="0" w:color="auto"/>
              <w:left w:val="single" w:sz="4" w:space="0" w:color="auto"/>
              <w:bottom w:val="single" w:sz="4" w:space="0" w:color="auto"/>
              <w:right w:val="single" w:sz="4" w:space="0" w:color="auto"/>
            </w:tcBorders>
          </w:tcPr>
          <w:p w14:paraId="1A46DEE4" w14:textId="1E05FB55" w:rsidR="00F91F21" w:rsidRDefault="00F91F21" w:rsidP="00F91F21">
            <w:pPr>
              <w:pStyle w:val="TAC"/>
              <w:rPr>
                <w:ins w:id="376" w:author="Per Lindell" w:date="2020-11-11T12:21:00Z"/>
              </w:rPr>
            </w:pPr>
            <w:ins w:id="377" w:author="Per Lindell" w:date="2020-11-11T12:21:00Z">
              <w:r>
                <w:rPr>
                  <w:rFonts w:cs="Arial"/>
                  <w:szCs w:val="18"/>
                </w:rPr>
                <w:t>15</w:t>
              </w:r>
            </w:ins>
          </w:p>
        </w:tc>
        <w:tc>
          <w:tcPr>
            <w:tcW w:w="1187" w:type="pct"/>
            <w:tcBorders>
              <w:top w:val="single" w:sz="4" w:space="0" w:color="auto"/>
              <w:left w:val="single" w:sz="4" w:space="0" w:color="auto"/>
              <w:bottom w:val="single" w:sz="4" w:space="0" w:color="auto"/>
              <w:right w:val="single" w:sz="4" w:space="0" w:color="auto"/>
            </w:tcBorders>
            <w:vAlign w:val="center"/>
            <w:hideMark/>
          </w:tcPr>
          <w:p w14:paraId="2BE19B29" w14:textId="7E9139DA" w:rsidR="00F91F21" w:rsidRDefault="00F91F21" w:rsidP="00F91F21">
            <w:pPr>
              <w:pStyle w:val="TAC"/>
              <w:rPr>
                <w:ins w:id="378" w:author="Per Lindell" w:date="2020-11-11T12:21:00Z"/>
              </w:rPr>
            </w:pPr>
            <w:ins w:id="379" w:author="Per Lindell" w:date="2020-11-11T12:21:00Z">
              <w:r>
                <w:rPr>
                  <w:rFonts w:cs="Arial"/>
                  <w:szCs w:val="18"/>
                </w:rPr>
                <w:t>75RB + 25RB</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090A2E91" w14:textId="612FCF37" w:rsidR="00F91F21" w:rsidRDefault="00F91F21" w:rsidP="00F91F21">
            <w:pPr>
              <w:pStyle w:val="TAC"/>
              <w:rPr>
                <w:ins w:id="380" w:author="Per Lindell" w:date="2020-11-11T12:21:00Z"/>
              </w:rPr>
            </w:pPr>
            <w:ins w:id="381" w:author="Per Lindell" w:date="2020-11-11T12:21:00Z">
              <w:r>
                <w:rPr>
                  <w:rFonts w:cs="Arial"/>
                  <w:szCs w:val="18"/>
                </w:rPr>
                <w:t>W</w:t>
              </w:r>
              <w:r>
                <w:rPr>
                  <w:rFonts w:cs="Arial"/>
                  <w:szCs w:val="18"/>
                  <w:vertAlign w:val="subscript"/>
                </w:rPr>
                <w:t>gap</w:t>
              </w:r>
              <w:r>
                <w:rPr>
                  <w:rFonts w:cs="Arial"/>
                  <w:szCs w:val="18"/>
                </w:rPr>
                <w:t> = 5.0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66A92CC4" w14:textId="2111AFA4" w:rsidR="00F91F21" w:rsidRDefault="00F91F21" w:rsidP="00F91F21">
            <w:pPr>
              <w:pStyle w:val="TAC"/>
              <w:rPr>
                <w:ins w:id="382" w:author="Per Lindell" w:date="2020-11-11T12:21:00Z"/>
              </w:rPr>
            </w:pPr>
            <w:ins w:id="383" w:author="Per Lindell" w:date="2020-11-11T12:21:00Z">
              <w:r>
                <w:rPr>
                  <w:rFonts w:cs="Arial"/>
                  <w:szCs w:val="18"/>
                </w:rPr>
                <w:t>5</w:t>
              </w:r>
              <w:r w:rsidRPr="00856989">
                <w:rPr>
                  <w:rFonts w:cs="Arial"/>
                  <w:szCs w:val="18"/>
                  <w:vertAlign w:val="superscript"/>
                </w:rPr>
                <w:t>5</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03274EF9" w14:textId="18E2751D" w:rsidR="00F91F21" w:rsidRDefault="00F91F21" w:rsidP="00F91F21">
            <w:pPr>
              <w:pStyle w:val="TAC"/>
              <w:rPr>
                <w:ins w:id="384" w:author="Per Lindell" w:date="2020-11-11T12:21:00Z"/>
              </w:rPr>
            </w:pPr>
            <w:ins w:id="385" w:author="Per Lindell" w:date="2020-11-11T12:21:00Z">
              <w:r w:rsidRPr="003367D6">
                <w:rPr>
                  <w:rFonts w:cs="Arial"/>
                  <w:szCs w:val="18"/>
                </w:rPr>
                <w:t>6.3</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160D4BED" w14:textId="7EE4AA5C" w:rsidR="00F91F21" w:rsidRDefault="00F91F21" w:rsidP="00F91F21">
            <w:pPr>
              <w:pStyle w:val="TAC"/>
              <w:rPr>
                <w:ins w:id="386" w:author="Per Lindell" w:date="2020-11-11T12:21:00Z"/>
              </w:rPr>
            </w:pPr>
            <w:ins w:id="387" w:author="Per Lindell" w:date="2020-11-11T12:21:00Z">
              <w:r>
                <w:t>FDD</w:t>
              </w:r>
            </w:ins>
          </w:p>
        </w:tc>
      </w:tr>
      <w:tr w:rsidR="00F91F21" w14:paraId="773D4703" w14:textId="77777777" w:rsidTr="00F91F21">
        <w:trPr>
          <w:trHeight w:val="20"/>
          <w:jc w:val="center"/>
        </w:trPr>
        <w:tc>
          <w:tcPr>
            <w:tcW w:w="709" w:type="pct"/>
            <w:vMerge w:val="restart"/>
            <w:tcBorders>
              <w:top w:val="single" w:sz="4" w:space="0" w:color="auto"/>
              <w:left w:val="single" w:sz="4" w:space="0" w:color="auto"/>
              <w:right w:val="single" w:sz="4" w:space="0" w:color="auto"/>
            </w:tcBorders>
            <w:vAlign w:val="center"/>
          </w:tcPr>
          <w:p w14:paraId="55C6D999" w14:textId="77777777" w:rsidR="00F91F21" w:rsidRDefault="00F91F21" w:rsidP="00F91F21">
            <w:pPr>
              <w:pStyle w:val="TAC"/>
            </w:pPr>
            <w:r w:rsidRPr="00D2440E">
              <w:t>CA_n</w:t>
            </w:r>
            <w:r>
              <w:t>7</w:t>
            </w:r>
            <w:r w:rsidRPr="00D2440E">
              <w:t>(2A)</w:t>
            </w:r>
          </w:p>
        </w:tc>
        <w:tc>
          <w:tcPr>
            <w:tcW w:w="613" w:type="pct"/>
            <w:vMerge w:val="restart"/>
            <w:tcBorders>
              <w:top w:val="single" w:sz="4" w:space="0" w:color="auto"/>
              <w:left w:val="single" w:sz="4" w:space="0" w:color="auto"/>
              <w:right w:val="single" w:sz="4" w:space="0" w:color="auto"/>
            </w:tcBorders>
            <w:vAlign w:val="center"/>
          </w:tcPr>
          <w:p w14:paraId="4896B7B2" w14:textId="77777777" w:rsidR="00F91F21" w:rsidRDefault="00F91F21" w:rsidP="00F91F21">
            <w:pPr>
              <w:pStyle w:val="TAC"/>
            </w:pPr>
            <w:r>
              <w:t>15</w:t>
            </w:r>
          </w:p>
        </w:tc>
        <w:tc>
          <w:tcPr>
            <w:tcW w:w="1187" w:type="pct"/>
            <w:vMerge w:val="restart"/>
            <w:tcBorders>
              <w:top w:val="single" w:sz="4" w:space="0" w:color="auto"/>
              <w:left w:val="single" w:sz="4" w:space="0" w:color="auto"/>
              <w:right w:val="single" w:sz="4" w:space="0" w:color="auto"/>
            </w:tcBorders>
            <w:vAlign w:val="center"/>
          </w:tcPr>
          <w:p w14:paraId="5911FDD5" w14:textId="77777777" w:rsidR="00F91F21" w:rsidRPr="00AB3795" w:rsidRDefault="00F91F21" w:rsidP="00F91F21">
            <w:pPr>
              <w:pStyle w:val="TAC"/>
              <w:rPr>
                <w:rFonts w:cs="Arial"/>
              </w:rPr>
            </w:pPr>
            <w:r w:rsidRPr="00AB3795">
              <w:rPr>
                <w:rFonts w:cs="Arial"/>
                <w:lang w:eastAsia="zh-CN"/>
              </w:rPr>
              <w:t>52RB+25RB</w:t>
            </w:r>
          </w:p>
        </w:tc>
        <w:tc>
          <w:tcPr>
            <w:tcW w:w="1019" w:type="pct"/>
            <w:tcBorders>
              <w:top w:val="single" w:sz="4" w:space="0" w:color="auto"/>
              <w:left w:val="single" w:sz="4" w:space="0" w:color="auto"/>
              <w:bottom w:val="single" w:sz="4" w:space="0" w:color="auto"/>
              <w:right w:val="single" w:sz="4" w:space="0" w:color="auto"/>
            </w:tcBorders>
            <w:vAlign w:val="center"/>
          </w:tcPr>
          <w:p w14:paraId="2243A9E0" w14:textId="77777777" w:rsidR="00F91F21" w:rsidRPr="00AB3795" w:rsidRDefault="00F91F21" w:rsidP="00F91F21">
            <w:pPr>
              <w:pStyle w:val="TAC"/>
              <w:rPr>
                <w:rFonts w:cs="Arial"/>
                <w:szCs w:val="18"/>
                <w:lang w:eastAsia="sv-SE"/>
              </w:rPr>
            </w:pPr>
            <w:r w:rsidRPr="00AB3795">
              <w:rPr>
                <w:rFonts w:cs="Arial"/>
                <w:lang w:eastAsia="zh-CN"/>
              </w:rPr>
              <w:t>W</w:t>
            </w:r>
            <w:r w:rsidRPr="00AB3795">
              <w:rPr>
                <w:rFonts w:cs="Arial"/>
                <w:vertAlign w:val="subscript"/>
                <w:lang w:eastAsia="zh-CN"/>
              </w:rPr>
              <w:t>gap</w:t>
            </w:r>
            <w:r w:rsidRPr="00AB3795">
              <w:rPr>
                <w:rFonts w:cs="Arial"/>
                <w:lang w:eastAsia="zh-CN"/>
              </w:rPr>
              <w:t xml:space="preserve"> = 55</w:t>
            </w:r>
          </w:p>
        </w:tc>
        <w:tc>
          <w:tcPr>
            <w:tcW w:w="549" w:type="pct"/>
            <w:tcBorders>
              <w:top w:val="single" w:sz="4" w:space="0" w:color="auto"/>
              <w:left w:val="single" w:sz="4" w:space="0" w:color="auto"/>
              <w:bottom w:val="single" w:sz="4" w:space="0" w:color="auto"/>
              <w:right w:val="single" w:sz="4" w:space="0" w:color="auto"/>
            </w:tcBorders>
            <w:vAlign w:val="center"/>
          </w:tcPr>
          <w:p w14:paraId="18D8B385" w14:textId="77777777" w:rsidR="00F91F21" w:rsidRPr="00AB3795" w:rsidRDefault="00F91F21" w:rsidP="00F91F21">
            <w:pPr>
              <w:pStyle w:val="TAC"/>
              <w:rPr>
                <w:rFonts w:cs="Arial"/>
              </w:rPr>
            </w:pPr>
            <w:r w:rsidRPr="00AB3795">
              <w:rPr>
                <w:rFonts w:cs="Arial"/>
                <w:lang w:eastAsia="zh-CN"/>
              </w:rPr>
              <w:t>32</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vAlign w:val="center"/>
          </w:tcPr>
          <w:p w14:paraId="4C6BB12F" w14:textId="77777777" w:rsidR="00F91F21" w:rsidRPr="00AB3795" w:rsidRDefault="00F91F21" w:rsidP="00F91F21">
            <w:pPr>
              <w:pStyle w:val="TAC"/>
              <w:rPr>
                <w:rFonts w:cs="Arial"/>
              </w:rPr>
            </w:pPr>
            <w:r w:rsidRPr="00AB3795">
              <w:rPr>
                <w:rFonts w:cs="Arial"/>
                <w:lang w:eastAsia="zh-CN"/>
              </w:rPr>
              <w:t>0.0</w:t>
            </w:r>
          </w:p>
        </w:tc>
        <w:tc>
          <w:tcPr>
            <w:tcW w:w="470" w:type="pct"/>
            <w:vMerge w:val="restart"/>
            <w:tcBorders>
              <w:top w:val="single" w:sz="4" w:space="0" w:color="auto"/>
              <w:left w:val="single" w:sz="4" w:space="0" w:color="auto"/>
              <w:right w:val="single" w:sz="4" w:space="0" w:color="auto"/>
            </w:tcBorders>
            <w:vAlign w:val="center"/>
          </w:tcPr>
          <w:p w14:paraId="5A7936EF" w14:textId="77777777" w:rsidR="00F91F21" w:rsidRDefault="00F91F21" w:rsidP="00F91F21">
            <w:pPr>
              <w:pStyle w:val="TAC"/>
            </w:pPr>
            <w:r>
              <w:t>FDD</w:t>
            </w:r>
          </w:p>
        </w:tc>
      </w:tr>
      <w:tr w:rsidR="00F91F21" w14:paraId="620327C9" w14:textId="77777777" w:rsidTr="00F91F21">
        <w:trPr>
          <w:trHeight w:val="20"/>
          <w:jc w:val="center"/>
        </w:trPr>
        <w:tc>
          <w:tcPr>
            <w:tcW w:w="709" w:type="pct"/>
            <w:vMerge/>
            <w:tcBorders>
              <w:left w:val="single" w:sz="4" w:space="0" w:color="auto"/>
              <w:bottom w:val="single" w:sz="4" w:space="0" w:color="auto"/>
              <w:right w:val="single" w:sz="4" w:space="0" w:color="auto"/>
            </w:tcBorders>
            <w:vAlign w:val="center"/>
          </w:tcPr>
          <w:p w14:paraId="04DA3647" w14:textId="77777777" w:rsidR="00F91F21" w:rsidRDefault="00F91F21" w:rsidP="00F91F21">
            <w:pPr>
              <w:pStyle w:val="TAC"/>
            </w:pPr>
          </w:p>
        </w:tc>
        <w:tc>
          <w:tcPr>
            <w:tcW w:w="613" w:type="pct"/>
            <w:vMerge/>
            <w:tcBorders>
              <w:left w:val="single" w:sz="4" w:space="0" w:color="auto"/>
              <w:bottom w:val="single" w:sz="4" w:space="0" w:color="auto"/>
              <w:right w:val="single" w:sz="4" w:space="0" w:color="auto"/>
            </w:tcBorders>
            <w:vAlign w:val="center"/>
          </w:tcPr>
          <w:p w14:paraId="426102C2" w14:textId="77777777" w:rsidR="00F91F21" w:rsidRDefault="00F91F21" w:rsidP="00F91F21">
            <w:pPr>
              <w:pStyle w:val="TAC"/>
            </w:pPr>
          </w:p>
        </w:tc>
        <w:tc>
          <w:tcPr>
            <w:tcW w:w="1187" w:type="pct"/>
            <w:vMerge/>
            <w:tcBorders>
              <w:left w:val="single" w:sz="4" w:space="0" w:color="auto"/>
              <w:bottom w:val="single" w:sz="4" w:space="0" w:color="auto"/>
              <w:right w:val="single" w:sz="4" w:space="0" w:color="auto"/>
            </w:tcBorders>
            <w:vAlign w:val="center"/>
          </w:tcPr>
          <w:p w14:paraId="1EB39276" w14:textId="77777777" w:rsidR="00F91F21" w:rsidRPr="00EA24EF" w:rsidRDefault="00F91F21" w:rsidP="00F91F21">
            <w:pPr>
              <w:pStyle w:val="TAC"/>
              <w:rPr>
                <w:rFonts w:cs="Arial"/>
              </w:rPr>
            </w:pPr>
          </w:p>
        </w:tc>
        <w:tc>
          <w:tcPr>
            <w:tcW w:w="1019" w:type="pct"/>
            <w:tcBorders>
              <w:top w:val="single" w:sz="4" w:space="0" w:color="auto"/>
              <w:left w:val="single" w:sz="4" w:space="0" w:color="auto"/>
              <w:bottom w:val="single" w:sz="4" w:space="0" w:color="auto"/>
              <w:right w:val="single" w:sz="4" w:space="0" w:color="auto"/>
            </w:tcBorders>
            <w:vAlign w:val="center"/>
          </w:tcPr>
          <w:p w14:paraId="6A06855E" w14:textId="77777777" w:rsidR="00F91F21" w:rsidRPr="00AB3795" w:rsidRDefault="00F91F21" w:rsidP="00F91F21">
            <w:pPr>
              <w:pStyle w:val="TAC"/>
              <w:rPr>
                <w:rFonts w:cs="Arial"/>
                <w:szCs w:val="18"/>
                <w:lang w:eastAsia="sv-SE"/>
              </w:rPr>
            </w:pPr>
            <w:r w:rsidRPr="00AB3795">
              <w:rPr>
                <w:rFonts w:cs="Arial"/>
                <w:lang w:eastAsia="zh-CN"/>
              </w:rPr>
              <w:t>W</w:t>
            </w:r>
            <w:r w:rsidRPr="00AB3795">
              <w:rPr>
                <w:rFonts w:cs="Arial"/>
                <w:vertAlign w:val="subscript"/>
                <w:lang w:eastAsia="zh-CN"/>
              </w:rPr>
              <w:t>gap</w:t>
            </w:r>
            <w:r w:rsidRPr="00AB3795">
              <w:rPr>
                <w:rFonts w:cs="Arial"/>
                <w:lang w:eastAsia="zh-CN"/>
              </w:rPr>
              <w:t xml:space="preserve"> = 30</w:t>
            </w:r>
          </w:p>
        </w:tc>
        <w:tc>
          <w:tcPr>
            <w:tcW w:w="549" w:type="pct"/>
            <w:tcBorders>
              <w:top w:val="single" w:sz="4" w:space="0" w:color="auto"/>
              <w:left w:val="single" w:sz="4" w:space="0" w:color="auto"/>
              <w:bottom w:val="single" w:sz="4" w:space="0" w:color="auto"/>
              <w:right w:val="single" w:sz="4" w:space="0" w:color="auto"/>
            </w:tcBorders>
            <w:vAlign w:val="center"/>
          </w:tcPr>
          <w:p w14:paraId="17375273" w14:textId="77777777" w:rsidR="00F91F21" w:rsidRPr="00AB3795" w:rsidRDefault="00F91F21" w:rsidP="00F91F21">
            <w:pPr>
              <w:pStyle w:val="TAC"/>
              <w:rPr>
                <w:rFonts w:cs="Arial"/>
              </w:rPr>
            </w:pPr>
            <w:r w:rsidRPr="00AB3795">
              <w:rPr>
                <w:rFonts w:cs="Arial"/>
                <w:lang w:eastAsia="zh-CN"/>
              </w:rPr>
              <w:t>50</w:t>
            </w:r>
            <w:r w:rsidRPr="00AB3795">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vAlign w:val="center"/>
          </w:tcPr>
          <w:p w14:paraId="4062BD73" w14:textId="77777777" w:rsidR="00F91F21" w:rsidRPr="00AB3795" w:rsidRDefault="00F91F21" w:rsidP="00F91F21">
            <w:pPr>
              <w:pStyle w:val="TAC"/>
              <w:rPr>
                <w:rFonts w:cs="Arial"/>
              </w:rPr>
            </w:pPr>
            <w:r w:rsidRPr="00AB3795">
              <w:rPr>
                <w:rFonts w:cs="Arial"/>
                <w:lang w:eastAsia="zh-CN"/>
              </w:rPr>
              <w:t>0.0</w:t>
            </w:r>
          </w:p>
        </w:tc>
        <w:tc>
          <w:tcPr>
            <w:tcW w:w="470" w:type="pct"/>
            <w:vMerge/>
            <w:tcBorders>
              <w:left w:val="single" w:sz="4" w:space="0" w:color="auto"/>
              <w:bottom w:val="single" w:sz="4" w:space="0" w:color="auto"/>
              <w:right w:val="single" w:sz="4" w:space="0" w:color="auto"/>
            </w:tcBorders>
            <w:vAlign w:val="center"/>
          </w:tcPr>
          <w:p w14:paraId="270ABD0B" w14:textId="77777777" w:rsidR="00F91F21" w:rsidRDefault="00F91F21" w:rsidP="00F91F21">
            <w:pPr>
              <w:pStyle w:val="TAC"/>
            </w:pPr>
          </w:p>
        </w:tc>
      </w:tr>
      <w:tr w:rsidR="00F91F21" w:rsidRPr="009D0F97" w14:paraId="03CD71D8" w14:textId="77777777" w:rsidTr="00F91F21">
        <w:trPr>
          <w:trHeight w:val="20"/>
          <w:jc w:val="center"/>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2E1A2D3A" w14:textId="77777777" w:rsidR="00F91F21" w:rsidRDefault="00F91F21" w:rsidP="00F91F21">
            <w:pPr>
              <w:pStyle w:val="TAC"/>
            </w:pPr>
            <w:r>
              <w:t>CA_n25(2A)</w:t>
            </w:r>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3D45D06E" w14:textId="77777777" w:rsidR="00F91F21" w:rsidRDefault="00F91F21" w:rsidP="00F91F21">
            <w:pPr>
              <w:pStyle w:val="TAC"/>
            </w:pPr>
            <w:r>
              <w:t>15</w:t>
            </w: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3A59D4F1" w14:textId="77777777" w:rsidR="00F91F21" w:rsidRDefault="00F91F21" w:rsidP="00F91F21">
            <w:pPr>
              <w:pStyle w:val="TAC"/>
            </w:pPr>
            <w:r>
              <w:t>25RB+25RB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34AF83F" w14:textId="77777777" w:rsidR="00F91F21" w:rsidRDefault="00F91F21" w:rsidP="00F91F21">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0E22426F" w14:textId="77777777" w:rsidR="00F91F21" w:rsidRDefault="00F91F21" w:rsidP="00F91F21">
            <w:pPr>
              <w:pStyle w:val="TAC"/>
            </w:pPr>
            <w:r>
              <w:t>10</w:t>
            </w:r>
            <w:r>
              <w:rPr>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535B62FB" w14:textId="77777777" w:rsidR="00F91F21" w:rsidRDefault="00F91F21" w:rsidP="00F91F21">
            <w:pPr>
              <w:pStyle w:val="TAC"/>
            </w:pPr>
            <w:r>
              <w:t>5.0</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73F11C09" w14:textId="77777777" w:rsidR="00F91F21" w:rsidRDefault="00F91F21" w:rsidP="00F91F21">
            <w:pPr>
              <w:pStyle w:val="TAC"/>
            </w:pPr>
            <w:r>
              <w:t>FDD</w:t>
            </w:r>
          </w:p>
        </w:tc>
      </w:tr>
      <w:tr w:rsidR="00F91F21" w:rsidRPr="009D0F97" w14:paraId="24F74B6A" w14:textId="77777777" w:rsidTr="00F91F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2695" w14:textId="77777777" w:rsidR="00F91F21" w:rsidRDefault="00F91F21" w:rsidP="00F91F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2E66" w14:textId="77777777" w:rsidR="00F91F21" w:rsidRDefault="00F91F21" w:rsidP="00F91F2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B3BB" w14:textId="77777777" w:rsidR="00F91F21" w:rsidRDefault="00F91F21" w:rsidP="00F91F21">
            <w:pPr>
              <w:spacing w:after="0"/>
              <w:rPr>
                <w:rFonts w:ascii="Arial" w:hAnsi="Arial"/>
                <w:sz w:val="18"/>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6A21DB02" w14:textId="77777777" w:rsidR="00F91F21" w:rsidRDefault="00F91F21" w:rsidP="00F91F21">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vAlign w:val="center"/>
            <w:hideMark/>
          </w:tcPr>
          <w:p w14:paraId="2FDBBFE8" w14:textId="77777777" w:rsidR="00F91F21" w:rsidRDefault="00F91F21" w:rsidP="00F91F21">
            <w:pPr>
              <w:pStyle w:val="TAC"/>
            </w:pPr>
            <w:r>
              <w:t>25</w:t>
            </w:r>
          </w:p>
        </w:tc>
        <w:tc>
          <w:tcPr>
            <w:tcW w:w="453" w:type="pct"/>
            <w:tcBorders>
              <w:top w:val="single" w:sz="4" w:space="0" w:color="auto"/>
              <w:left w:val="single" w:sz="4" w:space="0" w:color="auto"/>
              <w:bottom w:val="single" w:sz="4" w:space="0" w:color="auto"/>
              <w:right w:val="single" w:sz="4" w:space="0" w:color="auto"/>
            </w:tcBorders>
            <w:vAlign w:val="center"/>
            <w:hideMark/>
          </w:tcPr>
          <w:p w14:paraId="1C5DFB81" w14:textId="77777777" w:rsidR="00F91F21" w:rsidRDefault="00F91F21" w:rsidP="00F91F21">
            <w:pPr>
              <w:pStyle w:val="TAC"/>
            </w:pPr>
            <w:r>
              <w:t>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3DA2" w14:textId="77777777" w:rsidR="00F91F21" w:rsidRDefault="00F91F21" w:rsidP="00F91F21">
            <w:pPr>
              <w:spacing w:after="0"/>
              <w:rPr>
                <w:rFonts w:ascii="Arial" w:hAnsi="Arial"/>
                <w:sz w:val="18"/>
              </w:rPr>
            </w:pPr>
          </w:p>
        </w:tc>
      </w:tr>
      <w:tr w:rsidR="00F91F21" w:rsidRPr="009D0F97" w14:paraId="119F1A18" w14:textId="77777777" w:rsidTr="00F91F21">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E14FA00" w14:textId="77777777" w:rsidR="00F91F21" w:rsidRDefault="00F91F21" w:rsidP="00F91F21">
            <w:pPr>
              <w:pStyle w:val="TAC"/>
            </w:pPr>
            <w:r>
              <w:lastRenderedPageBreak/>
              <w:t>CA_n41(2A)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5C79955" w14:textId="77777777" w:rsidR="00F91F21" w:rsidRDefault="00F91F21" w:rsidP="00F91F21">
            <w:pPr>
              <w:pStyle w:val="TAC"/>
            </w:pPr>
            <w: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155228B9" w14:textId="77777777" w:rsidR="00F91F21" w:rsidRDefault="00F91F21" w:rsidP="00F91F21">
            <w:pPr>
              <w:pStyle w:val="TAC"/>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BF108B1" w14:textId="77777777" w:rsidR="00F91F21" w:rsidRDefault="00F91F21" w:rsidP="00F91F21">
            <w:pPr>
              <w:pStyle w:val="TAC"/>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38E72CB8" w14:textId="77777777" w:rsidR="00F91F21" w:rsidRDefault="00F91F21" w:rsidP="00F91F21">
            <w:pPr>
              <w:pStyle w:val="TAC"/>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7AB4E16" w14:textId="77777777" w:rsidR="00F91F21" w:rsidRDefault="00F91F21" w:rsidP="00F91F21">
            <w:pPr>
              <w:pStyle w:val="TAC"/>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21DF6129" w14:textId="77777777" w:rsidR="00F91F21" w:rsidRDefault="00F91F21" w:rsidP="00F91F21">
            <w:pPr>
              <w:pStyle w:val="TAC"/>
            </w:pPr>
            <w:r>
              <w:t>TDD</w:t>
            </w:r>
          </w:p>
        </w:tc>
      </w:tr>
      <w:tr w:rsidR="00F91F21" w:rsidRPr="009D0F97" w14:paraId="2B02EA6F" w14:textId="77777777" w:rsidTr="00F91F21">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1FB8C70A" w14:textId="77777777" w:rsidR="00F91F21" w:rsidRDefault="00F91F21" w:rsidP="00F91F21">
            <w:pPr>
              <w:pStyle w:val="TAC"/>
            </w:pPr>
            <w:r>
              <w:t>CA_n66(2A)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EB88694" w14:textId="77777777" w:rsidR="00F91F21" w:rsidRDefault="00F91F21" w:rsidP="00F91F21">
            <w:pPr>
              <w:pStyle w:val="TAC"/>
            </w:pPr>
            <w:r>
              <w:t>N/A</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80F9B3B" w14:textId="77777777" w:rsidR="00F91F21" w:rsidRDefault="00F91F21" w:rsidP="00F91F21">
            <w:pPr>
              <w:pStyle w:val="TAC"/>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9C2FA80" w14:textId="77777777" w:rsidR="00F91F21" w:rsidRDefault="00F91F21" w:rsidP="00F91F21">
            <w:pPr>
              <w:pStyle w:val="TAC"/>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7810F90E" w14:textId="77777777" w:rsidR="00F91F21" w:rsidRDefault="00F91F21" w:rsidP="00F91F21">
            <w:pPr>
              <w:pStyle w:val="TAC"/>
            </w:pPr>
            <w:r>
              <w:t>NOTE 3, NOTE 4</w:t>
            </w:r>
          </w:p>
        </w:tc>
        <w:tc>
          <w:tcPr>
            <w:tcW w:w="453" w:type="pct"/>
            <w:tcBorders>
              <w:top w:val="single" w:sz="4" w:space="0" w:color="auto"/>
              <w:left w:val="single" w:sz="4" w:space="0" w:color="auto"/>
              <w:bottom w:val="single" w:sz="4" w:space="0" w:color="auto"/>
              <w:right w:val="single" w:sz="4" w:space="0" w:color="auto"/>
            </w:tcBorders>
            <w:vAlign w:val="center"/>
            <w:hideMark/>
          </w:tcPr>
          <w:p w14:paraId="3E2F9841" w14:textId="77777777" w:rsidR="00F91F21" w:rsidRDefault="00F91F21" w:rsidP="00F91F21">
            <w:pPr>
              <w:pStyle w:val="TAC"/>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42F0CD5B" w14:textId="77777777" w:rsidR="00F91F21" w:rsidRDefault="00F91F21" w:rsidP="00F91F21">
            <w:pPr>
              <w:pStyle w:val="TAC"/>
            </w:pPr>
            <w:r>
              <w:t>FDD</w:t>
            </w:r>
          </w:p>
        </w:tc>
      </w:tr>
      <w:tr w:rsidR="00301B0F" w14:paraId="0A19A302" w14:textId="77777777" w:rsidTr="00301B0F">
        <w:trPr>
          <w:trHeight w:val="20"/>
          <w:jc w:val="center"/>
          <w:ins w:id="388" w:author="Per Lindell" w:date="2020-11-11T12:25:00Z"/>
        </w:trPr>
        <w:tc>
          <w:tcPr>
            <w:tcW w:w="709" w:type="pct"/>
            <w:vMerge w:val="restart"/>
            <w:tcBorders>
              <w:top w:val="single" w:sz="4" w:space="0" w:color="auto"/>
              <w:left w:val="single" w:sz="4" w:space="0" w:color="auto"/>
              <w:right w:val="single" w:sz="4" w:space="0" w:color="auto"/>
            </w:tcBorders>
            <w:vAlign w:val="center"/>
          </w:tcPr>
          <w:p w14:paraId="4EE64795" w14:textId="15693BB5" w:rsidR="00301B0F" w:rsidRDefault="00301B0F" w:rsidP="00301B0F">
            <w:pPr>
              <w:pStyle w:val="TAC"/>
              <w:rPr>
                <w:ins w:id="389" w:author="Per Lindell" w:date="2020-11-11T12:25:00Z"/>
              </w:rPr>
            </w:pPr>
            <w:ins w:id="390" w:author="Per Lindell" w:date="2020-11-11T12:27:00Z">
              <w:r>
                <w:rPr>
                  <w:rFonts w:cs="Arial"/>
                  <w:szCs w:val="18"/>
                </w:rPr>
                <w:t>CA_n71(2A)</w:t>
              </w:r>
            </w:ins>
          </w:p>
        </w:tc>
        <w:tc>
          <w:tcPr>
            <w:tcW w:w="613" w:type="pct"/>
            <w:vMerge w:val="restart"/>
            <w:tcBorders>
              <w:top w:val="single" w:sz="4" w:space="0" w:color="auto"/>
              <w:left w:val="single" w:sz="4" w:space="0" w:color="auto"/>
              <w:right w:val="single" w:sz="4" w:space="0" w:color="auto"/>
            </w:tcBorders>
            <w:vAlign w:val="center"/>
            <w:hideMark/>
          </w:tcPr>
          <w:p w14:paraId="73550674" w14:textId="77777777" w:rsidR="00301B0F" w:rsidRDefault="00301B0F" w:rsidP="00301B0F">
            <w:pPr>
              <w:pStyle w:val="TAC"/>
              <w:rPr>
                <w:ins w:id="391" w:author="Per Lindell" w:date="2020-11-11T12:25:00Z"/>
              </w:rPr>
            </w:pPr>
            <w:ins w:id="392" w:author="Per Lindell" w:date="2020-11-11T12:25:00Z">
              <w:r>
                <w:t>15</w:t>
              </w:r>
            </w:ins>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1FE57C7D" w14:textId="6C7C1B72" w:rsidR="00301B0F" w:rsidRDefault="00301B0F" w:rsidP="00301B0F">
            <w:pPr>
              <w:pStyle w:val="TAC"/>
              <w:rPr>
                <w:ins w:id="393" w:author="Per Lindell" w:date="2020-11-11T12:25:00Z"/>
              </w:rPr>
            </w:pPr>
            <w:ins w:id="394" w:author="Per Lindell" w:date="2020-11-11T12:27:00Z">
              <w:r>
                <w:rPr>
                  <w:rFonts w:cs="Arial"/>
                  <w:szCs w:val="18"/>
                </w:rPr>
                <w:t>25RB+25RB</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41E59410" w14:textId="7BBE9986" w:rsidR="00301B0F" w:rsidRDefault="00301B0F" w:rsidP="00301B0F">
            <w:pPr>
              <w:pStyle w:val="TAC"/>
              <w:rPr>
                <w:ins w:id="395" w:author="Per Lindell" w:date="2020-11-11T12:25:00Z"/>
              </w:rPr>
            </w:pPr>
            <w:ins w:id="396" w:author="Per Lindell" w:date="2020-11-11T12:27:00Z">
              <w:r>
                <w:rPr>
                  <w:rFonts w:cs="Arial"/>
                  <w:szCs w:val="18"/>
                </w:rPr>
                <w:t>W</w:t>
              </w:r>
              <w:r>
                <w:rPr>
                  <w:rFonts w:cs="Arial"/>
                  <w:szCs w:val="18"/>
                  <w:vertAlign w:val="subscript"/>
                </w:rPr>
                <w:t>gap</w:t>
              </w:r>
              <w:r>
                <w:rPr>
                  <w:rFonts w:cs="Arial"/>
                  <w:szCs w:val="18"/>
                </w:rPr>
                <w:t> = 25.0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F6DFCAF" w14:textId="6F731697" w:rsidR="00301B0F" w:rsidRDefault="00301B0F" w:rsidP="00301B0F">
            <w:pPr>
              <w:pStyle w:val="TAC"/>
              <w:rPr>
                <w:ins w:id="397" w:author="Per Lindell" w:date="2020-11-11T12:25:00Z"/>
              </w:rPr>
            </w:pPr>
            <w:ins w:id="398" w:author="Per Lindell" w:date="2020-11-11T12:27:00Z">
              <w:r w:rsidRPr="00350B21">
                <w:rPr>
                  <w:rFonts w:cs="Arial"/>
                  <w:szCs w:val="18"/>
                </w:rPr>
                <w:t>5</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59839B5E" w14:textId="2210E4C0" w:rsidR="00301B0F" w:rsidRDefault="00301B0F" w:rsidP="00301B0F">
            <w:pPr>
              <w:pStyle w:val="TAC"/>
              <w:rPr>
                <w:ins w:id="399" w:author="Per Lindell" w:date="2020-11-11T12:25:00Z"/>
              </w:rPr>
            </w:pPr>
            <w:ins w:id="400" w:author="Per Lindell" w:date="2020-11-11T12:27:00Z">
              <w:r w:rsidRPr="00350B21">
                <w:rPr>
                  <w:rFonts w:cs="Arial"/>
                  <w:szCs w:val="18"/>
                </w:rPr>
                <w:t>4.0</w:t>
              </w:r>
            </w:ins>
          </w:p>
        </w:tc>
        <w:tc>
          <w:tcPr>
            <w:tcW w:w="470" w:type="pct"/>
            <w:vMerge w:val="restart"/>
            <w:tcBorders>
              <w:top w:val="single" w:sz="4" w:space="0" w:color="auto"/>
              <w:left w:val="single" w:sz="4" w:space="0" w:color="auto"/>
              <w:right w:val="single" w:sz="4" w:space="0" w:color="auto"/>
            </w:tcBorders>
            <w:vAlign w:val="center"/>
            <w:hideMark/>
          </w:tcPr>
          <w:p w14:paraId="28EC3E2A" w14:textId="77777777" w:rsidR="00301B0F" w:rsidRDefault="00301B0F" w:rsidP="00301B0F">
            <w:pPr>
              <w:pStyle w:val="TAC"/>
              <w:rPr>
                <w:ins w:id="401" w:author="Per Lindell" w:date="2020-11-11T12:25:00Z"/>
              </w:rPr>
            </w:pPr>
            <w:ins w:id="402" w:author="Per Lindell" w:date="2020-11-11T12:25:00Z">
              <w:r>
                <w:t>FDD</w:t>
              </w:r>
            </w:ins>
          </w:p>
        </w:tc>
      </w:tr>
      <w:tr w:rsidR="00301B0F" w14:paraId="2C0C84FC" w14:textId="77777777" w:rsidTr="00301B0F">
        <w:trPr>
          <w:trHeight w:val="20"/>
          <w:jc w:val="center"/>
          <w:ins w:id="403" w:author="Per Lindell" w:date="2020-11-11T12:25:00Z"/>
        </w:trPr>
        <w:tc>
          <w:tcPr>
            <w:tcW w:w="0" w:type="auto"/>
            <w:vMerge/>
            <w:tcBorders>
              <w:left w:val="single" w:sz="4" w:space="0" w:color="auto"/>
              <w:right w:val="single" w:sz="4" w:space="0" w:color="auto"/>
            </w:tcBorders>
            <w:vAlign w:val="center"/>
          </w:tcPr>
          <w:p w14:paraId="148F3DB9" w14:textId="77777777" w:rsidR="00301B0F" w:rsidRDefault="00301B0F" w:rsidP="00301B0F">
            <w:pPr>
              <w:spacing w:after="0"/>
              <w:rPr>
                <w:ins w:id="404" w:author="Per Lindell" w:date="2020-11-11T12:25:00Z"/>
                <w:rFonts w:ascii="Arial" w:hAnsi="Arial"/>
                <w:sz w:val="18"/>
              </w:rPr>
            </w:pPr>
          </w:p>
        </w:tc>
        <w:tc>
          <w:tcPr>
            <w:tcW w:w="0" w:type="auto"/>
            <w:vMerge/>
            <w:tcBorders>
              <w:left w:val="single" w:sz="4" w:space="0" w:color="auto"/>
              <w:right w:val="single" w:sz="4" w:space="0" w:color="auto"/>
            </w:tcBorders>
            <w:vAlign w:val="center"/>
            <w:hideMark/>
          </w:tcPr>
          <w:p w14:paraId="563FAC4F" w14:textId="77777777" w:rsidR="00301B0F" w:rsidRDefault="00301B0F" w:rsidP="00301B0F">
            <w:pPr>
              <w:spacing w:after="0"/>
              <w:rPr>
                <w:ins w:id="405" w:author="Per Lindell" w:date="2020-11-11T12:2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4530" w14:textId="77777777" w:rsidR="00301B0F" w:rsidRDefault="00301B0F" w:rsidP="00301B0F">
            <w:pPr>
              <w:spacing w:after="0"/>
              <w:rPr>
                <w:ins w:id="406" w:author="Per Lindell" w:date="2020-11-11T12:25:00Z"/>
                <w:rFonts w:ascii="Arial" w:hAnsi="Arial"/>
                <w:sz w:val="18"/>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2EE53142" w14:textId="14707D2F" w:rsidR="00301B0F" w:rsidRDefault="00301B0F" w:rsidP="00301B0F">
            <w:pPr>
              <w:pStyle w:val="TAC"/>
              <w:rPr>
                <w:ins w:id="407" w:author="Per Lindell" w:date="2020-11-11T12:25:00Z"/>
              </w:rPr>
            </w:pPr>
            <w:ins w:id="408" w:author="Per Lindell" w:date="2020-11-11T12:27:00Z">
              <w:r>
                <w:rPr>
                  <w:rFonts w:cs="Arial"/>
                  <w:szCs w:val="18"/>
                </w:rPr>
                <w:t>W</w:t>
              </w:r>
              <w:r>
                <w:rPr>
                  <w:rFonts w:cs="Arial"/>
                  <w:szCs w:val="18"/>
                  <w:vertAlign w:val="subscript"/>
                </w:rPr>
                <w:t>gap</w:t>
              </w:r>
              <w:r>
                <w:rPr>
                  <w:rFonts w:cs="Arial"/>
                  <w:szCs w:val="18"/>
                </w:rPr>
                <w:t> = 5.0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299F7D41" w14:textId="3DD1DEBA" w:rsidR="00301B0F" w:rsidRDefault="00301B0F" w:rsidP="00301B0F">
            <w:pPr>
              <w:pStyle w:val="TAC"/>
              <w:rPr>
                <w:ins w:id="409" w:author="Per Lindell" w:date="2020-11-11T12:25:00Z"/>
              </w:rPr>
            </w:pPr>
            <w:ins w:id="410" w:author="Per Lindell" w:date="2020-11-11T12:27:00Z">
              <w:r w:rsidRPr="00350B21">
                <w:rPr>
                  <w:rFonts w:cs="Arial"/>
                  <w:szCs w:val="18"/>
                </w:rPr>
                <w:t>20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6694FD01" w14:textId="219DAA39" w:rsidR="00301B0F" w:rsidRDefault="00301B0F" w:rsidP="00301B0F">
            <w:pPr>
              <w:pStyle w:val="TAC"/>
              <w:rPr>
                <w:ins w:id="411" w:author="Per Lindell" w:date="2020-11-11T12:25:00Z"/>
              </w:rPr>
            </w:pPr>
            <w:ins w:id="412" w:author="Per Lindell" w:date="2020-11-11T12:27:00Z">
              <w:r w:rsidRPr="00350B21">
                <w:rPr>
                  <w:rFonts w:cs="Arial"/>
                  <w:szCs w:val="18"/>
                </w:rPr>
                <w:t>0.0</w:t>
              </w:r>
            </w:ins>
          </w:p>
        </w:tc>
        <w:tc>
          <w:tcPr>
            <w:tcW w:w="0" w:type="auto"/>
            <w:vMerge/>
            <w:tcBorders>
              <w:left w:val="single" w:sz="4" w:space="0" w:color="auto"/>
              <w:right w:val="single" w:sz="4" w:space="0" w:color="auto"/>
            </w:tcBorders>
            <w:vAlign w:val="center"/>
            <w:hideMark/>
          </w:tcPr>
          <w:p w14:paraId="7CBAF9C2" w14:textId="77777777" w:rsidR="00301B0F" w:rsidRDefault="00301B0F" w:rsidP="00301B0F">
            <w:pPr>
              <w:spacing w:after="0"/>
              <w:rPr>
                <w:ins w:id="413" w:author="Per Lindell" w:date="2020-11-11T12:25:00Z"/>
                <w:rFonts w:ascii="Arial" w:hAnsi="Arial"/>
                <w:sz w:val="18"/>
              </w:rPr>
            </w:pPr>
          </w:p>
        </w:tc>
      </w:tr>
      <w:tr w:rsidR="00301B0F" w14:paraId="030A792A" w14:textId="77777777" w:rsidTr="00301B0F">
        <w:trPr>
          <w:trHeight w:val="20"/>
          <w:jc w:val="center"/>
          <w:ins w:id="414" w:author="Per Lindell" w:date="2020-11-11T12:25:00Z"/>
        </w:trPr>
        <w:tc>
          <w:tcPr>
            <w:tcW w:w="709" w:type="pct"/>
            <w:vMerge/>
            <w:tcBorders>
              <w:left w:val="single" w:sz="4" w:space="0" w:color="auto"/>
              <w:right w:val="single" w:sz="4" w:space="0" w:color="auto"/>
            </w:tcBorders>
            <w:vAlign w:val="center"/>
          </w:tcPr>
          <w:p w14:paraId="63320C25" w14:textId="6A318531" w:rsidR="00301B0F" w:rsidRDefault="00301B0F" w:rsidP="00301B0F">
            <w:pPr>
              <w:pStyle w:val="TAC"/>
              <w:rPr>
                <w:ins w:id="415" w:author="Per Lindell" w:date="2020-11-11T12:25:00Z"/>
              </w:rPr>
            </w:pPr>
          </w:p>
        </w:tc>
        <w:tc>
          <w:tcPr>
            <w:tcW w:w="613" w:type="pct"/>
            <w:vMerge/>
            <w:tcBorders>
              <w:left w:val="single" w:sz="4" w:space="0" w:color="auto"/>
              <w:right w:val="single" w:sz="4" w:space="0" w:color="auto"/>
            </w:tcBorders>
            <w:vAlign w:val="center"/>
          </w:tcPr>
          <w:p w14:paraId="1208E387" w14:textId="09095DE2" w:rsidR="00301B0F" w:rsidRDefault="00301B0F" w:rsidP="00301B0F">
            <w:pPr>
              <w:pStyle w:val="TAC"/>
              <w:rPr>
                <w:ins w:id="416" w:author="Per Lindell" w:date="2020-11-11T12:25:00Z"/>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7A0D5DB9" w14:textId="3D3A1AFE" w:rsidR="00301B0F" w:rsidRDefault="00301B0F" w:rsidP="00301B0F">
            <w:pPr>
              <w:pStyle w:val="TAC"/>
              <w:rPr>
                <w:ins w:id="417" w:author="Per Lindell" w:date="2020-11-11T12:25:00Z"/>
              </w:rPr>
            </w:pPr>
            <w:ins w:id="418" w:author="Per Lindell" w:date="2020-11-11T12:27:00Z">
              <w:r>
                <w:t>50RB+25RB</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6DD17E70" w14:textId="416DBAF8" w:rsidR="00301B0F" w:rsidRDefault="00301B0F" w:rsidP="00301B0F">
            <w:pPr>
              <w:pStyle w:val="TAC"/>
              <w:rPr>
                <w:ins w:id="419" w:author="Per Lindell" w:date="2020-11-11T12:25:00Z"/>
              </w:rPr>
            </w:pPr>
            <w:ins w:id="420" w:author="Per Lindell" w:date="2020-11-11T12:27:00Z">
              <w:r>
                <w:t>W</w:t>
              </w:r>
              <w:r>
                <w:rPr>
                  <w:vertAlign w:val="subscript"/>
                </w:rPr>
                <w:t>gap</w:t>
              </w:r>
              <w:r>
                <w:t> = 20.0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8EC6ED3" w14:textId="77CC8077" w:rsidR="00301B0F" w:rsidRDefault="00301B0F" w:rsidP="00301B0F">
            <w:pPr>
              <w:pStyle w:val="TAC"/>
              <w:rPr>
                <w:ins w:id="421" w:author="Per Lindell" w:date="2020-11-11T12:25:00Z"/>
              </w:rPr>
            </w:pPr>
            <w:ins w:id="422" w:author="Per Lindell" w:date="2020-11-11T12:27:00Z">
              <w:r>
                <w:t>5</w:t>
              </w:r>
            </w:ins>
            <w:ins w:id="423" w:author="Per Lindell" w:date="2020-11-11T12:29:00Z">
              <w:r>
                <w:rPr>
                  <w:vertAlign w:val="superscript"/>
                </w:rPr>
                <w:t>8</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16449ED" w14:textId="027E79E0" w:rsidR="00301B0F" w:rsidRDefault="00301B0F" w:rsidP="00301B0F">
            <w:pPr>
              <w:pStyle w:val="TAC"/>
              <w:rPr>
                <w:ins w:id="424" w:author="Per Lindell" w:date="2020-11-11T12:25:00Z"/>
              </w:rPr>
            </w:pPr>
            <w:ins w:id="425" w:author="Per Lindell" w:date="2020-11-11T12:27:00Z">
              <w:r>
                <w:t>4.6</w:t>
              </w:r>
            </w:ins>
          </w:p>
        </w:tc>
        <w:tc>
          <w:tcPr>
            <w:tcW w:w="470" w:type="pct"/>
            <w:vMerge/>
            <w:tcBorders>
              <w:left w:val="single" w:sz="4" w:space="0" w:color="auto"/>
              <w:right w:val="single" w:sz="4" w:space="0" w:color="auto"/>
            </w:tcBorders>
            <w:vAlign w:val="center"/>
          </w:tcPr>
          <w:p w14:paraId="3F74E88F" w14:textId="265276B5" w:rsidR="00301B0F" w:rsidRDefault="00301B0F" w:rsidP="00301B0F">
            <w:pPr>
              <w:pStyle w:val="TAC"/>
              <w:rPr>
                <w:ins w:id="426" w:author="Per Lindell" w:date="2020-11-11T12:25:00Z"/>
              </w:rPr>
            </w:pPr>
          </w:p>
        </w:tc>
      </w:tr>
      <w:tr w:rsidR="00301B0F" w14:paraId="4946C7DF" w14:textId="77777777" w:rsidTr="00301B0F">
        <w:trPr>
          <w:trHeight w:val="20"/>
          <w:jc w:val="center"/>
          <w:ins w:id="427" w:author="Per Lindell" w:date="2020-11-11T12:25:00Z"/>
        </w:trPr>
        <w:tc>
          <w:tcPr>
            <w:tcW w:w="0" w:type="auto"/>
            <w:vMerge/>
            <w:tcBorders>
              <w:left w:val="single" w:sz="4" w:space="0" w:color="auto"/>
              <w:right w:val="single" w:sz="4" w:space="0" w:color="auto"/>
            </w:tcBorders>
            <w:vAlign w:val="center"/>
          </w:tcPr>
          <w:p w14:paraId="43D6F11C" w14:textId="77777777" w:rsidR="00301B0F" w:rsidRDefault="00301B0F" w:rsidP="00301B0F">
            <w:pPr>
              <w:spacing w:after="0"/>
              <w:rPr>
                <w:ins w:id="428" w:author="Per Lindell" w:date="2020-11-11T12:25:00Z"/>
                <w:rFonts w:ascii="Arial" w:hAnsi="Arial"/>
                <w:sz w:val="18"/>
              </w:rPr>
            </w:pPr>
          </w:p>
        </w:tc>
        <w:tc>
          <w:tcPr>
            <w:tcW w:w="0" w:type="auto"/>
            <w:vMerge/>
            <w:tcBorders>
              <w:left w:val="single" w:sz="4" w:space="0" w:color="auto"/>
              <w:right w:val="single" w:sz="4" w:space="0" w:color="auto"/>
            </w:tcBorders>
            <w:vAlign w:val="center"/>
          </w:tcPr>
          <w:p w14:paraId="27ECA980" w14:textId="77777777" w:rsidR="00301B0F" w:rsidRDefault="00301B0F" w:rsidP="00301B0F">
            <w:pPr>
              <w:spacing w:after="0"/>
              <w:rPr>
                <w:ins w:id="429" w:author="Per Lindell" w:date="2020-11-11T12:2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5450" w14:textId="77777777" w:rsidR="00301B0F" w:rsidRDefault="00301B0F" w:rsidP="00301B0F">
            <w:pPr>
              <w:spacing w:after="0"/>
              <w:rPr>
                <w:ins w:id="430" w:author="Per Lindell" w:date="2020-11-11T12:25:00Z"/>
                <w:rFonts w:ascii="Arial" w:hAnsi="Arial"/>
                <w:sz w:val="18"/>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5BC25F79" w14:textId="63FB9AB4" w:rsidR="00301B0F" w:rsidRDefault="00301B0F" w:rsidP="00301B0F">
            <w:pPr>
              <w:pStyle w:val="TAC"/>
              <w:rPr>
                <w:ins w:id="431" w:author="Per Lindell" w:date="2020-11-11T12:25:00Z"/>
              </w:rPr>
            </w:pPr>
            <w:ins w:id="432" w:author="Per Lindell" w:date="2020-11-11T12:27:00Z">
              <w:r>
                <w:t>W</w:t>
              </w:r>
              <w:r>
                <w:rPr>
                  <w:vertAlign w:val="subscript"/>
                </w:rPr>
                <w:t>gap</w:t>
              </w:r>
              <w:r>
                <w:t> = 5.0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4AD579B3" w14:textId="102AF5AA" w:rsidR="00301B0F" w:rsidRDefault="00301B0F" w:rsidP="00301B0F">
            <w:pPr>
              <w:pStyle w:val="TAC"/>
              <w:rPr>
                <w:ins w:id="433" w:author="Per Lindell" w:date="2020-11-11T12:25:00Z"/>
              </w:rPr>
            </w:pPr>
            <w:ins w:id="434" w:author="Per Lindell" w:date="2020-11-11T12:27:00Z">
              <w:r>
                <w:t>20</w:t>
              </w:r>
            </w:ins>
            <w:ins w:id="435" w:author="Per Lindell" w:date="2020-11-11T12:29:00Z">
              <w:r>
                <w:rPr>
                  <w:vertAlign w:val="superscript"/>
                </w:rPr>
                <w:t>8</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AAAB292" w14:textId="4F8782DC" w:rsidR="00301B0F" w:rsidRDefault="00301B0F" w:rsidP="00301B0F">
            <w:pPr>
              <w:pStyle w:val="TAC"/>
              <w:rPr>
                <w:ins w:id="436" w:author="Per Lindell" w:date="2020-11-11T12:25:00Z"/>
              </w:rPr>
            </w:pPr>
            <w:ins w:id="437" w:author="Per Lindell" w:date="2020-11-11T12:27:00Z">
              <w:r>
                <w:rPr>
                  <w:color w:val="00B0F0"/>
                </w:rPr>
                <w:t>2.3</w:t>
              </w:r>
            </w:ins>
          </w:p>
        </w:tc>
        <w:tc>
          <w:tcPr>
            <w:tcW w:w="0" w:type="auto"/>
            <w:vMerge/>
            <w:tcBorders>
              <w:left w:val="single" w:sz="4" w:space="0" w:color="auto"/>
              <w:right w:val="single" w:sz="4" w:space="0" w:color="auto"/>
            </w:tcBorders>
            <w:vAlign w:val="center"/>
          </w:tcPr>
          <w:p w14:paraId="0191967C" w14:textId="77777777" w:rsidR="00301B0F" w:rsidRDefault="00301B0F" w:rsidP="00301B0F">
            <w:pPr>
              <w:spacing w:after="0"/>
              <w:rPr>
                <w:ins w:id="438" w:author="Per Lindell" w:date="2020-11-11T12:25:00Z"/>
                <w:rFonts w:ascii="Arial" w:hAnsi="Arial"/>
                <w:sz w:val="18"/>
              </w:rPr>
            </w:pPr>
          </w:p>
        </w:tc>
      </w:tr>
      <w:tr w:rsidR="00301B0F" w14:paraId="34E3E45B" w14:textId="77777777" w:rsidTr="00301B0F">
        <w:trPr>
          <w:trHeight w:val="20"/>
          <w:jc w:val="center"/>
          <w:ins w:id="439" w:author="Per Lindell" w:date="2020-11-11T12:26:00Z"/>
        </w:trPr>
        <w:tc>
          <w:tcPr>
            <w:tcW w:w="709" w:type="pct"/>
            <w:vMerge/>
            <w:tcBorders>
              <w:left w:val="single" w:sz="4" w:space="0" w:color="auto"/>
              <w:right w:val="single" w:sz="4" w:space="0" w:color="auto"/>
            </w:tcBorders>
            <w:vAlign w:val="center"/>
          </w:tcPr>
          <w:p w14:paraId="328CCA66" w14:textId="1C6ED845" w:rsidR="00301B0F" w:rsidRDefault="00301B0F" w:rsidP="00301B0F">
            <w:pPr>
              <w:pStyle w:val="TAC"/>
              <w:rPr>
                <w:ins w:id="440" w:author="Per Lindell" w:date="2020-11-11T12:26:00Z"/>
              </w:rPr>
            </w:pPr>
          </w:p>
        </w:tc>
        <w:tc>
          <w:tcPr>
            <w:tcW w:w="613" w:type="pct"/>
            <w:vMerge/>
            <w:tcBorders>
              <w:left w:val="single" w:sz="4" w:space="0" w:color="auto"/>
              <w:right w:val="single" w:sz="4" w:space="0" w:color="auto"/>
            </w:tcBorders>
            <w:vAlign w:val="center"/>
          </w:tcPr>
          <w:p w14:paraId="5E3D85A4" w14:textId="47634A3E" w:rsidR="00301B0F" w:rsidRDefault="00301B0F" w:rsidP="00301B0F">
            <w:pPr>
              <w:pStyle w:val="TAC"/>
              <w:rPr>
                <w:ins w:id="441" w:author="Per Lindell" w:date="2020-11-11T12:26:00Z"/>
              </w:rPr>
            </w:pPr>
          </w:p>
        </w:tc>
        <w:tc>
          <w:tcPr>
            <w:tcW w:w="1187" w:type="pct"/>
            <w:vMerge w:val="restart"/>
            <w:tcBorders>
              <w:top w:val="single" w:sz="4" w:space="0" w:color="auto"/>
              <w:left w:val="single" w:sz="4" w:space="0" w:color="auto"/>
              <w:bottom w:val="single" w:sz="4" w:space="0" w:color="auto"/>
              <w:right w:val="single" w:sz="4" w:space="0" w:color="auto"/>
            </w:tcBorders>
            <w:vAlign w:val="center"/>
            <w:hideMark/>
          </w:tcPr>
          <w:p w14:paraId="793CD591" w14:textId="413FB481" w:rsidR="00301B0F" w:rsidRDefault="00301B0F" w:rsidP="00301B0F">
            <w:pPr>
              <w:pStyle w:val="TAC"/>
              <w:rPr>
                <w:ins w:id="442" w:author="Per Lindell" w:date="2020-11-11T12:26:00Z"/>
              </w:rPr>
            </w:pPr>
            <w:ins w:id="443" w:author="Per Lindell" w:date="2020-11-11T12:27:00Z">
              <w:r>
                <w:t>75RB+50RB</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2DDA1895" w14:textId="2043D57D" w:rsidR="00301B0F" w:rsidRDefault="00301B0F" w:rsidP="00301B0F">
            <w:pPr>
              <w:pStyle w:val="TAC"/>
              <w:rPr>
                <w:ins w:id="444" w:author="Per Lindell" w:date="2020-11-11T12:26:00Z"/>
              </w:rPr>
            </w:pPr>
            <w:ins w:id="445" w:author="Per Lindell" w:date="2020-11-11T12:27:00Z">
              <w:r>
                <w:t>W</w:t>
              </w:r>
              <w:r>
                <w:rPr>
                  <w:vertAlign w:val="subscript"/>
                </w:rPr>
                <w:t>gap</w:t>
              </w:r>
              <w:r>
                <w:t> = 10.0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22EDDE2D" w14:textId="57A1F56E" w:rsidR="00301B0F" w:rsidRDefault="00301B0F" w:rsidP="00301B0F">
            <w:pPr>
              <w:pStyle w:val="TAC"/>
              <w:rPr>
                <w:ins w:id="446" w:author="Per Lindell" w:date="2020-11-11T12:26:00Z"/>
              </w:rPr>
            </w:pPr>
            <w:ins w:id="447" w:author="Per Lindell" w:date="2020-11-11T12:27:00Z">
              <w:r>
                <w:t>5</w:t>
              </w:r>
            </w:ins>
            <w:ins w:id="448" w:author="Per Lindell" w:date="2020-11-11T12:29:00Z">
              <w:r>
                <w:rPr>
                  <w:vertAlign w:val="superscript"/>
                </w:rPr>
                <w:t>9</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1A713A38" w14:textId="6D05609B" w:rsidR="00301B0F" w:rsidRDefault="00301B0F" w:rsidP="00301B0F">
            <w:pPr>
              <w:pStyle w:val="TAC"/>
              <w:rPr>
                <w:ins w:id="449" w:author="Per Lindell" w:date="2020-11-11T12:26:00Z"/>
              </w:rPr>
            </w:pPr>
            <w:ins w:id="450" w:author="Per Lindell" w:date="2020-11-11T12:27:00Z">
              <w:r>
                <w:rPr>
                  <w:color w:val="00B0F0"/>
                </w:rPr>
                <w:t>22.2</w:t>
              </w:r>
            </w:ins>
          </w:p>
        </w:tc>
        <w:tc>
          <w:tcPr>
            <w:tcW w:w="470" w:type="pct"/>
            <w:vMerge/>
            <w:tcBorders>
              <w:left w:val="single" w:sz="4" w:space="0" w:color="auto"/>
              <w:right w:val="single" w:sz="4" w:space="0" w:color="auto"/>
            </w:tcBorders>
            <w:vAlign w:val="center"/>
          </w:tcPr>
          <w:p w14:paraId="04D32FF8" w14:textId="44A0D26C" w:rsidR="00301B0F" w:rsidRDefault="00301B0F" w:rsidP="00301B0F">
            <w:pPr>
              <w:pStyle w:val="TAC"/>
              <w:rPr>
                <w:ins w:id="451" w:author="Per Lindell" w:date="2020-11-11T12:26:00Z"/>
              </w:rPr>
            </w:pPr>
          </w:p>
        </w:tc>
      </w:tr>
      <w:tr w:rsidR="00301B0F" w14:paraId="51FBEF46" w14:textId="77777777" w:rsidTr="00301B0F">
        <w:trPr>
          <w:trHeight w:val="20"/>
          <w:jc w:val="center"/>
          <w:ins w:id="452" w:author="Per Lindell" w:date="2020-11-11T12:26:00Z"/>
        </w:trPr>
        <w:tc>
          <w:tcPr>
            <w:tcW w:w="0" w:type="auto"/>
            <w:vMerge/>
            <w:tcBorders>
              <w:left w:val="single" w:sz="4" w:space="0" w:color="auto"/>
              <w:bottom w:val="single" w:sz="4" w:space="0" w:color="auto"/>
              <w:right w:val="single" w:sz="4" w:space="0" w:color="auto"/>
            </w:tcBorders>
            <w:vAlign w:val="center"/>
          </w:tcPr>
          <w:p w14:paraId="25BC57CB" w14:textId="77777777" w:rsidR="00301B0F" w:rsidRDefault="00301B0F" w:rsidP="00301B0F">
            <w:pPr>
              <w:spacing w:after="0"/>
              <w:rPr>
                <w:ins w:id="453" w:author="Per Lindell" w:date="2020-11-11T12:26: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580CD54" w14:textId="77777777" w:rsidR="00301B0F" w:rsidRDefault="00301B0F" w:rsidP="00301B0F">
            <w:pPr>
              <w:spacing w:after="0"/>
              <w:rPr>
                <w:ins w:id="454" w:author="Per Lindell" w:date="2020-11-11T12:2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ED66" w14:textId="77777777" w:rsidR="00301B0F" w:rsidRDefault="00301B0F" w:rsidP="00301B0F">
            <w:pPr>
              <w:spacing w:after="0"/>
              <w:rPr>
                <w:ins w:id="455" w:author="Per Lindell" w:date="2020-11-11T12:26:00Z"/>
                <w:rFonts w:ascii="Arial" w:hAnsi="Arial"/>
                <w:sz w:val="18"/>
              </w:rPr>
            </w:pPr>
          </w:p>
        </w:tc>
        <w:tc>
          <w:tcPr>
            <w:tcW w:w="1019" w:type="pct"/>
            <w:tcBorders>
              <w:top w:val="single" w:sz="4" w:space="0" w:color="auto"/>
              <w:left w:val="single" w:sz="4" w:space="0" w:color="auto"/>
              <w:bottom w:val="single" w:sz="4" w:space="0" w:color="auto"/>
              <w:right w:val="single" w:sz="4" w:space="0" w:color="auto"/>
            </w:tcBorders>
            <w:vAlign w:val="center"/>
            <w:hideMark/>
          </w:tcPr>
          <w:p w14:paraId="570D52BF" w14:textId="72031DE8" w:rsidR="00301B0F" w:rsidRDefault="00301B0F" w:rsidP="00301B0F">
            <w:pPr>
              <w:pStyle w:val="TAC"/>
              <w:rPr>
                <w:ins w:id="456" w:author="Per Lindell" w:date="2020-11-11T12:26:00Z"/>
              </w:rPr>
            </w:pPr>
            <w:ins w:id="457" w:author="Per Lindell" w:date="2020-11-11T12:27:00Z">
              <w:r>
                <w:t>W</w:t>
              </w:r>
              <w:r>
                <w:rPr>
                  <w:vertAlign w:val="subscript"/>
                </w:rPr>
                <w:t>gap</w:t>
              </w:r>
              <w:r>
                <w:t> = 5.0</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352C4A6B" w14:textId="4BCB8370" w:rsidR="00301B0F" w:rsidRDefault="00301B0F" w:rsidP="00301B0F">
            <w:pPr>
              <w:pStyle w:val="TAC"/>
              <w:rPr>
                <w:ins w:id="458" w:author="Per Lindell" w:date="2020-11-11T12:26:00Z"/>
              </w:rPr>
            </w:pPr>
            <w:ins w:id="459" w:author="Per Lindell" w:date="2020-11-11T12:27:00Z">
              <w:r>
                <w:t>20</w:t>
              </w:r>
            </w:ins>
            <w:ins w:id="460" w:author="Per Lindell" w:date="2020-11-11T12:29:00Z">
              <w:r>
                <w:rPr>
                  <w:vertAlign w:val="superscript"/>
                </w:rPr>
                <w:t>10</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7F2FCD53" w14:textId="0B809483" w:rsidR="00301B0F" w:rsidRDefault="00301B0F" w:rsidP="00301B0F">
            <w:pPr>
              <w:pStyle w:val="TAC"/>
              <w:rPr>
                <w:ins w:id="461" w:author="Per Lindell" w:date="2020-11-11T12:26:00Z"/>
              </w:rPr>
            </w:pPr>
            <w:ins w:id="462" w:author="Per Lindell" w:date="2020-11-11T12:27:00Z">
              <w:r>
                <w:rPr>
                  <w:color w:val="00B0F0"/>
                </w:rPr>
                <w:t>5.2</w:t>
              </w:r>
            </w:ins>
          </w:p>
        </w:tc>
        <w:tc>
          <w:tcPr>
            <w:tcW w:w="0" w:type="auto"/>
            <w:vMerge/>
            <w:tcBorders>
              <w:left w:val="single" w:sz="4" w:space="0" w:color="auto"/>
              <w:bottom w:val="single" w:sz="4" w:space="0" w:color="auto"/>
              <w:right w:val="single" w:sz="4" w:space="0" w:color="auto"/>
            </w:tcBorders>
            <w:vAlign w:val="center"/>
          </w:tcPr>
          <w:p w14:paraId="67E4DCEA" w14:textId="77777777" w:rsidR="00301B0F" w:rsidRDefault="00301B0F" w:rsidP="00301B0F">
            <w:pPr>
              <w:spacing w:after="0"/>
              <w:rPr>
                <w:ins w:id="463" w:author="Per Lindell" w:date="2020-11-11T12:26:00Z"/>
                <w:rFonts w:ascii="Arial" w:hAnsi="Arial"/>
                <w:sz w:val="18"/>
              </w:rPr>
            </w:pPr>
          </w:p>
        </w:tc>
      </w:tr>
      <w:tr w:rsidR="00F91F21" w:rsidRPr="009D0F97" w14:paraId="486AC369" w14:textId="77777777" w:rsidTr="00F91F21">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9E87E04" w14:textId="77777777" w:rsidR="00F91F21" w:rsidRDefault="00F91F21" w:rsidP="00F91F21">
            <w:pPr>
              <w:pStyle w:val="TAC"/>
            </w:pPr>
            <w:r>
              <w:t>CA_n77(2A)</w:t>
            </w:r>
          </w:p>
        </w:tc>
        <w:tc>
          <w:tcPr>
            <w:tcW w:w="613" w:type="pct"/>
            <w:tcBorders>
              <w:top w:val="single" w:sz="4" w:space="0" w:color="auto"/>
              <w:left w:val="single" w:sz="4" w:space="0" w:color="auto"/>
              <w:bottom w:val="single" w:sz="4" w:space="0" w:color="auto"/>
              <w:right w:val="single" w:sz="4" w:space="0" w:color="auto"/>
            </w:tcBorders>
          </w:tcPr>
          <w:p w14:paraId="57372330" w14:textId="77777777" w:rsidR="00F91F21" w:rsidRDefault="00F91F21" w:rsidP="00F91F21">
            <w:pPr>
              <w:pStyle w:val="TAC"/>
            </w:pPr>
          </w:p>
        </w:tc>
        <w:tc>
          <w:tcPr>
            <w:tcW w:w="1187" w:type="pct"/>
            <w:tcBorders>
              <w:top w:val="single" w:sz="4" w:space="0" w:color="auto"/>
              <w:left w:val="single" w:sz="4" w:space="0" w:color="auto"/>
              <w:bottom w:val="single" w:sz="4" w:space="0" w:color="auto"/>
              <w:right w:val="single" w:sz="4" w:space="0" w:color="auto"/>
            </w:tcBorders>
            <w:vAlign w:val="center"/>
            <w:hideMark/>
          </w:tcPr>
          <w:p w14:paraId="794DCA11" w14:textId="77777777" w:rsidR="00F91F21" w:rsidRDefault="00F91F21" w:rsidP="00F91F21">
            <w:pPr>
              <w:pStyle w:val="TAC"/>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84DE204" w14:textId="77777777" w:rsidR="00F91F21" w:rsidRDefault="00F91F21" w:rsidP="00F91F21">
            <w:pPr>
              <w:pStyle w:val="TAC"/>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1EE48667" w14:textId="77777777" w:rsidR="00F91F21" w:rsidRDefault="00F91F21" w:rsidP="00F91F21">
            <w:pPr>
              <w:pStyle w:val="TAC"/>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4004D3D1" w14:textId="77777777" w:rsidR="00F91F21" w:rsidRDefault="00F91F21" w:rsidP="00F91F21">
            <w:pPr>
              <w:pStyle w:val="TAC"/>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143ECDD3" w14:textId="77777777" w:rsidR="00F91F21" w:rsidRDefault="00F91F21" w:rsidP="00F91F21">
            <w:pPr>
              <w:pStyle w:val="TAC"/>
            </w:pPr>
            <w:r>
              <w:t>TDD</w:t>
            </w:r>
          </w:p>
        </w:tc>
      </w:tr>
      <w:tr w:rsidR="00F91F21" w:rsidRPr="009D0F97" w14:paraId="64B0E700" w14:textId="77777777" w:rsidTr="00F91F21">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42D76FFB" w14:textId="77777777" w:rsidR="00F91F21" w:rsidRDefault="00F91F21" w:rsidP="00F91F21">
            <w:pPr>
              <w:pStyle w:val="TAC"/>
            </w:pPr>
            <w:r>
              <w:t>CA_n78(2A)</w:t>
            </w:r>
          </w:p>
        </w:tc>
        <w:tc>
          <w:tcPr>
            <w:tcW w:w="613" w:type="pct"/>
            <w:tcBorders>
              <w:top w:val="single" w:sz="4" w:space="0" w:color="auto"/>
              <w:left w:val="single" w:sz="4" w:space="0" w:color="auto"/>
              <w:bottom w:val="single" w:sz="4" w:space="0" w:color="auto"/>
              <w:right w:val="single" w:sz="4" w:space="0" w:color="auto"/>
            </w:tcBorders>
          </w:tcPr>
          <w:p w14:paraId="5DEFCC0B" w14:textId="77777777" w:rsidR="00F91F21" w:rsidRDefault="00F91F21" w:rsidP="00F91F21">
            <w:pPr>
              <w:pStyle w:val="TAC"/>
            </w:pPr>
          </w:p>
        </w:tc>
        <w:tc>
          <w:tcPr>
            <w:tcW w:w="1187" w:type="pct"/>
            <w:tcBorders>
              <w:top w:val="single" w:sz="4" w:space="0" w:color="auto"/>
              <w:left w:val="single" w:sz="4" w:space="0" w:color="auto"/>
              <w:bottom w:val="single" w:sz="4" w:space="0" w:color="auto"/>
              <w:right w:val="single" w:sz="4" w:space="0" w:color="auto"/>
            </w:tcBorders>
            <w:vAlign w:val="center"/>
            <w:hideMark/>
          </w:tcPr>
          <w:p w14:paraId="5373B65C" w14:textId="77777777" w:rsidR="00F91F21" w:rsidRDefault="00F91F21" w:rsidP="00F91F21">
            <w:pPr>
              <w:pStyle w:val="TAC"/>
            </w:pPr>
            <w:r>
              <w:t>NOTE 1</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927C4A3" w14:textId="77777777" w:rsidR="00F91F21" w:rsidRDefault="00F91F21" w:rsidP="00F91F21">
            <w:pPr>
              <w:pStyle w:val="TAC"/>
            </w:pPr>
            <w:r>
              <w:t>NOTE 2</w:t>
            </w:r>
          </w:p>
        </w:tc>
        <w:tc>
          <w:tcPr>
            <w:tcW w:w="549" w:type="pct"/>
            <w:tcBorders>
              <w:top w:val="single" w:sz="4" w:space="0" w:color="auto"/>
              <w:left w:val="single" w:sz="4" w:space="0" w:color="auto"/>
              <w:bottom w:val="single" w:sz="4" w:space="0" w:color="auto"/>
              <w:right w:val="single" w:sz="4" w:space="0" w:color="auto"/>
            </w:tcBorders>
            <w:vAlign w:val="center"/>
            <w:hideMark/>
          </w:tcPr>
          <w:p w14:paraId="25AF5332" w14:textId="77777777" w:rsidR="00F91F21" w:rsidRDefault="00F91F21" w:rsidP="00F91F21">
            <w:pPr>
              <w:pStyle w:val="TAC"/>
            </w:pPr>
            <w:r>
              <w:t>NOTE 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2175E8F" w14:textId="77777777" w:rsidR="00F91F21" w:rsidRDefault="00F91F21" w:rsidP="00F91F21">
            <w:pPr>
              <w:pStyle w:val="TAC"/>
            </w:pPr>
            <w:r>
              <w:t>0.0</w:t>
            </w:r>
          </w:p>
        </w:tc>
        <w:tc>
          <w:tcPr>
            <w:tcW w:w="470" w:type="pct"/>
            <w:tcBorders>
              <w:top w:val="single" w:sz="4" w:space="0" w:color="auto"/>
              <w:left w:val="single" w:sz="4" w:space="0" w:color="auto"/>
              <w:bottom w:val="single" w:sz="4" w:space="0" w:color="auto"/>
              <w:right w:val="single" w:sz="4" w:space="0" w:color="auto"/>
            </w:tcBorders>
            <w:vAlign w:val="center"/>
            <w:hideMark/>
          </w:tcPr>
          <w:p w14:paraId="65937308" w14:textId="77777777" w:rsidR="00F91F21" w:rsidRDefault="00F91F21" w:rsidP="00F91F21">
            <w:pPr>
              <w:pStyle w:val="TAC"/>
            </w:pPr>
            <w:r>
              <w:t>TDD</w:t>
            </w:r>
          </w:p>
        </w:tc>
      </w:tr>
      <w:tr w:rsidR="00F91F21" w:rsidRPr="009D0F97" w14:paraId="385F4F7A" w14:textId="77777777" w:rsidTr="00F91F21">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9AD6D2" w14:textId="77777777" w:rsidR="00F91F21" w:rsidRDefault="00F91F21" w:rsidP="00F91F21">
            <w:pPr>
              <w:pStyle w:val="TAN"/>
            </w:pPr>
            <w:r>
              <w:t>NOTE 1:</w:t>
            </w:r>
            <w:r>
              <w:tab/>
              <w:t>All combinations of channel bandwidths defined in Table 5.5A.2-1.</w:t>
            </w:r>
          </w:p>
          <w:p w14:paraId="5C301EBD" w14:textId="77777777" w:rsidR="00F91F21" w:rsidRDefault="00F91F21" w:rsidP="00F91F21">
            <w:pPr>
              <w:pStyle w:val="TAN"/>
            </w:pPr>
            <w:r>
              <w:t>NOTE 2:</w:t>
            </w:r>
            <w:r>
              <w:tab/>
              <w:t>All applicable sub-block gap sizes.</w:t>
            </w:r>
          </w:p>
          <w:p w14:paraId="3D181A98" w14:textId="77777777" w:rsidR="00F91F21" w:rsidRDefault="00F91F21" w:rsidP="00F91F21">
            <w:pPr>
              <w:pStyle w:val="TAN"/>
              <w:rPr>
                <w:strike/>
              </w:rPr>
            </w:pPr>
            <w:r>
              <w:t>NOTE 3:</w:t>
            </w:r>
            <w:r>
              <w:tab/>
              <w:t>The PCC allocation is same as Transmission bandwidth configuration N</w:t>
            </w:r>
            <w:r>
              <w:rPr>
                <w:vertAlign w:val="subscript"/>
              </w:rPr>
              <w:t>RB</w:t>
            </w:r>
            <w:r>
              <w:t xml:space="preserve"> as defined in Table 5.3.2-1. </w:t>
            </w:r>
          </w:p>
          <w:p w14:paraId="60C0FC34" w14:textId="77777777" w:rsidR="00F91F21" w:rsidRDefault="00F91F21" w:rsidP="00F91F21">
            <w:pPr>
              <w:pStyle w:val="TAN"/>
            </w:pPr>
            <w:r>
              <w:t>NOTE 4:</w:t>
            </w:r>
            <w:r>
              <w:tab/>
              <w:t>The carrier center frequency of PCC in the DL operating band is configured closer to the UL operating band.</w:t>
            </w:r>
          </w:p>
          <w:p w14:paraId="66983F90" w14:textId="77777777" w:rsidR="00F91F21" w:rsidRDefault="00F91F21" w:rsidP="00F91F21">
            <w:pPr>
              <w:pStyle w:val="TAN"/>
              <w:rPr>
                <w:rFonts w:cs="Arial"/>
              </w:rPr>
            </w:pPr>
            <w:r>
              <w:rPr>
                <w:rFonts w:cs="Arial"/>
              </w:rPr>
              <w:t>NOTE 5:</w:t>
            </w:r>
            <w:r>
              <w:rPr>
                <w:rFonts w:cs="Arial"/>
              </w:rPr>
              <w:tab/>
              <w:t>Refers to the UL resource blocks shall be located as close as possible to the downlink operating band but confined within the transmission.</w:t>
            </w:r>
          </w:p>
          <w:p w14:paraId="79CB6DFF" w14:textId="77777777" w:rsidR="00F91F21" w:rsidRDefault="00F91F21" w:rsidP="00F91F21">
            <w:pPr>
              <w:pStyle w:val="TAN"/>
            </w:pPr>
            <w:r>
              <w:rPr>
                <w:rFonts w:cs="Arial"/>
                <w:szCs w:val="18"/>
                <w:lang w:eastAsia="sv-SE"/>
              </w:rPr>
              <w:t>NOTE 6:</w:t>
            </w:r>
            <w:r>
              <w:rPr>
                <w:rFonts w:cs="Arial"/>
              </w:rPr>
              <w:tab/>
            </w:r>
            <w:r>
              <w:rPr>
                <w:rFonts w:cs="Arial"/>
                <w:szCs w:val="18"/>
                <w:lang w:eastAsia="sv-SE"/>
              </w:rPr>
              <w:t>W</w:t>
            </w:r>
            <w:r>
              <w:rPr>
                <w:rFonts w:cs="Arial"/>
                <w:szCs w:val="18"/>
                <w:vertAlign w:val="subscript"/>
                <w:lang w:eastAsia="sv-SE"/>
              </w:rPr>
              <w:t>gap</w:t>
            </w:r>
            <w:r>
              <w:rPr>
                <w:rFonts w:cs="Arial"/>
                <w:szCs w:val="18"/>
                <w:lang w:eastAsia="sv-SE"/>
              </w:rPr>
              <w:t xml:space="preserve"> is the sub-block gap between the two sub-blocks.</w:t>
            </w:r>
          </w:p>
          <w:p w14:paraId="45FE41E8" w14:textId="77777777" w:rsidR="00F91F21" w:rsidRDefault="00F91F21" w:rsidP="00F91F21">
            <w:pPr>
              <w:pStyle w:val="TAN"/>
              <w:rPr>
                <w:ins w:id="464" w:author="Per Lindell" w:date="2020-11-11T12:28:00Z"/>
                <w:rFonts w:cs="Arial"/>
                <w:szCs w:val="18"/>
                <w:lang w:eastAsia="sv-SE"/>
              </w:rPr>
            </w:pPr>
            <w:r>
              <w:rPr>
                <w:rFonts w:cs="Arial"/>
                <w:szCs w:val="18"/>
                <w:lang w:eastAsia="sv-SE"/>
              </w:rPr>
              <w:t>NOTE 7:</w:t>
            </w:r>
            <w:r>
              <w:rPr>
                <w:rFonts w:cs="Arial"/>
              </w:rPr>
              <w:tab/>
            </w:r>
            <w:r>
              <w:rPr>
                <w:rFonts w:cs="Arial"/>
                <w:szCs w:val="18"/>
                <w:lang w:eastAsia="sv-SE"/>
              </w:rPr>
              <w:t>The carrier centre frequency of SCC in the DL operating band is configured closer to the UL operating band.</w:t>
            </w:r>
          </w:p>
          <w:p w14:paraId="01ECC722" w14:textId="0C6FDADF" w:rsidR="00301B0F" w:rsidRDefault="00301B0F" w:rsidP="00301B0F">
            <w:pPr>
              <w:pStyle w:val="TAN"/>
              <w:rPr>
                <w:ins w:id="465" w:author="Per Lindell" w:date="2020-11-11T12:28:00Z"/>
                <w:rFonts w:eastAsia="MS PGothic"/>
                <w:lang w:val="en-US"/>
              </w:rPr>
            </w:pPr>
            <w:ins w:id="466" w:author="Per Lindell" w:date="2020-11-11T12:28:00Z">
              <w:r w:rsidRPr="00772D25">
                <w:rPr>
                  <w:rFonts w:eastAsia="MS PGothic"/>
                  <w:color w:val="00B0F0"/>
                </w:rPr>
                <w:t>NOTE 8: Uplink resource block starts at RB postion [9] for SCS=15KHz.</w:t>
              </w:r>
            </w:ins>
          </w:p>
          <w:p w14:paraId="73A0067D" w14:textId="4FD98B70" w:rsidR="00301B0F" w:rsidRDefault="00301B0F" w:rsidP="00301B0F">
            <w:pPr>
              <w:pStyle w:val="TAN"/>
              <w:rPr>
                <w:ins w:id="467" w:author="Per Lindell" w:date="2020-11-11T12:28:00Z"/>
                <w:rFonts w:eastAsia="MS PGothic"/>
              </w:rPr>
            </w:pPr>
            <w:ins w:id="468" w:author="Per Lindell" w:date="2020-11-11T12:28:00Z">
              <w:r w:rsidRPr="00772D25">
                <w:rPr>
                  <w:rFonts w:eastAsia="MS PGothic"/>
                  <w:color w:val="00B0F0"/>
                </w:rPr>
                <w:t>NOTE 9: Uplink resource block starts at RB postion [2] for SCS=15KHz.</w:t>
              </w:r>
            </w:ins>
          </w:p>
          <w:p w14:paraId="0C47C50E" w14:textId="597E3B06" w:rsidR="00301B0F" w:rsidRDefault="00301B0F" w:rsidP="00301B0F">
            <w:pPr>
              <w:pStyle w:val="TAN"/>
            </w:pPr>
            <w:ins w:id="469" w:author="Per Lindell" w:date="2020-11-11T12:28:00Z">
              <w:r w:rsidRPr="00772D25">
                <w:rPr>
                  <w:color w:val="00B0F0"/>
                </w:rPr>
                <w:t>NOTE 10: Uplink resource block starts at RB postion [19] for SCS=15KHz</w:t>
              </w:r>
            </w:ins>
            <w:ins w:id="470" w:author="Per Lindell" w:date="2020-11-11T12:29:00Z">
              <w:r w:rsidRPr="00772D25">
                <w:rPr>
                  <w:color w:val="00B0F0"/>
                </w:rPr>
                <w:t>.</w:t>
              </w:r>
            </w:ins>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2E524" w14:textId="77777777" w:rsidR="004D047B" w:rsidRDefault="004D047B">
      <w:r>
        <w:separator/>
      </w:r>
    </w:p>
  </w:endnote>
  <w:endnote w:type="continuationSeparator" w:id="0">
    <w:p w14:paraId="15177D44" w14:textId="77777777" w:rsidR="004D047B" w:rsidRDefault="004D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DCA35" w14:textId="77777777" w:rsidR="004D047B" w:rsidRDefault="004D047B">
      <w:r>
        <w:separator/>
      </w:r>
    </w:p>
  </w:footnote>
  <w:footnote w:type="continuationSeparator" w:id="0">
    <w:p w14:paraId="2C1292A7" w14:textId="77777777" w:rsidR="004D047B" w:rsidRDefault="004D0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1B0F" w:rsidRDefault="00301B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1B0F" w:rsidRDefault="00301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1B0F" w:rsidRDefault="00301B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1B0F" w:rsidRDefault="00301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7"/>
  </w:num>
  <w:num w:numId="4">
    <w:abstractNumId w:val="5"/>
  </w:num>
  <w:num w:numId="5">
    <w:abstractNumId w:val="25"/>
  </w:num>
  <w:num w:numId="6">
    <w:abstractNumId w:val="4"/>
  </w:num>
  <w:num w:numId="7">
    <w:abstractNumId w:val="9"/>
  </w:num>
  <w:num w:numId="8">
    <w:abstractNumId w:val="23"/>
  </w:num>
  <w:num w:numId="9">
    <w:abstractNumId w:val="26"/>
  </w:num>
  <w:num w:numId="10">
    <w:abstractNumId w:val="11"/>
  </w:num>
  <w:num w:numId="11">
    <w:abstractNumId w:val="14"/>
  </w:num>
  <w:num w:numId="12">
    <w:abstractNumId w:val="8"/>
  </w:num>
  <w:num w:numId="13">
    <w:abstractNumId w:val="22"/>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9"/>
  </w:num>
  <w:num w:numId="18">
    <w:abstractNumId w:val="6"/>
  </w:num>
  <w:num w:numId="19">
    <w:abstractNumId w:val="17"/>
  </w:num>
  <w:num w:numId="20">
    <w:abstractNumId w:val="18"/>
  </w:num>
  <w:num w:numId="21">
    <w:abstractNumId w:val="20"/>
  </w:num>
  <w:num w:numId="22">
    <w:abstractNumId w:val="24"/>
  </w:num>
  <w:num w:numId="23">
    <w:abstractNumId w:val="16"/>
  </w:num>
  <w:num w:numId="24">
    <w:abstractNumId w:val="3"/>
  </w:num>
  <w:num w:numId="25">
    <w:abstractNumId w:val="15"/>
  </w:num>
  <w:num w:numId="26">
    <w:abstractNumId w:val="12"/>
  </w:num>
  <w:num w:numId="27">
    <w:abstractNumId w:val="21"/>
  </w:num>
  <w:num w:numId="28">
    <w:abstractNumId w:val="10"/>
  </w:num>
  <w:num w:numId="29">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301B0F"/>
    <w:rsid w:val="00305409"/>
    <w:rsid w:val="00324CF7"/>
    <w:rsid w:val="003609EF"/>
    <w:rsid w:val="0036231A"/>
    <w:rsid w:val="00374DD4"/>
    <w:rsid w:val="003D20DE"/>
    <w:rsid w:val="003E1A36"/>
    <w:rsid w:val="00410371"/>
    <w:rsid w:val="00415DA5"/>
    <w:rsid w:val="004242F1"/>
    <w:rsid w:val="004A6A4E"/>
    <w:rsid w:val="004B75B7"/>
    <w:rsid w:val="004D047B"/>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72D25"/>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5B43"/>
    <w:rsid w:val="00AA2CBC"/>
    <w:rsid w:val="00AA5933"/>
    <w:rsid w:val="00AC3693"/>
    <w:rsid w:val="00AC5820"/>
    <w:rsid w:val="00AD08BA"/>
    <w:rsid w:val="00AD1CD8"/>
    <w:rsid w:val="00B258BB"/>
    <w:rsid w:val="00B315DD"/>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E34CF"/>
    <w:rsid w:val="00E13F3D"/>
    <w:rsid w:val="00E34898"/>
    <w:rsid w:val="00EB09B7"/>
    <w:rsid w:val="00EB4277"/>
    <w:rsid w:val="00EE7D7C"/>
    <w:rsid w:val="00F25D98"/>
    <w:rsid w:val="00F300FB"/>
    <w:rsid w:val="00F771FC"/>
    <w:rsid w:val="00F8622F"/>
    <w:rsid w:val="00F91F21"/>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uiPriority w:val="39"/>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D8CB4BF-2BA9-450F-A612-5259664C9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6</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21</cp:revision>
  <cp:lastPrinted>1899-12-31T23:00:00Z</cp:lastPrinted>
  <dcterms:created xsi:type="dcterms:W3CDTF">2020-10-19T11:59:00Z</dcterms:created>
  <dcterms:modified xsi:type="dcterms:W3CDTF">2020-11-27T19:53:00Z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