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A811E" w14:textId="113334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>
        <w:rPr>
          <w:b/>
          <w:noProof/>
          <w:sz w:val="24"/>
        </w:rPr>
        <w:t xml:space="preserve">Meeting </w:t>
      </w:r>
      <w:r w:rsidR="000501E2">
        <w:rPr>
          <w:b/>
          <w:noProof/>
          <w:sz w:val="24"/>
        </w:rPr>
        <w:t>RAN#9</w:t>
      </w:r>
      <w:r w:rsidR="0081474D">
        <w:rPr>
          <w:b/>
          <w:noProof/>
          <w:sz w:val="24"/>
        </w:rPr>
        <w:t>7</w:t>
      </w:r>
      <w:r w:rsidR="000501E2">
        <w:rPr>
          <w:b/>
          <w:noProof/>
          <w:sz w:val="24"/>
        </w:rPr>
        <w:t>-</w:t>
      </w:r>
      <w:r w:rsidR="00C61F0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</w:t>
        </w:r>
        <w:r w:rsidR="009A40F7">
          <w:rPr>
            <w:b/>
            <w:i/>
            <w:noProof/>
            <w:sz w:val="28"/>
          </w:rPr>
          <w:t>201</w:t>
        </w:r>
        <w:r w:rsidR="00597061">
          <w:rPr>
            <w:b/>
            <w:i/>
            <w:noProof/>
            <w:sz w:val="28"/>
          </w:rPr>
          <w:t>6942</w:t>
        </w:r>
      </w:fldSimple>
    </w:p>
    <w:p w14:paraId="35483836" w14:textId="1ED24530" w:rsidR="001E41F3" w:rsidRDefault="00233389" w:rsidP="005E2C44">
      <w:pPr>
        <w:pStyle w:val="CRCoverPage"/>
        <w:outlineLvl w:val="0"/>
        <w:rPr>
          <w:b/>
          <w:noProof/>
          <w:sz w:val="24"/>
        </w:rPr>
      </w:pPr>
      <w:r w:rsidRPr="00233389"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</w:t>
        </w:r>
        <w:r w:rsidR="000501E2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02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Nov</w:t>
      </w:r>
      <w:r w:rsidR="000501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0501E2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72878179" w:rsidR="001E41F3" w:rsidRPr="00410371" w:rsidRDefault="006F59CB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</w:t>
              </w:r>
              <w:r w:rsidR="00136D13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D58886C" w:rsidR="001E41F3" w:rsidRPr="00410371" w:rsidRDefault="006F59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72EA1899" w:rsidR="001E41F3" w:rsidRPr="00410371" w:rsidRDefault="00BD7684" w:rsidP="009A40F7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01DBBF40" w:rsidR="001E41F3" w:rsidRPr="00410371" w:rsidRDefault="006F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D30F74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81474D">
                <w:rPr>
                  <w:b/>
                  <w:noProof/>
                  <w:sz w:val="28"/>
                </w:rPr>
                <w:t>5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125BDCB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0D8C0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78CF6BED" w:rsidR="001E41F3" w:rsidRDefault="00433A80" w:rsidP="00433A80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0457F364" w:rsidR="001E41F3" w:rsidRDefault="00E5635A" w:rsidP="00E5635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</w:t>
            </w:r>
            <w:r w:rsidR="00433A80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648D1F00" w:rsidR="001E41F3" w:rsidRDefault="006F59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</w:t>
              </w:r>
              <w:r w:rsidR="00233389">
                <w:rPr>
                  <w:noProof/>
                </w:rPr>
                <w:t>10</w:t>
              </w:r>
              <w:r w:rsidR="00183B94">
                <w:rPr>
                  <w:noProof/>
                </w:rPr>
                <w:t>-</w:t>
              </w:r>
              <w:r w:rsidR="00233389">
                <w:rPr>
                  <w:noProof/>
                </w:rPr>
                <w:t>23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6F5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51ADF34D" w:rsidR="001E41F3" w:rsidRDefault="004E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D7684">
              <w:t>el</w:t>
            </w:r>
            <w:bookmarkStart w:id="1" w:name="_GoBack"/>
            <w:bookmarkEnd w:id="1"/>
            <w:r>
              <w:t>-</w:t>
            </w:r>
            <w:r w:rsidR="00D30F74">
              <w:t>1</w:t>
            </w:r>
            <w:r w:rsidR="00076C5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D629C15" w:rsidR="001E41F3" w:rsidRDefault="0001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443B">
              <w:t>, Introduction of 7.5 KHz UL shift (</w:t>
            </w:r>
            <w:r w:rsidR="008F443B" w:rsidRPr="00835F44">
              <w:t>F</w:t>
            </w:r>
            <w:r w:rsidR="008F443B" w:rsidRPr="00835F44">
              <w:rPr>
                <w:vertAlign w:val="subscript"/>
              </w:rPr>
              <w:t>REF, shift</w:t>
            </w:r>
            <w:r w:rsidR="008F443B">
              <w:t>) for</w:t>
            </w:r>
            <w:r>
              <w:t xml:space="preserve"> TDD band n40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C0425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BB405D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1E9C633B" w:rsidR="001E41F3" w:rsidRDefault="0048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54FD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BE89959" w:rsidR="001E41F3" w:rsidRDefault="00375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5B1605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0F1">
              <w:rPr>
                <w:noProof/>
              </w:rPr>
              <w:t>...</w:t>
            </w:r>
            <w:r w:rsidR="00136D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50F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53EFAECE" w:rsidR="008863B9" w:rsidRDefault="0023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R4-2011822</w:t>
            </w: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43DCD890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656080CC" w14:textId="77777777" w:rsidR="0036552B" w:rsidRPr="001C0CC4" w:rsidRDefault="0036552B" w:rsidP="0036552B">
      <w:pPr>
        <w:pStyle w:val="Heading3"/>
        <w:ind w:left="0" w:firstLine="0"/>
      </w:pPr>
      <w:bookmarkStart w:id="3" w:name="_Toc45888032"/>
      <w:bookmarkStart w:id="4" w:name="_Toc45888631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3"/>
      <w:bookmarkEnd w:id="4"/>
    </w:p>
    <w:p w14:paraId="423A0832" w14:textId="77777777" w:rsidR="0036552B" w:rsidRPr="001C0CC4" w:rsidRDefault="0036552B" w:rsidP="0036552B">
      <w:pPr>
        <w:pStyle w:val="Heading4"/>
        <w:ind w:left="0" w:firstLine="0"/>
      </w:pPr>
      <w:bookmarkStart w:id="5" w:name="_Toc45888033"/>
      <w:bookmarkStart w:id="6" w:name="_Toc45888632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5"/>
      <w:bookmarkEnd w:id="6"/>
    </w:p>
    <w:p w14:paraId="47594A31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47802672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global frequency raster is defined for all frequencies from 0 to 100 GHz. The granularity of the global frequency raster is ΔF</w:t>
      </w:r>
      <w:r w:rsidRPr="001C0CC4">
        <w:rPr>
          <w:rFonts w:eastAsia="Yu Mincho"/>
          <w:vertAlign w:val="subscript"/>
        </w:rPr>
        <w:t>Global</w:t>
      </w:r>
      <w:r w:rsidRPr="001C0CC4">
        <w:rPr>
          <w:rFonts w:eastAsia="Yu Mincho"/>
        </w:rPr>
        <w:t>.</w:t>
      </w:r>
    </w:p>
    <w:p w14:paraId="1A4FCBCB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N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0249DF33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670460B2" w14:textId="77777777" w:rsidR="0036552B" w:rsidRPr="001C0CC4" w:rsidRDefault="0036552B" w:rsidP="0036552B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36552B" w:rsidRPr="001C0CC4" w14:paraId="55C10D5D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2DFE7D36" w14:textId="77777777" w:rsidR="0036552B" w:rsidRPr="001C0CC4" w:rsidRDefault="0036552B" w:rsidP="00423B44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16445B" w14:textId="77777777" w:rsidR="0036552B" w:rsidRPr="001C0CC4" w:rsidRDefault="0036552B" w:rsidP="00423B44">
            <w:pPr>
              <w:pStyle w:val="TAH"/>
            </w:pPr>
            <w:r w:rsidRPr="001C0CC4">
              <w:t>ΔF</w:t>
            </w:r>
            <w:r w:rsidRPr="001C0CC4">
              <w:rPr>
                <w:vertAlign w:val="subscript"/>
              </w:rPr>
              <w:t xml:space="preserve">Global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C491254" w14:textId="77777777" w:rsidR="0036552B" w:rsidRPr="001C0CC4" w:rsidRDefault="0036552B" w:rsidP="00423B44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50EDFE" w14:textId="77777777" w:rsidR="0036552B" w:rsidRPr="001C0CC4" w:rsidRDefault="0036552B" w:rsidP="00423B44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DC6FC11" w14:textId="77777777" w:rsidR="0036552B" w:rsidRPr="001C0CC4" w:rsidRDefault="0036552B" w:rsidP="00423B44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36552B" w:rsidRPr="001C0CC4" w14:paraId="273E4CE8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A2A85EB" w14:textId="77777777" w:rsidR="0036552B" w:rsidRPr="001C0CC4" w:rsidRDefault="0036552B" w:rsidP="00423B44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C60801A" w14:textId="77777777" w:rsidR="0036552B" w:rsidRPr="001C0CC4" w:rsidRDefault="0036552B" w:rsidP="00423B44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D1F6FB1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0C91B8" w14:textId="77777777" w:rsidR="0036552B" w:rsidRPr="001C0CC4" w:rsidRDefault="0036552B" w:rsidP="00423B44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F3F376E" w14:textId="77777777" w:rsidR="0036552B" w:rsidRPr="001C0CC4" w:rsidRDefault="0036552B" w:rsidP="00423B44">
            <w:pPr>
              <w:pStyle w:val="TAC"/>
            </w:pPr>
            <w:r w:rsidRPr="001C0CC4">
              <w:t>0 – 599999</w:t>
            </w:r>
          </w:p>
        </w:tc>
      </w:tr>
      <w:tr w:rsidR="0036552B" w:rsidRPr="001C0CC4" w14:paraId="78D9743B" w14:textId="77777777" w:rsidTr="00423B44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C1920DF" w14:textId="77777777" w:rsidR="0036552B" w:rsidRPr="001C0CC4" w:rsidRDefault="0036552B" w:rsidP="00423B44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B0ED485" w14:textId="77777777" w:rsidR="0036552B" w:rsidRPr="001C0CC4" w:rsidRDefault="0036552B" w:rsidP="00423B44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2FBAD0F" w14:textId="77777777" w:rsidR="0036552B" w:rsidRPr="001C0CC4" w:rsidRDefault="0036552B" w:rsidP="00423B44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2B01E0" w14:textId="77777777" w:rsidR="0036552B" w:rsidRPr="001C0CC4" w:rsidRDefault="0036552B" w:rsidP="00423B44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8F3B7A8" w14:textId="77777777" w:rsidR="0036552B" w:rsidRPr="001C0CC4" w:rsidRDefault="0036552B" w:rsidP="00423B44">
            <w:pPr>
              <w:pStyle w:val="TAC"/>
            </w:pPr>
            <w:r w:rsidRPr="001C0CC4">
              <w:t>600000 – 2016666</w:t>
            </w:r>
          </w:p>
        </w:tc>
      </w:tr>
    </w:tbl>
    <w:p w14:paraId="494CF138" w14:textId="77777777" w:rsidR="0036552B" w:rsidRPr="001C0CC4" w:rsidRDefault="0036552B" w:rsidP="0036552B">
      <w:pPr>
        <w:rPr>
          <w:rFonts w:eastAsia="Yu Mincho"/>
        </w:rPr>
      </w:pPr>
    </w:p>
    <w:p w14:paraId="27CEDFDD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ΔF</w:t>
      </w:r>
      <w:r w:rsidRPr="001C0CC4">
        <w:rPr>
          <w:rFonts w:eastAsia="Yu Mincho"/>
          <w:vertAlign w:val="subscript"/>
        </w:rPr>
        <w:t>Raster</w:t>
      </w:r>
      <w:r w:rsidRPr="001C0CC4">
        <w:rPr>
          <w:rFonts w:eastAsia="Yu Mincho"/>
        </w:rPr>
        <w:t>, which may be equal to or larger than ΔF</w:t>
      </w:r>
      <w:r w:rsidRPr="001C0CC4">
        <w:rPr>
          <w:rFonts w:eastAsia="Yu Mincho"/>
          <w:vertAlign w:val="subscript"/>
        </w:rPr>
        <w:t>Global</w:t>
      </w:r>
      <w:r w:rsidRPr="001C0CC4">
        <w:rPr>
          <w:rFonts w:eastAsia="Yu Mincho"/>
        </w:rPr>
        <w:t>.</w:t>
      </w:r>
    </w:p>
    <w:p w14:paraId="466EF80D" w14:textId="1F623171" w:rsidR="0036552B" w:rsidRPr="001C0CC4" w:rsidRDefault="0036552B" w:rsidP="0036552B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>except n95</w:t>
      </w:r>
      <w:r>
        <w:rPr>
          <w:lang w:eastAsia="zh-CN"/>
        </w:rPr>
        <w:t>,</w:t>
      </w:r>
      <w:r w:rsidRPr="00DC7196">
        <w:rPr>
          <w:rFonts w:hint="eastAsia"/>
          <w:lang w:eastAsia="zh-CN"/>
        </w:rPr>
        <w:t xml:space="preserve"> </w:t>
      </w:r>
      <w:r w:rsidRPr="000E530E">
        <w:rPr>
          <w:rFonts w:eastAsia="Yu Mincho"/>
        </w:rPr>
        <w:t>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>
        <w:rPr>
          <w:rFonts w:eastAsia="Yu Mincho"/>
        </w:rPr>
        <w:t>,</w:t>
      </w:r>
      <w:r w:rsidRPr="001C0CC4">
        <w:rPr>
          <w:rFonts w:eastAsia="Yu Mincho"/>
        </w:rPr>
        <w:t xml:space="preserve"> and for </w:t>
      </w:r>
      <w:r>
        <w:rPr>
          <w:rFonts w:eastAsia="Yu Mincho"/>
        </w:rPr>
        <w:t>TDD b</w:t>
      </w:r>
      <w:r w:rsidRPr="001C0CC4">
        <w:rPr>
          <w:rFonts w:eastAsia="Yu Mincho"/>
        </w:rPr>
        <w:t>and</w:t>
      </w:r>
      <w:r>
        <w:rPr>
          <w:rFonts w:eastAsia="Yu Mincho"/>
        </w:rPr>
        <w:t>s</w:t>
      </w:r>
      <w:r w:rsidRPr="001C0CC4">
        <w:rPr>
          <w:rFonts w:eastAsia="Yu Mincho"/>
        </w:rPr>
        <w:t xml:space="preserve"> </w:t>
      </w:r>
      <w:r>
        <w:rPr>
          <w:rFonts w:eastAsia="Yu Mincho"/>
        </w:rPr>
        <w:t>n48, n90</w:t>
      </w:r>
      <w:ins w:id="7" w:author="Ashish9 Gupta" w:date="2020-10-23T11:20:00Z">
        <w:r>
          <w:rPr>
            <w:rFonts w:eastAsia="Yu Mincho"/>
          </w:rPr>
          <w:t xml:space="preserve">, </w:t>
        </w:r>
      </w:ins>
      <w:del w:id="8" w:author="Ashish9 Gupta" w:date="2020-10-23T11:20:00Z">
        <w:r w:rsidDel="0036552B">
          <w:rPr>
            <w:rFonts w:eastAsia="Yu Mincho"/>
          </w:rPr>
          <w:delText xml:space="preserve"> and </w:delText>
        </w:r>
      </w:del>
      <w:r>
        <w:rPr>
          <w:rFonts w:eastAsia="Yu Mincho"/>
        </w:rPr>
        <w:t>n38</w:t>
      </w:r>
      <w:ins w:id="9" w:author="Ashish9 Gupta" w:date="2020-10-23T11:20:00Z">
        <w:r>
          <w:rPr>
            <w:rFonts w:eastAsia="Yu Mincho"/>
          </w:rPr>
          <w:t xml:space="preserve"> and n40</w:t>
        </w:r>
      </w:ins>
      <w:del w:id="10" w:author="Ashish9 Gupta" w:date="2020-10-23T11:20:00Z">
        <w:r w:rsidDel="0036552B">
          <w:rPr>
            <w:rFonts w:eastAsia="Yu Mincho"/>
          </w:rPr>
          <w:delText>,</w:delText>
        </w:r>
      </w:del>
    </w:p>
    <w:p w14:paraId="2A2EF19A" w14:textId="77777777" w:rsidR="0036552B" w:rsidRPr="001C0CC4" w:rsidRDefault="0036552B" w:rsidP="0036552B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7FEB78CD" w14:textId="2E463F44" w:rsidR="0036552B" w:rsidRPr="00423B44" w:rsidRDefault="0036552B" w:rsidP="0036552B">
      <w:pPr>
        <w:spacing w:after="0"/>
        <w:rPr>
          <w:ins w:id="11" w:author="Ashish9 Gupta" w:date="2020-10-23T11:21:00Z"/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  <w:r>
        <w:rPr>
          <w:rFonts w:eastAsia="Yu Mincho"/>
        </w:rPr>
        <w:t xml:space="preserve"> For Band n48,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1B64A1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1B64A1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 For Band n38,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  <w:ins w:id="12" w:author="Ashish9 Gupta" w:date="2020-10-23T11:21:00Z">
        <w:r>
          <w:rPr>
            <w:rFonts w:eastAsia="Yu Mincho"/>
          </w:rPr>
          <w:t xml:space="preserve"> For Band n40, </w:t>
        </w:r>
        <w:r w:rsidRPr="001C0CC4">
          <w:t>F</w:t>
        </w:r>
        <w:r w:rsidRPr="001C0CC4">
          <w:rPr>
            <w:vertAlign w:val="subscript"/>
          </w:rPr>
          <w:t>REF, shift</w:t>
        </w:r>
        <w:r w:rsidRPr="001C0CC4">
          <w:t xml:space="preserve"> </w:t>
        </w:r>
        <w:r w:rsidRPr="00423B44">
          <w:rPr>
            <w:rFonts w:eastAsia="Yu Mincho"/>
          </w:rPr>
          <w:t xml:space="preserve">is only applicable to </w:t>
        </w:r>
        <w:r>
          <w:rPr>
            <w:rFonts w:eastAsia="Yu Mincho"/>
          </w:rPr>
          <w:t>uplink</w:t>
        </w:r>
        <w:r w:rsidRPr="00423B44">
          <w:rPr>
            <w:rFonts w:eastAsia="Yu Mincho"/>
          </w:rPr>
          <w:t xml:space="preserve"> transmissions</w:t>
        </w:r>
        <w:r>
          <w:rPr>
            <w:rFonts w:eastAsia="Yu Mincho"/>
          </w:rPr>
          <w:t xml:space="preserve"> using a 15 kHz SCS.</w:t>
        </w:r>
      </w:ins>
    </w:p>
    <w:p w14:paraId="65F7637B" w14:textId="07864D4F" w:rsidR="0036552B" w:rsidRPr="001C0CC4" w:rsidRDefault="0036552B" w:rsidP="0036552B">
      <w:pPr>
        <w:rPr>
          <w:rFonts w:eastAsia="Yu Mincho"/>
        </w:rPr>
      </w:pPr>
    </w:p>
    <w:p w14:paraId="5EB04AE9" w14:textId="77777777" w:rsidR="0036552B" w:rsidRPr="001C0CC4" w:rsidRDefault="0036552B" w:rsidP="0036552B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37E3468D" w14:textId="77777777" w:rsidR="00817A38" w:rsidRDefault="00817A38" w:rsidP="00E50BDE">
      <w:pPr>
        <w:ind w:left="1988" w:firstLine="284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CE6D3" w14:textId="77777777" w:rsidR="0097628E" w:rsidRDefault="0097628E">
      <w:r>
        <w:separator/>
      </w:r>
    </w:p>
  </w:endnote>
  <w:endnote w:type="continuationSeparator" w:id="0">
    <w:p w14:paraId="6EC91682" w14:textId="77777777" w:rsidR="0097628E" w:rsidRDefault="0097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AB2F0" w14:textId="77777777" w:rsidR="0097628E" w:rsidRDefault="0097628E">
      <w:r>
        <w:separator/>
      </w:r>
    </w:p>
  </w:footnote>
  <w:footnote w:type="continuationSeparator" w:id="0">
    <w:p w14:paraId="4B4FAE52" w14:textId="77777777" w:rsidR="0097628E" w:rsidRDefault="0097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BF"/>
    <w:rsid w:val="00022E4A"/>
    <w:rsid w:val="000501E2"/>
    <w:rsid w:val="00076C58"/>
    <w:rsid w:val="00092144"/>
    <w:rsid w:val="000A6394"/>
    <w:rsid w:val="000B0A00"/>
    <w:rsid w:val="000B0DF9"/>
    <w:rsid w:val="000B7FED"/>
    <w:rsid w:val="000C038A"/>
    <w:rsid w:val="000C6598"/>
    <w:rsid w:val="000F23D8"/>
    <w:rsid w:val="00136D13"/>
    <w:rsid w:val="00145D43"/>
    <w:rsid w:val="00155E28"/>
    <w:rsid w:val="00183B94"/>
    <w:rsid w:val="00185637"/>
    <w:rsid w:val="00192C46"/>
    <w:rsid w:val="001A08B3"/>
    <w:rsid w:val="001A1B79"/>
    <w:rsid w:val="001A7B60"/>
    <w:rsid w:val="001B52F0"/>
    <w:rsid w:val="001B7A65"/>
    <w:rsid w:val="001C59D7"/>
    <w:rsid w:val="001C7F03"/>
    <w:rsid w:val="001D204F"/>
    <w:rsid w:val="001E41F3"/>
    <w:rsid w:val="001E5DBB"/>
    <w:rsid w:val="001F5576"/>
    <w:rsid w:val="00233389"/>
    <w:rsid w:val="00252714"/>
    <w:rsid w:val="0026004D"/>
    <w:rsid w:val="002640DD"/>
    <w:rsid w:val="00275D12"/>
    <w:rsid w:val="00284FEB"/>
    <w:rsid w:val="002860C4"/>
    <w:rsid w:val="002B1255"/>
    <w:rsid w:val="002B5741"/>
    <w:rsid w:val="002E27D8"/>
    <w:rsid w:val="00305409"/>
    <w:rsid w:val="0031357A"/>
    <w:rsid w:val="00357C19"/>
    <w:rsid w:val="003609EF"/>
    <w:rsid w:val="0036231A"/>
    <w:rsid w:val="0036552B"/>
    <w:rsid w:val="00374DD4"/>
    <w:rsid w:val="003750F1"/>
    <w:rsid w:val="003B274C"/>
    <w:rsid w:val="003E0F75"/>
    <w:rsid w:val="003E1A36"/>
    <w:rsid w:val="00401EFD"/>
    <w:rsid w:val="00405932"/>
    <w:rsid w:val="00410371"/>
    <w:rsid w:val="00415CB5"/>
    <w:rsid w:val="004242F1"/>
    <w:rsid w:val="00433A80"/>
    <w:rsid w:val="00441776"/>
    <w:rsid w:val="004572A3"/>
    <w:rsid w:val="00482A41"/>
    <w:rsid w:val="004855AE"/>
    <w:rsid w:val="004B6B87"/>
    <w:rsid w:val="004B75B7"/>
    <w:rsid w:val="004C2443"/>
    <w:rsid w:val="004D5F22"/>
    <w:rsid w:val="004E23A3"/>
    <w:rsid w:val="004F3C84"/>
    <w:rsid w:val="0051580D"/>
    <w:rsid w:val="00547111"/>
    <w:rsid w:val="00556C62"/>
    <w:rsid w:val="00592D74"/>
    <w:rsid w:val="00597061"/>
    <w:rsid w:val="005E27B9"/>
    <w:rsid w:val="005E2C44"/>
    <w:rsid w:val="00621188"/>
    <w:rsid w:val="00622577"/>
    <w:rsid w:val="006257ED"/>
    <w:rsid w:val="00671B86"/>
    <w:rsid w:val="00695808"/>
    <w:rsid w:val="006B46FB"/>
    <w:rsid w:val="006D0AD1"/>
    <w:rsid w:val="006E21FB"/>
    <w:rsid w:val="006F59CB"/>
    <w:rsid w:val="007372D5"/>
    <w:rsid w:val="00785557"/>
    <w:rsid w:val="00792342"/>
    <w:rsid w:val="0079436A"/>
    <w:rsid w:val="007977A8"/>
    <w:rsid w:val="007B512A"/>
    <w:rsid w:val="007B5F97"/>
    <w:rsid w:val="007C2097"/>
    <w:rsid w:val="007D6A07"/>
    <w:rsid w:val="007F7259"/>
    <w:rsid w:val="008040A8"/>
    <w:rsid w:val="00804729"/>
    <w:rsid w:val="0081474D"/>
    <w:rsid w:val="00817A38"/>
    <w:rsid w:val="008279FA"/>
    <w:rsid w:val="00857A31"/>
    <w:rsid w:val="008626E7"/>
    <w:rsid w:val="00870EE7"/>
    <w:rsid w:val="008863B9"/>
    <w:rsid w:val="008975E2"/>
    <w:rsid w:val="008A363D"/>
    <w:rsid w:val="008A45A6"/>
    <w:rsid w:val="008A5108"/>
    <w:rsid w:val="008D433C"/>
    <w:rsid w:val="008F443B"/>
    <w:rsid w:val="008F686C"/>
    <w:rsid w:val="009148DE"/>
    <w:rsid w:val="0092657D"/>
    <w:rsid w:val="00941E30"/>
    <w:rsid w:val="0097628E"/>
    <w:rsid w:val="009777D9"/>
    <w:rsid w:val="00991B88"/>
    <w:rsid w:val="009A060A"/>
    <w:rsid w:val="009A40F7"/>
    <w:rsid w:val="009A5753"/>
    <w:rsid w:val="009A579D"/>
    <w:rsid w:val="009C0A4A"/>
    <w:rsid w:val="009E324A"/>
    <w:rsid w:val="009E3297"/>
    <w:rsid w:val="009F734F"/>
    <w:rsid w:val="00A246B6"/>
    <w:rsid w:val="00A24D58"/>
    <w:rsid w:val="00A426F2"/>
    <w:rsid w:val="00A47E70"/>
    <w:rsid w:val="00A50CF0"/>
    <w:rsid w:val="00A7671C"/>
    <w:rsid w:val="00AA2CBC"/>
    <w:rsid w:val="00AB5C81"/>
    <w:rsid w:val="00AC5820"/>
    <w:rsid w:val="00AD1CD8"/>
    <w:rsid w:val="00AD7D38"/>
    <w:rsid w:val="00AE38F1"/>
    <w:rsid w:val="00B258BB"/>
    <w:rsid w:val="00B67B97"/>
    <w:rsid w:val="00B83E25"/>
    <w:rsid w:val="00B968C8"/>
    <w:rsid w:val="00BA3EC5"/>
    <w:rsid w:val="00BA51D9"/>
    <w:rsid w:val="00BA68DA"/>
    <w:rsid w:val="00BB405D"/>
    <w:rsid w:val="00BB5DFC"/>
    <w:rsid w:val="00BD279D"/>
    <w:rsid w:val="00BD6BB8"/>
    <w:rsid w:val="00BD7684"/>
    <w:rsid w:val="00C25FBF"/>
    <w:rsid w:val="00C26118"/>
    <w:rsid w:val="00C26DDB"/>
    <w:rsid w:val="00C61F0D"/>
    <w:rsid w:val="00C66BA2"/>
    <w:rsid w:val="00C872A8"/>
    <w:rsid w:val="00C95985"/>
    <w:rsid w:val="00CC5026"/>
    <w:rsid w:val="00CC68D0"/>
    <w:rsid w:val="00D03F9A"/>
    <w:rsid w:val="00D06D51"/>
    <w:rsid w:val="00D24991"/>
    <w:rsid w:val="00D30F74"/>
    <w:rsid w:val="00D410DE"/>
    <w:rsid w:val="00D50255"/>
    <w:rsid w:val="00D66520"/>
    <w:rsid w:val="00DD5A51"/>
    <w:rsid w:val="00DE0BF8"/>
    <w:rsid w:val="00DE340D"/>
    <w:rsid w:val="00DE34CF"/>
    <w:rsid w:val="00E072DF"/>
    <w:rsid w:val="00E13F3D"/>
    <w:rsid w:val="00E34898"/>
    <w:rsid w:val="00E50BDE"/>
    <w:rsid w:val="00E5635A"/>
    <w:rsid w:val="00EB09B7"/>
    <w:rsid w:val="00EE506C"/>
    <w:rsid w:val="00EE7D7C"/>
    <w:rsid w:val="00F2005A"/>
    <w:rsid w:val="00F25D98"/>
    <w:rsid w:val="00F300FB"/>
    <w:rsid w:val="00F456BC"/>
    <w:rsid w:val="00F7781A"/>
    <w:rsid w:val="00F8628D"/>
    <w:rsid w:val="00FB6386"/>
    <w:rsid w:val="00F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5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50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50F1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3750F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2D093-00E4-4494-8ACD-25BDE9EE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4459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MCC</cp:lastModifiedBy>
  <cp:revision>4</cp:revision>
  <cp:lastPrinted>1899-12-31T23:00:00Z</cp:lastPrinted>
  <dcterms:created xsi:type="dcterms:W3CDTF">2020-11-09T05:00:00Z</dcterms:created>
  <dcterms:modified xsi:type="dcterms:W3CDTF">2020-11-27T19:02:00Z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