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F1E" w:rsidRDefault="00D73F1E" w:rsidP="00D73F1E">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9</w:t>
      </w:r>
    </w:p>
    <w:p w:rsidR="00D73F1E" w:rsidRDefault="00D73F1E" w:rsidP="00D73F1E">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w:t>
            </w:r>
            <w:r w:rsidR="007848C4">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24C67" w:rsidP="009A4C3E">
            <w:pPr>
              <w:spacing w:after="0"/>
              <w:jc w:val="center"/>
              <w:rPr>
                <w:rFonts w:ascii="Arial" w:hAnsi="Arial"/>
                <w:noProof/>
                <w:lang w:eastAsia="zh-CN"/>
              </w:rPr>
            </w:pPr>
            <w:r>
              <w:rPr>
                <w:rFonts w:hint="eastAsia"/>
                <w:b/>
                <w:noProof/>
                <w:sz w:val="28"/>
                <w:lang w:eastAsia="zh-CN"/>
              </w:rPr>
              <w:t>02</w:t>
            </w:r>
            <w:r w:rsidR="00934CEB">
              <w:rPr>
                <w:rFonts w:hint="eastAsia"/>
                <w:b/>
                <w:noProof/>
                <w:sz w:val="28"/>
                <w:lang w:eastAsia="zh-CN"/>
              </w:rPr>
              <w:t>43</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934CEB">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2D4502" w:rsidP="002D4502">
            <w:pPr>
              <w:pStyle w:val="CRCoverPage"/>
              <w:spacing w:after="0"/>
              <w:ind w:left="100"/>
              <w:rPr>
                <w:noProof/>
              </w:rPr>
            </w:pPr>
            <w:r>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00E95220">
              <w:rPr>
                <w:noProof/>
                <w:lang w:eastAsia="zh-CN"/>
              </w:rPr>
              <w:t xml:space="preserve"> </w:t>
            </w:r>
            <w:r w:rsidR="00434740" w:rsidRPr="00434740">
              <w:rPr>
                <w:noProof/>
                <w:lang w:eastAsia="zh-CN"/>
              </w:rPr>
              <w:t>SUL band into Rel-17 TS 37.145-2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3F0D81" w:rsidRPr="003F0D81">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2D4502" w:rsidRPr="002F4488" w:rsidTr="009A4C3E">
        <w:tc>
          <w:tcPr>
            <w:tcW w:w="1843" w:type="dxa"/>
            <w:tcBorders>
              <w:left w:val="single" w:sz="4" w:space="0" w:color="auto"/>
            </w:tcBorders>
          </w:tcPr>
          <w:p w:rsidR="002D4502" w:rsidRPr="002F4488" w:rsidRDefault="002D4502"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2D4502" w:rsidRPr="002F4488" w:rsidRDefault="002D4502"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2D4502" w:rsidRPr="002F4488" w:rsidRDefault="002D4502" w:rsidP="003A29D4">
            <w:pPr>
              <w:spacing w:after="0"/>
              <w:ind w:right="100"/>
              <w:rPr>
                <w:rFonts w:ascii="Arial" w:hAnsi="Arial"/>
                <w:noProof/>
              </w:rPr>
            </w:pPr>
          </w:p>
        </w:tc>
        <w:tc>
          <w:tcPr>
            <w:tcW w:w="1417" w:type="dxa"/>
            <w:gridSpan w:val="3"/>
            <w:tcBorders>
              <w:left w:val="nil"/>
            </w:tcBorders>
          </w:tcPr>
          <w:p w:rsidR="002D4502" w:rsidRPr="002F4488" w:rsidRDefault="002D4502"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2D4502" w:rsidRPr="002F4488" w:rsidRDefault="002D4502" w:rsidP="003A29D4">
            <w:pPr>
              <w:spacing w:after="0"/>
              <w:ind w:left="100"/>
              <w:rPr>
                <w:rFonts w:ascii="Arial" w:hAnsi="Arial"/>
                <w:noProof/>
                <w:lang w:eastAsia="zh-CN"/>
              </w:rPr>
            </w:pPr>
            <w:r w:rsidRPr="00E61009">
              <w:rPr>
                <w:rFonts w:ascii="Arial" w:hAnsi="Arial" w:hint="eastAsia"/>
                <w:noProof/>
                <w:lang w:eastAsia="zh-CN"/>
              </w:rPr>
              <w:t>2020</w:t>
            </w:r>
            <w:r w:rsidR="00934CEB">
              <w:rPr>
                <w:rFonts w:ascii="Arial" w:hAnsi="Arial" w:hint="eastAsia"/>
                <w:noProof/>
                <w:lang w:eastAsia="zh-CN"/>
              </w:rPr>
              <w:t>-10</w:t>
            </w:r>
            <w:r>
              <w:rPr>
                <w:rFonts w:ascii="Arial" w:hAnsi="Arial" w:hint="eastAsia"/>
                <w:noProof/>
                <w:lang w:eastAsia="zh-CN"/>
              </w:rPr>
              <w:t>-</w:t>
            </w:r>
            <w:r w:rsidR="00934CEB">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4601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2D4502" w:rsidRPr="002F4488" w:rsidTr="009A4C3E">
        <w:tc>
          <w:tcPr>
            <w:tcW w:w="2694" w:type="dxa"/>
            <w:gridSpan w:val="2"/>
            <w:tcBorders>
              <w:top w:val="single" w:sz="4" w:space="0" w:color="auto"/>
              <w:left w:val="single" w:sz="4" w:space="0" w:color="auto"/>
            </w:tcBorders>
          </w:tcPr>
          <w:p w:rsidR="002D4502" w:rsidRPr="002F4488" w:rsidRDefault="002D4502"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D4502" w:rsidRDefault="002D4502"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2D4502" w:rsidRPr="002F4488" w:rsidTr="009A4C3E">
        <w:tc>
          <w:tcPr>
            <w:tcW w:w="2694" w:type="dxa"/>
            <w:gridSpan w:val="2"/>
            <w:tcBorders>
              <w:left w:val="single" w:sz="4" w:space="0" w:color="auto"/>
            </w:tcBorders>
          </w:tcPr>
          <w:p w:rsidR="002D4502" w:rsidRPr="002F4488" w:rsidRDefault="002D4502" w:rsidP="009A4C3E">
            <w:pPr>
              <w:spacing w:after="0"/>
              <w:rPr>
                <w:rFonts w:ascii="Arial" w:hAnsi="Arial"/>
                <w:b/>
                <w:i/>
                <w:noProof/>
                <w:sz w:val="8"/>
                <w:szCs w:val="8"/>
              </w:rPr>
            </w:pPr>
          </w:p>
        </w:tc>
        <w:tc>
          <w:tcPr>
            <w:tcW w:w="6946" w:type="dxa"/>
            <w:gridSpan w:val="9"/>
            <w:tcBorders>
              <w:right w:val="single" w:sz="4" w:space="0" w:color="auto"/>
            </w:tcBorders>
          </w:tcPr>
          <w:p w:rsidR="002D4502" w:rsidRPr="00606DF4" w:rsidRDefault="002D4502" w:rsidP="003A29D4">
            <w:pPr>
              <w:pStyle w:val="CRCoverPage"/>
              <w:spacing w:after="0"/>
              <w:rPr>
                <w:noProof/>
                <w:sz w:val="8"/>
                <w:szCs w:val="8"/>
              </w:rPr>
            </w:pPr>
          </w:p>
        </w:tc>
      </w:tr>
      <w:tr w:rsidR="002D4502" w:rsidRPr="002F4488" w:rsidTr="009A4C3E">
        <w:tc>
          <w:tcPr>
            <w:tcW w:w="2694" w:type="dxa"/>
            <w:gridSpan w:val="2"/>
            <w:tcBorders>
              <w:left w:val="single" w:sz="4" w:space="0" w:color="auto"/>
            </w:tcBorders>
          </w:tcPr>
          <w:p w:rsidR="002D4502" w:rsidRPr="002F4488" w:rsidRDefault="002D4502"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2D4502" w:rsidRDefault="002D4502"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2D4502" w:rsidRPr="002F4488" w:rsidTr="009A4C3E">
        <w:tc>
          <w:tcPr>
            <w:tcW w:w="2694" w:type="dxa"/>
            <w:gridSpan w:val="2"/>
            <w:tcBorders>
              <w:left w:val="single" w:sz="4" w:space="0" w:color="auto"/>
            </w:tcBorders>
          </w:tcPr>
          <w:p w:rsidR="002D4502" w:rsidRPr="002F4488" w:rsidRDefault="002D4502" w:rsidP="009A4C3E">
            <w:pPr>
              <w:spacing w:after="0"/>
              <w:rPr>
                <w:rFonts w:ascii="Arial" w:hAnsi="Arial"/>
                <w:b/>
                <w:i/>
                <w:noProof/>
                <w:sz w:val="8"/>
                <w:szCs w:val="8"/>
              </w:rPr>
            </w:pPr>
          </w:p>
        </w:tc>
        <w:tc>
          <w:tcPr>
            <w:tcW w:w="6946" w:type="dxa"/>
            <w:gridSpan w:val="9"/>
            <w:tcBorders>
              <w:right w:val="single" w:sz="4" w:space="0" w:color="auto"/>
            </w:tcBorders>
          </w:tcPr>
          <w:p w:rsidR="002D4502" w:rsidRPr="00606DF4" w:rsidRDefault="002D4502" w:rsidP="003A29D4">
            <w:pPr>
              <w:pStyle w:val="CRCoverPage"/>
              <w:spacing w:after="0"/>
              <w:rPr>
                <w:noProof/>
                <w:sz w:val="8"/>
                <w:szCs w:val="8"/>
              </w:rPr>
            </w:pPr>
          </w:p>
        </w:tc>
      </w:tr>
      <w:tr w:rsidR="002D4502" w:rsidRPr="002F4488" w:rsidTr="009A4C3E">
        <w:tc>
          <w:tcPr>
            <w:tcW w:w="2694" w:type="dxa"/>
            <w:gridSpan w:val="2"/>
            <w:tcBorders>
              <w:left w:val="single" w:sz="4" w:space="0" w:color="auto"/>
              <w:bottom w:val="single" w:sz="4" w:space="0" w:color="auto"/>
            </w:tcBorders>
          </w:tcPr>
          <w:p w:rsidR="002D4502" w:rsidRPr="002F4488" w:rsidRDefault="002D4502"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D4502" w:rsidRDefault="002D4502"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0B353D" w:rsidP="00EF0D3C">
            <w:pPr>
              <w:spacing w:after="0"/>
              <w:rPr>
                <w:rFonts w:ascii="Arial" w:hAnsi="Arial"/>
                <w:noProof/>
                <w:lang w:eastAsia="zh-CN"/>
              </w:rPr>
            </w:pPr>
            <w:bookmarkStart w:id="2" w:name="OLE_LINK30"/>
            <w:r>
              <w:rPr>
                <w:rFonts w:hint="eastAsia"/>
                <w:noProof/>
                <w:lang w:eastAsia="zh-CN"/>
              </w:rPr>
              <w:t>6.</w:t>
            </w:r>
            <w:r>
              <w:rPr>
                <w:noProof/>
                <w:lang w:eastAsia="zh-CN"/>
              </w:rPr>
              <w:t>7.6.4.5</w:t>
            </w:r>
            <w:bookmarkEnd w:id="2"/>
            <w:r>
              <w:rPr>
                <w:noProof/>
                <w:lang w:eastAsia="zh-CN"/>
              </w:rPr>
              <w:t xml:space="preserve">, </w:t>
            </w:r>
            <w:r>
              <w:rPr>
                <w:rFonts w:hint="eastAsia"/>
                <w:noProof/>
                <w:lang w:eastAsia="zh-CN"/>
              </w:rPr>
              <w:t>6.</w:t>
            </w:r>
            <w:r>
              <w:rPr>
                <w:noProof/>
                <w:lang w:eastAsia="zh-CN"/>
              </w:rPr>
              <w:t>7.6.5.5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C46015" w:rsidRPr="00753102" w:rsidRDefault="00C46015" w:rsidP="00C46015">
      <w:pPr>
        <w:pStyle w:val="5"/>
        <w:rPr>
          <w:lang w:eastAsia="sv-SE"/>
        </w:rPr>
      </w:pPr>
      <w:bookmarkStart w:id="3" w:name="_Toc21125179"/>
      <w:bookmarkStart w:id="4" w:name="_Toc29768169"/>
      <w:bookmarkStart w:id="5" w:name="_Toc36044611"/>
      <w:bookmarkStart w:id="6" w:name="_Toc37230516"/>
      <w:r w:rsidRPr="00753102">
        <w:rPr>
          <w:lang w:eastAsia="sv-SE"/>
        </w:rPr>
        <w:t>6.</w:t>
      </w:r>
      <w:r w:rsidRPr="00753102">
        <w:rPr>
          <w:lang w:eastAsia="zh-CN"/>
        </w:rPr>
        <w:t>7.6.4.5</w:t>
      </w:r>
      <w:r w:rsidRPr="00753102">
        <w:rPr>
          <w:lang w:eastAsia="sv-SE"/>
        </w:rPr>
        <w:tab/>
        <w:t>Test Requirement</w:t>
      </w:r>
      <w:bookmarkEnd w:id="3"/>
      <w:bookmarkEnd w:id="4"/>
      <w:bookmarkEnd w:id="5"/>
      <w:bookmarkEnd w:id="6"/>
    </w:p>
    <w:p w:rsidR="00C46015" w:rsidRPr="00753102" w:rsidRDefault="00C46015" w:rsidP="00C46015">
      <w:pPr>
        <w:pStyle w:val="6"/>
      </w:pPr>
      <w:bookmarkStart w:id="7" w:name="_Toc21125180"/>
      <w:bookmarkStart w:id="8" w:name="_Toc29768170"/>
      <w:bookmarkStart w:id="9" w:name="_Toc36044612"/>
      <w:bookmarkStart w:id="10" w:name="_Toc37230517"/>
      <w:r w:rsidRPr="00753102">
        <w:t>6.7.6.4.5.1</w:t>
      </w:r>
      <w:r w:rsidRPr="00753102">
        <w:tab/>
        <w:t>MSR operation</w:t>
      </w:r>
      <w:bookmarkEnd w:id="7"/>
      <w:bookmarkEnd w:id="8"/>
      <w:bookmarkEnd w:id="9"/>
      <w:bookmarkEnd w:id="10"/>
    </w:p>
    <w:p w:rsidR="00C46015" w:rsidRPr="00753102" w:rsidRDefault="00C46015" w:rsidP="00C46015">
      <w:r w:rsidRPr="00753102">
        <w:t>For UTRA, the minimum requirement is specified in subclause 6.7.6.4.5.2</w:t>
      </w:r>
    </w:p>
    <w:p w:rsidR="00C46015" w:rsidRPr="00753102" w:rsidRDefault="00C46015" w:rsidP="00C46015">
      <w:r w:rsidRPr="00753102">
        <w:t>For E-UTRA, the minimum requirement is specified in subclause 6.7.6.4.5.3.</w:t>
      </w:r>
    </w:p>
    <w:p w:rsidR="00C46015" w:rsidRPr="00753102" w:rsidRDefault="00C46015" w:rsidP="00C46015">
      <w:pPr>
        <w:pStyle w:val="6"/>
      </w:pPr>
      <w:bookmarkStart w:id="11" w:name="_Toc21125181"/>
      <w:bookmarkStart w:id="12" w:name="_Toc29768171"/>
      <w:bookmarkStart w:id="13" w:name="_Toc36044613"/>
      <w:bookmarkStart w:id="14" w:name="_Toc37230518"/>
      <w:r w:rsidRPr="00753102">
        <w:t>6.7.6.4.5.1.1</w:t>
      </w:r>
      <w:r w:rsidRPr="00753102">
        <w:tab/>
        <w:t>E-UTRA and NR MSR operation</w:t>
      </w:r>
      <w:bookmarkEnd w:id="11"/>
      <w:bookmarkEnd w:id="12"/>
      <w:bookmarkEnd w:id="13"/>
      <w:bookmarkEnd w:id="14"/>
    </w:p>
    <w:p w:rsidR="00C46015" w:rsidRPr="00753102" w:rsidRDefault="00C46015" w:rsidP="00C46015">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C46015" w:rsidRPr="00753102" w:rsidRDefault="00C46015" w:rsidP="00C46015">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Note</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3/n3,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1930 </w:t>
            </w:r>
            <w:r w:rsidRPr="00753102">
              <w:rPr>
                <w:rFonts w:cs="v5.0.0"/>
              </w:rPr>
              <w:noBreakHyphen/>
              <w:t xml:space="preserve">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w:t>
            </w:r>
            <w:r w:rsidRPr="00753102">
              <w:rPr>
                <w:rFonts w:cs="v5.0.0"/>
              </w:rPr>
              <w:t xml:space="preserve"> or 65/n65.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II or</w:t>
            </w:r>
          </w:p>
          <w:p w:rsidR="00C46015" w:rsidRPr="00753102" w:rsidRDefault="00C46015" w:rsidP="00F919D5">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lastRenderedPageBreak/>
              <w:t>UTRA FDD Band III or</w:t>
            </w:r>
          </w:p>
          <w:p w:rsidR="00C46015" w:rsidRPr="00753102" w:rsidRDefault="00C46015" w:rsidP="00F919D5">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C46015" w:rsidRPr="00753102" w:rsidRDefault="00C46015" w:rsidP="00F919D5">
            <w:pPr>
              <w:pStyle w:val="TAL"/>
              <w:rPr>
                <w:rFonts w:cs="Arial"/>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 or</w:t>
            </w:r>
          </w:p>
          <w:p w:rsidR="00C46015" w:rsidRPr="00753102" w:rsidRDefault="00C46015" w:rsidP="00F919D5">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18, 19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19, since it is already covered by the requirement in sub-clause 6.7.6.3.5.1</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 or</w:t>
            </w:r>
          </w:p>
          <w:p w:rsidR="00C46015" w:rsidRPr="00753102" w:rsidRDefault="00C46015" w:rsidP="00F919D5">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VIII or</w:t>
            </w:r>
          </w:p>
          <w:p w:rsidR="00C46015" w:rsidRPr="00753102" w:rsidRDefault="00C46015" w:rsidP="00F919D5">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C46015" w:rsidRPr="00753102" w:rsidTr="00F919D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C46015" w:rsidRPr="00753102" w:rsidTr="00F919D5">
        <w:trPr>
          <w:cantSplit/>
          <w:trHeight w:val="113"/>
          <w:jc w:val="center"/>
        </w:trPr>
        <w:tc>
          <w:tcPr>
            <w:tcW w:w="1303" w:type="dxa"/>
            <w:vMerge/>
            <w:tcBorders>
              <w:top w:val="nil"/>
              <w:left w:val="single" w:sz="4" w:space="0" w:color="auto"/>
              <w:bottom w:val="single" w:sz="4"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C46015" w:rsidRPr="00753102" w:rsidRDefault="00C46015" w:rsidP="00F919D5">
            <w:pPr>
              <w:pStyle w:val="TAC"/>
              <w:rPr>
                <w:rFonts w:cs="Arial"/>
              </w:rPr>
            </w:pPr>
            <w:r w:rsidRPr="00753102">
              <w:rPr>
                <w:rFonts w:cs="Arial"/>
              </w:rPr>
              <w:t>UTRA FDD Band XII or</w:t>
            </w:r>
          </w:p>
          <w:p w:rsidR="00C46015" w:rsidRPr="00753102" w:rsidRDefault="00C46015" w:rsidP="00F919D5">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p>
        </w:tc>
      </w:tr>
      <w:tr w:rsidR="00C46015" w:rsidRPr="00753102" w:rsidTr="00F919D5">
        <w:trPr>
          <w:cantSplit/>
          <w:trHeight w:val="113"/>
          <w:jc w:val="center"/>
        </w:trPr>
        <w:tc>
          <w:tcPr>
            <w:tcW w:w="1303" w:type="dxa"/>
            <w:vMerge/>
            <w:tcBorders>
              <w:top w:val="single" w:sz="4" w:space="0" w:color="auto"/>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XX or</w:t>
            </w:r>
          </w:p>
          <w:p w:rsidR="00C46015" w:rsidRPr="00753102" w:rsidRDefault="00C46015" w:rsidP="00F919D5">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or 28/n28.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XXII or</w:t>
            </w:r>
          </w:p>
          <w:p w:rsidR="00C46015" w:rsidRPr="00753102" w:rsidRDefault="00C46015" w:rsidP="00F919D5">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 42, 48/n48, n77 or n78.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5/n5, 26 or 27.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28/n28, 44 or 67.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29 or 85.</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or 40/n40.</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since it is already covered by the requirement in sub-clause 6.7.6.3.5.1 This requirement does not apply to BS operating in Band 40.</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72 or 73.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requirement does not apply to BS operating in Band 33</w:t>
            </w:r>
            <w:r w:rsidRPr="00753102">
              <w:rPr>
                <w:lang w:eastAsia="zh-CN"/>
              </w:rPr>
              <w:t xml:space="preserve">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34/n34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1850 – 1910 MHz</w:t>
            </w:r>
          </w:p>
          <w:p w:rsidR="00C46015" w:rsidRPr="00753102" w:rsidRDefault="00C46015" w:rsidP="00F919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2/n2</w:t>
            </w:r>
            <w:r w:rsidRPr="00753102">
              <w:rPr>
                <w:lang w:eastAsia="zh-CN"/>
              </w:rPr>
              <w:t>, 25/n25 or</w:t>
            </w:r>
            <w:r w:rsidRPr="00753102">
              <w:t xml:space="preserve"> 36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requirement does not apply to BS operating in Band 38/n38 or 69.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39/n39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40/n40</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t xml:space="preserve">This is not applicable to BS operating in Band </w:t>
            </w:r>
            <w:r>
              <w:rPr>
                <w:lang w:eastAsia="zh-CN"/>
              </w:rPr>
              <w:t>41/n41 or 53/n53</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is not applicable to BS operating in Band 28/n28 or 44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rPr>
                <w:lang w:eastAsia="ja-JP"/>
              </w:rPr>
              <w:t xml:space="preserve">This is not applicable to BS operating in Band </w:t>
            </w:r>
            <w:r w:rsidRPr="00753102">
              <w:rPr>
                <w:lang w:eastAsia="zh-CN"/>
              </w:rPr>
              <w:t>45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 xml:space="preserve">This is not applicable to BS operating in Band </w:t>
            </w:r>
            <w:r w:rsidRPr="00753102">
              <w:rPr>
                <w:lang w:eastAsia="zh-CN"/>
              </w:rPr>
              <w:t>46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lang w:eastAsia="ja-JP"/>
              </w:rPr>
            </w:pP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42 or 52.</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Default="00C46015" w:rsidP="00F919D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C46015" w:rsidRDefault="00C46015" w:rsidP="00F919D5">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C46015" w:rsidRDefault="00C46015" w:rsidP="00F919D5">
            <w:pPr>
              <w:pStyle w:val="TAL"/>
            </w:pPr>
            <w:r>
              <w:t xml:space="preserve">This is not applicable to BS operating in Band 41/n41 or </w:t>
            </w:r>
            <w:r>
              <w:rPr>
                <w:lang w:eastAsia="zh-CN"/>
              </w:rPr>
              <w:t>53/n53</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rPr>
                <w:lang w:eastAsia="ja-JP"/>
              </w:rPr>
              <w:t>E-UTRA Band 65</w:t>
            </w:r>
            <w:r w:rsidRPr="00753102">
              <w:rPr>
                <w:rFonts w:cs="Arial"/>
              </w:rPr>
              <w:t xml:space="preserve"> or NR band </w:t>
            </w:r>
            <w:r w:rsidRPr="00753102">
              <w:rPr>
                <w:rFonts w:cs="Arial"/>
              </w:rPr>
              <w:lastRenderedPageBreak/>
              <w:t>n65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lastRenderedPageBreak/>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1/n1</w:t>
            </w:r>
            <w:r w:rsidRPr="00753102">
              <w:rPr>
                <w:lang w:eastAsia="ja-JP"/>
              </w:rPr>
              <w:t xml:space="preserve"> or 65/n65.</w:t>
            </w:r>
            <w:r w:rsidRPr="00753102">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lastRenderedPageBreak/>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4, 10, 23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28/n28 or 67.</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28/n28 or 68.</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38 or 69.</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2/n2, 25/n25 or 70/n70</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70/n70,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rFonts w:cs="Arial"/>
              </w:rPr>
            </w:pPr>
            <w:r w:rsidRPr="00753102">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lang w:eastAsia="ko-KR"/>
              </w:rPr>
              <w:t>This requirement does not apply to BS operating in Band n79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C46015" w:rsidRPr="00753102" w:rsidRDefault="00C46015" w:rsidP="00F919D5">
            <w:pPr>
              <w:pStyle w:val="TAL"/>
              <w:rPr>
                <w:szCs w:val="18"/>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29 or 85.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C46015" w:rsidRPr="00753102" w:rsidRDefault="00C46015" w:rsidP="00F919D5">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C4601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p>
        </w:tc>
      </w:tr>
      <w:tr w:rsidR="00005CEB" w:rsidRPr="00753102" w:rsidTr="00F919D5">
        <w:trPr>
          <w:cantSplit/>
          <w:trHeight w:val="113"/>
          <w:jc w:val="center"/>
        </w:trPr>
        <w:tc>
          <w:tcPr>
            <w:tcW w:w="1303" w:type="dxa"/>
            <w:tcBorders>
              <w:left w:val="single" w:sz="4" w:space="0" w:color="auto"/>
              <w:bottom w:val="single" w:sz="4" w:space="0" w:color="auto"/>
              <w:right w:val="single" w:sz="4" w:space="0" w:color="auto"/>
            </w:tcBorders>
          </w:tcPr>
          <w:p w:rsidR="00005CEB" w:rsidRPr="00381EB0" w:rsidRDefault="00005CEB" w:rsidP="00F919D5">
            <w:pPr>
              <w:pStyle w:val="TAC"/>
            </w:pPr>
            <w:ins w:id="15" w:author="cmcc" w:date="2020-08-04T18:14:00Z">
              <w:r w:rsidRPr="00381EB0">
                <w:t>NR Band n</w:t>
              </w:r>
              <w:r>
                <w:rPr>
                  <w:rFonts w:hint="eastAsia"/>
                  <w:lang w:eastAsia="zh-CN"/>
                </w:rPr>
                <w:t>9</w:t>
              </w:r>
            </w:ins>
            <w:ins w:id="16" w:author="cmcc" w:date="2020-08-05T10:12:00Z">
              <w:r>
                <w:rPr>
                  <w:rFonts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tcPr>
          <w:p w:rsidR="00005CEB" w:rsidRPr="00753102" w:rsidRDefault="00005CEB" w:rsidP="00F919D5">
            <w:pPr>
              <w:pStyle w:val="TAC"/>
              <w:rPr>
                <w:lang w:eastAsia="zh-CN"/>
              </w:rPr>
            </w:pPr>
            <w:ins w:id="17" w:author="cmcc" w:date="2020-08-05T10:12:00Z">
              <w:r w:rsidRPr="00753102">
                <w:rPr>
                  <w:lang w:eastAsia="zh-CN"/>
                </w:rPr>
                <w:t xml:space="preserve">2300 </w:t>
              </w:r>
              <w:r w:rsidRPr="00753102">
                <w:t xml:space="preserve">– </w:t>
              </w:r>
              <w:r w:rsidRPr="00753102">
                <w:rPr>
                  <w:lang w:eastAsia="zh-CN"/>
                </w:rPr>
                <w:t>2400MHz</w:t>
              </w:r>
            </w:ins>
          </w:p>
        </w:tc>
        <w:tc>
          <w:tcPr>
            <w:tcW w:w="983" w:type="dxa"/>
            <w:tcBorders>
              <w:top w:val="single" w:sz="2" w:space="0" w:color="auto"/>
              <w:left w:val="single" w:sz="2" w:space="0" w:color="auto"/>
              <w:bottom w:val="single" w:sz="2" w:space="0" w:color="auto"/>
              <w:right w:val="single" w:sz="2" w:space="0" w:color="auto"/>
            </w:tcBorders>
          </w:tcPr>
          <w:p w:rsidR="00005CEB" w:rsidRPr="00753102" w:rsidRDefault="00005CEB" w:rsidP="00F919D5">
            <w:pPr>
              <w:pStyle w:val="TAC"/>
            </w:pPr>
            <w:ins w:id="18" w:author="cmcc" w:date="2020-08-05T10:12:00Z">
              <w:r w:rsidRPr="00753102">
                <w:rPr>
                  <w:lang w:eastAsia="ja-JP"/>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005CEB" w:rsidRPr="00753102" w:rsidRDefault="00005CEB" w:rsidP="00F919D5">
            <w:pPr>
              <w:pStyle w:val="TAC"/>
            </w:pPr>
            <w:ins w:id="19" w:author="cmcc" w:date="2020-08-05T10:12: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005CEB" w:rsidRPr="00753102" w:rsidRDefault="00005CEB" w:rsidP="00F919D5">
            <w:pPr>
              <w:pStyle w:val="TAL"/>
              <w:rPr>
                <w:rFonts w:cs="Arial"/>
              </w:rPr>
            </w:pPr>
          </w:p>
        </w:tc>
      </w:tr>
    </w:tbl>
    <w:p w:rsidR="00C46015" w:rsidRPr="00753102" w:rsidRDefault="00C46015" w:rsidP="00C46015"/>
    <w:p w:rsidR="00C46015" w:rsidRPr="00753102" w:rsidRDefault="00C46015" w:rsidP="00C46015">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28/n28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C46015" w:rsidRPr="00753102" w:rsidRDefault="00C46015" w:rsidP="00C46015">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C46015" w:rsidRPr="00753102" w:rsidTr="00F919D5">
        <w:trPr>
          <w:cantSplit/>
          <w:jc w:val="center"/>
        </w:trPr>
        <w:tc>
          <w:tcPr>
            <w:tcW w:w="2242" w:type="dxa"/>
          </w:tcPr>
          <w:p w:rsidR="00C46015" w:rsidRPr="00753102" w:rsidRDefault="00C46015" w:rsidP="00F919D5">
            <w:pPr>
              <w:pStyle w:val="TAH"/>
              <w:rPr>
                <w:rFonts w:cs="Arial"/>
              </w:rPr>
            </w:pPr>
            <w:r w:rsidRPr="00753102">
              <w:rPr>
                <w:rFonts w:cs="Arial"/>
              </w:rPr>
              <w:t>Frequency range</w:t>
            </w:r>
          </w:p>
        </w:tc>
        <w:tc>
          <w:tcPr>
            <w:tcW w:w="2126" w:type="dxa"/>
          </w:tcPr>
          <w:p w:rsidR="00C46015" w:rsidRPr="00753102" w:rsidRDefault="00C46015" w:rsidP="00F919D5">
            <w:pPr>
              <w:pStyle w:val="TAH"/>
              <w:rPr>
                <w:rFonts w:cs="Arial"/>
              </w:rPr>
            </w:pPr>
            <w:r w:rsidRPr="00753102">
              <w:rPr>
                <w:rFonts w:cs="Arial"/>
              </w:rPr>
              <w:t>Maximum Level</w:t>
            </w:r>
          </w:p>
        </w:tc>
        <w:tc>
          <w:tcPr>
            <w:tcW w:w="864" w:type="dxa"/>
          </w:tcPr>
          <w:p w:rsidR="00C46015" w:rsidRPr="00753102" w:rsidRDefault="00C46015" w:rsidP="00F919D5">
            <w:pPr>
              <w:pStyle w:val="TAH"/>
              <w:rPr>
                <w:rFonts w:cs="Arial"/>
              </w:rPr>
            </w:pPr>
            <w:r w:rsidRPr="00753102">
              <w:rPr>
                <w:rFonts w:cs="Arial"/>
              </w:rPr>
              <w:t>Measurement Bandwidth</w:t>
            </w:r>
          </w:p>
        </w:tc>
        <w:tc>
          <w:tcPr>
            <w:tcW w:w="3617"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63"/>
          <w:jc w:val="center"/>
        </w:trPr>
        <w:tc>
          <w:tcPr>
            <w:tcW w:w="2242" w:type="dxa"/>
            <w:tcBorders>
              <w:top w:val="single" w:sz="4" w:space="0" w:color="auto"/>
              <w:bottom w:val="single" w:sz="4" w:space="0" w:color="auto"/>
            </w:tcBorders>
          </w:tcPr>
          <w:p w:rsidR="00C46015" w:rsidRPr="00753102" w:rsidRDefault="00C46015" w:rsidP="00F919D5">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C46015" w:rsidRPr="00753102" w:rsidRDefault="00C46015" w:rsidP="00F919D5">
            <w:pPr>
              <w:pStyle w:val="TAC"/>
              <w:rPr>
                <w:rFonts w:cs="v5.0.0"/>
              </w:rPr>
            </w:pPr>
            <w:r w:rsidRPr="00753102">
              <w:rPr>
                <w:rFonts w:cs="v5.0.0"/>
              </w:rPr>
              <w:t>-32 dBm</w:t>
            </w:r>
          </w:p>
        </w:tc>
        <w:tc>
          <w:tcPr>
            <w:tcW w:w="864" w:type="dxa"/>
            <w:tcBorders>
              <w:top w:val="single" w:sz="4" w:space="0" w:color="auto"/>
              <w:bottom w:val="single" w:sz="4" w:space="0" w:color="auto"/>
            </w:tcBorders>
          </w:tcPr>
          <w:p w:rsidR="00C46015" w:rsidRPr="00753102" w:rsidRDefault="00C46015" w:rsidP="00F919D5">
            <w:pPr>
              <w:pStyle w:val="TAC"/>
            </w:pPr>
            <w:r w:rsidRPr="00753102">
              <w:t>300 kHz</w:t>
            </w:r>
          </w:p>
        </w:tc>
        <w:tc>
          <w:tcPr>
            <w:tcW w:w="3617" w:type="dxa"/>
            <w:tcBorders>
              <w:top w:val="single" w:sz="4" w:space="0" w:color="auto"/>
              <w:bottom w:val="single" w:sz="4" w:space="0" w:color="auto"/>
            </w:tcBorders>
          </w:tcPr>
          <w:p w:rsidR="00C46015" w:rsidRPr="00753102" w:rsidRDefault="00C46015" w:rsidP="00F919D5">
            <w:pPr>
              <w:pStyle w:val="TAC"/>
            </w:pPr>
            <w:r w:rsidRPr="00753102">
              <w:t>Applicable for co-existence with PHS system operating in  1884.5-1915.7MHz</w:t>
            </w:r>
            <w:r w:rsidRPr="00753102" w:rsidDel="00A603A7">
              <w:t xml:space="preserve"> </w:t>
            </w:r>
          </w:p>
        </w:tc>
      </w:tr>
      <w:tr w:rsidR="00C46015" w:rsidRPr="00753102" w:rsidTr="00F919D5">
        <w:trPr>
          <w:cantSplit/>
          <w:trHeight w:val="163"/>
          <w:jc w:val="center"/>
        </w:trPr>
        <w:tc>
          <w:tcPr>
            <w:tcW w:w="8849" w:type="dxa"/>
            <w:gridSpan w:val="4"/>
            <w:tcBorders>
              <w:top w:val="single" w:sz="4" w:space="0" w:color="auto"/>
            </w:tcBorders>
          </w:tcPr>
          <w:p w:rsidR="00C46015" w:rsidRPr="00753102" w:rsidRDefault="00C46015" w:rsidP="00F919D5">
            <w:pPr>
              <w:pStyle w:val="TAN"/>
              <w:rPr>
                <w:rFonts w:cs="Arial"/>
              </w:rPr>
            </w:pPr>
            <w:r w:rsidRPr="00753102">
              <w:rPr>
                <w:rFonts w:cs="Arial"/>
              </w:rPr>
              <w:t>NOTE:</w:t>
            </w:r>
            <w:r w:rsidRPr="00753102">
              <w:rPr>
                <w:rFonts w:cs="Arial"/>
              </w:rPr>
              <w:tab/>
              <w:t>The requirement is not applicable in China.</w:t>
            </w:r>
          </w:p>
        </w:tc>
      </w:tr>
    </w:tbl>
    <w:p w:rsidR="00C46015" w:rsidRPr="00753102" w:rsidRDefault="00C46015" w:rsidP="00C46015"/>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C46015" w:rsidRPr="00753102" w:rsidTr="00F919D5">
        <w:trPr>
          <w:cantSplit/>
          <w:jc w:val="center"/>
        </w:trPr>
        <w:tc>
          <w:tcPr>
            <w:tcW w:w="2182" w:type="dxa"/>
          </w:tcPr>
          <w:p w:rsidR="00C46015" w:rsidRPr="00753102" w:rsidRDefault="00C46015" w:rsidP="00F919D5">
            <w:pPr>
              <w:pStyle w:val="TAH"/>
              <w:rPr>
                <w:rFonts w:cs="v5.0.0"/>
              </w:rPr>
            </w:pPr>
            <w:r w:rsidRPr="00753102">
              <w:rPr>
                <w:rFonts w:cs="v5.0.0"/>
              </w:rPr>
              <w:t>Frequency range</w:t>
            </w:r>
          </w:p>
        </w:tc>
        <w:tc>
          <w:tcPr>
            <w:tcW w:w="1984"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84"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182" w:type="dxa"/>
          </w:tcPr>
          <w:p w:rsidR="00C46015" w:rsidRPr="00753102" w:rsidRDefault="00C46015" w:rsidP="00F919D5">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C46015" w:rsidRPr="00753102" w:rsidRDefault="00C46015" w:rsidP="00F919D5">
            <w:pPr>
              <w:pStyle w:val="TAC"/>
            </w:pPr>
            <w:r w:rsidRPr="00753102">
              <w:t>-30.4 dBm</w:t>
            </w:r>
          </w:p>
        </w:tc>
        <w:tc>
          <w:tcPr>
            <w:tcW w:w="1418" w:type="dxa"/>
          </w:tcPr>
          <w:p w:rsidR="00C46015" w:rsidRPr="00753102" w:rsidRDefault="00C46015" w:rsidP="00F919D5">
            <w:pPr>
              <w:pStyle w:val="TAC"/>
              <w:rPr>
                <w:rFonts w:cs="v5.0.0"/>
                <w:lang w:eastAsia="zh-CN"/>
              </w:rPr>
            </w:pPr>
            <w:r w:rsidRPr="00753102">
              <w:rPr>
                <w:rFonts w:cs="v5.0.0" w:hint="eastAsia"/>
                <w:lang w:eastAsia="zh-CN"/>
              </w:rPr>
              <w:t>1 MHz</w:t>
            </w: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2182" w:type="dxa"/>
          </w:tcPr>
          <w:p w:rsidR="00C46015" w:rsidRPr="00753102" w:rsidRDefault="00C46015" w:rsidP="00F919D5">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C46015" w:rsidRPr="00753102" w:rsidRDefault="00C46015" w:rsidP="00F919D5">
            <w:pPr>
              <w:pStyle w:val="TAC"/>
            </w:pPr>
            <w:r w:rsidRPr="00753102">
              <w:t>-10.4 dBm</w:t>
            </w:r>
          </w:p>
        </w:tc>
        <w:tc>
          <w:tcPr>
            <w:tcW w:w="1418" w:type="dxa"/>
          </w:tcPr>
          <w:p w:rsidR="00C46015" w:rsidRPr="00753102" w:rsidRDefault="00C46015" w:rsidP="00F919D5">
            <w:pPr>
              <w:pStyle w:val="TAC"/>
              <w:rPr>
                <w:rFonts w:cs="v5.0.0"/>
              </w:rPr>
            </w:pPr>
            <w:r w:rsidRPr="00753102">
              <w:rPr>
                <w:rFonts w:cs="v5.0.0" w:hint="eastAsia"/>
                <w:lang w:eastAsia="zh-CN"/>
              </w:rPr>
              <w:t>1 MHz</w:t>
            </w:r>
          </w:p>
        </w:tc>
        <w:tc>
          <w:tcPr>
            <w:tcW w:w="1984" w:type="dxa"/>
          </w:tcPr>
          <w:p w:rsidR="00C46015" w:rsidRPr="00753102" w:rsidRDefault="00C46015" w:rsidP="00F919D5">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C46015" w:rsidRPr="00753102" w:rsidTr="00F919D5">
        <w:trPr>
          <w:cantSplit/>
          <w:jc w:val="center"/>
        </w:trPr>
        <w:tc>
          <w:tcPr>
            <w:tcW w:w="2182" w:type="dxa"/>
          </w:tcPr>
          <w:p w:rsidR="00C46015" w:rsidRPr="00753102" w:rsidRDefault="00C46015" w:rsidP="00F919D5">
            <w:pPr>
              <w:pStyle w:val="TAC"/>
              <w:rPr>
                <w:rFonts w:cs="Arial"/>
                <w:noProof/>
                <w:szCs w:val="21"/>
              </w:rPr>
            </w:pPr>
          </w:p>
        </w:tc>
        <w:tc>
          <w:tcPr>
            <w:tcW w:w="1984" w:type="dxa"/>
          </w:tcPr>
          <w:p w:rsidR="00C46015" w:rsidRPr="00753102" w:rsidRDefault="00C46015" w:rsidP="00F919D5">
            <w:pPr>
              <w:pStyle w:val="TAC"/>
              <w:rPr>
                <w:rFonts w:cs="Arial"/>
                <w:noProof/>
                <w:szCs w:val="21"/>
                <w:lang w:eastAsia="zh-CN"/>
              </w:rPr>
            </w:pPr>
          </w:p>
        </w:tc>
        <w:tc>
          <w:tcPr>
            <w:tcW w:w="1418" w:type="dxa"/>
          </w:tcPr>
          <w:p w:rsidR="00C46015" w:rsidRPr="00753102" w:rsidRDefault="00C46015" w:rsidP="00F919D5">
            <w:pPr>
              <w:pStyle w:val="TAC"/>
              <w:rPr>
                <w:rFonts w:cs="v5.0.0"/>
              </w:rPr>
            </w:pP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7568" w:type="dxa"/>
            <w:gridSpan w:val="4"/>
          </w:tcPr>
          <w:p w:rsidR="00C46015" w:rsidRPr="00753102" w:rsidRDefault="00C46015" w:rsidP="00F919D5">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C46015" w:rsidRPr="00753102" w:rsidTr="00F919D5">
        <w:trPr>
          <w:cantSplit/>
          <w:jc w:val="center"/>
        </w:trPr>
        <w:tc>
          <w:tcPr>
            <w:tcW w:w="2323" w:type="dxa"/>
          </w:tcPr>
          <w:p w:rsidR="00C46015" w:rsidRPr="00753102" w:rsidRDefault="00C46015" w:rsidP="00F919D5">
            <w:pPr>
              <w:pStyle w:val="TAH"/>
              <w:rPr>
                <w:rFonts w:cs="Arial"/>
              </w:rPr>
            </w:pPr>
            <w:r w:rsidRPr="00753102">
              <w:rPr>
                <w:rFonts w:cs="Arial"/>
              </w:rPr>
              <w:t>Frequency range</w:t>
            </w:r>
          </w:p>
        </w:tc>
        <w:tc>
          <w:tcPr>
            <w:tcW w:w="2268" w:type="dxa"/>
          </w:tcPr>
          <w:p w:rsidR="00C46015" w:rsidRPr="00753102" w:rsidRDefault="00C46015" w:rsidP="00F919D5">
            <w:pPr>
              <w:pStyle w:val="TAH"/>
              <w:rPr>
                <w:rFonts w:cs="Arial"/>
              </w:rPr>
            </w:pPr>
            <w:r w:rsidRPr="00753102">
              <w:rPr>
                <w:rFonts w:cs="Arial"/>
              </w:rPr>
              <w:t>Maximum Level</w:t>
            </w:r>
          </w:p>
        </w:tc>
        <w:tc>
          <w:tcPr>
            <w:tcW w:w="1560" w:type="dxa"/>
          </w:tcPr>
          <w:p w:rsidR="00C46015" w:rsidRPr="00753102" w:rsidRDefault="00C46015" w:rsidP="00F919D5">
            <w:pPr>
              <w:pStyle w:val="TAH"/>
              <w:rPr>
                <w:rFonts w:cs="Arial"/>
              </w:rPr>
            </w:pPr>
            <w:r w:rsidRPr="00753102">
              <w:rPr>
                <w:rFonts w:cs="Arial"/>
              </w:rPr>
              <w:t>Measurement Bandwidth</w:t>
            </w:r>
          </w:p>
        </w:tc>
        <w:tc>
          <w:tcPr>
            <w:tcW w:w="875"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C46015" w:rsidRPr="00753102" w:rsidRDefault="00C46015" w:rsidP="00F919D5">
            <w:pPr>
              <w:pStyle w:val="TAC"/>
            </w:pPr>
            <w:r w:rsidRPr="00753102">
              <w:t>-13.4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C46015" w:rsidRPr="00753102" w:rsidRDefault="00C46015" w:rsidP="00F919D5">
            <w:pPr>
              <w:pStyle w:val="TAC"/>
            </w:pPr>
            <w:r w:rsidRPr="00753102">
              <w:t>-28.4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C46015" w:rsidRPr="00753102" w:rsidRDefault="00C46015" w:rsidP="00F919D5">
            <w:pPr>
              <w:pStyle w:val="TAC"/>
            </w:pPr>
            <w:r w:rsidRPr="00753102">
              <w:t>-30.4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pPr>
        <w:rPr>
          <w:rFonts w:cs="v3.8.0"/>
        </w:rPr>
      </w:pPr>
      <w:r w:rsidRPr="00753102">
        <w:rPr>
          <w:rFonts w:cs="v3.8.0"/>
        </w:rPr>
        <w:t>The following requirement may apply to AAS BS operating in Band 48 in certain regions. 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C46015" w:rsidRPr="00753102" w:rsidRDefault="00C46015" w:rsidP="00F919D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jc w:val="left"/>
              <w:rPr>
                <w:rFonts w:cs="v5.0.0"/>
                <w:lang w:eastAsia="ja-JP"/>
              </w:rPr>
            </w:pPr>
            <w:r w:rsidRPr="00753102">
              <w:rPr>
                <w:rFonts w:cs="v5.0.0"/>
                <w:lang w:eastAsia="ja-JP"/>
              </w:rPr>
              <w:t xml:space="preserve">Applicable 10MHz from the assigned channel edge </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noProof/>
                <w:szCs w:val="21"/>
                <w:lang w:eastAsia="ja-JP"/>
              </w:rPr>
            </w:pPr>
            <w:r w:rsidRPr="00753102">
              <w:rPr>
                <w:noProof/>
                <w:szCs w:val="21"/>
                <w:lang w:eastAsia="ja-JP"/>
              </w:rPr>
              <w:t>3100MHz – 3530MHz</w:t>
            </w:r>
          </w:p>
          <w:p w:rsidR="00C46015" w:rsidRPr="00753102" w:rsidRDefault="00C46015" w:rsidP="00F919D5">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rPr>
            </w:pPr>
            <w:r w:rsidRPr="00753102">
              <w:rPr>
                <w:rFonts w:cs="v5.0.0"/>
              </w:rPr>
              <w:t>-28.0 dBm</w:t>
            </w:r>
          </w:p>
          <w:p w:rsidR="00C46015" w:rsidRPr="00753102" w:rsidRDefault="00C46015" w:rsidP="00F919D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rPr>
                <w:rFonts w:cs="v5.0.0"/>
              </w:rPr>
            </w:pPr>
          </w:p>
        </w:tc>
      </w:tr>
    </w:tbl>
    <w:p w:rsidR="00C46015" w:rsidRPr="00753102" w:rsidRDefault="00C46015" w:rsidP="00C46015"/>
    <w:p w:rsidR="00C46015" w:rsidRPr="00753102" w:rsidRDefault="00C46015" w:rsidP="00C46015">
      <w:r w:rsidRPr="00753102">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C46015" w:rsidRPr="00753102" w:rsidRDefault="00C46015" w:rsidP="00C46015">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Pr>
        <w:rPr>
          <w:lang w:val="en-US" w:eastAsia="zh-CN"/>
        </w:rPr>
      </w:pPr>
    </w:p>
    <w:p w:rsidR="00C46015" w:rsidRPr="00753102" w:rsidRDefault="00C46015" w:rsidP="00C46015">
      <w:pPr>
        <w:pStyle w:val="6"/>
      </w:pPr>
      <w:bookmarkStart w:id="20" w:name="_Toc21125182"/>
      <w:bookmarkStart w:id="21" w:name="_Toc29768172"/>
      <w:bookmarkStart w:id="22" w:name="_Toc36044614"/>
      <w:bookmarkStart w:id="23" w:name="_Toc37230519"/>
      <w:r w:rsidRPr="00753102">
        <w:t>6.7.6.4.5.2</w:t>
      </w:r>
      <w:r w:rsidRPr="00753102">
        <w:tab/>
        <w:t>Single RAT UTRA operation</w:t>
      </w:r>
      <w:bookmarkEnd w:id="20"/>
      <w:bookmarkEnd w:id="21"/>
      <w:bookmarkEnd w:id="22"/>
      <w:bookmarkEnd w:id="23"/>
    </w:p>
    <w:p w:rsidR="00C46015" w:rsidRPr="00753102" w:rsidRDefault="00C46015" w:rsidP="00C46015">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C46015" w:rsidRPr="00753102" w:rsidRDefault="00C46015" w:rsidP="00C46015">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C46015" w:rsidRPr="00753102" w:rsidTr="00F919D5">
        <w:trPr>
          <w:cantSplit/>
          <w:trHeight w:val="113"/>
          <w:jc w:val="center"/>
        </w:trPr>
        <w:tc>
          <w:tcPr>
            <w:tcW w:w="1444" w:type="dxa"/>
            <w:shd w:val="clear" w:color="auto" w:fill="auto"/>
          </w:tcPr>
          <w:p w:rsidR="00C46015" w:rsidRPr="00753102" w:rsidRDefault="00C46015" w:rsidP="00F919D5">
            <w:pPr>
              <w:pStyle w:val="TAH"/>
              <w:rPr>
                <w:rFonts w:cs="Arial"/>
              </w:rPr>
            </w:pPr>
            <w:r w:rsidRPr="00753102">
              <w:rPr>
                <w:rFonts w:cs="Arial"/>
              </w:rPr>
              <w:t>System type operating in the same geographical area</w:t>
            </w:r>
          </w:p>
        </w:tc>
        <w:tc>
          <w:tcPr>
            <w:tcW w:w="1559" w:type="dxa"/>
            <w:shd w:val="clear" w:color="auto" w:fill="auto"/>
          </w:tcPr>
          <w:p w:rsidR="00C46015" w:rsidRPr="00753102" w:rsidRDefault="00C46015" w:rsidP="00F919D5">
            <w:pPr>
              <w:pStyle w:val="TAH"/>
              <w:rPr>
                <w:rFonts w:cs="Arial"/>
              </w:rPr>
            </w:pPr>
            <w:r w:rsidRPr="00753102">
              <w:rPr>
                <w:rFonts w:cs="Arial"/>
              </w:rPr>
              <w:t>Band for co-existence requirement</w:t>
            </w:r>
          </w:p>
        </w:tc>
        <w:tc>
          <w:tcPr>
            <w:tcW w:w="992" w:type="dxa"/>
            <w:shd w:val="clear" w:color="auto" w:fill="auto"/>
          </w:tcPr>
          <w:p w:rsidR="00C46015" w:rsidRPr="00753102" w:rsidRDefault="00C46015" w:rsidP="00F919D5">
            <w:pPr>
              <w:pStyle w:val="TAH"/>
              <w:rPr>
                <w:rFonts w:cs="Arial"/>
              </w:rPr>
            </w:pPr>
            <w:r w:rsidRPr="00753102">
              <w:rPr>
                <w:rFonts w:cs="Arial"/>
              </w:rPr>
              <w:t>Maximum Level</w:t>
            </w:r>
          </w:p>
        </w:tc>
        <w:tc>
          <w:tcPr>
            <w:tcW w:w="1276" w:type="dxa"/>
            <w:shd w:val="clear" w:color="auto" w:fill="auto"/>
          </w:tcPr>
          <w:p w:rsidR="00C46015" w:rsidRPr="00753102" w:rsidRDefault="00C46015" w:rsidP="00F919D5">
            <w:pPr>
              <w:pStyle w:val="TAH"/>
              <w:rPr>
                <w:rFonts w:cs="Arial"/>
              </w:rPr>
            </w:pPr>
            <w:r w:rsidRPr="00753102">
              <w:rPr>
                <w:rFonts w:cs="Arial"/>
              </w:rPr>
              <w:t>Measurement Bandwidth</w:t>
            </w:r>
          </w:p>
        </w:tc>
        <w:tc>
          <w:tcPr>
            <w:tcW w:w="4422" w:type="dxa"/>
            <w:shd w:val="clear" w:color="auto" w:fill="auto"/>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559" w:type="dxa"/>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Arial"/>
              </w:rPr>
              <w:t>This requirement does not apply to UTRA FDD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Arial"/>
              </w:rPr>
              <w:t>876 - 915 MHz</w:t>
            </w:r>
          </w:p>
        </w:tc>
        <w:tc>
          <w:tcPr>
            <w:tcW w:w="992" w:type="dxa"/>
            <w:shd w:val="clear" w:color="auto" w:fill="auto"/>
          </w:tcPr>
          <w:p w:rsidR="00C46015" w:rsidRPr="00753102" w:rsidRDefault="00C46015" w:rsidP="00F919D5">
            <w:pPr>
              <w:pStyle w:val="TAC"/>
              <w:rPr>
                <w:rFonts w:cs="v5.0.0"/>
              </w:rPr>
            </w:pPr>
            <w:r w:rsidRPr="00753102">
              <w:rPr>
                <w:rFonts w:cs="Arial"/>
              </w:rPr>
              <w:t>-52.4 dBm</w:t>
            </w:r>
          </w:p>
        </w:tc>
        <w:tc>
          <w:tcPr>
            <w:tcW w:w="1276" w:type="dxa"/>
            <w:shd w:val="clear" w:color="auto" w:fill="auto"/>
          </w:tcPr>
          <w:p w:rsidR="00C46015" w:rsidRPr="00753102" w:rsidRDefault="00C46015" w:rsidP="00F919D5">
            <w:pPr>
              <w:pStyle w:val="TAC"/>
              <w:rPr>
                <w:rFonts w:cs="v5.0.0"/>
              </w:rPr>
            </w:pPr>
            <w:r w:rsidRPr="00753102">
              <w:rPr>
                <w:rFonts w:cs="Arial"/>
              </w:rPr>
              <w:t>100 kHz</w:t>
            </w:r>
          </w:p>
        </w:tc>
        <w:tc>
          <w:tcPr>
            <w:tcW w:w="4422" w:type="dxa"/>
            <w:shd w:val="clear" w:color="auto" w:fill="auto"/>
          </w:tcPr>
          <w:p w:rsidR="00C46015" w:rsidRPr="00753102" w:rsidDel="00813974"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DCS1800</w:t>
            </w:r>
          </w:p>
        </w:tc>
        <w:tc>
          <w:tcPr>
            <w:tcW w:w="1559" w:type="dxa"/>
            <w:shd w:val="clear" w:color="auto" w:fill="auto"/>
          </w:tcPr>
          <w:p w:rsidR="00C46015" w:rsidRPr="00753102" w:rsidRDefault="00C46015" w:rsidP="00F919D5">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-52.4 dBm</w:t>
            </w:r>
          </w:p>
        </w:tc>
        <w:tc>
          <w:tcPr>
            <w:tcW w:w="1276" w:type="dxa"/>
            <w:shd w:val="clear" w:color="auto" w:fill="auto"/>
          </w:tcPr>
          <w:p w:rsidR="00C46015" w:rsidRPr="00753102" w:rsidRDefault="00C46015" w:rsidP="00F919D5">
            <w:pPr>
              <w:pStyle w:val="TAC"/>
              <w:rPr>
                <w:rFonts w:cs="Arial"/>
              </w:rPr>
            </w:pPr>
            <w:r w:rsidRPr="00753102">
              <w:rPr>
                <w:rFonts w:cs="Arial"/>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559" w:type="dxa"/>
            <w:shd w:val="clear" w:color="auto" w:fill="auto"/>
          </w:tcPr>
          <w:p w:rsidR="00C46015" w:rsidRPr="00753102" w:rsidRDefault="00C46015" w:rsidP="00F919D5">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C46015" w:rsidRPr="00753102" w:rsidRDefault="00C46015" w:rsidP="00F919D5">
            <w:pPr>
              <w:pStyle w:val="TAC"/>
              <w:rPr>
                <w:rFonts w:cs="Arial"/>
              </w:rPr>
            </w:pPr>
            <w:r w:rsidRPr="00753102">
              <w:rPr>
                <w:rFonts w:cs="v5.0.0"/>
              </w:rPr>
              <w:t>-52.4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GSM850 or CDMA850</w:t>
            </w:r>
          </w:p>
        </w:tc>
        <w:tc>
          <w:tcPr>
            <w:tcW w:w="1559" w:type="dxa"/>
            <w:shd w:val="clear" w:color="auto" w:fill="auto"/>
          </w:tcPr>
          <w:p w:rsidR="00C46015" w:rsidRPr="00753102" w:rsidRDefault="00C46015" w:rsidP="00F919D5">
            <w:pPr>
              <w:pStyle w:val="TAC"/>
              <w:rPr>
                <w:rFonts w:cs="Arial"/>
              </w:rPr>
            </w:pPr>
            <w:r w:rsidRPr="00753102">
              <w:rPr>
                <w:rFonts w:cs="v5.0.0"/>
              </w:rPr>
              <w:t>869 - 894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V 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C46015" w:rsidRPr="00753102" w:rsidRDefault="00C46015" w:rsidP="00F919D5">
            <w:pPr>
              <w:pStyle w:val="TAC"/>
              <w:rPr>
                <w:rFonts w:cs="v5.0.0"/>
              </w:rPr>
            </w:pPr>
            <w:r w:rsidRPr="00753102">
              <w:rPr>
                <w:rFonts w:cs="v5.0.0"/>
              </w:rPr>
              <w:t>-52.4 dBm</w:t>
            </w:r>
          </w:p>
        </w:tc>
        <w:tc>
          <w:tcPr>
            <w:tcW w:w="1276" w:type="dxa"/>
            <w:shd w:val="clear" w:color="auto" w:fill="auto"/>
          </w:tcPr>
          <w:p w:rsidR="00C46015" w:rsidRPr="00753102" w:rsidRDefault="00C46015" w:rsidP="00F919D5">
            <w:pPr>
              <w:pStyle w:val="TAC"/>
              <w:rPr>
                <w:rFonts w:cs="v5.0.0"/>
              </w:rPr>
            </w:pPr>
            <w:r w:rsidRPr="00753102">
              <w:rPr>
                <w:rFonts w:cs="v5.0.0"/>
              </w:rPr>
              <w:t>100 kHz</w:t>
            </w:r>
          </w:p>
        </w:tc>
        <w:tc>
          <w:tcPr>
            <w:tcW w:w="4422" w:type="dxa"/>
            <w:shd w:val="clear" w:color="auto" w:fill="auto"/>
          </w:tcPr>
          <w:p w:rsidR="00C46015" w:rsidRPr="00753102" w:rsidRDefault="00C46015" w:rsidP="00F919D5">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1920 - 1980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 or</w:t>
            </w:r>
          </w:p>
          <w:p w:rsidR="00C46015" w:rsidRPr="00753102" w:rsidRDefault="00C46015" w:rsidP="00F919D5">
            <w:pPr>
              <w:pStyle w:val="TAC"/>
              <w:rPr>
                <w:rFonts w:cs="Arial"/>
                <w:lang w:val="sv-SE"/>
              </w:rPr>
            </w:pPr>
            <w:r w:rsidRPr="00753102">
              <w:rPr>
                <w:rFonts w:cs="Arial"/>
                <w:lang w:val="sv-FI"/>
              </w:rPr>
              <w:t>E-UTRA Band 2</w:t>
            </w:r>
          </w:p>
          <w:p w:rsidR="00C46015" w:rsidRPr="00753102" w:rsidRDefault="00C46015" w:rsidP="00F919D5">
            <w:pPr>
              <w:pStyle w:val="TAC"/>
              <w:rPr>
                <w:rFonts w:cs="Arial"/>
              </w:rPr>
            </w:pPr>
            <w:r w:rsidRPr="00753102">
              <w:rPr>
                <w:rFonts w:cs="Arial"/>
                <w:lang w:val="sv-SE"/>
              </w:rPr>
              <w:t>or NR band n2</w:t>
            </w:r>
          </w:p>
        </w:tc>
        <w:tc>
          <w:tcPr>
            <w:tcW w:w="1559" w:type="dxa"/>
            <w:shd w:val="clear" w:color="auto" w:fill="auto"/>
          </w:tcPr>
          <w:p w:rsidR="00C46015" w:rsidRPr="00753102" w:rsidRDefault="00C46015" w:rsidP="00F919D5">
            <w:pPr>
              <w:pStyle w:val="TAC"/>
              <w:rPr>
                <w:rFonts w:cs="Arial"/>
              </w:rPr>
            </w:pPr>
            <w:r w:rsidRPr="00753102">
              <w:rPr>
                <w:rFonts w:cs="Arial"/>
              </w:rPr>
              <w:t>1930 - 1990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1850 - 1910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III or</w:t>
            </w:r>
          </w:p>
          <w:p w:rsidR="00C46015" w:rsidRPr="00753102" w:rsidRDefault="00C46015" w:rsidP="00F919D5">
            <w:pPr>
              <w:pStyle w:val="TAC"/>
              <w:rPr>
                <w:rFonts w:cs="Arial"/>
                <w:lang w:val="sv-SE"/>
              </w:rPr>
            </w:pPr>
            <w:r w:rsidRPr="00753102">
              <w:rPr>
                <w:rFonts w:cs="Arial"/>
                <w:lang w:val="sv-FI"/>
              </w:rPr>
              <w:t>E-UTRA Band 3</w:t>
            </w:r>
          </w:p>
          <w:p w:rsidR="00C46015" w:rsidRPr="00753102" w:rsidRDefault="00C46015" w:rsidP="00F919D5">
            <w:pPr>
              <w:pStyle w:val="TAC"/>
              <w:rPr>
                <w:rFonts w:cs="Arial"/>
              </w:rPr>
            </w:pPr>
            <w:r w:rsidRPr="00753102">
              <w:rPr>
                <w:rFonts w:cs="Arial"/>
                <w:lang w:val="sv-SE"/>
              </w:rPr>
              <w:t>or NR band n3</w:t>
            </w:r>
          </w:p>
        </w:tc>
        <w:tc>
          <w:tcPr>
            <w:tcW w:w="1559" w:type="dxa"/>
            <w:shd w:val="clear" w:color="auto" w:fill="auto"/>
          </w:tcPr>
          <w:p w:rsidR="00C46015" w:rsidRPr="00753102" w:rsidRDefault="00C46015" w:rsidP="00F919D5">
            <w:pPr>
              <w:pStyle w:val="TAC"/>
              <w:rPr>
                <w:rFonts w:cs="Arial"/>
              </w:rPr>
            </w:pPr>
            <w:r w:rsidRPr="00753102">
              <w:rPr>
                <w:rFonts w:cs="Arial"/>
              </w:rPr>
              <w:t>1805 - 1880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C46015" w:rsidRPr="00753102" w:rsidRDefault="00C46015" w:rsidP="00F919D5">
            <w:pPr>
              <w:pStyle w:val="TAL"/>
              <w:rPr>
                <w:rFonts w:cs="Arial"/>
              </w:rPr>
            </w:pPr>
            <w:r w:rsidRPr="00753102">
              <w:rPr>
                <w:rFonts w:cs="Arial"/>
              </w:rPr>
              <w:t>For UTRA BS operating in band IX, it applies for 1710 MHz to 1749.9 MHz and 1784.9 MHz to 1785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IV or</w:t>
            </w:r>
          </w:p>
          <w:p w:rsidR="00C46015" w:rsidRPr="00753102" w:rsidRDefault="00C46015" w:rsidP="00F919D5">
            <w:pPr>
              <w:pStyle w:val="TAC"/>
              <w:rPr>
                <w:rFonts w:cs="Arial"/>
                <w:lang w:val="sv-FI"/>
              </w:rPr>
            </w:pPr>
            <w:r w:rsidRPr="00753102">
              <w:rPr>
                <w:rFonts w:cs="Arial"/>
                <w:lang w:val="sv-FI"/>
              </w:rPr>
              <w:t>E-UTRA Band 4</w:t>
            </w:r>
          </w:p>
        </w:tc>
        <w:tc>
          <w:tcPr>
            <w:tcW w:w="1559" w:type="dxa"/>
            <w:shd w:val="clear" w:color="auto" w:fill="auto"/>
          </w:tcPr>
          <w:p w:rsidR="00C46015" w:rsidRPr="00753102" w:rsidRDefault="00C46015" w:rsidP="00F919D5">
            <w:pPr>
              <w:pStyle w:val="TAC"/>
              <w:rPr>
                <w:rFonts w:cs="Arial"/>
              </w:rPr>
            </w:pPr>
            <w:r w:rsidRPr="00753102">
              <w:rPr>
                <w:rFonts w:cs="Arial"/>
              </w:rPr>
              <w:t>2110 - 2155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1710 - 1755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 or</w:t>
            </w:r>
          </w:p>
          <w:p w:rsidR="00C46015" w:rsidRPr="00753102" w:rsidRDefault="00C46015" w:rsidP="00F919D5">
            <w:pPr>
              <w:pStyle w:val="TAC"/>
              <w:rPr>
                <w:rFonts w:cs="Arial"/>
                <w:lang w:val="sv-SE"/>
              </w:rPr>
            </w:pPr>
            <w:r w:rsidRPr="00753102">
              <w:rPr>
                <w:rFonts w:cs="Arial"/>
                <w:lang w:val="sv-FI"/>
              </w:rPr>
              <w:t>E-UTRA Band 5</w:t>
            </w:r>
          </w:p>
          <w:p w:rsidR="00C46015" w:rsidRPr="00753102" w:rsidRDefault="00C46015" w:rsidP="00F919D5">
            <w:pPr>
              <w:pStyle w:val="TAC"/>
              <w:rPr>
                <w:rFonts w:cs="Arial"/>
              </w:rPr>
            </w:pPr>
            <w:r w:rsidRPr="00753102">
              <w:rPr>
                <w:rFonts w:cs="Arial"/>
                <w:lang w:val="sv-SE"/>
              </w:rPr>
              <w:t>or NR band n5</w:t>
            </w:r>
          </w:p>
        </w:tc>
        <w:tc>
          <w:tcPr>
            <w:tcW w:w="1559" w:type="dxa"/>
            <w:shd w:val="clear" w:color="auto" w:fill="auto"/>
          </w:tcPr>
          <w:p w:rsidR="00C46015" w:rsidRPr="00753102" w:rsidRDefault="00C46015" w:rsidP="00F919D5">
            <w:pPr>
              <w:pStyle w:val="TAC"/>
              <w:rPr>
                <w:rFonts w:cs="Arial"/>
              </w:rPr>
            </w:pPr>
            <w:r w:rsidRPr="00753102">
              <w:rPr>
                <w:rFonts w:cs="Arial"/>
              </w:rPr>
              <w:t>869 - 894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824 - 849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C46015" w:rsidRPr="00753102" w:rsidRDefault="00C46015" w:rsidP="00F919D5">
            <w:pPr>
              <w:pStyle w:val="TAC"/>
              <w:rPr>
                <w:rFonts w:cs="Arial"/>
              </w:rPr>
            </w:pPr>
            <w:r w:rsidRPr="00753102">
              <w:rPr>
                <w:rFonts w:cs="Arial"/>
              </w:rPr>
              <w:t xml:space="preserve">860 - 890 MHz </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 xml:space="preserve">815 - 845 MHz </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VII or</w:t>
            </w:r>
          </w:p>
          <w:p w:rsidR="00C46015" w:rsidRPr="00753102" w:rsidRDefault="00C46015" w:rsidP="00F919D5">
            <w:pPr>
              <w:pStyle w:val="TAC"/>
              <w:rPr>
                <w:rFonts w:cs="Arial"/>
                <w:lang w:val="sv-SE"/>
              </w:rPr>
            </w:pPr>
            <w:r w:rsidRPr="00753102">
              <w:rPr>
                <w:rFonts w:cs="Arial"/>
                <w:lang w:val="sv-FI"/>
              </w:rPr>
              <w:lastRenderedPageBreak/>
              <w:t>E-UTRA Band 7</w:t>
            </w:r>
          </w:p>
          <w:p w:rsidR="00C46015" w:rsidRPr="00753102" w:rsidRDefault="00C46015" w:rsidP="00F919D5">
            <w:pPr>
              <w:pStyle w:val="TAC"/>
              <w:rPr>
                <w:rFonts w:cs="Arial"/>
              </w:rPr>
            </w:pPr>
            <w:r w:rsidRPr="00753102">
              <w:rPr>
                <w:rFonts w:cs="Arial"/>
                <w:lang w:val="sv-SE"/>
              </w:rPr>
              <w:t>or NR band n7</w:t>
            </w:r>
          </w:p>
        </w:tc>
        <w:tc>
          <w:tcPr>
            <w:tcW w:w="1559" w:type="dxa"/>
            <w:shd w:val="clear" w:color="auto" w:fill="auto"/>
          </w:tcPr>
          <w:p w:rsidR="00C46015" w:rsidRPr="00753102" w:rsidRDefault="00C46015" w:rsidP="00F919D5">
            <w:pPr>
              <w:pStyle w:val="TAC"/>
              <w:rPr>
                <w:rFonts w:cs="Arial"/>
              </w:rPr>
            </w:pPr>
            <w:r w:rsidRPr="00753102">
              <w:rPr>
                <w:rFonts w:cs="Arial"/>
              </w:rPr>
              <w:lastRenderedPageBreak/>
              <w:t>2620 - 2690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2500 - 2570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UTRA FDD Band VIII or</w:t>
            </w:r>
          </w:p>
          <w:p w:rsidR="00C46015" w:rsidRPr="00753102" w:rsidRDefault="00C46015" w:rsidP="00F919D5">
            <w:pPr>
              <w:pStyle w:val="TAC"/>
              <w:rPr>
                <w:rFonts w:cs="Arial"/>
                <w:lang w:val="sv-SE"/>
              </w:rPr>
            </w:pPr>
            <w:r w:rsidRPr="00753102">
              <w:rPr>
                <w:rFonts w:cs="Arial"/>
                <w:lang w:val="sv-FI"/>
              </w:rPr>
              <w:t>E-UTRA Band 8</w:t>
            </w:r>
          </w:p>
          <w:p w:rsidR="00C46015" w:rsidRPr="00753102" w:rsidRDefault="00C46015" w:rsidP="00F919D5">
            <w:pPr>
              <w:pStyle w:val="TAC"/>
              <w:rPr>
                <w:rFonts w:cs="Arial"/>
              </w:rPr>
            </w:pPr>
            <w:r w:rsidRPr="00753102">
              <w:rPr>
                <w:rFonts w:cs="Arial"/>
                <w:lang w:val="sv-SE"/>
              </w:rPr>
              <w:t>or NR band n8</w:t>
            </w:r>
          </w:p>
        </w:tc>
        <w:tc>
          <w:tcPr>
            <w:tcW w:w="1559" w:type="dxa"/>
            <w:shd w:val="clear" w:color="auto" w:fill="auto"/>
          </w:tcPr>
          <w:p w:rsidR="00C46015" w:rsidRPr="00753102" w:rsidRDefault="00C46015" w:rsidP="00F919D5">
            <w:pPr>
              <w:pStyle w:val="TAC"/>
              <w:rPr>
                <w:rFonts w:cs="Arial"/>
              </w:rPr>
            </w:pPr>
            <w:r w:rsidRPr="00753102">
              <w:rPr>
                <w:rFonts w:cs="Arial"/>
              </w:rPr>
              <w:t>925 - 960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880 - 915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IX or</w:t>
            </w:r>
          </w:p>
          <w:p w:rsidR="00C46015" w:rsidRPr="00753102" w:rsidRDefault="00C46015" w:rsidP="00F919D5">
            <w:pPr>
              <w:pStyle w:val="TAC"/>
              <w:rPr>
                <w:rFonts w:cs="Arial"/>
                <w:lang w:val="sv-FI"/>
              </w:rPr>
            </w:pPr>
            <w:r w:rsidRPr="00753102">
              <w:rPr>
                <w:rFonts w:cs="Arial"/>
                <w:lang w:val="sv-FI"/>
              </w:rPr>
              <w:t>E-UTRA Band 9</w:t>
            </w:r>
          </w:p>
        </w:tc>
        <w:tc>
          <w:tcPr>
            <w:tcW w:w="1559" w:type="dxa"/>
            <w:shd w:val="clear" w:color="auto" w:fill="auto"/>
          </w:tcPr>
          <w:p w:rsidR="00C46015" w:rsidRPr="00753102" w:rsidRDefault="00C46015" w:rsidP="00F919D5">
            <w:pPr>
              <w:pStyle w:val="TAC"/>
              <w:rPr>
                <w:rFonts w:cs="Arial"/>
              </w:rPr>
            </w:pPr>
            <w:r w:rsidRPr="00753102">
              <w:rPr>
                <w:rFonts w:cs="Arial"/>
              </w:rPr>
              <w:t>1844.9 - 1879.9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1749.9 - 1784.9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 or</w:t>
            </w:r>
          </w:p>
          <w:p w:rsidR="00C46015" w:rsidRPr="00753102" w:rsidRDefault="00C46015" w:rsidP="00F919D5">
            <w:pPr>
              <w:pStyle w:val="TAC"/>
              <w:rPr>
                <w:rFonts w:cs="Arial"/>
                <w:lang w:val="sv-FI"/>
              </w:rPr>
            </w:pPr>
            <w:r w:rsidRPr="00753102">
              <w:rPr>
                <w:rFonts w:cs="Arial"/>
                <w:lang w:val="sv-FI"/>
              </w:rPr>
              <w:t>E-UTRA Band 10</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559" w:type="dxa"/>
            <w:shd w:val="clear" w:color="auto" w:fill="auto"/>
          </w:tcPr>
          <w:p w:rsidR="00C46015" w:rsidRPr="00753102" w:rsidRDefault="00C46015" w:rsidP="00F919D5">
            <w:pPr>
              <w:pStyle w:val="TAC"/>
              <w:rPr>
                <w:rFonts w:cs="Arial"/>
              </w:rPr>
            </w:pPr>
            <w:r w:rsidRPr="00753102">
              <w:rPr>
                <w:rFonts w:cs="Arial"/>
              </w:rPr>
              <w:t>1475.9 - 1510.9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1427.9 - 1447.9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1447.9 - 1462.9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 or</w:t>
            </w:r>
          </w:p>
          <w:p w:rsidR="00C46015" w:rsidRPr="00753102" w:rsidRDefault="00C46015" w:rsidP="00F919D5">
            <w:pPr>
              <w:pStyle w:val="TAC"/>
              <w:rPr>
                <w:rFonts w:cs="Arial"/>
                <w:lang w:val="sv-SE"/>
              </w:rPr>
            </w:pPr>
            <w:r w:rsidRPr="00753102">
              <w:rPr>
                <w:rFonts w:cs="Arial"/>
                <w:lang w:val="sv-FI"/>
              </w:rPr>
              <w:t>E-UTRA Band 12</w:t>
            </w:r>
          </w:p>
          <w:p w:rsidR="00C46015" w:rsidRPr="00753102" w:rsidRDefault="00C46015" w:rsidP="00F919D5">
            <w:pPr>
              <w:pStyle w:val="TAC"/>
              <w:rPr>
                <w:rFonts w:cs="Arial"/>
              </w:rPr>
            </w:pPr>
            <w:r w:rsidRPr="00753102">
              <w:rPr>
                <w:rFonts w:cs="Arial"/>
                <w:lang w:val="sv-SE"/>
              </w:rPr>
              <w:t>or NR band n12</w:t>
            </w:r>
          </w:p>
        </w:tc>
        <w:tc>
          <w:tcPr>
            <w:tcW w:w="1559" w:type="dxa"/>
            <w:shd w:val="clear" w:color="auto" w:fill="auto"/>
          </w:tcPr>
          <w:p w:rsidR="00C46015" w:rsidRPr="00753102" w:rsidRDefault="00C46015" w:rsidP="00F919D5">
            <w:pPr>
              <w:pStyle w:val="TAC"/>
              <w:rPr>
                <w:rFonts w:cs="Arial"/>
              </w:rPr>
            </w:pPr>
            <w:r w:rsidRPr="00753102">
              <w:rPr>
                <w:rFonts w:cs="Arial"/>
              </w:rPr>
              <w:t>729 - 746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699 - 716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XIII or</w:t>
            </w:r>
          </w:p>
          <w:p w:rsidR="00C46015" w:rsidRPr="00753102" w:rsidRDefault="00C46015" w:rsidP="00F919D5">
            <w:pPr>
              <w:pStyle w:val="TAC"/>
              <w:rPr>
                <w:rFonts w:cs="Arial"/>
                <w:lang w:val="sv-FI"/>
              </w:rPr>
            </w:pPr>
            <w:r w:rsidRPr="00753102">
              <w:rPr>
                <w:rFonts w:cs="Arial"/>
                <w:lang w:val="sv-FI"/>
              </w:rPr>
              <w:t>E-UTRA Band 13</w:t>
            </w:r>
          </w:p>
        </w:tc>
        <w:tc>
          <w:tcPr>
            <w:tcW w:w="1559" w:type="dxa"/>
            <w:shd w:val="clear" w:color="auto" w:fill="auto"/>
          </w:tcPr>
          <w:p w:rsidR="00C46015" w:rsidRPr="00753102" w:rsidRDefault="00C46015" w:rsidP="00F919D5">
            <w:pPr>
              <w:pStyle w:val="TAC"/>
              <w:rPr>
                <w:rFonts w:cs="Arial"/>
              </w:rPr>
            </w:pPr>
            <w:r w:rsidRPr="00753102">
              <w:rPr>
                <w:rFonts w:cs="Arial"/>
              </w:rPr>
              <w:t>746 - 756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777 - 787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XIV or</w:t>
            </w:r>
          </w:p>
          <w:p w:rsidR="00C46015" w:rsidRPr="00753102" w:rsidRDefault="00C46015" w:rsidP="00F919D5">
            <w:pPr>
              <w:pStyle w:val="TAC"/>
              <w:rPr>
                <w:rFonts w:cs="Arial"/>
                <w:lang w:val="sv-FI"/>
              </w:rPr>
            </w:pPr>
            <w:r w:rsidRPr="00753102">
              <w:rPr>
                <w:rFonts w:cs="Arial"/>
                <w:lang w:val="sv-FI"/>
              </w:rPr>
              <w:t>E-UTRA Band 14</w:t>
            </w:r>
          </w:p>
        </w:tc>
        <w:tc>
          <w:tcPr>
            <w:tcW w:w="1559" w:type="dxa"/>
            <w:shd w:val="clear" w:color="auto" w:fill="auto"/>
          </w:tcPr>
          <w:p w:rsidR="00C46015" w:rsidRPr="00753102" w:rsidRDefault="00C46015" w:rsidP="00F919D5">
            <w:pPr>
              <w:pStyle w:val="TAC"/>
              <w:rPr>
                <w:rFonts w:cs="Arial"/>
              </w:rPr>
            </w:pPr>
            <w:r w:rsidRPr="00753102">
              <w:rPr>
                <w:rFonts w:cs="Arial"/>
              </w:rPr>
              <w:t>758 - 768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788 - 798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w:t>
            </w:r>
          </w:p>
        </w:tc>
      </w:tr>
      <w:tr w:rsidR="00C46015" w:rsidRPr="00753102" w:rsidTr="00F919D5">
        <w:trPr>
          <w:cantSplit/>
          <w:trHeight w:val="311"/>
          <w:jc w:val="center"/>
        </w:trPr>
        <w:tc>
          <w:tcPr>
            <w:tcW w:w="1444" w:type="dxa"/>
            <w:vMerge/>
            <w:shd w:val="clear" w:color="auto" w:fill="auto"/>
          </w:tcPr>
          <w:p w:rsidR="00C46015" w:rsidRPr="00753102" w:rsidRDefault="00C46015" w:rsidP="00F919D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 since it is already covered by the requirement in subclause 6.7.6.5.1.4.</w:t>
            </w:r>
          </w:p>
        </w:tc>
      </w:tr>
      <w:tr w:rsidR="00C46015" w:rsidRPr="00753102" w:rsidTr="00F919D5">
        <w:trPr>
          <w:cantSplit/>
          <w:trHeight w:val="156"/>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 or</w:t>
            </w:r>
          </w:p>
          <w:p w:rsidR="00C46015" w:rsidRPr="00753102" w:rsidRDefault="00C46015" w:rsidP="00F919D5">
            <w:pPr>
              <w:pStyle w:val="TAC"/>
              <w:rPr>
                <w:rFonts w:cs="Arial"/>
                <w:lang w:val="sv-SE"/>
              </w:rPr>
            </w:pPr>
            <w:r w:rsidRPr="00753102">
              <w:rPr>
                <w:rFonts w:cs="Arial"/>
                <w:lang w:val="sv-FI"/>
              </w:rPr>
              <w:t>E-UTRA Band 20</w:t>
            </w:r>
          </w:p>
          <w:p w:rsidR="00C46015" w:rsidRPr="00753102" w:rsidRDefault="00C46015" w:rsidP="00F919D5">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 since it is already covered by the requirement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XXII or</w:t>
            </w:r>
          </w:p>
          <w:p w:rsidR="00C46015" w:rsidRPr="00753102" w:rsidRDefault="00C46015" w:rsidP="00F919D5">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 since it is already covered by the requirement in subclause 6.7.6.5.1.4.</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 xml:space="preserve">UTRA FDD Band </w:t>
            </w:r>
            <w:r w:rsidRPr="00753102">
              <w:rPr>
                <w:rFonts w:cs="Arial"/>
                <w:lang w:val="sv-FI" w:eastAsia="zh-CN"/>
              </w:rPr>
              <w:t>XXV</w:t>
            </w:r>
            <w:r w:rsidRPr="00753102">
              <w:rPr>
                <w:rFonts w:cs="Arial"/>
                <w:lang w:val="sv-FI"/>
              </w:rPr>
              <w:t xml:space="preserve"> or</w:t>
            </w:r>
          </w:p>
          <w:p w:rsidR="00C46015" w:rsidRPr="00753102" w:rsidRDefault="00C46015" w:rsidP="00F919D5">
            <w:pPr>
              <w:pStyle w:val="TAC"/>
              <w:rPr>
                <w:rFonts w:cs="Arial"/>
                <w:lang w:val="sv-SE" w:eastAsia="zh-CN"/>
              </w:rPr>
            </w:pPr>
            <w:r w:rsidRPr="00753102">
              <w:rPr>
                <w:rFonts w:cs="Arial"/>
                <w:lang w:val="sv-FI"/>
              </w:rPr>
              <w:t>E-UTRA Band 2</w:t>
            </w:r>
            <w:r w:rsidRPr="00753102">
              <w:rPr>
                <w:rFonts w:cs="Arial"/>
                <w:lang w:val="sv-FI" w:eastAsia="zh-CN"/>
              </w:rPr>
              <w:t>5</w:t>
            </w:r>
          </w:p>
          <w:p w:rsidR="00C46015" w:rsidRPr="00753102" w:rsidRDefault="00C46015" w:rsidP="00F919D5">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V or band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28</w:t>
            </w:r>
          </w:p>
          <w:p w:rsidR="00C46015" w:rsidRPr="00753102" w:rsidRDefault="00C46015" w:rsidP="00F919D5">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34</w:t>
            </w:r>
          </w:p>
          <w:p w:rsidR="00C46015" w:rsidRPr="00753102" w:rsidRDefault="00C46015" w:rsidP="00F919D5">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d) or E-UTRA Band 38</w:t>
            </w:r>
          </w:p>
          <w:p w:rsidR="00C46015" w:rsidRPr="00753102" w:rsidRDefault="00C46015" w:rsidP="00F919D5">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f) or E-UTRA Band 39</w:t>
            </w:r>
          </w:p>
          <w:p w:rsidR="00C46015" w:rsidRPr="00753102" w:rsidRDefault="00C46015" w:rsidP="00F919D5">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Applicable in China</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in Band e) or E-UTRA Band 40</w:t>
            </w:r>
          </w:p>
          <w:p w:rsidR="00C46015" w:rsidRPr="00753102" w:rsidRDefault="00C46015" w:rsidP="00F919D5">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41</w:t>
            </w:r>
          </w:p>
          <w:p w:rsidR="00C46015" w:rsidRPr="00753102" w:rsidRDefault="00C46015" w:rsidP="00F919D5">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keepNext/>
              <w:keepLines/>
              <w:spacing w:after="0"/>
              <w:rPr>
                <w:rFonts w:ascii="Arial" w:hAnsi="Arial" w:cs="Arial"/>
                <w:sz w:val="18"/>
                <w:szCs w:val="18"/>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lang w:eastAsia="ja-JP"/>
              </w:rPr>
            </w:pPr>
            <w:r w:rsidRPr="00753102">
              <w:t>This requirement does not apply to UTRA BS operating in Band XI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Default="00C46015" w:rsidP="00F919D5">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BS operating in band IV or 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pPr>
            <w:r w:rsidRPr="00753102">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UTRA BS operating in band II or XXV.</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For BS operating in band IX.</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BS operating in band XII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F17BBD" w:rsidRPr="00753102" w:rsidTr="00F919D5">
        <w:trPr>
          <w:cantSplit/>
          <w:trHeight w:val="113"/>
          <w:jc w:val="center"/>
          <w:ins w:id="24" w:author="cmcc" w:date="2020-08-04T18:14:00Z"/>
        </w:trPr>
        <w:tc>
          <w:tcPr>
            <w:tcW w:w="1444" w:type="dxa"/>
            <w:tcBorders>
              <w:left w:val="single" w:sz="4" w:space="0" w:color="auto"/>
              <w:bottom w:val="single" w:sz="4" w:space="0" w:color="auto"/>
              <w:right w:val="single" w:sz="4" w:space="0" w:color="auto"/>
            </w:tcBorders>
            <w:shd w:val="clear" w:color="auto" w:fill="auto"/>
          </w:tcPr>
          <w:p w:rsidR="00F17BBD" w:rsidRPr="00381EB0" w:rsidRDefault="00F17BBD" w:rsidP="00F919D5">
            <w:pPr>
              <w:pStyle w:val="TAC"/>
              <w:rPr>
                <w:ins w:id="25" w:author="cmcc" w:date="2020-08-04T18:14:00Z"/>
                <w:rFonts w:cs="Arial"/>
              </w:rPr>
            </w:pPr>
            <w:ins w:id="26" w:author="cmcc" w:date="2020-08-04T18:23:00Z">
              <w:r w:rsidRPr="00381EB0">
                <w:rPr>
                  <w:rFonts w:cs="Arial"/>
                </w:rPr>
                <w:t>NR Band n</w:t>
              </w:r>
              <w:r>
                <w:rPr>
                  <w:rFonts w:cs="Arial" w:hint="eastAsia"/>
                  <w:lang w:eastAsia="zh-CN"/>
                </w:rPr>
                <w:t>9</w:t>
              </w:r>
            </w:ins>
            <w:ins w:id="27" w:author="cmcc" w:date="2020-08-05T10:12:00Z">
              <w:r>
                <w:rPr>
                  <w:rFonts w:cs="Arial" w:hint="eastAsia"/>
                  <w:lang w:eastAsia="zh-CN"/>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17BBD" w:rsidRPr="00381EB0" w:rsidRDefault="00F17BBD" w:rsidP="00F919D5">
            <w:pPr>
              <w:pStyle w:val="TAC"/>
              <w:rPr>
                <w:ins w:id="28" w:author="cmcc" w:date="2020-08-04T18:14:00Z"/>
                <w:rFonts w:cs="Arial"/>
              </w:rPr>
            </w:pPr>
            <w:ins w:id="29" w:author="cmcc" w:date="2020-08-05T10:12:00Z">
              <w:r w:rsidRPr="00753102">
                <w:rPr>
                  <w:rFonts w:cs="Arial"/>
                </w:rPr>
                <w:t>2300 – 2400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17BBD" w:rsidRPr="00381EB0" w:rsidRDefault="00F17BBD" w:rsidP="00F919D5">
            <w:pPr>
              <w:pStyle w:val="TAC"/>
              <w:rPr>
                <w:ins w:id="30" w:author="cmcc" w:date="2020-08-04T18:14:00Z"/>
                <w:rFonts w:cs="Arial"/>
              </w:rPr>
            </w:pPr>
            <w:ins w:id="31" w:author="cmcc" w:date="2020-08-05T10:12: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17BBD" w:rsidRPr="00381EB0" w:rsidRDefault="00F17BBD" w:rsidP="002B0739">
            <w:pPr>
              <w:pStyle w:val="TAC"/>
              <w:ind w:firstLineChars="200" w:firstLine="360"/>
              <w:jc w:val="left"/>
              <w:rPr>
                <w:ins w:id="32" w:author="cmcc" w:date="2020-08-04T18:14:00Z"/>
                <w:rFonts w:cs="Arial"/>
              </w:rPr>
            </w:pPr>
            <w:ins w:id="33" w:author="cmcc" w:date="2020-08-05T10:12: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17BBD" w:rsidRPr="00753102" w:rsidRDefault="00F17BBD" w:rsidP="00F919D5">
            <w:pPr>
              <w:pStyle w:val="TAL"/>
              <w:rPr>
                <w:ins w:id="34" w:author="cmcc" w:date="2020-08-04T18:14:00Z"/>
                <w:rFonts w:cs="Arial"/>
              </w:rPr>
            </w:pPr>
          </w:p>
        </w:tc>
      </w:tr>
      <w:tr w:rsidR="00C46015" w:rsidRPr="00753102" w:rsidTr="00F919D5">
        <w:trPr>
          <w:cantSplit/>
          <w:trHeight w:val="155"/>
          <w:jc w:val="center"/>
        </w:trPr>
        <w:tc>
          <w:tcPr>
            <w:tcW w:w="9693" w:type="dxa"/>
            <w:gridSpan w:val="5"/>
            <w:tcBorders>
              <w:right w:val="single" w:sz="2" w:space="0" w:color="auto"/>
            </w:tcBorders>
            <w:shd w:val="clear" w:color="auto" w:fill="auto"/>
          </w:tcPr>
          <w:p w:rsidR="00C46015" w:rsidRPr="00753102" w:rsidRDefault="00C46015" w:rsidP="00F919D5">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C46015" w:rsidRPr="00753102" w:rsidRDefault="00C46015" w:rsidP="00F919D5">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46015" w:rsidRPr="00753102" w:rsidRDefault="00C46015" w:rsidP="00C46015">
      <w:pPr>
        <w:rPr>
          <w:rFonts w:cs="v5.0.0"/>
        </w:rPr>
      </w:pPr>
    </w:p>
    <w:p w:rsidR="00C46015" w:rsidRPr="00753102" w:rsidRDefault="00C46015" w:rsidP="00C46015">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C46015" w:rsidRPr="00753102" w:rsidRDefault="00C46015" w:rsidP="00C46015">
      <w:pPr>
        <w:keepNext/>
        <w:rPr>
          <w:rFonts w:cs="v5.0.0"/>
        </w:rPr>
      </w:pPr>
      <w:r w:rsidRPr="00753102">
        <w:rPr>
          <w:rFonts w:cs="v5.0.0"/>
        </w:rPr>
        <w:lastRenderedPageBreak/>
        <w:t>The TRP of any spurious emission shall not exceed:</w:t>
      </w:r>
    </w:p>
    <w:p w:rsidR="00C46015" w:rsidRPr="00753102" w:rsidRDefault="00C46015" w:rsidP="00C46015">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C46015" w:rsidRPr="00753102" w:rsidRDefault="00C46015" w:rsidP="00F919D5">
            <w:pPr>
              <w:pStyle w:val="TAC"/>
            </w:pPr>
            <w:r w:rsidRPr="00753102">
              <w:t>-35 dBm</w:t>
            </w:r>
          </w:p>
        </w:tc>
        <w:tc>
          <w:tcPr>
            <w:tcW w:w="1418" w:type="dxa"/>
          </w:tcPr>
          <w:p w:rsidR="00C46015" w:rsidRPr="00753102" w:rsidRDefault="00C46015" w:rsidP="00F919D5">
            <w:pPr>
              <w:pStyle w:val="TAC"/>
              <w:rPr>
                <w:rFonts w:cs="v5.0.0"/>
              </w:rPr>
            </w:pPr>
            <w:r w:rsidRPr="00753102">
              <w:rPr>
                <w:rFonts w:cs="v5.0.0"/>
              </w:rPr>
              <w:t>300 kHz</w:t>
            </w:r>
          </w:p>
        </w:tc>
        <w:tc>
          <w:tcPr>
            <w:tcW w:w="1956" w:type="dxa"/>
          </w:tcPr>
          <w:p w:rsidR="00C46015" w:rsidRPr="00753102" w:rsidRDefault="00C46015" w:rsidP="00F919D5">
            <w:pPr>
              <w:pStyle w:val="TAC"/>
              <w:rPr>
                <w:rFonts w:cs="v5.0.0"/>
              </w:rPr>
            </w:pPr>
          </w:p>
        </w:tc>
      </w:tr>
    </w:tbl>
    <w:p w:rsidR="00C46015" w:rsidRPr="00753102" w:rsidRDefault="00C46015" w:rsidP="00C46015">
      <w:pPr>
        <w:rPr>
          <w:rFonts w:cs="v5.0.0"/>
        </w:rPr>
      </w:pPr>
    </w:p>
    <w:p w:rsidR="00C46015" w:rsidRPr="00753102" w:rsidRDefault="00C46015" w:rsidP="00C46015">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C46015" w:rsidRPr="00753102" w:rsidTr="00F919D5">
        <w:trPr>
          <w:cantSplit/>
          <w:jc w:val="center"/>
        </w:trPr>
        <w:tc>
          <w:tcPr>
            <w:tcW w:w="1247" w:type="dxa"/>
          </w:tcPr>
          <w:p w:rsidR="00C46015" w:rsidRPr="00753102" w:rsidRDefault="00C46015" w:rsidP="00F919D5">
            <w:pPr>
              <w:pStyle w:val="TAH"/>
              <w:rPr>
                <w:rFonts w:cs="Arial"/>
              </w:rPr>
            </w:pPr>
            <w:r w:rsidRPr="00753102">
              <w:rPr>
                <w:rFonts w:cs="Arial"/>
              </w:rPr>
              <w:t>Operating Band</w:t>
            </w:r>
          </w:p>
        </w:tc>
        <w:tc>
          <w:tcPr>
            <w:tcW w:w="1984" w:type="dxa"/>
          </w:tcPr>
          <w:p w:rsidR="00C46015" w:rsidRPr="00753102" w:rsidRDefault="00C46015" w:rsidP="00F919D5">
            <w:pPr>
              <w:pStyle w:val="TAH"/>
              <w:rPr>
                <w:rFonts w:cs="Arial"/>
              </w:rPr>
            </w:pPr>
            <w:r w:rsidRPr="00753102">
              <w:rPr>
                <w:rFonts w:cs="Arial"/>
              </w:rPr>
              <w:t>Band</w:t>
            </w:r>
          </w:p>
        </w:tc>
        <w:tc>
          <w:tcPr>
            <w:tcW w:w="3137" w:type="dxa"/>
          </w:tcPr>
          <w:p w:rsidR="00C46015" w:rsidRPr="00753102" w:rsidRDefault="00C46015" w:rsidP="00F919D5">
            <w:pPr>
              <w:pStyle w:val="TAH"/>
              <w:rPr>
                <w:rFonts w:cs="Arial"/>
              </w:rPr>
            </w:pPr>
            <w:r w:rsidRPr="00753102">
              <w:rPr>
                <w:rFonts w:cs="Arial"/>
              </w:rPr>
              <w:t>Maximum Level</w:t>
            </w:r>
          </w:p>
        </w:tc>
        <w:tc>
          <w:tcPr>
            <w:tcW w:w="1642" w:type="dxa"/>
          </w:tcPr>
          <w:p w:rsidR="00C46015" w:rsidRPr="00753102" w:rsidRDefault="00C46015" w:rsidP="00F919D5">
            <w:pPr>
              <w:pStyle w:val="TAH"/>
              <w:rPr>
                <w:rFonts w:cs="Arial"/>
              </w:rPr>
            </w:pPr>
            <w:r w:rsidRPr="00753102">
              <w:rPr>
                <w:rFonts w:cs="Arial"/>
              </w:rPr>
              <w:t>Measurement Bandwidth</w:t>
            </w:r>
          </w:p>
        </w:tc>
        <w:tc>
          <w:tcPr>
            <w:tcW w:w="1289"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1247" w:type="dxa"/>
            <w:vMerge w:val="restart"/>
          </w:tcPr>
          <w:p w:rsidR="00C46015" w:rsidRPr="00753102" w:rsidRDefault="00C46015" w:rsidP="00F919D5">
            <w:pPr>
              <w:pStyle w:val="TAC"/>
              <w:rPr>
                <w:rFonts w:cs="Arial"/>
              </w:rPr>
            </w:pPr>
            <w:r w:rsidRPr="00753102">
              <w:rPr>
                <w:rFonts w:cs="Arial"/>
              </w:rPr>
              <w:t>I</w:t>
            </w:r>
          </w:p>
        </w:tc>
        <w:tc>
          <w:tcPr>
            <w:tcW w:w="1984" w:type="dxa"/>
          </w:tcPr>
          <w:p w:rsidR="00C46015" w:rsidRPr="00753102" w:rsidRDefault="00C46015" w:rsidP="00F919D5">
            <w:pPr>
              <w:pStyle w:val="TAC"/>
            </w:pPr>
            <w:r w:rsidRPr="00753102">
              <w:t>2100-2105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- 2100 MHz) dBm</w:t>
            </w:r>
          </w:p>
        </w:tc>
        <w:tc>
          <w:tcPr>
            <w:tcW w:w="1642" w:type="dxa"/>
          </w:tcPr>
          <w:p w:rsidR="00C46015" w:rsidRPr="00753102" w:rsidRDefault="00C46015" w:rsidP="00F919D5">
            <w:pPr>
              <w:pStyle w:val="TAC"/>
            </w:pPr>
            <w:r w:rsidRPr="00753102">
              <w:t xml:space="preserve">1 MHz </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vMerge/>
          </w:tcPr>
          <w:p w:rsidR="00C46015" w:rsidRPr="00753102" w:rsidRDefault="00C46015" w:rsidP="00F919D5">
            <w:pPr>
              <w:pStyle w:val="TAC"/>
              <w:rPr>
                <w:rFonts w:cs="Arial"/>
              </w:rPr>
            </w:pPr>
          </w:p>
        </w:tc>
        <w:tc>
          <w:tcPr>
            <w:tcW w:w="1984" w:type="dxa"/>
          </w:tcPr>
          <w:p w:rsidR="00C46015" w:rsidRPr="00753102" w:rsidRDefault="00C46015" w:rsidP="00F919D5">
            <w:pPr>
              <w:pStyle w:val="TAC"/>
            </w:pPr>
            <w:r w:rsidRPr="00753102">
              <w:t>2175-2180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(2180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single" w:sz="4" w:space="0" w:color="auto"/>
              <w:left w:val="single" w:sz="4" w:space="0" w:color="auto"/>
              <w:bottom w:val="nil"/>
              <w:right w:val="single" w:sz="4" w:space="0" w:color="auto"/>
            </w:tcBorders>
          </w:tcPr>
          <w:p w:rsidR="00C46015" w:rsidRPr="00753102" w:rsidRDefault="00C46015" w:rsidP="00F919D5">
            <w:pPr>
              <w:pStyle w:val="TAC"/>
              <w:rPr>
                <w:rFonts w:cs="Arial"/>
              </w:rPr>
            </w:pPr>
            <w:r w:rsidRPr="00753102">
              <w:rPr>
                <w:rFonts w:cs="Arial"/>
              </w:rPr>
              <w:t>VII</w:t>
            </w:r>
          </w:p>
        </w:tc>
        <w:tc>
          <w:tcPr>
            <w:tcW w:w="1984" w:type="dxa"/>
            <w:tcBorders>
              <w:left w:val="single" w:sz="4" w:space="0" w:color="auto"/>
            </w:tcBorders>
          </w:tcPr>
          <w:p w:rsidR="00C46015" w:rsidRPr="00753102" w:rsidRDefault="00C46015" w:rsidP="00F919D5">
            <w:pPr>
              <w:pStyle w:val="TAC"/>
            </w:pPr>
            <w:r w:rsidRPr="00753102">
              <w:t>2610-2615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nil"/>
              <w:left w:val="single" w:sz="4" w:space="0" w:color="auto"/>
              <w:bottom w:val="single" w:sz="4" w:space="0" w:color="auto"/>
              <w:right w:val="single" w:sz="4" w:space="0" w:color="auto"/>
            </w:tcBorders>
          </w:tcPr>
          <w:p w:rsidR="00C46015" w:rsidRPr="00753102" w:rsidRDefault="00C46015" w:rsidP="00F919D5">
            <w:pPr>
              <w:pStyle w:val="TAC"/>
              <w:rPr>
                <w:rFonts w:cs="Arial"/>
              </w:rPr>
            </w:pPr>
          </w:p>
        </w:tc>
        <w:tc>
          <w:tcPr>
            <w:tcW w:w="1984" w:type="dxa"/>
            <w:tcBorders>
              <w:left w:val="single" w:sz="4" w:space="0" w:color="auto"/>
            </w:tcBorders>
          </w:tcPr>
          <w:p w:rsidR="00C46015" w:rsidRPr="00753102" w:rsidRDefault="00C46015" w:rsidP="00F919D5">
            <w:pPr>
              <w:pStyle w:val="TAC"/>
            </w:pPr>
            <w:r w:rsidRPr="00753102">
              <w:t>2695-2700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(2700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bl>
    <w:p w:rsidR="00C46015" w:rsidRPr="00753102" w:rsidRDefault="00C46015" w:rsidP="00C46015">
      <w:pPr>
        <w:rPr>
          <w:rFonts w:cs="v5.0.0"/>
        </w:rPr>
      </w:pPr>
    </w:p>
    <w:p w:rsidR="00C46015" w:rsidRPr="00753102" w:rsidRDefault="00C46015" w:rsidP="00C46015">
      <w:pPr>
        <w:pStyle w:val="NO"/>
      </w:pPr>
      <w:r w:rsidRPr="00753102">
        <w:t>NOTE:</w:t>
      </w:r>
      <w:r w:rsidRPr="00753102">
        <w:tab/>
        <w:t>This requirement for the frequency range 2610-2615 MHz may be applied to geographic areas in which both UTRA-TDD and UTRA-FDD are deployed.</w:t>
      </w:r>
    </w:p>
    <w:p w:rsidR="00C46015" w:rsidRPr="00753102" w:rsidRDefault="00C46015" w:rsidP="00C46015">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pPr>
            <w:r w:rsidRPr="00753102">
              <w:t>XXVI</w:t>
            </w:r>
          </w:p>
        </w:tc>
        <w:tc>
          <w:tcPr>
            <w:tcW w:w="2376" w:type="dxa"/>
          </w:tcPr>
          <w:p w:rsidR="00C46015" w:rsidRPr="00753102" w:rsidRDefault="00C46015" w:rsidP="00F919D5">
            <w:pPr>
              <w:pStyle w:val="TAC"/>
            </w:pPr>
            <w:r w:rsidRPr="00753102">
              <w:t>851 - 859 MHz</w:t>
            </w:r>
          </w:p>
        </w:tc>
        <w:tc>
          <w:tcPr>
            <w:tcW w:w="1276" w:type="dxa"/>
          </w:tcPr>
          <w:p w:rsidR="00C46015" w:rsidRPr="00753102" w:rsidRDefault="00C46015" w:rsidP="00F919D5">
            <w:pPr>
              <w:pStyle w:val="TAC"/>
            </w:pPr>
            <w:r w:rsidRPr="00753102">
              <w:t>-</w:t>
            </w:r>
            <w:r w:rsidRPr="00753102">
              <w:rPr>
                <w:rFonts w:hint="eastAsia"/>
                <w:lang w:eastAsia="ja-JP"/>
              </w:rPr>
              <w:t>4.4</w:t>
            </w:r>
            <w:r w:rsidRPr="00753102">
              <w:t xml:space="preserve"> dBm</w:t>
            </w:r>
          </w:p>
        </w:tc>
        <w:tc>
          <w:tcPr>
            <w:tcW w:w="1418" w:type="dxa"/>
          </w:tcPr>
          <w:p w:rsidR="00C46015" w:rsidRPr="00753102" w:rsidRDefault="00C46015" w:rsidP="00F919D5">
            <w:pPr>
              <w:pStyle w:val="TAC"/>
            </w:pPr>
            <w:r w:rsidRPr="00753102">
              <w:t>100 kHz</w:t>
            </w:r>
          </w:p>
        </w:tc>
        <w:tc>
          <w:tcPr>
            <w:tcW w:w="1956" w:type="dxa"/>
          </w:tcPr>
          <w:p w:rsidR="00C46015" w:rsidRPr="00753102" w:rsidRDefault="00C46015" w:rsidP="00F919D5">
            <w:pPr>
              <w:pStyle w:val="TAC"/>
            </w:pPr>
            <w:r w:rsidRPr="00753102">
              <w:t>Applicable for offsets &gt; 37.5kHz from the channel edge</w:t>
            </w:r>
          </w:p>
        </w:tc>
      </w:tr>
    </w:tbl>
    <w:p w:rsidR="00C46015" w:rsidRPr="00753102" w:rsidRDefault="00C46015" w:rsidP="00C46015"/>
    <w:p w:rsidR="00C46015" w:rsidRPr="00753102" w:rsidRDefault="00C46015" w:rsidP="00C46015">
      <w:pPr>
        <w:pStyle w:val="6"/>
      </w:pPr>
      <w:bookmarkStart w:id="35" w:name="_Toc21125183"/>
      <w:bookmarkStart w:id="36" w:name="_Toc29768173"/>
      <w:bookmarkStart w:id="37" w:name="_Toc36044615"/>
      <w:bookmarkStart w:id="38" w:name="_Toc37230520"/>
      <w:r w:rsidRPr="00753102">
        <w:t>6.7.6.4.5.3</w:t>
      </w:r>
      <w:r w:rsidRPr="00753102">
        <w:tab/>
        <w:t>Single RAT E-UTRA operation</w:t>
      </w:r>
      <w:bookmarkEnd w:id="35"/>
      <w:bookmarkEnd w:id="36"/>
      <w:bookmarkEnd w:id="37"/>
      <w:bookmarkEnd w:id="38"/>
    </w:p>
    <w:p w:rsidR="00C46015" w:rsidRPr="00753102" w:rsidRDefault="00C46015" w:rsidP="00C46015">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C46015" w:rsidRPr="00753102" w:rsidRDefault="00C46015" w:rsidP="00C46015">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
      <w:tr w:rsidR="00C46015" w:rsidRPr="00753102" w:rsidTr="00F919D5">
        <w:trPr>
          <w:gridAfter w:val="1"/>
          <w:wAfter w:w="12" w:type="dxa"/>
          <w:cantSplit/>
          <w:trHeight w:val="113"/>
          <w:jc w:val="center"/>
        </w:trPr>
        <w:tc>
          <w:tcPr>
            <w:tcW w:w="1515" w:type="dxa"/>
            <w:shd w:val="clear" w:color="auto" w:fill="auto"/>
          </w:tcPr>
          <w:p w:rsidR="00C46015" w:rsidRPr="00753102" w:rsidRDefault="00C46015" w:rsidP="00F919D5">
            <w:pPr>
              <w:pStyle w:val="TAH"/>
              <w:rPr>
                <w:rFonts w:cs="Arial"/>
              </w:rPr>
            </w:pPr>
            <w:r w:rsidRPr="00753102">
              <w:rPr>
                <w:rFonts w:cs="Arial"/>
              </w:rPr>
              <w:t>System type to co-exist with</w:t>
            </w:r>
          </w:p>
        </w:tc>
        <w:tc>
          <w:tcPr>
            <w:tcW w:w="1701" w:type="dxa"/>
            <w:gridSpan w:val="2"/>
            <w:shd w:val="clear" w:color="auto" w:fill="auto"/>
          </w:tcPr>
          <w:p w:rsidR="00C46015" w:rsidRPr="00753102" w:rsidRDefault="00C46015" w:rsidP="00F919D5">
            <w:pPr>
              <w:pStyle w:val="TAH"/>
              <w:rPr>
                <w:rFonts w:cs="Arial"/>
              </w:rPr>
            </w:pPr>
            <w:r w:rsidRPr="00753102">
              <w:rPr>
                <w:rFonts w:cs="Arial"/>
              </w:rPr>
              <w:t>Frequency range for co-existence requirement</w:t>
            </w:r>
          </w:p>
        </w:tc>
        <w:tc>
          <w:tcPr>
            <w:tcW w:w="1275" w:type="dxa"/>
            <w:gridSpan w:val="2"/>
            <w:shd w:val="clear" w:color="auto" w:fill="auto"/>
          </w:tcPr>
          <w:p w:rsidR="00C46015" w:rsidRPr="00753102" w:rsidRDefault="00C46015" w:rsidP="00F919D5">
            <w:pPr>
              <w:pStyle w:val="TAH"/>
              <w:rPr>
                <w:rFonts w:cs="Arial"/>
              </w:rPr>
            </w:pPr>
            <w:r w:rsidRPr="00753102">
              <w:rPr>
                <w:rFonts w:cs="Arial"/>
              </w:rPr>
              <w:t>Maximum Level</w:t>
            </w:r>
          </w:p>
        </w:tc>
        <w:tc>
          <w:tcPr>
            <w:tcW w:w="1418" w:type="dxa"/>
            <w:gridSpan w:val="2"/>
            <w:shd w:val="clear" w:color="auto" w:fill="auto"/>
          </w:tcPr>
          <w:p w:rsidR="00C46015" w:rsidRPr="00753102" w:rsidRDefault="00C46015" w:rsidP="00F919D5">
            <w:pPr>
              <w:pStyle w:val="TAH"/>
              <w:rPr>
                <w:rFonts w:cs="Arial"/>
              </w:rPr>
            </w:pPr>
            <w:r w:rsidRPr="00753102">
              <w:rPr>
                <w:rFonts w:cs="Arial"/>
              </w:rPr>
              <w:t>Measurement Bandwidth</w:t>
            </w:r>
          </w:p>
        </w:tc>
        <w:tc>
          <w:tcPr>
            <w:tcW w:w="3642" w:type="dxa"/>
            <w:gridSpan w:val="2"/>
            <w:shd w:val="clear" w:color="auto" w:fill="auto"/>
          </w:tcPr>
          <w:p w:rsidR="00C46015" w:rsidRPr="00753102" w:rsidRDefault="00C46015" w:rsidP="00F919D5">
            <w:pPr>
              <w:pStyle w:val="TAH"/>
              <w:rPr>
                <w:rFonts w:cs="Arial"/>
              </w:rPr>
            </w:pPr>
            <w:r w:rsidRPr="00753102">
              <w:rPr>
                <w:rFonts w:cs="Arial"/>
              </w:rPr>
              <w:t>Note</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701" w:type="dxa"/>
            <w:gridSpan w:val="2"/>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Arial"/>
              </w:rPr>
              <w:t>876 - 915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Arial"/>
              </w:rPr>
              <w:t>100 kHz</w:t>
            </w:r>
          </w:p>
        </w:tc>
        <w:tc>
          <w:tcPr>
            <w:tcW w:w="3642" w:type="dxa"/>
            <w:gridSpan w:val="2"/>
            <w:shd w:val="clear" w:color="auto" w:fill="auto"/>
            <w:vAlign w:val="center"/>
          </w:tcPr>
          <w:p w:rsidR="00C46015" w:rsidRPr="00753102" w:rsidDel="00813974" w:rsidRDefault="00C46015" w:rsidP="00F919D5">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lang w:eastAsia="zh-CN"/>
              </w:rPr>
            </w:pPr>
            <w:r w:rsidRPr="00753102">
              <w:rPr>
                <w:rFonts w:cs="v5.0.0"/>
              </w:rPr>
              <w:t>This requirement does not apply to  BS operating in band 3</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3,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C46015" w:rsidRPr="00753102" w:rsidRDefault="00C46015" w:rsidP="00F919D5">
            <w:pPr>
              <w:pStyle w:val="TAC"/>
            </w:pPr>
            <w:r w:rsidRPr="00753102">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C46015" w:rsidRPr="00753102" w:rsidRDefault="00C46015" w:rsidP="00F919D5">
            <w:pPr>
              <w:pStyle w:val="TAC"/>
              <w:rPr>
                <w:rFonts w:cs="Arial"/>
              </w:rPr>
            </w:pPr>
            <w:r w:rsidRPr="00753102">
              <w:rPr>
                <w:rFonts w:cs="v5.0.0"/>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 or</w:t>
            </w:r>
          </w:p>
          <w:p w:rsidR="00C46015" w:rsidRPr="00753102" w:rsidRDefault="00C46015" w:rsidP="00F919D5">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II or</w:t>
            </w:r>
          </w:p>
          <w:p w:rsidR="00C46015" w:rsidRPr="00753102" w:rsidRDefault="00C46015" w:rsidP="00F919D5">
            <w:pPr>
              <w:pStyle w:val="TAC"/>
              <w:rPr>
                <w:rFonts w:cs="Arial"/>
                <w:lang w:val="sv-SE"/>
              </w:rPr>
            </w:pPr>
            <w:r w:rsidRPr="00753102">
              <w:rPr>
                <w:rFonts w:cs="Arial"/>
                <w:lang w:val="sv-SE"/>
              </w:rPr>
              <w:t>E-UTRA Band 2 or NR band n2</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UTRA FDD Band III or</w:t>
            </w:r>
          </w:p>
          <w:p w:rsidR="00C46015" w:rsidRPr="00753102" w:rsidRDefault="00C46015" w:rsidP="00F919D5">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1805 - 1880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C46015" w:rsidRPr="00753102" w:rsidRDefault="00C46015" w:rsidP="00F919D5">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 or</w:t>
            </w:r>
          </w:p>
          <w:p w:rsidR="00C46015" w:rsidRPr="00753102" w:rsidRDefault="00C46015" w:rsidP="00F919D5">
            <w:pPr>
              <w:pStyle w:val="TAC"/>
              <w:rPr>
                <w:rFonts w:cs="Arial"/>
                <w:lang w:val="sv-SE"/>
              </w:rPr>
            </w:pPr>
            <w:r w:rsidRPr="00753102">
              <w:rPr>
                <w:rFonts w:cs="Arial"/>
                <w:lang w:val="sv-SE"/>
              </w:rPr>
              <w:t>E-UTRA Band 5 or NR band n5</w:t>
            </w:r>
          </w:p>
        </w:tc>
        <w:tc>
          <w:tcPr>
            <w:tcW w:w="1701" w:type="dxa"/>
            <w:gridSpan w:val="2"/>
            <w:shd w:val="clear" w:color="auto" w:fill="auto"/>
          </w:tcPr>
          <w:p w:rsidR="00C46015" w:rsidRPr="00753102" w:rsidRDefault="00C46015" w:rsidP="00F919D5">
            <w:pPr>
              <w:pStyle w:val="TAC"/>
              <w:rPr>
                <w:rFonts w:cs="Arial"/>
              </w:rPr>
            </w:pPr>
            <w:r w:rsidRPr="00753102">
              <w:rPr>
                <w:rFonts w:cs="Arial"/>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824 - 849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gridSpan w:val="2"/>
            <w:shd w:val="clear" w:color="auto" w:fill="auto"/>
          </w:tcPr>
          <w:p w:rsidR="00C46015" w:rsidRPr="00753102" w:rsidRDefault="00C46015" w:rsidP="00F919D5">
            <w:pPr>
              <w:pStyle w:val="TAC"/>
              <w:rPr>
                <w:rFonts w:cs="Arial"/>
              </w:rPr>
            </w:pPr>
            <w:r w:rsidRPr="00753102">
              <w:rPr>
                <w:rFonts w:cs="Arial"/>
              </w:rPr>
              <w:t>860 - 890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6, 18, 19</w:t>
            </w:r>
          </w:p>
        </w:tc>
      </w:tr>
      <w:tr w:rsidR="00C46015" w:rsidRPr="00753102" w:rsidTr="00F919D5">
        <w:trPr>
          <w:gridAfter w:val="1"/>
          <w:wAfter w:w="12" w:type="dxa"/>
          <w:cantSplit/>
          <w:trHeight w:val="3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815 - 830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C46015" w:rsidRPr="00753102" w:rsidTr="00F919D5">
        <w:trPr>
          <w:gridAfter w:val="1"/>
          <w:wAfter w:w="12" w:type="dxa"/>
          <w:cantSplit/>
          <w:trHeight w:val="312"/>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830 - 845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6, 19,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 or</w:t>
            </w:r>
          </w:p>
          <w:p w:rsidR="00C46015" w:rsidRPr="00753102" w:rsidRDefault="00C46015" w:rsidP="00F919D5">
            <w:pPr>
              <w:pStyle w:val="TAC"/>
              <w:rPr>
                <w:rFonts w:cs="Arial"/>
                <w:lang w:val="sv-SE"/>
              </w:rPr>
            </w:pPr>
            <w:r w:rsidRPr="00753102">
              <w:rPr>
                <w:rFonts w:cs="Arial"/>
                <w:lang w:val="sv-SE"/>
              </w:rPr>
              <w:t>E-UTRA Band 7 or NR band n7</w:t>
            </w:r>
          </w:p>
        </w:tc>
        <w:tc>
          <w:tcPr>
            <w:tcW w:w="1701" w:type="dxa"/>
            <w:gridSpan w:val="2"/>
            <w:shd w:val="clear" w:color="auto" w:fill="auto"/>
          </w:tcPr>
          <w:p w:rsidR="00C46015" w:rsidRPr="00753102" w:rsidRDefault="00C46015" w:rsidP="00F919D5">
            <w:pPr>
              <w:pStyle w:val="TAC"/>
              <w:rPr>
                <w:rFonts w:cs="Arial"/>
              </w:rPr>
            </w:pPr>
            <w:r w:rsidRPr="00753102">
              <w:rPr>
                <w:rFonts w:cs="Arial"/>
              </w:rPr>
              <w:t>2620 - 2690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7.</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2500 - 2570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7,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VIII or</w:t>
            </w:r>
          </w:p>
          <w:p w:rsidR="00C46015" w:rsidRPr="00753102" w:rsidRDefault="00C46015" w:rsidP="00F919D5">
            <w:pPr>
              <w:pStyle w:val="TAC"/>
              <w:rPr>
                <w:rFonts w:cs="Arial"/>
                <w:lang w:val="sv-SE"/>
              </w:rPr>
            </w:pPr>
            <w:r w:rsidRPr="00753102">
              <w:rPr>
                <w:rFonts w:cs="Arial"/>
                <w:lang w:val="sv-SE"/>
              </w:rPr>
              <w:t>E-UTRA Band 8 or NR band n8</w:t>
            </w:r>
          </w:p>
        </w:tc>
        <w:tc>
          <w:tcPr>
            <w:tcW w:w="1701" w:type="dxa"/>
            <w:gridSpan w:val="2"/>
            <w:shd w:val="clear" w:color="auto" w:fill="auto"/>
          </w:tcPr>
          <w:p w:rsidR="00C46015" w:rsidRPr="00753102" w:rsidRDefault="00C46015" w:rsidP="00F919D5">
            <w:pPr>
              <w:pStyle w:val="TAC"/>
              <w:rPr>
                <w:rFonts w:cs="Arial"/>
              </w:rPr>
            </w:pPr>
            <w:r w:rsidRPr="00753102">
              <w:rPr>
                <w:rFonts w:cs="Arial"/>
              </w:rPr>
              <w:t>925 - 960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C46015" w:rsidRPr="00753102" w:rsidTr="00F919D5">
        <w:trPr>
          <w:gridAfter w:val="1"/>
          <w:wAfter w:w="12" w:type="dxa"/>
          <w:cantSplit/>
          <w:trHeight w:val="454"/>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1844.9 - 1879.9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1749.9 - 1784.9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tcBorders>
              <w:bottom w:val="single" w:sz="4" w:space="0" w:color="auto"/>
            </w:tcBorders>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1475.9 - 1510.9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11, 21 or 32</w:t>
            </w:r>
          </w:p>
        </w:tc>
      </w:tr>
      <w:tr w:rsidR="00C46015" w:rsidRPr="00753102" w:rsidTr="00F919D5">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1427.9 - 1447.9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1447.9 – 1462.9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 or</w:t>
            </w:r>
          </w:p>
          <w:p w:rsidR="00C46015" w:rsidRPr="00753102" w:rsidRDefault="00C46015" w:rsidP="00F919D5">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729 - 746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12 or 85.</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699 - 716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lastRenderedPageBreak/>
              <w:t>E-UTRA Band 13</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746 - 756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777 - 787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lastRenderedPageBreak/>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758 - 768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788 - 798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17.</w:t>
            </w:r>
          </w:p>
        </w:tc>
      </w:tr>
      <w:tr w:rsidR="00C46015" w:rsidRPr="00753102" w:rsidTr="00F919D5">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 or</w:t>
            </w:r>
          </w:p>
          <w:p w:rsidR="00C46015" w:rsidRPr="00753102" w:rsidRDefault="00C46015" w:rsidP="00F919D5">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 or 28.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3510 – 3590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 or 42, 48.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3410 – 3490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C46015" w:rsidRPr="00753102" w:rsidRDefault="00C46015" w:rsidP="00F919D5">
            <w:pPr>
              <w:pStyle w:val="TAC"/>
            </w:pPr>
            <w:r w:rsidRPr="00753102">
              <w:t>-37.4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bands 5, 26 or 27.</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29 or 85</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or 40.</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since it is already covered by the requirement in subclause 6.7.6.5.3.3. This requirement does not apply to BS operating in Band 40.</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31, 72, 73.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rPr>
                <w:lang w:eastAsia="ja-JP"/>
              </w:rPr>
              <w:t>This requirement does not apply to BS operating in band 11, 21 or 32.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1900 - 1920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requirement does not apply to  BS operating in Band 33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 </w:t>
            </w:r>
            <w:r w:rsidRPr="00753102">
              <w:t>35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 25 or</w:t>
            </w:r>
            <w:r w:rsidRPr="00753102">
              <w:t xml:space="preserve"> 36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38 or 69.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is not applicable to BS operating in Band 28 or 44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11, 21, 32, 45, 50, 51, 74,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50, 51,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is not applicable to E-UTRA BS operating in Band</w:t>
            </w:r>
            <w:r w:rsidRPr="00753102">
              <w:rPr>
                <w:lang w:eastAsia="zh-CN"/>
              </w:rPr>
              <w:t xml:space="preserve"> 42 or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Default="00C46015" w:rsidP="00F919D5">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Default="00C46015" w:rsidP="00F919D5">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1</w:t>
            </w:r>
            <w:r w:rsidRPr="00753102">
              <w:rPr>
                <w:rFonts w:hint="eastAsia"/>
                <w:lang w:eastAsia="ja-JP"/>
              </w:rPr>
              <w:t xml:space="preserve"> or 65</w:t>
            </w:r>
            <w:r w:rsidRPr="00753102">
              <w:t>,</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4, 10, 23 or 66.</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46015" w:rsidRPr="00753102" w:rsidTr="00F919D5">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w:t>
            </w:r>
            <w:r w:rsidRPr="00753102">
              <w:rPr>
                <w:rFonts w:cs="v5.0.0"/>
              </w:rPr>
              <w:t xml:space="preserve">UTRA </w:t>
            </w:r>
            <w:r w:rsidRPr="00753102">
              <w:t>BS operating in band 28, or 68.</w:t>
            </w:r>
          </w:p>
        </w:tc>
      </w:tr>
      <w:tr w:rsidR="00C46015" w:rsidRPr="00753102" w:rsidTr="00F919D5">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C46015" w:rsidRPr="00753102" w:rsidTr="00F919D5">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38 or 69.</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2, 25 or 70</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70, since it is already covered by the requirement in subclause 6.7.6.5.3.3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71/n71,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eastAsia="ja-JP"/>
              </w:rPr>
              <w:t>11, 21, 32, 50 74 or 75.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w:t>
            </w:r>
            <w:r w:rsidRPr="00753102">
              <w:rPr>
                <w:lang w:eastAsia="zh-CN"/>
              </w:rPr>
              <w:t>42, 43, 48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ko-KR"/>
              </w:rPr>
              <w:t>This requirement does not apply to BS operating in Band n79</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C46015" w:rsidRPr="00753102" w:rsidRDefault="00C46015" w:rsidP="00F919D5">
            <w:pPr>
              <w:pStyle w:val="TAL"/>
            </w:pPr>
            <w:r w:rsidRPr="00753102">
              <w:t>For BS operating in band 9, it applies for 1710 MHz to 1749.9 MHz and 1784.9 MHz to 1785 MHz, while the rest is covered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12, 29 or 85.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or 88.</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since it is already covered by the requirement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2B0739">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p>
        </w:tc>
      </w:tr>
      <w:tr w:rsidR="00E41F60" w:rsidRPr="00753102" w:rsidTr="00F919D5">
        <w:trPr>
          <w:cantSplit/>
          <w:trHeight w:val="113"/>
          <w:jc w:val="center"/>
          <w:ins w:id="39" w:author="cmcc" w:date="2020-08-04T18:24:00Z"/>
        </w:trPr>
        <w:tc>
          <w:tcPr>
            <w:tcW w:w="1521" w:type="dxa"/>
            <w:gridSpan w:val="2"/>
            <w:tcBorders>
              <w:left w:val="single" w:sz="4" w:space="0" w:color="auto"/>
              <w:bottom w:val="single" w:sz="2" w:space="0" w:color="auto"/>
              <w:right w:val="single" w:sz="4" w:space="0" w:color="auto"/>
            </w:tcBorders>
            <w:shd w:val="clear" w:color="auto" w:fill="auto"/>
          </w:tcPr>
          <w:p w:rsidR="00E41F60" w:rsidRPr="00381EB0" w:rsidRDefault="00E41F60" w:rsidP="00F919D5">
            <w:pPr>
              <w:pStyle w:val="TAC"/>
              <w:rPr>
                <w:ins w:id="40" w:author="cmcc" w:date="2020-08-04T18:24:00Z"/>
                <w:rFonts w:cs="Arial"/>
              </w:rPr>
            </w:pPr>
            <w:ins w:id="41" w:author="cmcc" w:date="2020-08-04T18:24:00Z">
              <w:r w:rsidRPr="00381EB0">
                <w:rPr>
                  <w:rFonts w:cs="Arial"/>
                </w:rPr>
                <w:t>NR Band n</w:t>
              </w:r>
              <w:r>
                <w:rPr>
                  <w:rFonts w:cs="Arial" w:hint="eastAsia"/>
                  <w:lang w:eastAsia="zh-CN"/>
                </w:rPr>
                <w:t>9</w:t>
              </w:r>
            </w:ins>
            <w:ins w:id="42" w:author="cmcc" w:date="2020-08-05T10:13:00Z">
              <w:r>
                <w:rPr>
                  <w:rFonts w:cs="Arial" w:hint="eastAsia"/>
                  <w:lang w:eastAsia="zh-CN"/>
                </w:rPr>
                <w:t>7</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1F60" w:rsidRPr="00381EB0" w:rsidRDefault="00E41F60" w:rsidP="00F919D5">
            <w:pPr>
              <w:pStyle w:val="TAC"/>
              <w:rPr>
                <w:ins w:id="43" w:author="cmcc" w:date="2020-08-04T18:24:00Z"/>
                <w:rFonts w:cs="Arial"/>
              </w:rPr>
            </w:pPr>
            <w:ins w:id="44" w:author="cmcc" w:date="2020-08-05T10:13:00Z">
              <w:r w:rsidRPr="00753102">
                <w:rPr>
                  <w:rFonts w:cs="Arial"/>
                  <w:lang w:eastAsia="zh-CN"/>
                </w:rPr>
                <w:t xml:space="preserve">2300 </w:t>
              </w:r>
              <w:r w:rsidRPr="00753102">
                <w:rPr>
                  <w:rFonts w:cs="Arial"/>
                </w:rPr>
                <w:t xml:space="preserve"> – </w:t>
              </w:r>
              <w:r w:rsidRPr="00753102">
                <w:rPr>
                  <w:rFonts w:cs="Arial"/>
                  <w:lang w:eastAsia="zh-CN"/>
                </w:rPr>
                <w:t>2400MHz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E41F60" w:rsidRPr="00381EB0" w:rsidRDefault="00E41F60" w:rsidP="00F919D5">
            <w:pPr>
              <w:pStyle w:val="TAC"/>
              <w:rPr>
                <w:ins w:id="45" w:author="cmcc" w:date="2020-08-04T18:24:00Z"/>
                <w:rFonts w:cs="v5.0.0"/>
              </w:rPr>
            </w:pPr>
            <w:ins w:id="46" w:author="cmcc" w:date="2020-08-05T10:13:00Z">
              <w:r w:rsidRPr="00753102">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E41F60" w:rsidRPr="00381EB0" w:rsidRDefault="00E41F60" w:rsidP="00F919D5">
            <w:pPr>
              <w:pStyle w:val="TAL"/>
              <w:rPr>
                <w:ins w:id="47" w:author="cmcc" w:date="2020-08-04T18:24:00Z"/>
                <w:rFonts w:cs="Arial"/>
              </w:rPr>
            </w:pPr>
            <w:ins w:id="48" w:author="cmcc" w:date="2020-08-05T10:13: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E41F60" w:rsidRPr="00753102" w:rsidRDefault="00E41F60" w:rsidP="00F919D5">
            <w:pPr>
              <w:pStyle w:val="TAL"/>
              <w:rPr>
                <w:ins w:id="49" w:author="cmcc" w:date="2020-08-04T18:24:00Z"/>
              </w:rPr>
            </w:pPr>
          </w:p>
        </w:tc>
      </w:tr>
    </w:tbl>
    <w:p w:rsidR="00C46015" w:rsidRPr="00753102" w:rsidRDefault="00C46015" w:rsidP="00C46015"/>
    <w:p w:rsidR="00C46015" w:rsidRPr="00753102" w:rsidRDefault="00C46015" w:rsidP="00C46015">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A02C47" w:rsidRPr="00A02C47" w:rsidRDefault="002B0739" w:rsidP="00A02C47">
      <w:pPr>
        <w:pStyle w:val="2"/>
        <w:spacing w:after="240"/>
        <w:ind w:left="0" w:firstLine="0"/>
        <w:rPr>
          <w:b/>
          <w:noProof/>
          <w:snapToGrid w:val="0"/>
          <w:color w:val="FF0000"/>
          <w:sz w:val="28"/>
          <w:lang w:eastAsia="zh-CN"/>
        </w:rPr>
      </w:pPr>
      <w:r>
        <w:rPr>
          <w:rFonts w:hint="eastAsia"/>
          <w:b/>
          <w:noProof/>
          <w:snapToGrid w:val="0"/>
          <w:color w:val="FF0000"/>
          <w:sz w:val="28"/>
          <w:lang w:eastAsia="zh-CN"/>
        </w:rPr>
        <w:t xml:space="preserve">&lt;Next </w:t>
      </w:r>
      <w:r w:rsidR="00A02C47">
        <w:rPr>
          <w:rFonts w:hint="eastAsia"/>
          <w:b/>
          <w:noProof/>
          <w:snapToGrid w:val="0"/>
          <w:color w:val="FF0000"/>
          <w:sz w:val="28"/>
          <w:lang w:eastAsia="zh-CN"/>
        </w:rPr>
        <w:t>Section</w:t>
      </w:r>
      <w:r w:rsidRPr="003860D0">
        <w:rPr>
          <w:rFonts w:hint="eastAsia"/>
          <w:b/>
          <w:noProof/>
          <w:snapToGrid w:val="0"/>
          <w:color w:val="FF0000"/>
          <w:sz w:val="28"/>
          <w:lang w:eastAsia="zh-CN"/>
        </w:rPr>
        <w:t>&gt;</w:t>
      </w:r>
    </w:p>
    <w:p w:rsidR="002B0739" w:rsidRPr="00753102" w:rsidRDefault="002B0739" w:rsidP="002B0739">
      <w:pPr>
        <w:pStyle w:val="5"/>
        <w:rPr>
          <w:lang w:eastAsia="sv-SE"/>
        </w:rPr>
      </w:pPr>
      <w:bookmarkStart w:id="50" w:name="_Toc21125191"/>
      <w:bookmarkStart w:id="51" w:name="_Toc29768181"/>
      <w:bookmarkStart w:id="52" w:name="_Toc36044623"/>
      <w:bookmarkStart w:id="53" w:name="_Toc37230528"/>
      <w:r w:rsidRPr="00753102">
        <w:rPr>
          <w:lang w:eastAsia="sv-SE"/>
        </w:rPr>
        <w:t>6.</w:t>
      </w:r>
      <w:r w:rsidRPr="00753102">
        <w:rPr>
          <w:lang w:eastAsia="zh-CN"/>
        </w:rPr>
        <w:t>7.6.5.5</w:t>
      </w:r>
      <w:r w:rsidRPr="00753102">
        <w:rPr>
          <w:lang w:eastAsia="sv-SE"/>
        </w:rPr>
        <w:tab/>
        <w:t>Test Requirement</w:t>
      </w:r>
      <w:bookmarkEnd w:id="50"/>
      <w:bookmarkEnd w:id="51"/>
      <w:bookmarkEnd w:id="52"/>
      <w:bookmarkEnd w:id="53"/>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pStyle w:val="NO"/>
      </w:pPr>
      <w:r w:rsidRPr="00753102">
        <w:t>NOTE:</w:t>
      </w:r>
      <w:r w:rsidRPr="00753102">
        <w:tab/>
        <w:t>For co-location with UTRA, the requirements are based on co-location with UTRA FDD or TDD base stations.</w:t>
      </w:r>
    </w:p>
    <w:p w:rsidR="002B0739" w:rsidRPr="00753102" w:rsidRDefault="002B0739" w:rsidP="002B073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2B0739" w:rsidRPr="00753102" w:rsidRDefault="002B0739" w:rsidP="002B0739">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2B0739" w:rsidRPr="00753102" w:rsidRDefault="002B0739" w:rsidP="002B0739">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2B0739" w:rsidRPr="00753102" w:rsidTr="00F919D5">
        <w:trPr>
          <w:cantSplit/>
          <w:jc w:val="center"/>
        </w:trPr>
        <w:tc>
          <w:tcPr>
            <w:tcW w:w="1456" w:type="dxa"/>
          </w:tcPr>
          <w:p w:rsidR="002B0739" w:rsidRPr="00753102" w:rsidRDefault="002B0739" w:rsidP="00F919D5">
            <w:pPr>
              <w:pStyle w:val="TAH"/>
              <w:rPr>
                <w:rFonts w:cs="Arial"/>
                <w:szCs w:val="18"/>
              </w:rPr>
            </w:pPr>
            <w:r w:rsidRPr="00753102">
              <w:rPr>
                <w:rFonts w:cs="Arial"/>
                <w:szCs w:val="18"/>
              </w:rPr>
              <w:t>Type of co-located BS</w:t>
            </w:r>
          </w:p>
        </w:tc>
        <w:tc>
          <w:tcPr>
            <w:tcW w:w="1749" w:type="dxa"/>
          </w:tcPr>
          <w:p w:rsidR="002B0739" w:rsidRPr="00753102" w:rsidRDefault="002B0739" w:rsidP="00F919D5">
            <w:pPr>
              <w:pStyle w:val="TAH"/>
              <w:rPr>
                <w:rFonts w:cs="Arial"/>
                <w:szCs w:val="18"/>
              </w:rPr>
            </w:pPr>
            <w:r w:rsidRPr="00753102">
              <w:rPr>
                <w:rFonts w:cs="Arial"/>
                <w:szCs w:val="18"/>
              </w:rPr>
              <w:t>Frequency range for co-location requirement</w:t>
            </w:r>
          </w:p>
        </w:tc>
        <w:tc>
          <w:tcPr>
            <w:tcW w:w="1066"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(WA-BS)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(MR-BS)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(LA-BS)</w:t>
            </w:r>
          </w:p>
        </w:tc>
        <w:tc>
          <w:tcPr>
            <w:tcW w:w="1417" w:type="dxa"/>
          </w:tcPr>
          <w:p w:rsidR="002B0739" w:rsidRPr="00753102" w:rsidRDefault="002B0739" w:rsidP="00F919D5">
            <w:pPr>
              <w:pStyle w:val="TAH"/>
              <w:rPr>
                <w:rFonts w:cs="Arial"/>
                <w:szCs w:val="18"/>
              </w:rPr>
            </w:pPr>
            <w:r w:rsidRPr="00753102">
              <w:rPr>
                <w:rFonts w:cs="Arial"/>
                <w:szCs w:val="18"/>
              </w:rPr>
              <w:t>Measurement Bandwidth</w:t>
            </w:r>
          </w:p>
        </w:tc>
        <w:tc>
          <w:tcPr>
            <w:tcW w:w="1701" w:type="dxa"/>
          </w:tcPr>
          <w:p w:rsidR="002B0739" w:rsidRPr="00753102" w:rsidRDefault="002B0739" w:rsidP="00F919D5">
            <w:pPr>
              <w:pStyle w:val="TAH"/>
              <w:rPr>
                <w:rFonts w:cs="Arial"/>
                <w:szCs w:val="18"/>
              </w:rPr>
            </w:pPr>
            <w:r w:rsidRPr="00753102">
              <w:rPr>
                <w:rFonts w:cs="Arial"/>
                <w:szCs w:val="18"/>
              </w:rPr>
              <w:t>Note</w:t>
            </w:r>
          </w:p>
        </w:tc>
      </w:tr>
      <w:tr w:rsidR="002B0739" w:rsidRPr="00753102" w:rsidTr="00F919D5">
        <w:trPr>
          <w:cantSplit/>
          <w:jc w:val="center"/>
        </w:trPr>
        <w:tc>
          <w:tcPr>
            <w:tcW w:w="1456" w:type="dxa"/>
          </w:tcPr>
          <w:p w:rsidR="002B0739" w:rsidRPr="00753102" w:rsidRDefault="002B0739" w:rsidP="00F919D5">
            <w:pPr>
              <w:pStyle w:val="TAC"/>
            </w:pPr>
            <w:r w:rsidRPr="00753102">
              <w:t>GSM900</w:t>
            </w:r>
          </w:p>
        </w:tc>
        <w:tc>
          <w:tcPr>
            <w:tcW w:w="1749" w:type="dxa"/>
          </w:tcPr>
          <w:p w:rsidR="002B0739" w:rsidRPr="00753102" w:rsidRDefault="002B0739" w:rsidP="00F919D5">
            <w:pPr>
              <w:pStyle w:val="TAC"/>
            </w:pPr>
            <w:r w:rsidRPr="00753102">
              <w:t>876-915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DCS1800</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PCS1900</w:t>
            </w:r>
          </w:p>
        </w:tc>
        <w:tc>
          <w:tcPr>
            <w:tcW w:w="1749" w:type="dxa"/>
          </w:tcPr>
          <w:p w:rsidR="002B0739" w:rsidRPr="00753102" w:rsidRDefault="002B0739" w:rsidP="00F919D5">
            <w:pPr>
              <w:pStyle w:val="TAC"/>
            </w:pPr>
            <w:r w:rsidRPr="00753102">
              <w:t>1850 - 1910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GSM850 or CDMA850</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 or E-UTRA Band 1 or NR Band n1</w:t>
            </w:r>
          </w:p>
        </w:tc>
        <w:tc>
          <w:tcPr>
            <w:tcW w:w="1749" w:type="dxa"/>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 or E-UTRA Band 2 or NR Band n2</w:t>
            </w:r>
          </w:p>
        </w:tc>
        <w:tc>
          <w:tcPr>
            <w:tcW w:w="1749" w:type="dxa"/>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III or E-UTRA Band 3 or NR Band n3</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IV or E-UTRA Band 4</w:t>
            </w:r>
          </w:p>
        </w:tc>
        <w:tc>
          <w:tcPr>
            <w:tcW w:w="1749" w:type="dxa"/>
          </w:tcPr>
          <w:p w:rsidR="002B0739" w:rsidRPr="00753102" w:rsidRDefault="002B0739" w:rsidP="00F919D5">
            <w:pPr>
              <w:pStyle w:val="TAC"/>
            </w:pPr>
            <w:r w:rsidRPr="00753102">
              <w:t>1710 - 1755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 or E-UTRA Band 5 or NR Band n5</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VI, XIX or E-UTRA Band 6, 19</w:t>
            </w:r>
          </w:p>
        </w:tc>
        <w:tc>
          <w:tcPr>
            <w:tcW w:w="1749" w:type="dxa"/>
          </w:tcPr>
          <w:p w:rsidR="002B0739" w:rsidRPr="00753102" w:rsidRDefault="002B0739" w:rsidP="00F919D5">
            <w:pPr>
              <w:pStyle w:val="TAC"/>
            </w:pPr>
            <w:r w:rsidRPr="00753102">
              <w:t>830 - 845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VII or E-UTRA Band 7 or NR Band n7</w:t>
            </w:r>
          </w:p>
        </w:tc>
        <w:tc>
          <w:tcPr>
            <w:tcW w:w="1749" w:type="dxa"/>
          </w:tcPr>
          <w:p w:rsidR="002B0739" w:rsidRPr="00753102" w:rsidRDefault="002B0739" w:rsidP="00F919D5">
            <w:pPr>
              <w:pStyle w:val="TAC"/>
            </w:pPr>
            <w:r w:rsidRPr="00753102">
              <w:t>2500 - 2570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IX or E-UTRA Band 9</w:t>
            </w:r>
          </w:p>
        </w:tc>
        <w:tc>
          <w:tcPr>
            <w:tcW w:w="1749" w:type="dxa"/>
          </w:tcPr>
          <w:p w:rsidR="002B0739" w:rsidRPr="00753102" w:rsidRDefault="002B0739" w:rsidP="00F919D5">
            <w:pPr>
              <w:pStyle w:val="TAC"/>
            </w:pPr>
            <w:r w:rsidRPr="00753102">
              <w:t>1749.9 - 1784.9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 or E-UTRA Band 10</w:t>
            </w:r>
          </w:p>
        </w:tc>
        <w:tc>
          <w:tcPr>
            <w:tcW w:w="1749" w:type="dxa"/>
          </w:tcPr>
          <w:p w:rsidR="002B0739" w:rsidRPr="00753102" w:rsidRDefault="002B0739" w:rsidP="00F919D5">
            <w:pPr>
              <w:pStyle w:val="TAC"/>
            </w:pPr>
            <w:r w:rsidRPr="00753102">
              <w:t>1710 - 1770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 or E-UTRA Band 11</w:t>
            </w:r>
          </w:p>
        </w:tc>
        <w:tc>
          <w:tcPr>
            <w:tcW w:w="1749" w:type="dxa"/>
          </w:tcPr>
          <w:p w:rsidR="002B0739" w:rsidRPr="00753102" w:rsidRDefault="002B0739" w:rsidP="00F919D5">
            <w:pPr>
              <w:pStyle w:val="TAC"/>
            </w:pPr>
            <w:r w:rsidRPr="00753102">
              <w:t>1427.9 - 1447.9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r w:rsidRPr="00753102">
              <w:rPr>
                <w:lang w:eastAsia="ja-JP"/>
              </w:rPr>
              <w:t>This is not applicable to BS operating in Band 50/n50, 51/n51, 75/n75, 76/n76</w:t>
            </w:r>
            <w:r>
              <w:rPr>
                <w:lang w:eastAsia="ja-JP"/>
              </w:rPr>
              <w:t>, n91, n92, n93, n94</w:t>
            </w:r>
          </w:p>
        </w:tc>
      </w:tr>
      <w:tr w:rsidR="002B0739" w:rsidRPr="00753102" w:rsidTr="00F919D5">
        <w:trPr>
          <w:cantSplit/>
          <w:jc w:val="center"/>
        </w:trPr>
        <w:tc>
          <w:tcPr>
            <w:tcW w:w="1456" w:type="dxa"/>
          </w:tcPr>
          <w:p w:rsidR="002B0739" w:rsidRPr="00753102" w:rsidRDefault="002B0739" w:rsidP="00F919D5">
            <w:pPr>
              <w:pStyle w:val="TAC"/>
            </w:pPr>
            <w:r w:rsidRPr="00753102">
              <w:t>UTRA FDD Band XII or</w:t>
            </w:r>
          </w:p>
          <w:p w:rsidR="002B0739" w:rsidRPr="00753102" w:rsidRDefault="002B0739" w:rsidP="00F919D5">
            <w:pPr>
              <w:pStyle w:val="TAC"/>
            </w:pPr>
            <w:r w:rsidRPr="00753102">
              <w:t>E-UTRA Band 12 or NR Band n12</w:t>
            </w:r>
          </w:p>
        </w:tc>
        <w:tc>
          <w:tcPr>
            <w:tcW w:w="1749" w:type="dxa"/>
          </w:tcPr>
          <w:p w:rsidR="002B0739" w:rsidRPr="00753102" w:rsidRDefault="002B0739" w:rsidP="00F919D5">
            <w:pPr>
              <w:pStyle w:val="TAC"/>
            </w:pPr>
            <w:r w:rsidRPr="00753102">
              <w:t>699 - 716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lastRenderedPageBreak/>
              <w:t>UTRA FDD Band XIII or</w:t>
            </w:r>
          </w:p>
          <w:p w:rsidR="002B0739" w:rsidRPr="00753102" w:rsidRDefault="002B0739" w:rsidP="00F919D5">
            <w:pPr>
              <w:pStyle w:val="TAC"/>
              <w:rPr>
                <w:lang w:val="sv-SE"/>
              </w:rPr>
            </w:pPr>
            <w:r w:rsidRPr="00753102">
              <w:rPr>
                <w:lang w:val="sv-SE"/>
              </w:rPr>
              <w:t>E-UTRA Band 13</w:t>
            </w:r>
          </w:p>
        </w:tc>
        <w:tc>
          <w:tcPr>
            <w:tcW w:w="1749" w:type="dxa"/>
          </w:tcPr>
          <w:p w:rsidR="002B0739" w:rsidRPr="00753102" w:rsidRDefault="002B0739" w:rsidP="00F919D5">
            <w:pPr>
              <w:pStyle w:val="TAC"/>
            </w:pPr>
            <w:r w:rsidRPr="00753102">
              <w:t>777 - 787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749" w:type="dxa"/>
          </w:tcPr>
          <w:p w:rsidR="002B0739" w:rsidRPr="00753102" w:rsidRDefault="002B0739" w:rsidP="00F919D5">
            <w:pPr>
              <w:pStyle w:val="TAC"/>
            </w:pPr>
            <w:r w:rsidRPr="00753102">
              <w:t>788 - 798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 or</w:t>
            </w:r>
          </w:p>
          <w:p w:rsidR="002B0739" w:rsidRPr="00753102" w:rsidRDefault="002B0739" w:rsidP="00F919D5">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This is not applicable to BS operating in Band 32, 50/n50, 75/n75</w:t>
            </w:r>
            <w:r>
              <w:rPr>
                <w:lang w:eastAsia="ja-JP"/>
              </w:rPr>
              <w:t>, n92,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814 - 849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34/n34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w:t>
            </w:r>
            <w:r w:rsidRPr="00753102">
              <w:rPr>
                <w:lang w:eastAsia="zh-CN"/>
              </w:rPr>
              <w:t xml:space="preserve"> </w:t>
            </w:r>
            <w:r w:rsidRPr="00753102">
              <w:t>35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 n2 and 36</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38/n38.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33 and 39/n39</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30 or </w:t>
            </w:r>
            <w:r w:rsidRPr="00753102">
              <w:rPr>
                <w:lang w:eastAsia="zh-CN"/>
              </w:rPr>
              <w:t>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41/n41</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22, 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42, </w:t>
            </w:r>
            <w:r w:rsidRPr="00753102">
              <w:rPr>
                <w:lang w:eastAsia="zh-CN"/>
              </w:rPr>
              <w:t>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28/n28 or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rFonts w:eastAsia="SimSun"/>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This is not applicable to BS operating in Band</w:t>
            </w:r>
            <w:r w:rsidRPr="00753102">
              <w:rPr>
                <w:rFonts w:eastAsia="SimSun"/>
                <w:lang w:eastAsia="zh-CN"/>
              </w:rPr>
              <w:t xml:space="preserve"> 50/n50,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This is not applicable to BS operating in Band </w:t>
            </w:r>
            <w:r w:rsidRPr="00753102">
              <w:rPr>
                <w:lang w:eastAsia="zh-CN"/>
              </w:rPr>
              <w:t>42 or 52</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41/n41 or 53/n53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663 – 698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451 – 456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50/n50, 51/n51</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w:t>
            </w:r>
            <w:r w:rsidRPr="00753102">
              <w:rPr>
                <w:lang w:eastAsia="zh-CN"/>
              </w:rPr>
              <w:t>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42, </w:t>
            </w:r>
            <w:r w:rsidRPr="00753102">
              <w:rPr>
                <w:lang w:eastAsia="zh-CN"/>
              </w:rPr>
              <w:t>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2B0739" w:rsidRPr="00753102" w:rsidRDefault="002B0739" w:rsidP="00F919D5">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BB04D4"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BB04D4" w:rsidRPr="00381EB0" w:rsidRDefault="00BB04D4" w:rsidP="00F919D5">
            <w:pPr>
              <w:pStyle w:val="TAC"/>
              <w:rPr>
                <w:lang w:eastAsia="ko-KR"/>
              </w:rPr>
            </w:pPr>
            <w:ins w:id="54" w:author="cmcc" w:date="2020-08-04T18:30:00Z">
              <w:r w:rsidRPr="00381EB0">
                <w:rPr>
                  <w:rFonts w:hint="eastAsia"/>
                  <w:lang w:eastAsia="ko-KR"/>
                </w:rPr>
                <w:t>NR band n</w:t>
              </w:r>
              <w:r>
                <w:rPr>
                  <w:rFonts w:hint="eastAsia"/>
                  <w:lang w:eastAsia="zh-CN"/>
                </w:rPr>
                <w:t>9</w:t>
              </w:r>
            </w:ins>
            <w:ins w:id="55" w:author="cmcc" w:date="2020-08-05T10:13:00Z">
              <w:r>
                <w:rPr>
                  <w:rFonts w:hint="eastAsia"/>
                  <w:lang w:eastAsia="zh-CN"/>
                </w:rPr>
                <w:t>7</w:t>
              </w:r>
            </w:ins>
          </w:p>
        </w:tc>
        <w:tc>
          <w:tcPr>
            <w:tcW w:w="1749"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6" w:author="cmcc" w:date="2020-08-05T10:13:00Z">
              <w:r w:rsidRPr="00753102">
                <w:rPr>
                  <w:lang w:eastAsia="zh-CN"/>
                </w:rPr>
                <w:t xml:space="preserve">2300 </w:t>
              </w:r>
              <w:r w:rsidRPr="00753102">
                <w:t xml:space="preserve">– </w:t>
              </w:r>
              <w:r w:rsidRPr="00753102">
                <w:rPr>
                  <w:lang w:eastAsia="zh-CN"/>
                </w:rPr>
                <w:t>2400MHz</w:t>
              </w:r>
            </w:ins>
          </w:p>
        </w:tc>
        <w:tc>
          <w:tcPr>
            <w:tcW w:w="1066"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7" w:author="cmcc" w:date="2020-08-05T10:13:00Z">
              <w:r w:rsidRPr="00753102">
                <w:t>-113.9 dBm</w:t>
              </w:r>
            </w:ins>
          </w:p>
        </w:tc>
        <w:tc>
          <w:tcPr>
            <w:tcW w:w="1134"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8" w:author="cmcc" w:date="2020-08-05T10:13:00Z">
              <w:r w:rsidRPr="00753102">
                <w:t>-108.9 dBm</w:t>
              </w:r>
            </w:ins>
          </w:p>
        </w:tc>
        <w:tc>
          <w:tcPr>
            <w:tcW w:w="1134"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9" w:author="cmcc" w:date="2020-08-05T10:13:00Z">
              <w:r w:rsidRPr="00753102">
                <w:t>-105.9 dBm</w:t>
              </w:r>
            </w:ins>
          </w:p>
        </w:tc>
        <w:tc>
          <w:tcPr>
            <w:tcW w:w="1417"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60" w:author="cmcc" w:date="2020-08-05T10:13:00Z">
              <w:r w:rsidRPr="00753102">
                <w:t>1</w:t>
              </w:r>
              <w:r w:rsidRPr="00753102">
                <w:rPr>
                  <w:lang w:eastAsia="zh-CN"/>
                </w:rPr>
                <w:t>00</w:t>
              </w:r>
              <w:r w:rsidRPr="00753102">
                <w:t xml:space="preserve"> </w:t>
              </w:r>
              <w:r w:rsidRPr="00753102">
                <w:rPr>
                  <w:lang w:eastAsia="zh-CN"/>
                </w:rPr>
                <w:t>k</w:t>
              </w:r>
              <w:r w:rsidRPr="00753102">
                <w:t>Hz</w:t>
              </w:r>
            </w:ins>
          </w:p>
        </w:tc>
        <w:tc>
          <w:tcPr>
            <w:tcW w:w="1701"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p>
        </w:tc>
      </w:tr>
    </w:tbl>
    <w:p w:rsidR="002B0739" w:rsidRPr="00753102" w:rsidRDefault="002B0739" w:rsidP="002B0739"/>
    <w:p w:rsidR="002B0739" w:rsidRPr="00753102" w:rsidRDefault="002B0739" w:rsidP="002B0739">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2B0739" w:rsidRPr="00D57C09" w:rsidRDefault="002B0739" w:rsidP="002B0739">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2B0739" w:rsidRPr="00753102" w:rsidRDefault="002B0739" w:rsidP="002B0739">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Default="002B0739" w:rsidP="00F919D5">
            <w:pPr>
              <w:pStyle w:val="TAC"/>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or 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XI</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szCs w:val="18"/>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676897" w:rsidRPr="00753102" w:rsidTr="00F919D5">
        <w:trPr>
          <w:cantSplit/>
          <w:jc w:val="center"/>
          <w:ins w:id="61" w:author="cmcc" w:date="2020-08-04T18:30:00Z"/>
        </w:trPr>
        <w:tc>
          <w:tcPr>
            <w:tcW w:w="1230" w:type="dxa"/>
            <w:tcBorders>
              <w:top w:val="single" w:sz="4" w:space="0" w:color="auto"/>
              <w:left w:val="single" w:sz="4" w:space="0" w:color="auto"/>
              <w:bottom w:val="single" w:sz="4" w:space="0" w:color="auto"/>
              <w:right w:val="single" w:sz="4" w:space="0" w:color="auto"/>
            </w:tcBorders>
          </w:tcPr>
          <w:p w:rsidR="00676897" w:rsidRPr="00DC62D1" w:rsidRDefault="00676897" w:rsidP="00F919D5">
            <w:pPr>
              <w:pStyle w:val="TAC"/>
              <w:rPr>
                <w:ins w:id="62" w:author="cmcc" w:date="2020-08-04T18:30:00Z"/>
                <w:lang w:eastAsia="ko-KR"/>
              </w:rPr>
            </w:pPr>
            <w:ins w:id="63" w:author="cmcc" w:date="2020-08-04T18:30:00Z">
              <w:r w:rsidRPr="00DC62D1">
                <w:rPr>
                  <w:rFonts w:hint="eastAsia"/>
                  <w:lang w:eastAsia="ko-KR"/>
                </w:rPr>
                <w:t>NR band n</w:t>
              </w:r>
              <w:r>
                <w:rPr>
                  <w:rFonts w:hint="eastAsia"/>
                  <w:lang w:eastAsia="zh-CN"/>
                </w:rPr>
                <w:t>9</w:t>
              </w:r>
            </w:ins>
            <w:ins w:id="64" w:author="cmcc" w:date="2020-08-05T10:13:00Z">
              <w:r>
                <w:rPr>
                  <w:rFonts w:hint="eastAsia"/>
                  <w:lang w:eastAsia="zh-CN"/>
                </w:rPr>
                <w:t>7</w:t>
              </w:r>
            </w:ins>
          </w:p>
        </w:tc>
        <w:tc>
          <w:tcPr>
            <w:tcW w:w="1276"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65" w:author="cmcc" w:date="2020-08-04T18:30:00Z"/>
              </w:rPr>
            </w:pPr>
            <w:ins w:id="66" w:author="cmcc" w:date="2020-08-05T10:13:00Z">
              <w:r w:rsidRPr="00753102">
                <w:rPr>
                  <w:lang w:eastAsia="zh-CN"/>
                </w:rPr>
                <w:t xml:space="preserve">2300 </w:t>
              </w:r>
              <w:r w:rsidRPr="00753102">
                <w:t xml:space="preserve"> – </w:t>
              </w:r>
              <w:r w:rsidRPr="00753102">
                <w:rPr>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67" w:author="cmcc" w:date="2020-08-04T18:30:00Z"/>
              </w:rPr>
            </w:pPr>
            <w:ins w:id="68" w:author="cmcc" w:date="2020-08-05T10:13: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69" w:author="cmcc" w:date="2020-08-04T18:30:00Z"/>
              </w:rPr>
            </w:pPr>
            <w:ins w:id="70" w:author="cmcc" w:date="2020-08-05T10:13: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71" w:author="cmcc" w:date="2020-08-04T18:30:00Z"/>
              </w:rPr>
            </w:pPr>
            <w:ins w:id="72" w:author="cmcc" w:date="2020-08-05T10:13: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73" w:author="cmcc" w:date="2020-08-04T18:30:00Z"/>
              </w:rPr>
            </w:pPr>
            <w:ins w:id="74" w:author="cmcc" w:date="2020-08-05T10:13:00Z">
              <w:r w:rsidRPr="00753102">
                <w:t>1</w:t>
              </w:r>
              <w:r w:rsidRPr="00753102">
                <w:rPr>
                  <w:lang w:eastAsia="zh-CN"/>
                </w:rPr>
                <w:t>00</w:t>
              </w:r>
              <w:r w:rsidRPr="00753102">
                <w:t xml:space="preserve"> </w:t>
              </w:r>
              <w:r w:rsidRPr="00753102">
                <w:rPr>
                  <w:lang w:eastAsia="zh-CN"/>
                </w:rPr>
                <w:t>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676897" w:rsidRPr="00753102" w:rsidRDefault="00676897" w:rsidP="00F919D5">
            <w:pPr>
              <w:pStyle w:val="TAC"/>
              <w:rPr>
                <w:ins w:id="75" w:author="cmcc" w:date="2020-08-04T18:30: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2B0739" w:rsidRPr="00753102" w:rsidRDefault="002B0739" w:rsidP="002B0739">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co-location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2B0739" w:rsidRPr="00753102" w:rsidRDefault="002B0739" w:rsidP="002B0739"/>
    <w:p w:rsidR="002B0739" w:rsidRPr="00753102" w:rsidRDefault="002B0739" w:rsidP="002B0739">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41</w:t>
            </w:r>
            <w:r>
              <w:rPr>
                <w:lang w:eastAsia="zh-CN"/>
              </w:rPr>
              <w:t xml:space="preserve">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22, 42, 43, 48, 52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11, 21, 32, 51, n51, 74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This is not applicable to BS operating in Band</w:t>
            </w:r>
            <w:r w:rsidRPr="00753102">
              <w:rPr>
                <w:rFonts w:eastAsia="SimSun"/>
              </w:rPr>
              <w:t xml:space="preserve"> 50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This is not applicable to BS operating in Band </w:t>
            </w:r>
            <w:r w:rsidRPr="00753102">
              <w:t>42 or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 51</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40334E" w:rsidRPr="00753102" w:rsidTr="00F919D5">
        <w:trPr>
          <w:cantSplit/>
          <w:jc w:val="center"/>
          <w:ins w:id="76" w:author="cmcc" w:date="2020-08-04T18:31:00Z"/>
        </w:trPr>
        <w:tc>
          <w:tcPr>
            <w:tcW w:w="1230" w:type="dxa"/>
            <w:tcBorders>
              <w:top w:val="single" w:sz="4" w:space="0" w:color="auto"/>
              <w:left w:val="single" w:sz="4" w:space="0" w:color="auto"/>
              <w:bottom w:val="single" w:sz="4" w:space="0" w:color="auto"/>
              <w:right w:val="single" w:sz="4" w:space="0" w:color="auto"/>
            </w:tcBorders>
          </w:tcPr>
          <w:p w:rsidR="0040334E" w:rsidRPr="00DC62D1" w:rsidRDefault="0040334E" w:rsidP="00F919D5">
            <w:pPr>
              <w:pStyle w:val="TAC"/>
              <w:rPr>
                <w:ins w:id="77" w:author="cmcc" w:date="2020-08-04T18:31:00Z"/>
                <w:lang w:eastAsia="ko-KR"/>
              </w:rPr>
            </w:pPr>
            <w:ins w:id="78" w:author="cmcc" w:date="2020-08-04T18:31:00Z">
              <w:r w:rsidRPr="00DC62D1">
                <w:rPr>
                  <w:rFonts w:hint="eastAsia"/>
                  <w:lang w:eastAsia="ko-KR"/>
                </w:rPr>
                <w:t>NR band n</w:t>
              </w:r>
              <w:r>
                <w:rPr>
                  <w:rFonts w:hint="eastAsia"/>
                  <w:lang w:eastAsia="zh-CN"/>
                </w:rPr>
                <w:t>9</w:t>
              </w:r>
            </w:ins>
            <w:ins w:id="79" w:author="cmcc" w:date="2020-08-05T10:14:00Z">
              <w:r>
                <w:rPr>
                  <w:rFonts w:hint="eastAsia"/>
                  <w:lang w:eastAsia="zh-CN"/>
                </w:rPr>
                <w:t>7</w:t>
              </w:r>
            </w:ins>
          </w:p>
        </w:tc>
        <w:tc>
          <w:tcPr>
            <w:tcW w:w="1276"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0" w:author="cmcc" w:date="2020-08-04T18:31:00Z"/>
              </w:rPr>
            </w:pPr>
            <w:ins w:id="81" w:author="cmcc" w:date="2020-08-05T10:14:00Z">
              <w:r w:rsidRPr="00753102">
                <w:rPr>
                  <w:lang w:eastAsia="zh-CN"/>
                </w:rPr>
                <w:t xml:space="preserve">2300 </w:t>
              </w:r>
              <w:r w:rsidRPr="00753102">
                <w:t xml:space="preserve"> – </w:t>
              </w:r>
              <w:r w:rsidRPr="00753102">
                <w:rPr>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2" w:author="cmcc" w:date="2020-08-04T18:31:00Z"/>
              </w:rPr>
            </w:pPr>
            <w:ins w:id="83" w:author="cmcc" w:date="2020-08-05T10:14: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4" w:author="cmcc" w:date="2020-08-04T18:31:00Z"/>
              </w:rPr>
            </w:pPr>
            <w:ins w:id="85" w:author="cmcc" w:date="2020-08-05T10:14: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6" w:author="cmcc" w:date="2020-08-04T18:31:00Z"/>
              </w:rPr>
            </w:pPr>
            <w:ins w:id="87" w:author="cmcc" w:date="2020-08-05T10:14: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8" w:author="cmcc" w:date="2020-08-04T18:31:00Z"/>
              </w:rPr>
            </w:pPr>
            <w:ins w:id="89" w:author="cmcc" w:date="2020-08-05T10:14:00Z">
              <w:r w:rsidRPr="00753102">
                <w:t>1</w:t>
              </w:r>
              <w:r w:rsidRPr="00753102">
                <w:rPr>
                  <w:lang w:eastAsia="zh-CN"/>
                </w:rPr>
                <w:t>00</w:t>
              </w:r>
              <w:r w:rsidRPr="00753102">
                <w:t xml:space="preserve"> </w:t>
              </w:r>
              <w:r w:rsidRPr="00753102">
                <w:rPr>
                  <w:lang w:eastAsia="zh-CN"/>
                </w:rPr>
                <w:t>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40334E" w:rsidRPr="00753102" w:rsidRDefault="0040334E" w:rsidP="00F919D5">
            <w:pPr>
              <w:pStyle w:val="TAC"/>
              <w:rPr>
                <w:ins w:id="90" w:author="cmcc" w:date="2020-08-04T18:31: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2B0739" w:rsidRPr="00753102" w:rsidRDefault="002B0739" w:rsidP="002B0739">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2B0739" w:rsidRDefault="005D09C6" w:rsidP="005D09C6">
      <w:pPr>
        <w:rPr>
          <w:ins w:id="91"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92" w:name="_GoBack"/>
      <w:bookmarkEnd w:id="9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AC7" w:rsidRDefault="00A27AC7">
      <w:r>
        <w:separator/>
      </w:r>
    </w:p>
    <w:p w:rsidR="00A27AC7" w:rsidRDefault="00A27AC7"/>
  </w:endnote>
  <w:endnote w:type="continuationSeparator" w:id="0">
    <w:p w:rsidR="00A27AC7" w:rsidRDefault="00A27AC7">
      <w:r>
        <w:continuationSeparator/>
      </w:r>
    </w:p>
    <w:p w:rsidR="00A27AC7" w:rsidRDefault="00A27AC7"/>
  </w:endnote>
  <w:endnote w:type="continuationNotice" w:id="1">
    <w:p w:rsidR="00A27AC7" w:rsidRDefault="00A27AC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AC7" w:rsidRDefault="00A27AC7">
      <w:r>
        <w:separator/>
      </w:r>
    </w:p>
    <w:p w:rsidR="00A27AC7" w:rsidRDefault="00A27AC7"/>
  </w:footnote>
  <w:footnote w:type="continuationSeparator" w:id="0">
    <w:p w:rsidR="00A27AC7" w:rsidRDefault="00A27AC7">
      <w:r>
        <w:continuationSeparator/>
      </w:r>
    </w:p>
    <w:p w:rsidR="00A27AC7" w:rsidRDefault="00A27AC7"/>
  </w:footnote>
  <w:footnote w:type="continuationNotice" w:id="1">
    <w:p w:rsidR="00A27AC7" w:rsidRDefault="00A27AC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8341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934CEB">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nsid w:val="70BD643C"/>
    <w:multiLevelType w:val="hybridMultilevel"/>
    <w:tmpl w:val="699CF268"/>
    <w:lvl w:ilvl="0" w:tplc="A9D6E570">
      <w:start w:val="1"/>
      <w:numFmt w:val="bullet"/>
      <w:pStyle w:val="TB1"/>
      <w:lvlText w:val=""/>
      <w:lvlJc w:val="left"/>
      <w:pPr>
        <w:ind w:left="720" w:hanging="360"/>
      </w:pPr>
      <w:rPr>
        <w:rFonts w:ascii="Symbol" w:hAnsi="Symbol" w:hint="default"/>
      </w:rPr>
    </w:lvl>
    <w:lvl w:ilvl="1" w:tplc="BC50BFBA">
      <w:start w:val="1"/>
      <w:numFmt w:val="bullet"/>
      <w:lvlText w:val=""/>
      <w:lvlJc w:val="left"/>
      <w:pPr>
        <w:ind w:left="1440" w:hanging="360"/>
      </w:pPr>
      <w:rPr>
        <w:rFonts w:ascii="Symbol" w:hAnsi="Symbol" w:hint="default"/>
        <w:color w:val="auto"/>
      </w:rPr>
    </w:lvl>
    <w:lvl w:ilvl="2" w:tplc="B6AC94C6" w:tentative="1">
      <w:start w:val="1"/>
      <w:numFmt w:val="bullet"/>
      <w:lvlText w:val=""/>
      <w:lvlJc w:val="left"/>
      <w:pPr>
        <w:ind w:left="2160" w:hanging="360"/>
      </w:pPr>
      <w:rPr>
        <w:rFonts w:ascii="Wingdings" w:hAnsi="Wingdings" w:hint="default"/>
      </w:rPr>
    </w:lvl>
    <w:lvl w:ilvl="3" w:tplc="F2007380" w:tentative="1">
      <w:start w:val="1"/>
      <w:numFmt w:val="bullet"/>
      <w:lvlText w:val=""/>
      <w:lvlJc w:val="left"/>
      <w:pPr>
        <w:ind w:left="2880" w:hanging="360"/>
      </w:pPr>
      <w:rPr>
        <w:rFonts w:ascii="Symbol" w:hAnsi="Symbol" w:hint="default"/>
      </w:rPr>
    </w:lvl>
    <w:lvl w:ilvl="4" w:tplc="548290D6" w:tentative="1">
      <w:start w:val="1"/>
      <w:numFmt w:val="bullet"/>
      <w:lvlText w:val="o"/>
      <w:lvlJc w:val="left"/>
      <w:pPr>
        <w:ind w:left="3600" w:hanging="360"/>
      </w:pPr>
      <w:rPr>
        <w:rFonts w:ascii="Courier New" w:hAnsi="Courier New" w:cs="Courier New" w:hint="default"/>
      </w:rPr>
    </w:lvl>
    <w:lvl w:ilvl="5" w:tplc="F72E49A8" w:tentative="1">
      <w:start w:val="1"/>
      <w:numFmt w:val="bullet"/>
      <w:lvlText w:val=""/>
      <w:lvlJc w:val="left"/>
      <w:pPr>
        <w:ind w:left="4320" w:hanging="360"/>
      </w:pPr>
      <w:rPr>
        <w:rFonts w:ascii="Wingdings" w:hAnsi="Wingdings" w:hint="default"/>
      </w:rPr>
    </w:lvl>
    <w:lvl w:ilvl="6" w:tplc="09960328" w:tentative="1">
      <w:start w:val="1"/>
      <w:numFmt w:val="bullet"/>
      <w:lvlText w:val=""/>
      <w:lvlJc w:val="left"/>
      <w:pPr>
        <w:ind w:left="5040" w:hanging="360"/>
      </w:pPr>
      <w:rPr>
        <w:rFonts w:ascii="Symbol" w:hAnsi="Symbol" w:hint="default"/>
      </w:rPr>
    </w:lvl>
    <w:lvl w:ilvl="7" w:tplc="52FAD668" w:tentative="1">
      <w:start w:val="1"/>
      <w:numFmt w:val="bullet"/>
      <w:lvlText w:val="o"/>
      <w:lvlJc w:val="left"/>
      <w:pPr>
        <w:ind w:left="5760" w:hanging="360"/>
      </w:pPr>
      <w:rPr>
        <w:rFonts w:ascii="Courier New" w:hAnsi="Courier New" w:cs="Courier New" w:hint="default"/>
      </w:rPr>
    </w:lvl>
    <w:lvl w:ilvl="8" w:tplc="EC04E868" w:tentative="1">
      <w:start w:val="1"/>
      <w:numFmt w:val="bullet"/>
      <w:lvlText w:val=""/>
      <w:lvlJc w:val="left"/>
      <w:pPr>
        <w:ind w:left="6480" w:hanging="360"/>
      </w:pPr>
      <w:rPr>
        <w:rFonts w:ascii="Wingdings" w:hAnsi="Wingdings" w:hint="default"/>
      </w:rPr>
    </w:lvl>
  </w:abstractNum>
  <w:abstractNum w:abstractNumId="15">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16">
    <w:nsid w:val="79156C54"/>
    <w:multiLevelType w:val="hybridMultilevel"/>
    <w:tmpl w:val="EAFC6A0C"/>
    <w:lvl w:ilvl="0" w:tplc="041D000F">
      <w:start w:val="1"/>
      <w:numFmt w:val="bullet"/>
      <w:pStyle w:val="B2"/>
      <w:lvlText w:val="-"/>
      <w:lvlJc w:val="left"/>
      <w:pPr>
        <w:tabs>
          <w:tab w:val="num" w:pos="1191"/>
        </w:tabs>
        <w:ind w:left="1191" w:hanging="454"/>
      </w:pPr>
      <w:rPr>
        <w:rFonts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80EE9EB2">
      <w:start w:val="1"/>
      <w:numFmt w:val="bullet"/>
      <w:pStyle w:val="TB2"/>
      <w:lvlText w:val=""/>
      <w:lvlJc w:val="left"/>
      <w:pPr>
        <w:ind w:left="1403" w:hanging="360"/>
      </w:pPr>
      <w:rPr>
        <w:rFonts w:ascii="Symbol" w:hAnsi="Symbol" w:hint="default"/>
      </w:rPr>
    </w:lvl>
    <w:lvl w:ilvl="1" w:tplc="C2AE08B4" w:tentative="1">
      <w:start w:val="1"/>
      <w:numFmt w:val="bullet"/>
      <w:lvlText w:val="o"/>
      <w:lvlJc w:val="left"/>
      <w:pPr>
        <w:ind w:left="2123" w:hanging="360"/>
      </w:pPr>
      <w:rPr>
        <w:rFonts w:ascii="Courier New" w:hAnsi="Courier New" w:cs="Courier New" w:hint="default"/>
      </w:rPr>
    </w:lvl>
    <w:lvl w:ilvl="2" w:tplc="5C2672D2" w:tentative="1">
      <w:start w:val="1"/>
      <w:numFmt w:val="bullet"/>
      <w:lvlText w:val=""/>
      <w:lvlJc w:val="left"/>
      <w:pPr>
        <w:ind w:left="2843" w:hanging="360"/>
      </w:pPr>
      <w:rPr>
        <w:rFonts w:ascii="Wingdings" w:hAnsi="Wingdings" w:hint="default"/>
      </w:rPr>
    </w:lvl>
    <w:lvl w:ilvl="3" w:tplc="47FE69DE" w:tentative="1">
      <w:start w:val="1"/>
      <w:numFmt w:val="bullet"/>
      <w:lvlText w:val=""/>
      <w:lvlJc w:val="left"/>
      <w:pPr>
        <w:ind w:left="3563" w:hanging="360"/>
      </w:pPr>
      <w:rPr>
        <w:rFonts w:ascii="Symbol" w:hAnsi="Symbol" w:hint="default"/>
      </w:rPr>
    </w:lvl>
    <w:lvl w:ilvl="4" w:tplc="D048F3C2" w:tentative="1">
      <w:start w:val="1"/>
      <w:numFmt w:val="bullet"/>
      <w:lvlText w:val="o"/>
      <w:lvlJc w:val="left"/>
      <w:pPr>
        <w:ind w:left="4283" w:hanging="360"/>
      </w:pPr>
      <w:rPr>
        <w:rFonts w:ascii="Courier New" w:hAnsi="Courier New" w:cs="Courier New" w:hint="default"/>
      </w:rPr>
    </w:lvl>
    <w:lvl w:ilvl="5" w:tplc="15301856" w:tentative="1">
      <w:start w:val="1"/>
      <w:numFmt w:val="bullet"/>
      <w:lvlText w:val=""/>
      <w:lvlJc w:val="left"/>
      <w:pPr>
        <w:ind w:left="5003" w:hanging="360"/>
      </w:pPr>
      <w:rPr>
        <w:rFonts w:ascii="Wingdings" w:hAnsi="Wingdings" w:hint="default"/>
      </w:rPr>
    </w:lvl>
    <w:lvl w:ilvl="6" w:tplc="E744D0EC" w:tentative="1">
      <w:start w:val="1"/>
      <w:numFmt w:val="bullet"/>
      <w:lvlText w:val=""/>
      <w:lvlJc w:val="left"/>
      <w:pPr>
        <w:ind w:left="5723" w:hanging="360"/>
      </w:pPr>
      <w:rPr>
        <w:rFonts w:ascii="Symbol" w:hAnsi="Symbol" w:hint="default"/>
      </w:rPr>
    </w:lvl>
    <w:lvl w:ilvl="7" w:tplc="A8F6776A" w:tentative="1">
      <w:start w:val="1"/>
      <w:numFmt w:val="bullet"/>
      <w:lvlText w:val="o"/>
      <w:lvlJc w:val="left"/>
      <w:pPr>
        <w:ind w:left="6443" w:hanging="360"/>
      </w:pPr>
      <w:rPr>
        <w:rFonts w:ascii="Courier New" w:hAnsi="Courier New" w:cs="Courier New" w:hint="default"/>
      </w:rPr>
    </w:lvl>
    <w:lvl w:ilvl="8" w:tplc="B9F6B76E"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18464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536F998">
      <w:start w:val="1"/>
      <w:numFmt w:val="bullet"/>
      <w:lvlText w:val="o"/>
      <w:lvlJc w:val="left"/>
      <w:pPr>
        <w:tabs>
          <w:tab w:val="num" w:pos="1440"/>
        </w:tabs>
        <w:ind w:left="1440" w:hanging="360"/>
      </w:pPr>
      <w:rPr>
        <w:rFonts w:ascii="Courier New" w:hAnsi="Courier New" w:cs="Courier New" w:hint="default"/>
      </w:rPr>
    </w:lvl>
    <w:lvl w:ilvl="2" w:tplc="C7940D3A" w:tentative="1">
      <w:start w:val="1"/>
      <w:numFmt w:val="bullet"/>
      <w:lvlText w:val=""/>
      <w:lvlJc w:val="left"/>
      <w:pPr>
        <w:tabs>
          <w:tab w:val="num" w:pos="2160"/>
        </w:tabs>
        <w:ind w:left="2160" w:hanging="360"/>
      </w:pPr>
      <w:rPr>
        <w:rFonts w:ascii="Wingdings" w:hAnsi="Wingdings" w:hint="default"/>
      </w:rPr>
    </w:lvl>
    <w:lvl w:ilvl="3" w:tplc="DFC07A72" w:tentative="1">
      <w:start w:val="1"/>
      <w:numFmt w:val="bullet"/>
      <w:lvlText w:val=""/>
      <w:lvlJc w:val="left"/>
      <w:pPr>
        <w:tabs>
          <w:tab w:val="num" w:pos="2880"/>
        </w:tabs>
        <w:ind w:left="2880" w:hanging="360"/>
      </w:pPr>
      <w:rPr>
        <w:rFonts w:ascii="Symbol" w:hAnsi="Symbol" w:hint="default"/>
      </w:rPr>
    </w:lvl>
    <w:lvl w:ilvl="4" w:tplc="01D49A22" w:tentative="1">
      <w:start w:val="1"/>
      <w:numFmt w:val="bullet"/>
      <w:lvlText w:val="o"/>
      <w:lvlJc w:val="left"/>
      <w:pPr>
        <w:tabs>
          <w:tab w:val="num" w:pos="3600"/>
        </w:tabs>
        <w:ind w:left="3600" w:hanging="360"/>
      </w:pPr>
      <w:rPr>
        <w:rFonts w:ascii="Courier New" w:hAnsi="Courier New" w:cs="Courier New" w:hint="default"/>
      </w:rPr>
    </w:lvl>
    <w:lvl w:ilvl="5" w:tplc="BB08AA16" w:tentative="1">
      <w:start w:val="1"/>
      <w:numFmt w:val="bullet"/>
      <w:lvlText w:val=""/>
      <w:lvlJc w:val="left"/>
      <w:pPr>
        <w:tabs>
          <w:tab w:val="num" w:pos="4320"/>
        </w:tabs>
        <w:ind w:left="4320" w:hanging="360"/>
      </w:pPr>
      <w:rPr>
        <w:rFonts w:ascii="Wingdings" w:hAnsi="Wingdings" w:hint="default"/>
      </w:rPr>
    </w:lvl>
    <w:lvl w:ilvl="6" w:tplc="8C90009E" w:tentative="1">
      <w:start w:val="1"/>
      <w:numFmt w:val="bullet"/>
      <w:lvlText w:val=""/>
      <w:lvlJc w:val="left"/>
      <w:pPr>
        <w:tabs>
          <w:tab w:val="num" w:pos="5040"/>
        </w:tabs>
        <w:ind w:left="5040" w:hanging="360"/>
      </w:pPr>
      <w:rPr>
        <w:rFonts w:ascii="Symbol" w:hAnsi="Symbol" w:hint="default"/>
      </w:rPr>
    </w:lvl>
    <w:lvl w:ilvl="7" w:tplc="005AF5AC" w:tentative="1">
      <w:start w:val="1"/>
      <w:numFmt w:val="bullet"/>
      <w:lvlText w:val="o"/>
      <w:lvlJc w:val="left"/>
      <w:pPr>
        <w:tabs>
          <w:tab w:val="num" w:pos="5760"/>
        </w:tabs>
        <w:ind w:left="5760" w:hanging="360"/>
      </w:pPr>
      <w:rPr>
        <w:rFonts w:ascii="Courier New" w:hAnsi="Courier New" w:cs="Courier New" w:hint="default"/>
      </w:rPr>
    </w:lvl>
    <w:lvl w:ilvl="8" w:tplc="8E04AA9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0"/>
  </w:num>
  <w:num w:numId="5">
    <w:abstractNumId w:val="6"/>
  </w:num>
  <w:num w:numId="6">
    <w:abstractNumId w:val="14"/>
  </w:num>
  <w:num w:numId="7">
    <w:abstractNumId w:val="17"/>
  </w:num>
  <w:num w:numId="8">
    <w:abstractNumId w:val="18"/>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 w:numId="18">
    <w:abstractNumId w:val="13"/>
  </w:num>
  <w:num w:numId="19">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05CEB"/>
    <w:rsid w:val="000151E2"/>
    <w:rsid w:val="00017A17"/>
    <w:rsid w:val="00021452"/>
    <w:rsid w:val="00022E4A"/>
    <w:rsid w:val="00024C67"/>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65E30"/>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353D"/>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535"/>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6C"/>
    <w:rsid w:val="00282EAF"/>
    <w:rsid w:val="00284128"/>
    <w:rsid w:val="00284D63"/>
    <w:rsid w:val="002860C4"/>
    <w:rsid w:val="00290D77"/>
    <w:rsid w:val="00291AD7"/>
    <w:rsid w:val="00291C0D"/>
    <w:rsid w:val="00293A09"/>
    <w:rsid w:val="002974C3"/>
    <w:rsid w:val="002A01CC"/>
    <w:rsid w:val="002B0739"/>
    <w:rsid w:val="002B2848"/>
    <w:rsid w:val="002B2D51"/>
    <w:rsid w:val="002B45FF"/>
    <w:rsid w:val="002B5741"/>
    <w:rsid w:val="002C0282"/>
    <w:rsid w:val="002C055C"/>
    <w:rsid w:val="002D4502"/>
    <w:rsid w:val="002D61E5"/>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035B"/>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0D81"/>
    <w:rsid w:val="003F35F7"/>
    <w:rsid w:val="003F7C32"/>
    <w:rsid w:val="00400008"/>
    <w:rsid w:val="0040334E"/>
    <w:rsid w:val="00404BB5"/>
    <w:rsid w:val="00411B16"/>
    <w:rsid w:val="00413139"/>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0"/>
    <w:rsid w:val="0043474B"/>
    <w:rsid w:val="00434961"/>
    <w:rsid w:val="00435AEC"/>
    <w:rsid w:val="00435B00"/>
    <w:rsid w:val="00441BFA"/>
    <w:rsid w:val="004524F3"/>
    <w:rsid w:val="00455913"/>
    <w:rsid w:val="004615AB"/>
    <w:rsid w:val="00461940"/>
    <w:rsid w:val="00465337"/>
    <w:rsid w:val="0047378B"/>
    <w:rsid w:val="00476059"/>
    <w:rsid w:val="00476198"/>
    <w:rsid w:val="00477082"/>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3C3D"/>
    <w:rsid w:val="0053738F"/>
    <w:rsid w:val="00546F46"/>
    <w:rsid w:val="00550D0E"/>
    <w:rsid w:val="00551B12"/>
    <w:rsid w:val="0057147F"/>
    <w:rsid w:val="00571B04"/>
    <w:rsid w:val="00575A38"/>
    <w:rsid w:val="005768D3"/>
    <w:rsid w:val="00577B4C"/>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2103"/>
    <w:rsid w:val="006244E2"/>
    <w:rsid w:val="006257ED"/>
    <w:rsid w:val="00626E28"/>
    <w:rsid w:val="0063118D"/>
    <w:rsid w:val="00634539"/>
    <w:rsid w:val="00634DDC"/>
    <w:rsid w:val="00640A64"/>
    <w:rsid w:val="006416D0"/>
    <w:rsid w:val="006470D8"/>
    <w:rsid w:val="00651888"/>
    <w:rsid w:val="00652F8E"/>
    <w:rsid w:val="006535B1"/>
    <w:rsid w:val="00653C86"/>
    <w:rsid w:val="00655CBD"/>
    <w:rsid w:val="00661124"/>
    <w:rsid w:val="006623AA"/>
    <w:rsid w:val="006625EB"/>
    <w:rsid w:val="00662FC7"/>
    <w:rsid w:val="00671014"/>
    <w:rsid w:val="006713D4"/>
    <w:rsid w:val="00671827"/>
    <w:rsid w:val="00672832"/>
    <w:rsid w:val="00676897"/>
    <w:rsid w:val="00683B4F"/>
    <w:rsid w:val="00695479"/>
    <w:rsid w:val="00695808"/>
    <w:rsid w:val="006A2678"/>
    <w:rsid w:val="006A2B23"/>
    <w:rsid w:val="006A4837"/>
    <w:rsid w:val="006A56DB"/>
    <w:rsid w:val="006A7964"/>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744"/>
    <w:rsid w:val="006F75C7"/>
    <w:rsid w:val="006F7C60"/>
    <w:rsid w:val="00701BDB"/>
    <w:rsid w:val="00706AC2"/>
    <w:rsid w:val="007141FC"/>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48C4"/>
    <w:rsid w:val="007856E2"/>
    <w:rsid w:val="00786BF6"/>
    <w:rsid w:val="007879CB"/>
    <w:rsid w:val="00790308"/>
    <w:rsid w:val="00790FE0"/>
    <w:rsid w:val="00792342"/>
    <w:rsid w:val="007924DE"/>
    <w:rsid w:val="007925D2"/>
    <w:rsid w:val="00793238"/>
    <w:rsid w:val="00795AA3"/>
    <w:rsid w:val="0079677C"/>
    <w:rsid w:val="00796840"/>
    <w:rsid w:val="007A0A2C"/>
    <w:rsid w:val="007A0D7E"/>
    <w:rsid w:val="007A529E"/>
    <w:rsid w:val="007A5521"/>
    <w:rsid w:val="007A5800"/>
    <w:rsid w:val="007B2ADF"/>
    <w:rsid w:val="007B512A"/>
    <w:rsid w:val="007B52F1"/>
    <w:rsid w:val="007B653D"/>
    <w:rsid w:val="007C0948"/>
    <w:rsid w:val="007C2097"/>
    <w:rsid w:val="007C213A"/>
    <w:rsid w:val="007C27D8"/>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197"/>
    <w:rsid w:val="00834864"/>
    <w:rsid w:val="0083625E"/>
    <w:rsid w:val="00840964"/>
    <w:rsid w:val="008436E3"/>
    <w:rsid w:val="00844AF5"/>
    <w:rsid w:val="00846FB7"/>
    <w:rsid w:val="00852587"/>
    <w:rsid w:val="008565CC"/>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4CEB"/>
    <w:rsid w:val="00936061"/>
    <w:rsid w:val="00937DF7"/>
    <w:rsid w:val="009409B5"/>
    <w:rsid w:val="00942853"/>
    <w:rsid w:val="009434E2"/>
    <w:rsid w:val="00943C10"/>
    <w:rsid w:val="00945347"/>
    <w:rsid w:val="00951956"/>
    <w:rsid w:val="009522AD"/>
    <w:rsid w:val="00953A5A"/>
    <w:rsid w:val="00953E12"/>
    <w:rsid w:val="0095513B"/>
    <w:rsid w:val="00957358"/>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1498"/>
    <w:rsid w:val="009C1B6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02C47"/>
    <w:rsid w:val="00A11721"/>
    <w:rsid w:val="00A11A0B"/>
    <w:rsid w:val="00A13068"/>
    <w:rsid w:val="00A131FC"/>
    <w:rsid w:val="00A13712"/>
    <w:rsid w:val="00A13CAC"/>
    <w:rsid w:val="00A16EAE"/>
    <w:rsid w:val="00A20935"/>
    <w:rsid w:val="00A22AFE"/>
    <w:rsid w:val="00A245D8"/>
    <w:rsid w:val="00A246B6"/>
    <w:rsid w:val="00A247BF"/>
    <w:rsid w:val="00A24FD0"/>
    <w:rsid w:val="00A254A3"/>
    <w:rsid w:val="00A2701F"/>
    <w:rsid w:val="00A27AC7"/>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16EF"/>
    <w:rsid w:val="00B4294A"/>
    <w:rsid w:val="00B42E54"/>
    <w:rsid w:val="00B432DD"/>
    <w:rsid w:val="00B4596D"/>
    <w:rsid w:val="00B45EB0"/>
    <w:rsid w:val="00B478E0"/>
    <w:rsid w:val="00B511CC"/>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A4E"/>
    <w:rsid w:val="00BB0021"/>
    <w:rsid w:val="00BB04D4"/>
    <w:rsid w:val="00BB0DCB"/>
    <w:rsid w:val="00BB182E"/>
    <w:rsid w:val="00BB347D"/>
    <w:rsid w:val="00BB3F2B"/>
    <w:rsid w:val="00BB5AD4"/>
    <w:rsid w:val="00BB5DFC"/>
    <w:rsid w:val="00BB7861"/>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BF7E37"/>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46015"/>
    <w:rsid w:val="00C52A8B"/>
    <w:rsid w:val="00C538E8"/>
    <w:rsid w:val="00C54764"/>
    <w:rsid w:val="00C6090C"/>
    <w:rsid w:val="00C6131F"/>
    <w:rsid w:val="00C63B86"/>
    <w:rsid w:val="00C63F90"/>
    <w:rsid w:val="00C64EF3"/>
    <w:rsid w:val="00C64F26"/>
    <w:rsid w:val="00C67DEA"/>
    <w:rsid w:val="00C67E62"/>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CF7656"/>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6530"/>
    <w:rsid w:val="00D4757B"/>
    <w:rsid w:val="00D51CAA"/>
    <w:rsid w:val="00D54FAB"/>
    <w:rsid w:val="00D56779"/>
    <w:rsid w:val="00D56B41"/>
    <w:rsid w:val="00D62EBE"/>
    <w:rsid w:val="00D63E12"/>
    <w:rsid w:val="00D64699"/>
    <w:rsid w:val="00D663A7"/>
    <w:rsid w:val="00D73F1E"/>
    <w:rsid w:val="00D779DF"/>
    <w:rsid w:val="00D80E31"/>
    <w:rsid w:val="00D80FEE"/>
    <w:rsid w:val="00D81114"/>
    <w:rsid w:val="00D816F1"/>
    <w:rsid w:val="00D845BA"/>
    <w:rsid w:val="00D849DF"/>
    <w:rsid w:val="00D86A17"/>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536"/>
    <w:rsid w:val="00E41F60"/>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0"/>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175EF"/>
    <w:rsid w:val="00F17BBD"/>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47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qFormat="1"/>
    <w:lsdException w:name="index heading" w:uiPriority="99"/>
    <w:lsdException w:name="caption" w:qFormat="1"/>
    <w:lsdException w:name="endnote text" w:uiPriority="99"/>
    <w:lsdException w:name="macro" w:semiHidden="0" w:unhideWhenUsed="0"/>
    <w:lsdException w:name="List" w:uiPriority="99"/>
    <w:lsdException w:name="List Bullet" w:semiHidden="0" w:uiPriority="99" w:unhideWhenUsed="0"/>
    <w:lsdException w:name="List Number" w:semiHidden="0" w:uiPriority="99" w:unhideWhenUsed="0"/>
    <w:lsdException w:name="List 2" w:uiPriority="99"/>
    <w:lsdException w:name="List 3" w:uiPriority="99"/>
    <w:lsdException w:name="List 4" w:uiPriority="99"/>
    <w:lsdException w:name="List 5" w:uiPriority="99"/>
    <w:lsdException w:name="List Bullet 2" w:qFormat="1"/>
    <w:lsdException w:name="List Bullet 5"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uiPriority w:val="99"/>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uiPriority w:val="99"/>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uiPriority w:val="99"/>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uiPriority w:val="99"/>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uiPriority w:val="99"/>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uiPriority w:val="99"/>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uiPriority w:val="99"/>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uiPriority w:val="99"/>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uiPriority w:val="99"/>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uiPriority w:val="99"/>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uiPriority w:val="99"/>
    <w:semiHidden/>
    <w:rsid w:val="004615AB"/>
    <w:rPr>
      <w:rFonts w:ascii="Times New Roman" w:eastAsia="Batang" w:hAnsi="Times New Roman"/>
      <w:lang w:val="en-GB"/>
    </w:rPr>
  </w:style>
  <w:style w:type="paragraph" w:customStyle="1" w:styleId="affc">
    <w:name w:val="変更箇所"/>
    <w:hidden/>
    <w:uiPriority w:val="99"/>
    <w:semiHidden/>
    <w:rsid w:val="004615AB"/>
    <w:rPr>
      <w:rFonts w:ascii="Times New Roman" w:eastAsia="MS Mincho" w:hAnsi="Times New Roman"/>
      <w:lang w:val="en-GB"/>
    </w:rPr>
  </w:style>
  <w:style w:type="paragraph" w:customStyle="1" w:styleId="NB2">
    <w:name w:val="NB2"/>
    <w:basedOn w:val="ZG"/>
    <w:uiPriority w:val="99"/>
    <w:rsid w:val="004615AB"/>
    <w:pPr>
      <w:framePr w:wrap="notBeside"/>
    </w:pPr>
    <w:rPr>
      <w:rFonts w:eastAsia="Times New Roman"/>
      <w:lang w:val="en-US" w:eastAsia="ko-KR"/>
    </w:rPr>
  </w:style>
  <w:style w:type="paragraph" w:customStyle="1" w:styleId="tableentry">
    <w:name w:val="table entry"/>
    <w:basedOn w:val="a1"/>
    <w:uiPriority w:val="99"/>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uiPriority w:val="99"/>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uiPriority w:val="99"/>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uiPriority w:val="99"/>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uiPriority w:val="99"/>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uiPriority w:val="99"/>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uiPriority w:val="99"/>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uiPriority w:val="99"/>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uiPriority w:val="99"/>
    <w:rsid w:val="004E56AF"/>
    <w:pPr>
      <w:widowControl w:val="0"/>
    </w:pPr>
    <w:rPr>
      <w:rFonts w:ascii="Times New Roman" w:eastAsia="Times New Roman" w:hAnsi="Times New Roman"/>
    </w:rPr>
  </w:style>
  <w:style w:type="paragraph" w:customStyle="1" w:styleId="2c">
    <w:name w:val="??? 2"/>
    <w:basedOn w:val="affe"/>
    <w:next w:val="affe"/>
    <w:uiPriority w:val="99"/>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
    <w:name w:val="3GPP 正文"/>
    <w:basedOn w:val="a1"/>
    <w:link w:val="3GPPChar"/>
    <w:qFormat/>
    <w:rsid w:val="006A483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A4837"/>
    <w:rPr>
      <w:rFonts w:ascii="Times New Roman" w:eastAsia="SimSun" w:hAnsi="Times New Roman"/>
      <w:lang w:val="en-GB" w:eastAsia="ja-JP"/>
    </w:rPr>
  </w:style>
  <w:style w:type="paragraph" w:customStyle="1" w:styleId="CharCharCharCharCharCharCharCharCharChar2CharCharCharChar1">
    <w:name w:val="Char Char Char Char Char Char Char Char Char Char2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A483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6A4837"/>
    <w:rPr>
      <w:rFonts w:ascii="Times New Roman" w:eastAsia="MS Mincho" w:hAnsi="Times New Roman"/>
      <w:lang w:val="en-GB" w:eastAsia="en-US"/>
    </w:rPr>
  </w:style>
  <w:style w:type="paragraph" w:customStyle="1" w:styleId="CharCharCharChar2">
    <w:name w:val="Char Char Char Char2"/>
    <w:uiPriority w:val="99"/>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rsid w:val="006A4837"/>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50">
    <w:name w:val="목록 없음15"/>
    <w:next w:val="a4"/>
    <w:semiHidden/>
    <w:unhideWhenUsed/>
    <w:rsid w:val="006A4837"/>
  </w:style>
  <w:style w:type="numbering" w:customStyle="1" w:styleId="250">
    <w:name w:val="목록 없음25"/>
    <w:next w:val="a4"/>
    <w:semiHidden/>
    <w:rsid w:val="006A4837"/>
  </w:style>
  <w:style w:type="paragraph" w:customStyle="1" w:styleId="tah0">
    <w:name w:val="tah"/>
    <w:basedOn w:val="a1"/>
    <w:uiPriority w:val="99"/>
    <w:rsid w:val="006A4837"/>
    <w:pPr>
      <w:keepNext/>
      <w:spacing w:after="0"/>
      <w:jc w:val="center"/>
    </w:pPr>
    <w:rPr>
      <w:rFonts w:ascii="Arial" w:eastAsia="PMingLiU" w:hAnsi="Arial" w:cs="Arial"/>
      <w:b/>
      <w:bCs/>
      <w:sz w:val="18"/>
      <w:szCs w:val="18"/>
      <w:lang w:eastAsia="zh-TW"/>
    </w:rPr>
  </w:style>
  <w:style w:type="paragraph" w:customStyle="1" w:styleId="bodytext4">
    <w:name w:val="bodytext4"/>
    <w:basedOn w:val="afc"/>
    <w:uiPriority w:val="99"/>
    <w:rsid w:val="006A4837"/>
    <w:pPr>
      <w:tabs>
        <w:tab w:val="left" w:pos="794"/>
        <w:tab w:val="left" w:pos="1191"/>
        <w:tab w:val="left" w:pos="1588"/>
        <w:tab w:val="left" w:pos="1985"/>
      </w:tabs>
      <w:spacing w:before="240" w:after="0"/>
      <w:ind w:left="3238"/>
    </w:pPr>
    <w:rPr>
      <w:rFonts w:eastAsia="SimSun"/>
      <w:sz w:val="24"/>
      <w:lang w:eastAsia="en-US"/>
    </w:rPr>
  </w:style>
  <w:style w:type="paragraph" w:customStyle="1" w:styleId="afff0">
    <w:name w:val="参考文献"/>
    <w:basedOn w:val="a1"/>
    <w:uiPriority w:val="99"/>
    <w:qFormat/>
    <w:rsid w:val="006A4837"/>
    <w:pPr>
      <w:keepLines/>
      <w:tabs>
        <w:tab w:val="num" w:pos="720"/>
      </w:tabs>
      <w:spacing w:after="0"/>
      <w:ind w:left="720" w:hanging="360"/>
    </w:pPr>
    <w:rPr>
      <w:rFonts w:eastAsia="MS Mincho"/>
    </w:rPr>
  </w:style>
  <w:style w:type="paragraph" w:customStyle="1" w:styleId="BodyBest">
    <w:name w:val="BodyBest"/>
    <w:basedOn w:val="a1"/>
    <w:link w:val="BodyBestChar"/>
    <w:qFormat/>
    <w:rsid w:val="006A4837"/>
    <w:pPr>
      <w:spacing w:before="240" w:after="0"/>
      <w:ind w:left="540"/>
      <w:jc w:val="both"/>
    </w:pPr>
    <w:rPr>
      <w:rFonts w:ascii="Arial" w:eastAsia="MS Mincho" w:hAnsi="Arial"/>
      <w:lang w:val="en-US"/>
    </w:rPr>
  </w:style>
  <w:style w:type="character" w:customStyle="1" w:styleId="BodyBestChar">
    <w:name w:val="BodyBest Char"/>
    <w:link w:val="BodyBest"/>
    <w:rsid w:val="006A4837"/>
    <w:rPr>
      <w:rFonts w:ascii="Arial" w:eastAsia="MS Mincho" w:hAnsi="Arial"/>
    </w:rPr>
  </w:style>
  <w:style w:type="paragraph" w:customStyle="1" w:styleId="3GPPHeader">
    <w:name w:val="3GPP_Header"/>
    <w:basedOn w:val="a1"/>
    <w:uiPriority w:val="99"/>
    <w:rsid w:val="006A483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c"/>
    <w:link w:val="IvDInstructiontextChar"/>
    <w:uiPriority w:val="99"/>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6A4837"/>
    <w:rPr>
      <w:rFonts w:ascii="Arial" w:eastAsia="Times New Roman" w:hAnsi="Arial"/>
      <w:i/>
      <w:color w:val="7F7F7F"/>
      <w:spacing w:val="2"/>
      <w:sz w:val="18"/>
      <w:szCs w:val="18"/>
    </w:rPr>
  </w:style>
  <w:style w:type="paragraph" w:customStyle="1" w:styleId="IvDbodytext">
    <w:name w:val="IvD bodytext"/>
    <w:basedOn w:val="afc"/>
    <w:link w:val="IvDbodytextChar"/>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6A4837"/>
    <w:rPr>
      <w:rFonts w:ascii="Arial" w:eastAsia="Times New Roman" w:hAnsi="Arial"/>
      <w:spacing w:val="2"/>
    </w:rPr>
  </w:style>
  <w:style w:type="paragraph" w:customStyle="1" w:styleId="CharCharCharCharCharCharCharCharCharCharCharCharChar1">
    <w:name w:val="Char Char Char Char Char Char Char 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gc">
    <w:name w:val="_tgc"/>
    <w:rsid w:val="006A4837"/>
  </w:style>
  <w:style w:type="paragraph" w:customStyle="1" w:styleId="AC0">
    <w:name w:val="AC"/>
    <w:basedOn w:val="a1"/>
    <w:uiPriority w:val="99"/>
    <w:rsid w:val="006A4837"/>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6A4837"/>
  </w:style>
  <w:style w:type="numbering" w:customStyle="1" w:styleId="NoList12">
    <w:name w:val="No List12"/>
    <w:next w:val="a4"/>
    <w:uiPriority w:val="99"/>
    <w:semiHidden/>
    <w:rsid w:val="006A4837"/>
  </w:style>
  <w:style w:type="table" w:customStyle="1" w:styleId="TableGrid12">
    <w:name w:val="Table Grid12"/>
    <w:basedOn w:val="a3"/>
    <w:next w:val="af8"/>
    <w:rsid w:val="006A483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6A4837"/>
  </w:style>
  <w:style w:type="table" w:customStyle="1" w:styleId="TableGrid111">
    <w:name w:val="Table Grid111"/>
    <w:basedOn w:val="a3"/>
    <w:next w:val="af8"/>
    <w:rsid w:val="006A483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6A4837"/>
  </w:style>
  <w:style w:type="numbering" w:customStyle="1" w:styleId="NoList22">
    <w:name w:val="No List22"/>
    <w:next w:val="a4"/>
    <w:uiPriority w:val="99"/>
    <w:semiHidden/>
    <w:unhideWhenUsed/>
    <w:rsid w:val="006A4837"/>
  </w:style>
  <w:style w:type="numbering" w:customStyle="1" w:styleId="NoList32">
    <w:name w:val="No List32"/>
    <w:next w:val="a4"/>
    <w:uiPriority w:val="99"/>
    <w:semiHidden/>
    <w:unhideWhenUsed/>
    <w:rsid w:val="006A4837"/>
  </w:style>
  <w:style w:type="numbering" w:customStyle="1" w:styleId="NoList42">
    <w:name w:val="No List42"/>
    <w:next w:val="a4"/>
    <w:uiPriority w:val="99"/>
    <w:semiHidden/>
    <w:rsid w:val="006A4837"/>
  </w:style>
  <w:style w:type="numbering" w:customStyle="1" w:styleId="NoList113">
    <w:name w:val="No List113"/>
    <w:next w:val="a4"/>
    <w:uiPriority w:val="99"/>
    <w:semiHidden/>
    <w:rsid w:val="006A4837"/>
  </w:style>
  <w:style w:type="paragraph" w:customStyle="1" w:styleId="Proposal">
    <w:name w:val="Proposal"/>
    <w:basedOn w:val="a1"/>
    <w:rsid w:val="006A4837"/>
    <w:pPr>
      <w:numPr>
        <w:numId w:val="17"/>
      </w:numPr>
      <w:overflowPunct w:val="0"/>
      <w:autoSpaceDE w:val="0"/>
      <w:autoSpaceDN w:val="0"/>
      <w:adjustRightInd w:val="0"/>
      <w:spacing w:after="120"/>
      <w:jc w:val="both"/>
      <w:textAlignment w:val="baseline"/>
    </w:pPr>
    <w:rPr>
      <w:rFonts w:ascii="Arial" w:eastAsia="Times New Roman" w:hAnsi="Arial"/>
      <w:b/>
      <w:bCs/>
      <w:lang w:val="en-US" w:eastAsia="zh-CN"/>
    </w:rPr>
  </w:style>
  <w:style w:type="character" w:customStyle="1" w:styleId="PlainTextChar1">
    <w:name w:val="Plain Text Char1"/>
    <w:basedOn w:val="a2"/>
    <w:rsid w:val="006A4837"/>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A4837"/>
    <w:rPr>
      <w:lang w:val="en-GB"/>
    </w:rPr>
  </w:style>
  <w:style w:type="character" w:customStyle="1" w:styleId="FooterChar1">
    <w:name w:val="Footer Char1"/>
    <w:aliases w:val="footer odd Char1,footer Char1,fo Char1,pie de página Char1"/>
    <w:semiHidden/>
    <w:rsid w:val="006A4837"/>
    <w:rPr>
      <w:rFonts w:eastAsia="Times New Roman"/>
      <w:lang w:val="en-GB" w:eastAsia="en-US"/>
    </w:rPr>
  </w:style>
  <w:style w:type="paragraph" w:customStyle="1" w:styleId="Figuretitle0">
    <w:name w:val="Figure_title"/>
    <w:basedOn w:val="a1"/>
    <w:next w:val="a1"/>
    <w:uiPriority w:val="99"/>
    <w:rsid w:val="006A48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6A48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6A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rsid w:val="006A48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6A48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6A48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6A48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6A4837"/>
    <w:pPr>
      <w:suppressAutoHyphens/>
      <w:autoSpaceDN w:val="0"/>
      <w:spacing w:after="0"/>
      <w:jc w:val="both"/>
    </w:pPr>
    <w:rPr>
      <w:rFonts w:eastAsia="Batang"/>
    </w:rPr>
  </w:style>
  <w:style w:type="paragraph" w:customStyle="1" w:styleId="enumlev3">
    <w:name w:val="enumlev3"/>
    <w:basedOn w:val="enumlev2"/>
    <w:uiPriority w:val="99"/>
    <w:rsid w:val="006A48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1"/>
    <w:uiPriority w:val="99"/>
    <w:rsid w:val="006A483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A4837"/>
  </w:style>
  <w:style w:type="character" w:customStyle="1" w:styleId="st">
    <w:name w:val="st"/>
    <w:rsid w:val="006A4837"/>
  </w:style>
  <w:style w:type="character" w:customStyle="1" w:styleId="st1">
    <w:name w:val="st1"/>
    <w:rsid w:val="006A4837"/>
  </w:style>
  <w:style w:type="numbering" w:customStyle="1" w:styleId="LFO19">
    <w:name w:val="LFO19"/>
    <w:rsid w:val="006A4837"/>
    <w:pPr>
      <w:numPr>
        <w:numId w:val="18"/>
      </w:numPr>
    </w:p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5356944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5BBC-7E9B-495A-A2E5-117FA1C5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43</Pages>
  <Words>16101</Words>
  <Characters>91778</Characters>
  <Application>Microsoft Office Word</Application>
  <DocSecurity>0</DocSecurity>
  <Lines>764</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107664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147</cp:revision>
  <cp:lastPrinted>1900-01-01T08:00:00Z</cp:lastPrinted>
  <dcterms:created xsi:type="dcterms:W3CDTF">2019-04-11T04:21:00Z</dcterms:created>
  <dcterms:modified xsi:type="dcterms:W3CDTF">2020-10-22T07:57:00Z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