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C311EC" w:rsidRPr="00C311EC">
        <w:rPr>
          <w:b/>
          <w:noProof/>
          <w:sz w:val="24"/>
        </w:rPr>
        <w:t>R4-2014505</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w:t>
            </w:r>
            <w:r w:rsidR="00C45D9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03EE" w:rsidP="00E703EE">
            <w:pPr>
              <w:pStyle w:val="CRCoverPage"/>
              <w:spacing w:after="0"/>
              <w:ind w:firstLineChars="147" w:firstLine="413"/>
              <w:rPr>
                <w:noProof/>
                <w:lang w:eastAsia="zh-CN"/>
              </w:rPr>
            </w:pPr>
            <w:r w:rsidRPr="00E703EE">
              <w:rPr>
                <w:b/>
                <w:noProof/>
                <w:sz w:val="28"/>
                <w:lang w:eastAsia="zh-CN"/>
              </w:rPr>
              <w:t>1184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1F38AC" w:rsidP="00850113">
            <w:pPr>
              <w:pStyle w:val="CRCoverPage"/>
              <w:spacing w:after="0"/>
              <w:ind w:left="100"/>
              <w:rPr>
                <w:noProof/>
                <w:lang w:eastAsia="zh-CN"/>
              </w:rPr>
            </w:pPr>
            <w:r w:rsidRPr="00850113">
              <w:t>CR</w:t>
            </w:r>
            <w:r w:rsidR="0049685E" w:rsidRPr="00850113">
              <w:rPr>
                <w:rFonts w:hint="eastAsia"/>
                <w:lang w:eastAsia="zh-CN"/>
              </w:rPr>
              <w:t xml:space="preserve"> </w:t>
            </w:r>
            <w:r w:rsidR="00E54750" w:rsidRPr="00850113">
              <w:rPr>
                <w:rFonts w:hint="eastAsia"/>
                <w:lang w:eastAsia="zh-CN"/>
              </w:rPr>
              <w:t>to</w:t>
            </w:r>
            <w:r w:rsidRPr="00850113">
              <w:t xml:space="preserve"> </w:t>
            </w:r>
            <w:r w:rsidR="0018414E" w:rsidRPr="00850113">
              <w:rPr>
                <w:rFonts w:hint="eastAsia"/>
                <w:lang w:eastAsia="zh-CN"/>
              </w:rPr>
              <w:t xml:space="preserve">TS </w:t>
            </w:r>
            <w:r w:rsidR="00EC54F4" w:rsidRPr="00850113">
              <w:t>38.</w:t>
            </w:r>
            <w:r w:rsidR="00E54750" w:rsidRPr="00850113">
              <w:rPr>
                <w:rFonts w:hint="eastAsia"/>
                <w:lang w:eastAsia="zh-CN"/>
              </w:rPr>
              <w:t>133:</w:t>
            </w:r>
            <w:r w:rsidR="0049685E" w:rsidRPr="00850113">
              <w:rPr>
                <w:rFonts w:hint="eastAsia"/>
                <w:lang w:eastAsia="zh-CN"/>
              </w:rPr>
              <w:t xml:space="preserve"> </w:t>
            </w:r>
            <w:r w:rsidR="00850113">
              <w:rPr>
                <w:rFonts w:hint="eastAsia"/>
                <w:lang w:eastAsia="zh-CN"/>
              </w:rPr>
              <w:t>Add information on the i</w:t>
            </w:r>
            <w:r w:rsidR="00850113" w:rsidRPr="00850113">
              <w:rPr>
                <w:lang w:eastAsia="zh-CN"/>
              </w:rPr>
              <w:t>nter-band EN-DC and UL CA configurations</w:t>
            </w:r>
            <w:r w:rsidR="00850113">
              <w:rPr>
                <w:rFonts w:hint="eastAsia"/>
                <w:lang w:eastAsia="zh-CN"/>
              </w:rPr>
              <w:t xml:space="preserve"> with no DL </w:t>
            </w:r>
            <w:r w:rsidR="00850113" w:rsidRPr="00850113">
              <w:rPr>
                <w:lang w:eastAsia="zh-CN"/>
              </w:rPr>
              <w:t>interruption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51445B">
            <w:pPr>
              <w:pStyle w:val="CRCoverPage"/>
              <w:spacing w:after="0"/>
              <w:ind w:left="100"/>
              <w:rPr>
                <w:noProof/>
                <w:lang w:eastAsia="zh-CN"/>
              </w:rPr>
            </w:pPr>
            <w:r w:rsidRPr="00AF0364">
              <w:rPr>
                <w:noProof/>
              </w:rPr>
              <w:t>NR_RF_FR1-</w:t>
            </w:r>
            <w:r w:rsidR="0051445B">
              <w:rPr>
                <w:rFonts w:hint="eastAsia"/>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1D21CA"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B2421C" w:rsidRDefault="004E66E3" w:rsidP="004E66E3">
            <w:pPr>
              <w:pStyle w:val="CRCoverPage"/>
              <w:spacing w:after="0"/>
              <w:ind w:left="100"/>
              <w:rPr>
                <w:rFonts w:cs="Arial"/>
                <w:szCs w:val="21"/>
                <w:lang w:eastAsia="zh-CN"/>
              </w:rPr>
            </w:pPr>
            <w:r w:rsidRPr="00B2421C">
              <w:rPr>
                <w:rFonts w:cs="Arial" w:hint="eastAsia"/>
                <w:szCs w:val="21"/>
                <w:lang w:val="en-US" w:eastAsia="zh-CN"/>
              </w:rPr>
              <w:t xml:space="preserve">In RAN4 #96e, it was agreed in WF </w:t>
            </w:r>
            <w:r w:rsidRPr="00B2421C">
              <w:rPr>
                <w:rFonts w:cs="Arial"/>
                <w:szCs w:val="21"/>
                <w:lang w:val="en-US"/>
              </w:rPr>
              <w:t>R4-2011731</w:t>
            </w:r>
            <w:r w:rsidRPr="00B2421C">
              <w:rPr>
                <w:rFonts w:cs="Arial" w:hint="eastAsia"/>
                <w:szCs w:val="21"/>
                <w:lang w:val="en-US" w:eastAsia="zh-CN"/>
              </w:rPr>
              <w:t xml:space="preserve"> that </w:t>
            </w:r>
            <w:r w:rsidRPr="00B2421C">
              <w:rPr>
                <w:rFonts w:cs="Arial"/>
                <w:szCs w:val="21"/>
                <w:lang w:val="en-US" w:eastAsia="zh-CN"/>
              </w:rPr>
              <w:t xml:space="preserve">DL interruption is </w:t>
            </w:r>
            <w:r w:rsidR="006B24FD" w:rsidRPr="00B2421C">
              <w:rPr>
                <w:rFonts w:cs="Arial" w:hint="eastAsia"/>
                <w:szCs w:val="21"/>
                <w:lang w:val="en-US" w:eastAsia="zh-CN"/>
              </w:rPr>
              <w:t>not</w:t>
            </w:r>
            <w:r w:rsidRPr="00B2421C">
              <w:rPr>
                <w:rFonts w:cs="Arial"/>
                <w:szCs w:val="21"/>
                <w:lang w:val="en-US" w:eastAsia="zh-CN"/>
              </w:rPr>
              <w:t xml:space="preserve"> allowed for </w:t>
            </w:r>
            <w:r w:rsidRPr="00B2421C">
              <w:rPr>
                <w:rFonts w:cs="Arial" w:hint="eastAsia"/>
                <w:szCs w:val="21"/>
                <w:lang w:val="en-US" w:eastAsia="zh-CN"/>
              </w:rPr>
              <w:t>some inter-band EN-DC and UL CA</w:t>
            </w:r>
            <w:r w:rsidRPr="00B2421C">
              <w:rPr>
                <w:rFonts w:cs="Arial"/>
                <w:szCs w:val="21"/>
                <w:lang w:val="en-US" w:eastAsia="zh-CN"/>
              </w:rPr>
              <w:t xml:space="preserve"> </w:t>
            </w:r>
            <w:r w:rsidRPr="00B2421C">
              <w:rPr>
                <w:rFonts w:cs="Arial" w:hint="eastAsia"/>
                <w:szCs w:val="21"/>
                <w:lang w:val="en-US" w:eastAsia="zh-CN"/>
              </w:rPr>
              <w:t xml:space="preserve">configurations. The exact EN-DC and UL CA configurations </w:t>
            </w:r>
            <w:r w:rsidRPr="00B2421C">
              <w:rPr>
                <w:rFonts w:cs="Arial"/>
                <w:szCs w:val="21"/>
                <w:lang w:eastAsia="zh-CN"/>
              </w:rPr>
              <w:t xml:space="preserve">for which DL interruptions are not allowed </w:t>
            </w:r>
            <w:r w:rsidR="006B24FD" w:rsidRPr="00B2421C">
              <w:rPr>
                <w:rFonts w:cs="Arial" w:hint="eastAsia"/>
                <w:szCs w:val="21"/>
                <w:lang w:eastAsia="zh-CN"/>
              </w:rPr>
              <w:t>will be</w:t>
            </w:r>
            <w:r w:rsidRPr="00B2421C">
              <w:rPr>
                <w:rFonts w:cs="Arial" w:hint="eastAsia"/>
                <w:szCs w:val="21"/>
                <w:lang w:eastAsia="zh-CN"/>
              </w:rPr>
              <w:t xml:space="preserve"> </w:t>
            </w:r>
            <w:r w:rsidR="000878E7" w:rsidRPr="00B2421C">
              <w:rPr>
                <w:rFonts w:cs="Arial" w:hint="eastAsia"/>
                <w:szCs w:val="21"/>
                <w:lang w:eastAsia="zh-CN"/>
              </w:rPr>
              <w:t>captured</w:t>
            </w:r>
            <w:r w:rsidRPr="00B2421C">
              <w:rPr>
                <w:rFonts w:cs="Arial" w:hint="eastAsia"/>
                <w:szCs w:val="21"/>
                <w:lang w:eastAsia="zh-CN"/>
              </w:rPr>
              <w:t xml:space="preserve"> in TS 38.101-1 and TS 38.101-3 respectively, as seen in our </w:t>
            </w:r>
            <w:r w:rsidR="006B24FD" w:rsidRPr="00B2421C">
              <w:rPr>
                <w:rFonts w:cs="Arial"/>
                <w:szCs w:val="21"/>
                <w:lang w:eastAsia="zh-CN"/>
              </w:rPr>
              <w:t>companion</w:t>
            </w:r>
            <w:r w:rsidR="006B24FD" w:rsidRPr="00B2421C">
              <w:rPr>
                <w:rFonts w:cs="Arial" w:hint="eastAsia"/>
                <w:szCs w:val="21"/>
                <w:lang w:eastAsia="zh-CN"/>
              </w:rPr>
              <w:t xml:space="preserve"> </w:t>
            </w:r>
            <w:r w:rsidRPr="00B2421C">
              <w:rPr>
                <w:rFonts w:cs="Arial" w:hint="eastAsia"/>
                <w:szCs w:val="21"/>
                <w:lang w:eastAsia="zh-CN"/>
              </w:rPr>
              <w:t xml:space="preserve">CRs in </w:t>
            </w:r>
            <w:r w:rsidR="00D7593D" w:rsidRPr="00D7593D">
              <w:rPr>
                <w:rFonts w:cs="Arial"/>
                <w:szCs w:val="21"/>
                <w:lang w:eastAsia="zh-CN"/>
              </w:rPr>
              <w:t>R4</w:t>
            </w:r>
            <w:bookmarkStart w:id="2" w:name="_GoBack"/>
            <w:bookmarkEnd w:id="2"/>
            <w:r w:rsidR="00D7593D" w:rsidRPr="00D7593D">
              <w:rPr>
                <w:rFonts w:cs="Arial"/>
                <w:szCs w:val="21"/>
                <w:lang w:eastAsia="zh-CN"/>
              </w:rPr>
              <w:t>-2015195</w:t>
            </w:r>
            <w:r w:rsidRPr="00D7593D">
              <w:rPr>
                <w:rFonts w:cs="Arial" w:hint="eastAsia"/>
                <w:szCs w:val="21"/>
                <w:lang w:eastAsia="zh-CN"/>
              </w:rPr>
              <w:t>/</w:t>
            </w:r>
            <w:r w:rsidR="00D7593D" w:rsidRPr="00D7593D">
              <w:rPr>
                <w:rFonts w:cs="Arial" w:hint="eastAsia"/>
                <w:szCs w:val="21"/>
                <w:lang w:eastAsia="zh-CN"/>
              </w:rPr>
              <w:t>6</w:t>
            </w:r>
            <w:r w:rsidRPr="00D7593D">
              <w:rPr>
                <w:rFonts w:cs="Arial" w:hint="eastAsia"/>
                <w:szCs w:val="21"/>
                <w:lang w:eastAsia="zh-CN"/>
              </w:rPr>
              <w:t>.</w:t>
            </w:r>
            <w:r w:rsidRPr="00B2421C">
              <w:rPr>
                <w:rFonts w:cs="Arial" w:hint="eastAsia"/>
                <w:szCs w:val="21"/>
                <w:lang w:eastAsia="zh-CN"/>
              </w:rPr>
              <w:t xml:space="preserve"> </w:t>
            </w:r>
          </w:p>
          <w:p w:rsidR="004E66E3" w:rsidRPr="004E66E3" w:rsidRDefault="004E66E3" w:rsidP="00E82E46">
            <w:pPr>
              <w:pStyle w:val="CRCoverPage"/>
              <w:spacing w:after="0"/>
              <w:ind w:left="100"/>
              <w:rPr>
                <w:rFonts w:cs="Arial"/>
                <w:sz w:val="21"/>
                <w:szCs w:val="21"/>
                <w:highlight w:val="magenta"/>
                <w:lang w:val="en-US" w:eastAsia="zh-CN"/>
              </w:rPr>
            </w:pPr>
            <w:r w:rsidRPr="00B2421C">
              <w:rPr>
                <w:rFonts w:cs="Arial" w:hint="eastAsia"/>
                <w:szCs w:val="21"/>
                <w:lang w:eastAsia="zh-CN"/>
              </w:rPr>
              <w:t xml:space="preserve">Meanwhile, since the DL interruption requirements </w:t>
            </w:r>
            <w:r w:rsidR="000878E7" w:rsidRPr="00B2421C">
              <w:rPr>
                <w:rFonts w:cs="Arial" w:hint="eastAsia"/>
                <w:szCs w:val="21"/>
                <w:lang w:eastAsia="zh-CN"/>
              </w:rPr>
              <w:t xml:space="preserve">for </w:t>
            </w:r>
            <w:proofErr w:type="spellStart"/>
            <w:r w:rsidR="000878E7" w:rsidRPr="00B2421C">
              <w:rPr>
                <w:rFonts w:cs="Arial" w:hint="eastAsia"/>
                <w:szCs w:val="21"/>
                <w:lang w:eastAsia="zh-CN"/>
              </w:rPr>
              <w:t>Tx</w:t>
            </w:r>
            <w:proofErr w:type="spellEnd"/>
            <w:r w:rsidR="000878E7" w:rsidRPr="00B2421C">
              <w:rPr>
                <w:rFonts w:cs="Arial" w:hint="eastAsia"/>
                <w:szCs w:val="21"/>
                <w:lang w:eastAsia="zh-CN"/>
              </w:rPr>
              <w:t xml:space="preserve"> switching </w:t>
            </w:r>
            <w:r w:rsidRPr="00B2421C">
              <w:rPr>
                <w:rFonts w:cs="Arial" w:hint="eastAsia"/>
                <w:szCs w:val="21"/>
                <w:lang w:eastAsia="zh-CN"/>
              </w:rPr>
              <w:t>are specified in TS 38.133</w:t>
            </w:r>
            <w:r w:rsidR="009E0595">
              <w:rPr>
                <w:rFonts w:cs="Arial" w:hint="eastAsia"/>
                <w:szCs w:val="21"/>
                <w:lang w:eastAsia="zh-CN"/>
              </w:rPr>
              <w:t xml:space="preserve"> and TS 36.133</w:t>
            </w:r>
            <w:r w:rsidRPr="00B2421C">
              <w:rPr>
                <w:rFonts w:cs="Arial" w:hint="eastAsia"/>
                <w:szCs w:val="21"/>
                <w:lang w:eastAsia="zh-CN"/>
              </w:rPr>
              <w:t xml:space="preserve">, it is proposed to add the related </w:t>
            </w:r>
            <w:r w:rsidR="00E82E46" w:rsidRPr="00B2421C">
              <w:rPr>
                <w:rFonts w:cs="Arial" w:hint="eastAsia"/>
                <w:szCs w:val="21"/>
                <w:lang w:eastAsia="zh-CN"/>
              </w:rPr>
              <w:t>information</w:t>
            </w:r>
            <w:r w:rsidRPr="00B2421C">
              <w:rPr>
                <w:rFonts w:cs="Arial" w:hint="eastAsia"/>
                <w:szCs w:val="21"/>
                <w:lang w:eastAsia="zh-CN"/>
              </w:rPr>
              <w:t xml:space="preserve"> to TS 38.133 </w:t>
            </w:r>
            <w:r w:rsidR="009E0595">
              <w:rPr>
                <w:rFonts w:cs="Arial" w:hint="eastAsia"/>
                <w:szCs w:val="21"/>
                <w:lang w:eastAsia="zh-CN"/>
              </w:rPr>
              <w:t>and TS 36.133</w:t>
            </w:r>
            <w:r w:rsidR="0034449E">
              <w:rPr>
                <w:rFonts w:cs="Arial" w:hint="eastAsia"/>
                <w:szCs w:val="21"/>
                <w:lang w:eastAsia="zh-CN"/>
              </w:rPr>
              <w:t xml:space="preserve"> </w:t>
            </w:r>
            <w:r w:rsidRPr="00B2421C">
              <w:rPr>
                <w:rFonts w:cs="Arial" w:hint="eastAsia"/>
                <w:szCs w:val="21"/>
                <w:lang w:eastAsia="zh-CN"/>
              </w:rPr>
              <w:t>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E79F8" w:rsidRDefault="001E41F3">
            <w:pPr>
              <w:pStyle w:val="CRCoverPage"/>
              <w:spacing w:after="0"/>
              <w:rPr>
                <w:noProof/>
                <w:sz w:val="8"/>
                <w:szCs w:val="8"/>
                <w:highlight w:val="magenta"/>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B2421C" w:rsidRDefault="00E82E46" w:rsidP="00A71CBC">
            <w:pPr>
              <w:pStyle w:val="CRCoverPage"/>
              <w:spacing w:after="0"/>
              <w:ind w:left="100"/>
              <w:rPr>
                <w:noProof/>
                <w:szCs w:val="21"/>
                <w:highlight w:val="magenta"/>
                <w:lang w:eastAsia="zh-CN"/>
              </w:rPr>
            </w:pPr>
            <w:r w:rsidRPr="00B2421C">
              <w:rPr>
                <w:rFonts w:cs="Arial" w:hint="eastAsia"/>
                <w:szCs w:val="21"/>
                <w:lang w:eastAsia="zh-CN"/>
              </w:rPr>
              <w:t xml:space="preserve">Indicate that for some </w:t>
            </w:r>
            <w:r w:rsidRPr="00B2421C">
              <w:rPr>
                <w:rFonts w:cs="Arial" w:hint="eastAsia"/>
                <w:szCs w:val="21"/>
                <w:lang w:val="en-US" w:eastAsia="zh-CN"/>
              </w:rPr>
              <w:t xml:space="preserve">EN-DC and UL CA configurations, DL interruption </w:t>
            </w:r>
            <w:r w:rsidR="00A71CBC">
              <w:rPr>
                <w:rFonts w:cs="Arial" w:hint="eastAsia"/>
                <w:szCs w:val="21"/>
                <w:lang w:val="en-US" w:eastAsia="zh-CN"/>
              </w:rPr>
              <w:t>is</w:t>
            </w:r>
            <w:r w:rsidRPr="00B2421C">
              <w:rPr>
                <w:rFonts w:cs="Arial" w:hint="eastAsia"/>
                <w:szCs w:val="21"/>
                <w:lang w:val="en-US" w:eastAsia="zh-CN"/>
              </w:rPr>
              <w:t xml:space="preserve"> not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2421C" w:rsidRDefault="001E41F3">
            <w:pPr>
              <w:pStyle w:val="CRCoverPage"/>
              <w:spacing w:after="0"/>
              <w:rPr>
                <w:noProof/>
                <w:szCs w:val="8"/>
                <w:highlight w:val="magenta"/>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2421C" w:rsidRDefault="006B24FD" w:rsidP="006B24FD">
            <w:pPr>
              <w:pStyle w:val="CRCoverPage"/>
              <w:spacing w:after="0"/>
              <w:ind w:left="100"/>
              <w:rPr>
                <w:szCs w:val="21"/>
                <w:highlight w:val="magenta"/>
                <w:lang w:eastAsia="zh-CN"/>
              </w:rPr>
            </w:pPr>
            <w:r w:rsidRPr="00B2421C">
              <w:rPr>
                <w:noProof/>
                <w:szCs w:val="21"/>
                <w:lang w:eastAsia="zh-CN"/>
              </w:rPr>
              <w:t>The specification is not c</w:t>
            </w:r>
            <w:r w:rsidRPr="00B2421C">
              <w:rPr>
                <w:rFonts w:hint="eastAsia"/>
                <w:noProof/>
                <w:szCs w:val="21"/>
                <w:lang w:eastAsia="zh-CN"/>
              </w:rPr>
              <w:t>lear</w:t>
            </w:r>
            <w:r w:rsidR="00AF0364" w:rsidRPr="00B2421C">
              <w:rPr>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2421C" w:rsidRDefault="001E41F3">
            <w:pPr>
              <w:pStyle w:val="CRCoverPage"/>
              <w:spacing w:after="0"/>
              <w:rPr>
                <w:noProof/>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2421C" w:rsidRDefault="00961F5E" w:rsidP="004E6207">
            <w:pPr>
              <w:pStyle w:val="CRCoverPage"/>
              <w:spacing w:after="0"/>
              <w:ind w:left="100"/>
              <w:rPr>
                <w:noProof/>
                <w:lang w:eastAsia="zh-CN"/>
              </w:rPr>
            </w:pPr>
            <w:r w:rsidRPr="00B2421C">
              <w:rPr>
                <w:rFonts w:eastAsia="宋体"/>
                <w:szCs w:val="21"/>
                <w:lang w:eastAsia="zh-CN"/>
              </w:rPr>
              <w:t>8.2.1.2.14</w:t>
            </w:r>
            <w:r w:rsidRPr="00B2421C">
              <w:rPr>
                <w:rFonts w:eastAsia="宋体" w:hint="eastAsia"/>
                <w:szCs w:val="21"/>
                <w:lang w:eastAsia="zh-CN"/>
              </w:rPr>
              <w:t xml:space="preserve">, </w:t>
            </w:r>
            <w:r w:rsidR="009E79F8" w:rsidRPr="00B2421C">
              <w:rPr>
                <w:rFonts w:eastAsia="宋体"/>
                <w:szCs w:val="21"/>
                <w:lang w:eastAsia="zh-CN"/>
              </w:rPr>
              <w:t>8.2.2.2.10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61F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B24FD">
            <w:pPr>
              <w:pStyle w:val="CRCoverPage"/>
              <w:spacing w:after="0"/>
              <w:ind w:left="99"/>
              <w:rPr>
                <w:noProof/>
              </w:rPr>
            </w:pPr>
            <w:r w:rsidRPr="00B2421C">
              <w:rPr>
                <w:rFonts w:eastAsia="宋体"/>
                <w:szCs w:val="21"/>
                <w:lang w:eastAsia="zh-CN"/>
              </w:rPr>
              <w:t>TS</w:t>
            </w:r>
            <w:r w:rsidRPr="00B2421C">
              <w:rPr>
                <w:rFonts w:eastAsia="宋体" w:hint="eastAsia"/>
                <w:szCs w:val="21"/>
                <w:lang w:eastAsia="zh-CN"/>
              </w:rPr>
              <w:t xml:space="preserve"> </w:t>
            </w:r>
            <w:r w:rsidRPr="00B2421C">
              <w:rPr>
                <w:rFonts w:eastAsia="宋体"/>
                <w:szCs w:val="21"/>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66D4" w:rsidRDefault="00ED66D4" w:rsidP="00ED66D4">
      <w:pPr>
        <w:jc w:val="center"/>
        <w:rPr>
          <w:i/>
          <w:color w:val="0070C0"/>
          <w:lang w:eastAsia="zh-CN"/>
        </w:rPr>
      </w:pPr>
      <w:bookmarkStart w:id="3"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ED66D4" w:rsidRPr="009C5807" w:rsidRDefault="00ED66D4" w:rsidP="00ED66D4">
      <w:pPr>
        <w:pStyle w:val="3"/>
      </w:pPr>
      <w:r w:rsidRPr="009C5807">
        <w:t>8.2.1</w:t>
      </w:r>
      <w:r w:rsidRPr="009C5807">
        <w:tab/>
        <w:t>EN-DC Interruption</w:t>
      </w:r>
    </w:p>
    <w:p w:rsidR="00ED66D4" w:rsidRDefault="00ED66D4" w:rsidP="00ED66D4">
      <w:pPr>
        <w:jc w:val="center"/>
        <w:rPr>
          <w:i/>
          <w:color w:val="0070C0"/>
          <w:lang w:eastAsia="zh-CN"/>
        </w:rPr>
      </w:pPr>
      <w:r w:rsidRPr="00A56E45">
        <w:rPr>
          <w:rFonts w:hint="eastAsia"/>
          <w:i/>
          <w:color w:val="0070C0"/>
          <w:lang w:eastAsia="zh-CN"/>
        </w:rPr>
        <w:t xml:space="preserve">&lt; </w:t>
      </w:r>
      <w:proofErr w:type="spellStart"/>
      <w:r>
        <w:rPr>
          <w:rFonts w:hint="eastAsia"/>
          <w:i/>
          <w:color w:val="0070C0"/>
          <w:lang w:eastAsia="zh-CN"/>
        </w:rPr>
        <w:t>Unchnaged</w:t>
      </w:r>
      <w:proofErr w:type="spellEnd"/>
      <w:r>
        <w:rPr>
          <w:rFonts w:hint="eastAsia"/>
          <w:i/>
          <w:color w:val="0070C0"/>
          <w:lang w:eastAsia="zh-CN"/>
        </w:rPr>
        <w:t xml:space="preserve"> text omitted</w:t>
      </w:r>
      <w:r w:rsidRPr="00A56E45">
        <w:rPr>
          <w:rFonts w:hint="eastAsia"/>
          <w:i/>
          <w:color w:val="0070C0"/>
          <w:lang w:eastAsia="zh-CN"/>
        </w:rPr>
        <w:t>&gt;</w:t>
      </w:r>
    </w:p>
    <w:p w:rsidR="00ED66D4" w:rsidRPr="00885F53" w:rsidRDefault="00ED66D4" w:rsidP="00ED66D4">
      <w:pPr>
        <w:pStyle w:val="5"/>
      </w:pPr>
      <w:r w:rsidRPr="00967CF8">
        <w:t>8.2.1.2.</w:t>
      </w:r>
      <w:r>
        <w:t>14</w:t>
      </w:r>
      <w:r w:rsidRPr="00885F53">
        <w:tab/>
      </w:r>
      <w:r>
        <w:t>DL Interruptions at switching between two uplink carriers</w:t>
      </w:r>
    </w:p>
    <w:p w:rsidR="00ED66D4" w:rsidRDefault="00ED66D4" w:rsidP="00ED66D4">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clause are applicable for </w:t>
      </w:r>
      <w:r>
        <w:t xml:space="preserve">an uplink band pair of an inter-band EN-DC configuration when the capability </w:t>
      </w:r>
      <w:proofErr w:type="spellStart"/>
      <w:r w:rsidRPr="00734785">
        <w:rPr>
          <w:i/>
        </w:rPr>
        <w:t>uplinkTxSwitchingPeriod</w:t>
      </w:r>
      <w:proofErr w:type="spellEnd"/>
      <w:r>
        <w:t xml:space="preserve"> is present, and is</w:t>
      </w:r>
      <w:r>
        <w:rPr>
          <w:lang w:eastAsia="zh-CN"/>
        </w:rPr>
        <w:t xml:space="preserve"> only</w:t>
      </w:r>
      <w:r>
        <w:t xml:space="preserve"> applicable for uplink switching mechanism specified in clause 6.1.0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rsidR="00ED66D4" w:rsidRDefault="00ED66D4" w:rsidP="00ED66D4">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proofErr w:type="spellStart"/>
      <w:r w:rsidRPr="00734785">
        <w:rPr>
          <w:rFonts w:eastAsia="MS Mincho"/>
          <w:i/>
          <w:lang w:eastAsia="zh-CN"/>
        </w:rPr>
        <w:t>uplinkTxSwitching</w:t>
      </w:r>
      <w:proofErr w:type="spellEnd"/>
      <w:r w:rsidRPr="00734785">
        <w:rPr>
          <w:rFonts w:eastAsia="MS Mincho"/>
          <w:i/>
          <w:lang w:eastAsia="zh-CN"/>
        </w:rPr>
        <w:t>-DL-Interruption</w:t>
      </w:r>
      <w:r>
        <w:rPr>
          <w:rFonts w:eastAsia="MS Mincho"/>
          <w:lang w:eastAsia="zh-CN"/>
        </w:rPr>
        <w:t xml:space="preserve"> [2].</w:t>
      </w:r>
      <w:r w:rsidRPr="0038256C">
        <w:t xml:space="preserve"> </w:t>
      </w:r>
      <w:r w:rsidRPr="0038256C">
        <w:rPr>
          <w:rFonts w:eastAsia="MS Mincho"/>
          <w:lang w:eastAsia="zh-CN"/>
        </w:rPr>
        <w:t>The DL interruption starts from the first OFDM symbol</w:t>
      </w:r>
      <w:r>
        <w:rPr>
          <w:rFonts w:eastAsia="MS Mincho"/>
          <w:lang w:eastAsia="zh-CN"/>
        </w:rPr>
        <w:t xml:space="preserve"> which fully or partially</w:t>
      </w:r>
      <w:r w:rsidRPr="00445719">
        <w:rPr>
          <w:rFonts w:eastAsia="MS Mincho"/>
          <w:lang w:eastAsia="zh-CN"/>
        </w:rPr>
        <w:t xml:space="preserve"> overlap</w:t>
      </w:r>
      <w:ins w:id="4" w:author="China Telecom" w:date="2020-10-22T23:05:00Z">
        <w:r w:rsidR="00FE43E8">
          <w:rPr>
            <w:rFonts w:hint="eastAsia"/>
            <w:lang w:eastAsia="zh-CN"/>
          </w:rPr>
          <w:t>s</w:t>
        </w:r>
      </w:ins>
      <w:r w:rsidRPr="00445719">
        <w:rPr>
          <w:rFonts w:eastAsia="MS Mincho"/>
          <w:lang w:eastAsia="zh-CN"/>
        </w:rPr>
        <w:t xml:space="preserve"> with the UL switching period</w:t>
      </w:r>
      <w:r>
        <w:rPr>
          <w:rFonts w:eastAsia="MS Mincho"/>
          <w:lang w:eastAsia="zh-CN"/>
        </w:rPr>
        <w:t xml:space="preserve"> located in NR carrier.</w:t>
      </w:r>
      <w:r w:rsidRPr="00B15B74">
        <w:rPr>
          <w:rFonts w:cs="v4.2.0"/>
        </w:rPr>
        <w:t xml:space="preserve"> </w:t>
      </w:r>
      <w:r>
        <w:rPr>
          <w:rFonts w:cs="v4.2.0"/>
        </w:rPr>
        <w:t xml:space="preserve">The DL interruption lengths of </w:t>
      </w:r>
      <w:r w:rsidRPr="008C6DE4">
        <w:rPr>
          <w:rFonts w:cs="v4.2.0"/>
        </w:rPr>
        <w:t xml:space="preserve">X </w:t>
      </w:r>
      <w:r>
        <w:rPr>
          <w:rFonts w:cs="v4.2.0"/>
        </w:rPr>
        <w:t>for NR carrier(s) are</w:t>
      </w:r>
      <w:r w:rsidRPr="008C6DE4">
        <w:rPr>
          <w:rFonts w:cs="v4.2.0"/>
        </w:rPr>
        <w:t xml:space="preserve"> defined in Table 8.2.</w:t>
      </w:r>
      <w:r>
        <w:rPr>
          <w:rFonts w:cs="v4.2.0"/>
        </w:rPr>
        <w:t>1</w:t>
      </w:r>
      <w:r w:rsidRPr="008C6DE4">
        <w:rPr>
          <w:rFonts w:cs="v4.2.0"/>
        </w:rPr>
        <w:t>.2.</w:t>
      </w:r>
      <w:r>
        <w:rPr>
          <w:rFonts w:cs="v4.2.0"/>
        </w:rPr>
        <w:t>14</w:t>
      </w:r>
      <w:r w:rsidRPr="008C6DE4">
        <w:rPr>
          <w:rFonts w:cs="v4.2.0"/>
        </w:rPr>
        <w:t>-1</w:t>
      </w:r>
      <w:r>
        <w:rPr>
          <w:rFonts w:cs="v4.2.0"/>
        </w:rPr>
        <w:t xml:space="preserve">. </w:t>
      </w:r>
    </w:p>
    <w:p w:rsidR="00ED66D4" w:rsidRPr="00734785" w:rsidRDefault="00ED66D4" w:rsidP="00ED66D4">
      <w:pPr>
        <w:rPr>
          <w:rFonts w:cs="v4.2.0"/>
          <w:lang w:eastAsia="zh-CN"/>
        </w:rPr>
      </w:pPr>
      <w:r>
        <w:rPr>
          <w:rFonts w:cs="v4.2.0"/>
        </w:rPr>
        <w:t xml:space="preserve">No DL interruption is allowed in the NR downlink carrier(s) which is not indicated by </w:t>
      </w:r>
      <w:proofErr w:type="spellStart"/>
      <w:r w:rsidRPr="00734785">
        <w:rPr>
          <w:rFonts w:cs="v4.2.0"/>
          <w:i/>
        </w:rPr>
        <w:t>uplinkTxSwitching</w:t>
      </w:r>
      <w:proofErr w:type="spellEnd"/>
      <w:r w:rsidRPr="00734785">
        <w:rPr>
          <w:rFonts w:cs="v4.2.0"/>
          <w:i/>
        </w:rPr>
        <w:t>-DL-Interruption</w:t>
      </w:r>
      <w:r>
        <w:rPr>
          <w:rFonts w:cs="v4.2.0"/>
        </w:rPr>
        <w:t>.</w:t>
      </w:r>
      <w:ins w:id="5" w:author="China Telecom" w:date="2020-10-15T17:21:00Z">
        <w:r w:rsidR="004A66BC">
          <w:rPr>
            <w:rFonts w:cs="v4.2.0" w:hint="eastAsia"/>
            <w:lang w:eastAsia="zh-CN"/>
          </w:rPr>
          <w:t xml:space="preserve"> No DL interruption is allowed for </w:t>
        </w:r>
      </w:ins>
      <w:ins w:id="6" w:author="China Telecom" w:date="2020-10-15T17:57:00Z">
        <w:r w:rsidR="0059137A">
          <w:rPr>
            <w:rFonts w:cs="v4.2.0" w:hint="eastAsia"/>
            <w:lang w:eastAsia="zh-CN"/>
          </w:rPr>
          <w:t xml:space="preserve">some </w:t>
        </w:r>
        <w:r w:rsidR="0059137A">
          <w:t>inter-band EN-DC configuration</w:t>
        </w:r>
        <w:r w:rsidR="0059137A">
          <w:rPr>
            <w:rFonts w:hint="eastAsia"/>
            <w:lang w:eastAsia="zh-CN"/>
          </w:rPr>
          <w:t>s as</w:t>
        </w:r>
        <w:r w:rsidR="0059137A">
          <w:t xml:space="preserve"> </w:t>
        </w:r>
      </w:ins>
      <w:ins w:id="7" w:author="China Telecom" w:date="2020-10-15T17:21:00Z">
        <w:r w:rsidR="004A66BC">
          <w:rPr>
            <w:rFonts w:cs="v4.2.0" w:hint="eastAsia"/>
            <w:lang w:eastAsia="zh-CN"/>
          </w:rPr>
          <w:t>specified in</w:t>
        </w:r>
      </w:ins>
      <w:ins w:id="8" w:author="China Telecom" w:date="2020-10-15T17:53:00Z">
        <w:r w:rsidR="00DC2388">
          <w:rPr>
            <w:rFonts w:cs="v4.2.0" w:hint="eastAsia"/>
            <w:lang w:eastAsia="zh-CN"/>
          </w:rPr>
          <w:t xml:space="preserve"> </w:t>
        </w:r>
      </w:ins>
      <w:ins w:id="9" w:author="China Telecom" w:date="2020-10-15T17:57:00Z">
        <w:r w:rsidR="0059137A">
          <w:rPr>
            <w:rFonts w:cs="v4.2.0" w:hint="eastAsia"/>
            <w:lang w:eastAsia="zh-CN"/>
          </w:rPr>
          <w:t xml:space="preserve">clause </w:t>
        </w:r>
      </w:ins>
      <w:ins w:id="10" w:author="China Telecom" w:date="2020-10-15T17:53:00Z">
        <w:r w:rsidR="00DC2388" w:rsidRPr="00DC2388">
          <w:rPr>
            <w:rFonts w:cs="v4.2.0"/>
            <w:lang w:eastAsia="zh-CN"/>
          </w:rPr>
          <w:t>5.5B.4</w:t>
        </w:r>
        <w:r w:rsidR="00DC2388">
          <w:rPr>
            <w:rFonts w:cs="v4.2.0" w:hint="eastAsia"/>
            <w:lang w:eastAsia="zh-CN"/>
          </w:rPr>
          <w:t xml:space="preserve"> of</w:t>
        </w:r>
      </w:ins>
      <w:ins w:id="11" w:author="China Telecom" w:date="2020-10-15T17:21:00Z">
        <w:r w:rsidR="004A66BC" w:rsidRPr="00CC6E8E">
          <w:t xml:space="preserve"> </w:t>
        </w:r>
        <w:r w:rsidR="004A66BC">
          <w:rPr>
            <w:rFonts w:cs="v4.2.0"/>
            <w:lang w:eastAsia="zh-CN"/>
          </w:rPr>
          <w:t>TS 38.101-</w:t>
        </w:r>
        <w:r w:rsidR="004A66BC">
          <w:rPr>
            <w:rFonts w:cs="v4.2.0" w:hint="eastAsia"/>
            <w:lang w:eastAsia="zh-CN"/>
          </w:rPr>
          <w:t xml:space="preserve">3 </w:t>
        </w:r>
        <w:r w:rsidR="004A66BC" w:rsidRPr="00CC6E8E">
          <w:rPr>
            <w:rFonts w:cs="v4.2.0"/>
            <w:lang w:eastAsia="zh-CN"/>
          </w:rPr>
          <w:t>[</w:t>
        </w:r>
      </w:ins>
      <w:ins w:id="12" w:author="China Telecom" w:date="2020-10-15T17:22:00Z">
        <w:r w:rsidR="004A66BC" w:rsidRPr="009C5807">
          <w:t>20</w:t>
        </w:r>
      </w:ins>
      <w:ins w:id="13" w:author="China Telecom" w:date="2020-10-15T17:21:00Z">
        <w:r w:rsidR="004A66BC">
          <w:rPr>
            <w:rFonts w:cs="v4.2.0" w:hint="eastAsia"/>
            <w:lang w:eastAsia="zh-CN"/>
          </w:rPr>
          <w:t>].</w:t>
        </w:r>
      </w:ins>
    </w:p>
    <w:p w:rsidR="00ED66D4" w:rsidRDefault="00ED66D4" w:rsidP="00ED66D4">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ED66D4" w:rsidRPr="008C6DE4" w:rsidTr="00475F7D">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ED66D4" w:rsidRPr="008C6DE4" w:rsidRDefault="00ED66D4" w:rsidP="00475F7D">
            <w:pPr>
              <w:pStyle w:val="TAH"/>
            </w:pPr>
            <w:r w:rsidRPr="008C6DE4">
              <w:rPr>
                <w:noProof/>
                <w:lang w:val="en-US" w:eastAsia="zh-CN"/>
              </w:rPr>
              <w:drawing>
                <wp:inline distT="0" distB="0" distL="0" distR="0" wp14:anchorId="0E90E2E2" wp14:editId="675CB5C4">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ED66D4" w:rsidRPr="008C6DE4" w:rsidRDefault="00ED66D4" w:rsidP="00475F7D">
            <w:pPr>
              <w:pStyle w:val="TAH"/>
            </w:pPr>
            <w:r w:rsidRPr="008C6DE4">
              <w:t>NR Slot length (</w:t>
            </w:r>
            <w:proofErr w:type="spellStart"/>
            <w:r w:rsidRPr="008C6DE4">
              <w:t>ms</w:t>
            </w:r>
            <w:proofErr w:type="spellEnd"/>
            <w:r w:rsidRPr="008C6DE4">
              <w:t>)</w:t>
            </w:r>
          </w:p>
        </w:tc>
        <w:tc>
          <w:tcPr>
            <w:tcW w:w="2552" w:type="dxa"/>
            <w:gridSpan w:val="2"/>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H"/>
            </w:pP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w:t>
            </w:r>
            <w:r w:rsidRPr="00FB1AA9">
              <w:rPr>
                <w:vertAlign w:val="superscript"/>
                <w:lang w:eastAsia="ko-KR"/>
              </w:rPr>
              <w:t>Note1</w:t>
            </w:r>
          </w:p>
        </w:tc>
      </w:tr>
      <w:tr w:rsidR="00ED66D4" w:rsidRPr="008C6DE4" w:rsidTr="00475F7D">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ED66D4" w:rsidRPr="008C6DE4" w:rsidRDefault="00ED66D4" w:rsidP="00475F7D">
            <w:pPr>
              <w:pStyle w:val="TAH"/>
            </w:pPr>
          </w:p>
        </w:tc>
        <w:tc>
          <w:tcPr>
            <w:tcW w:w="0" w:type="auto"/>
            <w:tcBorders>
              <w:top w:val="nil"/>
              <w:left w:val="single" w:sz="4" w:space="0" w:color="auto"/>
              <w:bottom w:val="single" w:sz="4" w:space="0" w:color="auto"/>
              <w:right w:val="single" w:sz="4" w:space="0" w:color="auto"/>
            </w:tcBorders>
            <w:vAlign w:val="center"/>
            <w:hideMark/>
          </w:tcPr>
          <w:p w:rsidR="00ED66D4" w:rsidRPr="008C6DE4" w:rsidRDefault="00ED66D4" w:rsidP="00475F7D">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H"/>
            </w:pPr>
            <w:r w:rsidRPr="00445719">
              <w:rPr>
                <w:rFonts w:hint="eastAsia"/>
                <w:lang w:eastAsia="ko-KR"/>
              </w:rPr>
              <w:t>1</w:t>
            </w:r>
            <w:r w:rsidRPr="00445719">
              <w:rPr>
                <w:lang w:eastAsia="ko-KR"/>
              </w:rPr>
              <w:t>40us</w:t>
            </w:r>
          </w:p>
        </w:tc>
      </w:tr>
      <w:tr w:rsidR="00ED66D4" w:rsidRPr="008C6DE4" w:rsidTr="00475F7D">
        <w:trPr>
          <w:jc w:val="center"/>
        </w:trPr>
        <w:tc>
          <w:tcPr>
            <w:tcW w:w="852"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Pr>
                <w:lang w:eastAsia="zh-CN"/>
              </w:rPr>
              <w:t>3</w:t>
            </w:r>
          </w:p>
        </w:tc>
      </w:tr>
      <w:tr w:rsidR="00ED66D4" w:rsidRPr="008C6DE4" w:rsidTr="00475F7D">
        <w:trPr>
          <w:jc w:val="center"/>
        </w:trPr>
        <w:tc>
          <w:tcPr>
            <w:tcW w:w="852"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Pr>
                <w:lang w:eastAsia="zh-CN"/>
              </w:rPr>
              <w:t>6</w:t>
            </w:r>
          </w:p>
        </w:tc>
      </w:tr>
      <w:tr w:rsidR="00ED66D4" w:rsidRPr="008C6DE4" w:rsidTr="00475F7D">
        <w:trPr>
          <w:jc w:val="center"/>
        </w:trPr>
        <w:tc>
          <w:tcPr>
            <w:tcW w:w="852"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rsidR="00ED66D4" w:rsidRPr="008C6DE4" w:rsidRDefault="00ED66D4" w:rsidP="00475F7D">
            <w:pPr>
              <w:pStyle w:val="TAC"/>
              <w:rPr>
                <w:lang w:eastAsia="zh-CN"/>
              </w:rPr>
            </w:pPr>
            <w:r>
              <w:rPr>
                <w:lang w:eastAsia="zh-CN"/>
              </w:rPr>
              <w:t>10</w:t>
            </w:r>
          </w:p>
        </w:tc>
      </w:tr>
      <w:tr w:rsidR="00ED66D4" w:rsidRPr="008C6DE4" w:rsidTr="00475F7D">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rsidR="00ED66D4" w:rsidRPr="008C6DE4" w:rsidRDefault="00ED66D4" w:rsidP="00475F7D">
            <w:pPr>
              <w:pStyle w:val="TAN"/>
            </w:pPr>
            <w:r>
              <w:t>Note 1:</w:t>
            </w:r>
            <w:r w:rsidRPr="009C5807">
              <w:t xml:space="preserve"> </w:t>
            </w:r>
            <w:r w:rsidRPr="009C5807">
              <w:tab/>
            </w: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depends on UE capability </w:t>
            </w:r>
            <w:r>
              <w:rPr>
                <w:rFonts w:eastAsia="Times New Roman"/>
                <w:i/>
                <w:noProof/>
                <w:sz w:val="16"/>
                <w:lang w:eastAsia="en-GB"/>
              </w:rPr>
              <w:t>u</w:t>
            </w:r>
            <w:r w:rsidRPr="00FD4732">
              <w:rPr>
                <w:rFonts w:eastAsia="Times New Roman"/>
                <w:i/>
                <w:noProof/>
                <w:sz w:val="16"/>
                <w:lang w:eastAsia="en-GB"/>
              </w:rPr>
              <w:t>plinkTxSwitchingPeriod</w:t>
            </w:r>
            <w:r>
              <w:rPr>
                <w:i/>
                <w:lang w:eastAsia="ko-KR"/>
              </w:rPr>
              <w:t>.</w:t>
            </w:r>
          </w:p>
        </w:tc>
      </w:tr>
    </w:tbl>
    <w:p w:rsidR="00EF404C" w:rsidRDefault="00EF404C" w:rsidP="00EF404C">
      <w:pPr>
        <w:jc w:val="center"/>
        <w:rPr>
          <w:i/>
          <w:color w:val="0070C0"/>
          <w:lang w:eastAsia="zh-CN"/>
        </w:rPr>
      </w:pPr>
    </w:p>
    <w:p w:rsidR="00EF404C" w:rsidRDefault="00EF404C" w:rsidP="00EF404C">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Pr>
          <w:rFonts w:hint="eastAsia"/>
          <w:i/>
          <w:color w:val="0070C0"/>
          <w:lang w:eastAsia="zh-CN"/>
        </w:rPr>
        <w:t xml:space="preserve">first </w:t>
      </w:r>
      <w:r w:rsidRPr="00A56E45">
        <w:rPr>
          <w:rFonts w:hint="eastAsia"/>
          <w:i/>
          <w:color w:val="0070C0"/>
          <w:lang w:eastAsia="zh-CN"/>
        </w:rPr>
        <w:t>change &gt;</w:t>
      </w:r>
    </w:p>
    <w:p w:rsidR="00ED66D4" w:rsidRDefault="00ED66D4" w:rsidP="00ED66D4"/>
    <w:p w:rsidR="00DB2056" w:rsidRDefault="00DB2056" w:rsidP="00DB2056">
      <w:pPr>
        <w:jc w:val="center"/>
        <w:rPr>
          <w:i/>
          <w:color w:val="0070C0"/>
          <w:lang w:eastAsia="zh-CN"/>
        </w:rPr>
      </w:pPr>
      <w:r w:rsidRPr="00A56E45">
        <w:rPr>
          <w:rFonts w:hint="eastAsia"/>
          <w:i/>
          <w:color w:val="0070C0"/>
          <w:lang w:eastAsia="zh-CN"/>
        </w:rPr>
        <w:t xml:space="preserve">&lt; Start of </w:t>
      </w:r>
      <w:r w:rsidR="00EF404C">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 &gt;</w:t>
      </w:r>
    </w:p>
    <w:p w:rsidR="007F5898" w:rsidRPr="009C5807" w:rsidRDefault="007F5898" w:rsidP="007F5898">
      <w:pPr>
        <w:pStyle w:val="3"/>
      </w:pPr>
      <w:r w:rsidRPr="009C5807">
        <w:t>8.2.2</w:t>
      </w:r>
      <w:r w:rsidRPr="009C5807">
        <w:tab/>
        <w:t>SA: Interruptions with Standalone NR Carrier Aggregation</w:t>
      </w:r>
    </w:p>
    <w:p w:rsidR="007F5898" w:rsidRDefault="007F5898" w:rsidP="007F5898">
      <w:pPr>
        <w:jc w:val="center"/>
        <w:rPr>
          <w:i/>
          <w:color w:val="0070C0"/>
          <w:lang w:eastAsia="zh-CN"/>
        </w:rPr>
      </w:pPr>
      <w:r w:rsidRPr="00A56E45">
        <w:rPr>
          <w:rFonts w:hint="eastAsia"/>
          <w:i/>
          <w:color w:val="0070C0"/>
          <w:lang w:eastAsia="zh-CN"/>
        </w:rPr>
        <w:t xml:space="preserve">&lt; </w:t>
      </w:r>
      <w:proofErr w:type="spellStart"/>
      <w:r>
        <w:rPr>
          <w:rFonts w:hint="eastAsia"/>
          <w:i/>
          <w:color w:val="0070C0"/>
          <w:lang w:eastAsia="zh-CN"/>
        </w:rPr>
        <w:t>Unchnaged</w:t>
      </w:r>
      <w:proofErr w:type="spellEnd"/>
      <w:r>
        <w:rPr>
          <w:rFonts w:hint="eastAsia"/>
          <w:i/>
          <w:color w:val="0070C0"/>
          <w:lang w:eastAsia="zh-CN"/>
        </w:rPr>
        <w:t xml:space="preserve"> text omitted</w:t>
      </w:r>
      <w:r w:rsidRPr="00A56E45">
        <w:rPr>
          <w:rFonts w:hint="eastAsia"/>
          <w:i/>
          <w:color w:val="0070C0"/>
          <w:lang w:eastAsia="zh-CN"/>
        </w:rPr>
        <w:t>&gt;</w:t>
      </w:r>
    </w:p>
    <w:p w:rsidR="001D21CA" w:rsidRPr="00151FFA" w:rsidRDefault="001D21CA" w:rsidP="001D21CA">
      <w:pPr>
        <w:pStyle w:val="5"/>
      </w:pPr>
      <w:r>
        <w:t>8.2.2.2.10</w:t>
      </w:r>
      <w:r w:rsidRPr="00151FFA">
        <w:tab/>
        <w:t>DL Interruptions at UE switching between two uplink carriers</w:t>
      </w:r>
    </w:p>
    <w:p w:rsidR="001D21CA" w:rsidRPr="00151FFA" w:rsidRDefault="001D21CA" w:rsidP="001D21CA">
      <w:r w:rsidRPr="00151FFA">
        <w:rPr>
          <w:rFonts w:eastAsia="MS Mincho"/>
          <w:lang w:eastAsia="zh-CN"/>
        </w:rPr>
        <w:t xml:space="preserve">The DL interruption requirements at dynamic switching between two uplink </w:t>
      </w:r>
      <w:proofErr w:type="spellStart"/>
      <w:r w:rsidRPr="00151FFA">
        <w:rPr>
          <w:rFonts w:eastAsia="MS Mincho"/>
          <w:lang w:eastAsia="zh-CN"/>
        </w:rPr>
        <w:t>carreirs</w:t>
      </w:r>
      <w:proofErr w:type="spellEnd"/>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proofErr w:type="spellStart"/>
      <w:r w:rsidRPr="00734785">
        <w:rPr>
          <w:i/>
        </w:rPr>
        <w:t>uplinkTxSwitchingPeriod</w:t>
      </w:r>
      <w:proofErr w:type="spellEnd"/>
      <w:r w:rsidRPr="00151FFA">
        <w:t xml:space="preserve"> is present, and is only applicable for uplink switching mechanism specified in </w:t>
      </w:r>
      <w:r>
        <w:t>clause</w:t>
      </w:r>
      <w:r w:rsidRPr="00151FFA">
        <w:t xml:space="preserve"> 6.1.0 of TS 38.214 [26], where NR uplink carrier</w:t>
      </w:r>
      <w:r>
        <w:t xml:space="preserve"> 1</w:t>
      </w:r>
      <w:r w:rsidRPr="00151FFA">
        <w:t xml:space="preserve"> is capable of one transmit antenna connector and NR uplink carrier</w:t>
      </w:r>
      <w:r>
        <w:t xml:space="preserve"> 2</w:t>
      </w:r>
      <w:r w:rsidRPr="00151FFA">
        <w:t xml:space="preserve"> is capable of two transmit antenna connectors, and the two uplink carriers are in different bands with different carrier frequencies.</w:t>
      </w:r>
      <w:r w:rsidRPr="00151FFA">
        <w:rPr>
          <w:lang w:eastAsia="zh-CN"/>
        </w:rPr>
        <w:t xml:space="preserve"> </w:t>
      </w:r>
    </w:p>
    <w:p w:rsidR="001D21CA" w:rsidRPr="00151FFA" w:rsidRDefault="001D21CA" w:rsidP="001D21CA">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ins w:id="14" w:author="China Telecom" w:date="2020-10-22T23:05:00Z">
        <w:r w:rsidR="00FE43E8">
          <w:rPr>
            <w:rFonts w:hint="eastAsia"/>
            <w:lang w:eastAsia="zh-CN"/>
          </w:rPr>
          <w:t>s</w:t>
        </w:r>
      </w:ins>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8.2.2.2.10</w:t>
      </w:r>
      <w:r w:rsidRPr="00151FFA">
        <w:rPr>
          <w:rFonts w:cs="v4.2.0"/>
        </w:rPr>
        <w:t xml:space="preserve">-1. </w:t>
      </w:r>
    </w:p>
    <w:p w:rsidR="001D21CA" w:rsidRPr="00151FFA" w:rsidRDefault="001D21CA" w:rsidP="001D21CA">
      <w:pPr>
        <w:rPr>
          <w:rFonts w:eastAsia="MS Mincho"/>
          <w:lang w:eastAsia="zh-CN"/>
        </w:rPr>
      </w:pPr>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ins w:id="15" w:author="China Telecom" w:date="2020-10-15T17:17:00Z">
        <w:r w:rsidR="00F03F4B">
          <w:rPr>
            <w:rFonts w:cs="v4.2.0" w:hint="eastAsia"/>
            <w:lang w:eastAsia="zh-CN"/>
          </w:rPr>
          <w:t xml:space="preserve"> </w:t>
        </w:r>
      </w:ins>
      <w:ins w:id="16" w:author="China Telecom" w:date="2020-10-15T17:18:00Z">
        <w:r w:rsidR="00F03F4B">
          <w:rPr>
            <w:rFonts w:cs="v4.2.0" w:hint="eastAsia"/>
            <w:lang w:eastAsia="zh-CN"/>
          </w:rPr>
          <w:t>No DL interruption is allowed f</w:t>
        </w:r>
      </w:ins>
      <w:ins w:id="17" w:author="China Telecom" w:date="2020-10-15T17:17:00Z">
        <w:r w:rsidR="00F03F4B">
          <w:rPr>
            <w:rFonts w:cs="v4.2.0" w:hint="eastAsia"/>
            <w:lang w:eastAsia="zh-CN"/>
          </w:rPr>
          <w:t xml:space="preserve">or </w:t>
        </w:r>
      </w:ins>
      <w:ins w:id="18" w:author="China Telecom" w:date="2020-10-15T17:42:00Z">
        <w:r w:rsidR="00E61939">
          <w:rPr>
            <w:rFonts w:cs="v4.2.0" w:hint="eastAsia"/>
            <w:lang w:eastAsia="zh-CN"/>
          </w:rPr>
          <w:t>some</w:t>
        </w:r>
      </w:ins>
      <w:ins w:id="19" w:author="China Telecom" w:date="2020-10-15T17:18:00Z">
        <w:r w:rsidR="00DB3A9F">
          <w:rPr>
            <w:rFonts w:cs="v4.2.0" w:hint="eastAsia"/>
            <w:lang w:eastAsia="zh-CN"/>
          </w:rPr>
          <w:t xml:space="preserve"> </w:t>
        </w:r>
      </w:ins>
      <w:ins w:id="20" w:author="China Telecom" w:date="2020-10-15T17:57:00Z">
        <w:r w:rsidR="00D94D58" w:rsidRPr="00151FFA">
          <w:t xml:space="preserve">inter-band </w:t>
        </w:r>
      </w:ins>
      <w:ins w:id="21" w:author="China Telecom" w:date="2020-10-15T17:41:00Z">
        <w:r w:rsidR="00E61939">
          <w:rPr>
            <w:rFonts w:cs="v4.2.0" w:hint="eastAsia"/>
            <w:lang w:eastAsia="zh-CN"/>
          </w:rPr>
          <w:t xml:space="preserve">UL </w:t>
        </w:r>
      </w:ins>
      <w:ins w:id="22" w:author="China Telecom" w:date="2020-10-15T17:18:00Z">
        <w:r w:rsidR="00DB3A9F">
          <w:rPr>
            <w:rFonts w:cs="v4.2.0" w:hint="eastAsia"/>
            <w:lang w:eastAsia="zh-CN"/>
          </w:rPr>
          <w:t>CA configurations</w:t>
        </w:r>
      </w:ins>
      <w:ins w:id="23" w:author="China Telecom" w:date="2020-10-15T17:36:00Z">
        <w:r w:rsidR="00DB3A9F">
          <w:rPr>
            <w:rFonts w:cs="v4.2.0" w:hint="eastAsia"/>
            <w:lang w:eastAsia="zh-CN"/>
          </w:rPr>
          <w:t xml:space="preserve"> as</w:t>
        </w:r>
      </w:ins>
      <w:ins w:id="24" w:author="China Telecom" w:date="2020-10-15T17:18:00Z">
        <w:r w:rsidR="00F03F4B">
          <w:rPr>
            <w:rFonts w:cs="v4.2.0" w:hint="eastAsia"/>
            <w:lang w:eastAsia="zh-CN"/>
          </w:rPr>
          <w:t xml:space="preserve"> </w:t>
        </w:r>
      </w:ins>
      <w:ins w:id="25" w:author="China Telecom" w:date="2020-10-15T17:21:00Z">
        <w:r w:rsidR="00D939DC">
          <w:rPr>
            <w:rFonts w:cs="v4.2.0" w:hint="eastAsia"/>
            <w:lang w:eastAsia="zh-CN"/>
          </w:rPr>
          <w:t>specified</w:t>
        </w:r>
      </w:ins>
      <w:ins w:id="26" w:author="China Telecom" w:date="2020-10-15T17:18:00Z">
        <w:r w:rsidR="00F03F4B">
          <w:rPr>
            <w:rFonts w:cs="v4.2.0" w:hint="eastAsia"/>
            <w:lang w:eastAsia="zh-CN"/>
          </w:rPr>
          <w:t xml:space="preserve"> in</w:t>
        </w:r>
      </w:ins>
      <w:ins w:id="27" w:author="China Telecom" w:date="2020-10-15T17:19:00Z">
        <w:r w:rsidR="00CC6E8E" w:rsidRPr="00CC6E8E">
          <w:t xml:space="preserve"> </w:t>
        </w:r>
      </w:ins>
      <w:ins w:id="28" w:author="China Telecom" w:date="2020-10-15T17:35:00Z">
        <w:r w:rsidR="00BF5D1B">
          <w:rPr>
            <w:rFonts w:hint="eastAsia"/>
            <w:lang w:eastAsia="zh-CN"/>
          </w:rPr>
          <w:t xml:space="preserve">clause </w:t>
        </w:r>
        <w:r w:rsidR="00BF5D1B" w:rsidRPr="00BF5D1B">
          <w:t>5.2A.2</w:t>
        </w:r>
        <w:r w:rsidR="00BF5D1B">
          <w:rPr>
            <w:rFonts w:hint="eastAsia"/>
            <w:lang w:eastAsia="zh-CN"/>
          </w:rPr>
          <w:t xml:space="preserve"> of </w:t>
        </w:r>
      </w:ins>
      <w:ins w:id="29" w:author="China Telecom" w:date="2020-10-15T17:19:00Z">
        <w:r w:rsidR="00CC6E8E">
          <w:rPr>
            <w:rFonts w:cs="v4.2.0"/>
            <w:lang w:eastAsia="zh-CN"/>
          </w:rPr>
          <w:t>TS 38.101-1</w:t>
        </w:r>
      </w:ins>
      <w:ins w:id="30" w:author="China Telecom" w:date="2020-10-15T17:20:00Z">
        <w:r w:rsidR="00D939DC">
          <w:rPr>
            <w:rFonts w:cs="v4.2.0" w:hint="eastAsia"/>
            <w:lang w:eastAsia="zh-CN"/>
          </w:rPr>
          <w:t xml:space="preserve"> </w:t>
        </w:r>
      </w:ins>
      <w:ins w:id="31" w:author="China Telecom" w:date="2020-10-15T17:19:00Z">
        <w:r w:rsidR="00CC6E8E" w:rsidRPr="00CC6E8E">
          <w:rPr>
            <w:rFonts w:cs="v4.2.0"/>
            <w:lang w:eastAsia="zh-CN"/>
          </w:rPr>
          <w:t>[18</w:t>
        </w:r>
      </w:ins>
      <w:ins w:id="32" w:author="China Telecom" w:date="2020-10-15T17:18:00Z">
        <w:r w:rsidR="00F03F4B">
          <w:rPr>
            <w:rFonts w:cs="v4.2.0" w:hint="eastAsia"/>
            <w:lang w:eastAsia="zh-CN"/>
          </w:rPr>
          <w:t>].</w:t>
        </w:r>
      </w:ins>
    </w:p>
    <w:p w:rsidR="001D21CA" w:rsidRPr="00151FFA" w:rsidRDefault="001D21CA" w:rsidP="001D21CA">
      <w:pPr>
        <w:pStyle w:val="TH"/>
      </w:pPr>
      <w:r w:rsidRPr="00151FFA">
        <w:lastRenderedPageBreak/>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D21CA" w:rsidRPr="00151FFA" w:rsidTr="00475F7D">
        <w:trPr>
          <w:trHeight w:val="140"/>
          <w:jc w:val="center"/>
        </w:trPr>
        <w:tc>
          <w:tcPr>
            <w:tcW w:w="852" w:type="dxa"/>
            <w:tcBorders>
              <w:top w:val="single" w:sz="4" w:space="0" w:color="auto"/>
              <w:left w:val="single" w:sz="4" w:space="0" w:color="auto"/>
              <w:bottom w:val="nil"/>
              <w:right w:val="single" w:sz="4" w:space="0" w:color="auto"/>
            </w:tcBorders>
            <w:vAlign w:val="center"/>
            <w:hideMark/>
          </w:tcPr>
          <w:p w:rsidR="001D21CA" w:rsidRPr="00151FFA" w:rsidRDefault="001D21CA" w:rsidP="00475F7D">
            <w:pPr>
              <w:pStyle w:val="TAH"/>
            </w:pPr>
            <w:r w:rsidRPr="00151FFA">
              <w:rPr>
                <w:noProof/>
                <w:lang w:val="en-US" w:eastAsia="zh-CN"/>
              </w:rPr>
              <w:drawing>
                <wp:inline distT="0" distB="0" distL="0" distR="0" wp14:anchorId="76DAB378" wp14:editId="3F23F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rsidR="001D21CA" w:rsidRPr="00151FFA" w:rsidRDefault="001D21CA" w:rsidP="00475F7D">
            <w:pPr>
              <w:pStyle w:val="TAH"/>
            </w:pPr>
            <w:r w:rsidRPr="00151FFA">
              <w:t>NR Slot length (</w:t>
            </w:r>
            <w:proofErr w:type="spellStart"/>
            <w:r w:rsidRPr="00151FFA">
              <w:t>ms</w:t>
            </w:r>
            <w:proofErr w:type="spellEnd"/>
            <w:r w:rsidRPr="00151FFA">
              <w:t>)</w:t>
            </w:r>
          </w:p>
        </w:tc>
        <w:tc>
          <w:tcPr>
            <w:tcW w:w="3679" w:type="dxa"/>
            <w:gridSpan w:val="3"/>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H"/>
              <w:rPr>
                <w:lang w:eastAsia="ko-KR"/>
              </w:rPr>
            </w:pP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w:t>
            </w:r>
            <w:r w:rsidRPr="00151FFA">
              <w:rPr>
                <w:vertAlign w:val="superscript"/>
                <w:lang w:eastAsia="ko-KR"/>
              </w:rPr>
              <w:t>Note1</w:t>
            </w:r>
          </w:p>
        </w:tc>
      </w:tr>
      <w:tr w:rsidR="001D21CA" w:rsidRPr="00151FFA" w:rsidTr="00475F7D">
        <w:trPr>
          <w:trHeight w:val="140"/>
          <w:jc w:val="center"/>
        </w:trPr>
        <w:tc>
          <w:tcPr>
            <w:tcW w:w="0" w:type="auto"/>
            <w:tcBorders>
              <w:top w:val="nil"/>
              <w:left w:val="single" w:sz="4" w:space="0" w:color="auto"/>
              <w:bottom w:val="single" w:sz="4" w:space="0" w:color="auto"/>
              <w:right w:val="single" w:sz="4" w:space="0" w:color="auto"/>
            </w:tcBorders>
            <w:vAlign w:val="center"/>
            <w:hideMark/>
          </w:tcPr>
          <w:p w:rsidR="001D21CA" w:rsidRPr="00151FFA" w:rsidRDefault="001D21CA" w:rsidP="00475F7D">
            <w:pPr>
              <w:pStyle w:val="TAH"/>
            </w:pPr>
          </w:p>
        </w:tc>
        <w:tc>
          <w:tcPr>
            <w:tcW w:w="0" w:type="auto"/>
            <w:tcBorders>
              <w:top w:val="nil"/>
              <w:left w:val="single" w:sz="4" w:space="0" w:color="auto"/>
              <w:bottom w:val="single" w:sz="4" w:space="0" w:color="auto"/>
              <w:right w:val="single" w:sz="4" w:space="0" w:color="auto"/>
            </w:tcBorders>
            <w:vAlign w:val="center"/>
            <w:hideMark/>
          </w:tcPr>
          <w:p w:rsidR="001D21CA" w:rsidRPr="00151FFA" w:rsidRDefault="001D21CA" w:rsidP="00475F7D">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rsidR="001D21CA" w:rsidRPr="00151FFA" w:rsidRDefault="001D21CA" w:rsidP="00475F7D">
            <w:pPr>
              <w:pStyle w:val="TAH"/>
              <w:rPr>
                <w:lang w:eastAsia="zh-CN"/>
              </w:rPr>
            </w:pPr>
            <w:r w:rsidRPr="00151FFA">
              <w:rPr>
                <w:rFonts w:hint="eastAsia"/>
                <w:lang w:eastAsia="zh-CN"/>
              </w:rPr>
              <w:t>2</w:t>
            </w:r>
            <w:r w:rsidRPr="00151FFA">
              <w:rPr>
                <w:lang w:eastAsia="zh-CN"/>
              </w:rPr>
              <w:t>10us</w:t>
            </w:r>
          </w:p>
        </w:tc>
      </w:tr>
      <w:tr w:rsidR="001D21CA" w:rsidRPr="00151FFA" w:rsidTr="00475F7D">
        <w:trPr>
          <w:jc w:val="center"/>
        </w:trPr>
        <w:tc>
          <w:tcPr>
            <w:tcW w:w="852"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rsidR="001D21CA" w:rsidRPr="00151FFA" w:rsidRDefault="001D21CA" w:rsidP="00475F7D">
            <w:pPr>
              <w:pStyle w:val="TAC"/>
              <w:rPr>
                <w:lang w:eastAsia="zh-CN"/>
              </w:rPr>
            </w:pPr>
            <w:r w:rsidRPr="00151FFA">
              <w:rPr>
                <w:lang w:eastAsia="zh-CN"/>
              </w:rPr>
              <w:t>4</w:t>
            </w:r>
          </w:p>
        </w:tc>
      </w:tr>
      <w:tr w:rsidR="001D21CA" w:rsidRPr="00151FFA" w:rsidTr="00475F7D">
        <w:trPr>
          <w:jc w:val="center"/>
        </w:trPr>
        <w:tc>
          <w:tcPr>
            <w:tcW w:w="852"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rsidR="001D21CA" w:rsidRPr="00151FFA" w:rsidRDefault="001D21CA" w:rsidP="00475F7D">
            <w:pPr>
              <w:pStyle w:val="TAC"/>
              <w:rPr>
                <w:lang w:eastAsia="zh-CN"/>
              </w:rPr>
            </w:pPr>
            <w:r w:rsidRPr="00151FFA">
              <w:rPr>
                <w:lang w:eastAsia="zh-CN"/>
              </w:rPr>
              <w:t>7</w:t>
            </w:r>
          </w:p>
        </w:tc>
      </w:tr>
      <w:tr w:rsidR="001D21CA" w:rsidRPr="00151FFA" w:rsidTr="00475F7D">
        <w:trPr>
          <w:jc w:val="center"/>
        </w:trPr>
        <w:tc>
          <w:tcPr>
            <w:tcW w:w="852"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rsidR="001D21CA" w:rsidRPr="00151FFA" w:rsidRDefault="001D21CA" w:rsidP="00475F7D">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rsidR="001D21CA" w:rsidRPr="00151FFA" w:rsidRDefault="001D21CA" w:rsidP="00475F7D">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rsidR="001D21CA" w:rsidRPr="00151FFA" w:rsidRDefault="001D21CA" w:rsidP="00475F7D">
            <w:pPr>
              <w:pStyle w:val="TAC"/>
              <w:rPr>
                <w:lang w:eastAsia="zh-CN"/>
              </w:rPr>
            </w:pPr>
            <w:r w:rsidRPr="00151FFA">
              <w:rPr>
                <w:lang w:eastAsia="zh-CN"/>
              </w:rPr>
              <w:t>1</w:t>
            </w:r>
          </w:p>
        </w:tc>
      </w:tr>
      <w:tr w:rsidR="001D21CA" w:rsidRPr="008C6DE4" w:rsidTr="00475F7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rsidR="001D21CA" w:rsidRDefault="001D21CA" w:rsidP="00475F7D">
            <w:pPr>
              <w:pStyle w:val="TAN"/>
            </w:pPr>
            <w:r w:rsidRPr="00151FFA">
              <w:t>Note 1:</w:t>
            </w:r>
            <w:r w:rsidRPr="00885F53">
              <w:tab/>
            </w: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depends on UE capability </w:t>
            </w:r>
            <w:r w:rsidRPr="00151FFA">
              <w:rPr>
                <w:rFonts w:eastAsia="Times New Roman"/>
                <w:i/>
                <w:noProof/>
                <w:sz w:val="16"/>
                <w:lang w:eastAsia="en-GB"/>
              </w:rPr>
              <w:t>uplinkTxSwitchingPeriod</w:t>
            </w:r>
          </w:p>
        </w:tc>
      </w:tr>
    </w:tbl>
    <w:p w:rsidR="001D21CA" w:rsidRDefault="001D21CA" w:rsidP="001D21CA"/>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sidR="00EF404C">
        <w:rPr>
          <w:rFonts w:hint="eastAsia"/>
          <w:i/>
          <w:color w:val="0070C0"/>
          <w:lang w:eastAsia="zh-CN"/>
        </w:rPr>
        <w:t xml:space="preserve">second </w:t>
      </w:r>
      <w:r w:rsidRPr="00A56E45">
        <w:rPr>
          <w:rFonts w:hint="eastAsia"/>
          <w:i/>
          <w:color w:val="0070C0"/>
          <w:lang w:eastAsia="zh-CN"/>
        </w:rPr>
        <w:t>change &gt;</w:t>
      </w:r>
    </w:p>
    <w:bookmarkEnd w:id="3"/>
    <w:p w:rsidR="007E30FF" w:rsidRPr="005A3C4D" w:rsidRDefault="007E30FF" w:rsidP="00513F21">
      <w:pPr>
        <w:rPr>
          <w:noProof/>
          <w:sz w:val="24"/>
          <w:szCs w:val="24"/>
          <w:highlight w:val="yellow"/>
          <w:lang w:eastAsia="zh-CN"/>
        </w:rPr>
      </w:pPr>
    </w:p>
    <w:sectPr w:rsidR="007E30FF" w:rsidRPr="005A3C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11B" w:rsidRDefault="003B111B">
      <w:r>
        <w:separator/>
      </w:r>
    </w:p>
  </w:endnote>
  <w:endnote w:type="continuationSeparator" w:id="0">
    <w:p w:rsidR="003B111B" w:rsidRDefault="003B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11B" w:rsidRDefault="003B111B">
      <w:r>
        <w:separator/>
      </w:r>
    </w:p>
  </w:footnote>
  <w:footnote w:type="continuationSeparator" w:id="0">
    <w:p w:rsidR="003B111B" w:rsidRDefault="003B1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AB"/>
    <w:rsid w:val="00016DED"/>
    <w:rsid w:val="00017903"/>
    <w:rsid w:val="00022E4A"/>
    <w:rsid w:val="00023E9C"/>
    <w:rsid w:val="00026B16"/>
    <w:rsid w:val="00031EB9"/>
    <w:rsid w:val="000334F9"/>
    <w:rsid w:val="000425A4"/>
    <w:rsid w:val="00044610"/>
    <w:rsid w:val="000461B6"/>
    <w:rsid w:val="00053B3C"/>
    <w:rsid w:val="00054CC1"/>
    <w:rsid w:val="00065E1E"/>
    <w:rsid w:val="00067510"/>
    <w:rsid w:val="00067C99"/>
    <w:rsid w:val="00084D6C"/>
    <w:rsid w:val="000878E7"/>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92C46"/>
    <w:rsid w:val="00195653"/>
    <w:rsid w:val="001971BE"/>
    <w:rsid w:val="001A08B3"/>
    <w:rsid w:val="001A1C06"/>
    <w:rsid w:val="001A3640"/>
    <w:rsid w:val="001A47C6"/>
    <w:rsid w:val="001A5F4C"/>
    <w:rsid w:val="001A62B5"/>
    <w:rsid w:val="001A7B60"/>
    <w:rsid w:val="001B52F0"/>
    <w:rsid w:val="001B7A65"/>
    <w:rsid w:val="001C5177"/>
    <w:rsid w:val="001D0721"/>
    <w:rsid w:val="001D21CA"/>
    <w:rsid w:val="001E08E7"/>
    <w:rsid w:val="001E41F3"/>
    <w:rsid w:val="001E6A4A"/>
    <w:rsid w:val="001E782C"/>
    <w:rsid w:val="001F0544"/>
    <w:rsid w:val="001F38AC"/>
    <w:rsid w:val="0020493D"/>
    <w:rsid w:val="0020768D"/>
    <w:rsid w:val="0021294E"/>
    <w:rsid w:val="0021365A"/>
    <w:rsid w:val="002141DE"/>
    <w:rsid w:val="00220018"/>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2F5D"/>
    <w:rsid w:val="002A4FA0"/>
    <w:rsid w:val="002A5F94"/>
    <w:rsid w:val="002B5741"/>
    <w:rsid w:val="002B715C"/>
    <w:rsid w:val="002C1DE0"/>
    <w:rsid w:val="002D0F63"/>
    <w:rsid w:val="002D1B44"/>
    <w:rsid w:val="002D4BDD"/>
    <w:rsid w:val="002D5FFD"/>
    <w:rsid w:val="002D67F1"/>
    <w:rsid w:val="002E0F03"/>
    <w:rsid w:val="002E4D67"/>
    <w:rsid w:val="002F510B"/>
    <w:rsid w:val="002F5B93"/>
    <w:rsid w:val="00303094"/>
    <w:rsid w:val="00305409"/>
    <w:rsid w:val="0031671B"/>
    <w:rsid w:val="003227A6"/>
    <w:rsid w:val="00322C92"/>
    <w:rsid w:val="0032584B"/>
    <w:rsid w:val="00330FFE"/>
    <w:rsid w:val="0034449E"/>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B111B"/>
    <w:rsid w:val="003C5536"/>
    <w:rsid w:val="003D6F99"/>
    <w:rsid w:val="003E1A36"/>
    <w:rsid w:val="003F1F84"/>
    <w:rsid w:val="003F1FF3"/>
    <w:rsid w:val="003F59D8"/>
    <w:rsid w:val="00403477"/>
    <w:rsid w:val="00404751"/>
    <w:rsid w:val="00405A77"/>
    <w:rsid w:val="00405C20"/>
    <w:rsid w:val="00410371"/>
    <w:rsid w:val="00411F39"/>
    <w:rsid w:val="00413C39"/>
    <w:rsid w:val="00421C93"/>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A66BC"/>
    <w:rsid w:val="004B4AB3"/>
    <w:rsid w:val="004B60C9"/>
    <w:rsid w:val="004B75B7"/>
    <w:rsid w:val="004B7B58"/>
    <w:rsid w:val="004C2B3D"/>
    <w:rsid w:val="004C36A4"/>
    <w:rsid w:val="004E0405"/>
    <w:rsid w:val="004E0A41"/>
    <w:rsid w:val="004E6207"/>
    <w:rsid w:val="004E66E3"/>
    <w:rsid w:val="004F0A99"/>
    <w:rsid w:val="004F3A63"/>
    <w:rsid w:val="00504468"/>
    <w:rsid w:val="0050450A"/>
    <w:rsid w:val="00506D89"/>
    <w:rsid w:val="0051172F"/>
    <w:rsid w:val="00513F21"/>
    <w:rsid w:val="0051445B"/>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137A"/>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7613"/>
    <w:rsid w:val="0064149A"/>
    <w:rsid w:val="006475C6"/>
    <w:rsid w:val="00655328"/>
    <w:rsid w:val="006556BC"/>
    <w:rsid w:val="00656707"/>
    <w:rsid w:val="006602B5"/>
    <w:rsid w:val="00661490"/>
    <w:rsid w:val="006630C7"/>
    <w:rsid w:val="0066778C"/>
    <w:rsid w:val="00670C7D"/>
    <w:rsid w:val="00672498"/>
    <w:rsid w:val="00672526"/>
    <w:rsid w:val="00685D80"/>
    <w:rsid w:val="00686CA5"/>
    <w:rsid w:val="00692FC1"/>
    <w:rsid w:val="00695808"/>
    <w:rsid w:val="006965BB"/>
    <w:rsid w:val="006A4AD3"/>
    <w:rsid w:val="006A7EAA"/>
    <w:rsid w:val="006B04E4"/>
    <w:rsid w:val="006B24FD"/>
    <w:rsid w:val="006B35BA"/>
    <w:rsid w:val="006B4382"/>
    <w:rsid w:val="006B46FB"/>
    <w:rsid w:val="006C2968"/>
    <w:rsid w:val="006C5113"/>
    <w:rsid w:val="006D26D4"/>
    <w:rsid w:val="006D610B"/>
    <w:rsid w:val="006E21FB"/>
    <w:rsid w:val="006E79BA"/>
    <w:rsid w:val="006F6259"/>
    <w:rsid w:val="006F73FB"/>
    <w:rsid w:val="00700378"/>
    <w:rsid w:val="007039A6"/>
    <w:rsid w:val="007070D8"/>
    <w:rsid w:val="00731DE6"/>
    <w:rsid w:val="00745477"/>
    <w:rsid w:val="00750158"/>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B2D75"/>
    <w:rsid w:val="007B512A"/>
    <w:rsid w:val="007B5F18"/>
    <w:rsid w:val="007C2097"/>
    <w:rsid w:val="007D0AD8"/>
    <w:rsid w:val="007D47E8"/>
    <w:rsid w:val="007D5F17"/>
    <w:rsid w:val="007D6A07"/>
    <w:rsid w:val="007D73CE"/>
    <w:rsid w:val="007E0225"/>
    <w:rsid w:val="007E0F0D"/>
    <w:rsid w:val="007E30FF"/>
    <w:rsid w:val="007F2372"/>
    <w:rsid w:val="007F5898"/>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113"/>
    <w:rsid w:val="00850CAC"/>
    <w:rsid w:val="00852E9E"/>
    <w:rsid w:val="00856C92"/>
    <w:rsid w:val="008626E7"/>
    <w:rsid w:val="00870EE7"/>
    <w:rsid w:val="00871879"/>
    <w:rsid w:val="0087527B"/>
    <w:rsid w:val="00884961"/>
    <w:rsid w:val="00885849"/>
    <w:rsid w:val="008863B9"/>
    <w:rsid w:val="0089411B"/>
    <w:rsid w:val="008A1347"/>
    <w:rsid w:val="008A45A6"/>
    <w:rsid w:val="008A6236"/>
    <w:rsid w:val="008B1A40"/>
    <w:rsid w:val="008B4448"/>
    <w:rsid w:val="008C37AF"/>
    <w:rsid w:val="008C40CF"/>
    <w:rsid w:val="008D06C8"/>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1F5E"/>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595"/>
    <w:rsid w:val="009E0E27"/>
    <w:rsid w:val="009E3297"/>
    <w:rsid w:val="009E52EF"/>
    <w:rsid w:val="009E79A5"/>
    <w:rsid w:val="009E79F8"/>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2905"/>
    <w:rsid w:val="00A71CBC"/>
    <w:rsid w:val="00A7259D"/>
    <w:rsid w:val="00A7671C"/>
    <w:rsid w:val="00A8100A"/>
    <w:rsid w:val="00A90EC9"/>
    <w:rsid w:val="00A91969"/>
    <w:rsid w:val="00A92DAA"/>
    <w:rsid w:val="00A93A5E"/>
    <w:rsid w:val="00AA2CBC"/>
    <w:rsid w:val="00AA5F1B"/>
    <w:rsid w:val="00AB34EB"/>
    <w:rsid w:val="00AB6BE0"/>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21C"/>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7CBE"/>
    <w:rsid w:val="00B954FA"/>
    <w:rsid w:val="00B968C8"/>
    <w:rsid w:val="00B970C0"/>
    <w:rsid w:val="00BA1F37"/>
    <w:rsid w:val="00BA3EC5"/>
    <w:rsid w:val="00BA51D9"/>
    <w:rsid w:val="00BA6702"/>
    <w:rsid w:val="00BA6EBF"/>
    <w:rsid w:val="00BB1DA7"/>
    <w:rsid w:val="00BB5DFC"/>
    <w:rsid w:val="00BB749C"/>
    <w:rsid w:val="00BC2436"/>
    <w:rsid w:val="00BC3921"/>
    <w:rsid w:val="00BC3B3D"/>
    <w:rsid w:val="00BC3FF7"/>
    <w:rsid w:val="00BD279D"/>
    <w:rsid w:val="00BD6915"/>
    <w:rsid w:val="00BD6BB8"/>
    <w:rsid w:val="00BE45A9"/>
    <w:rsid w:val="00BF5D1B"/>
    <w:rsid w:val="00BF627C"/>
    <w:rsid w:val="00BF79EE"/>
    <w:rsid w:val="00BF7D15"/>
    <w:rsid w:val="00C003B3"/>
    <w:rsid w:val="00C00572"/>
    <w:rsid w:val="00C061E0"/>
    <w:rsid w:val="00C13107"/>
    <w:rsid w:val="00C20FCD"/>
    <w:rsid w:val="00C230B2"/>
    <w:rsid w:val="00C245A0"/>
    <w:rsid w:val="00C311EC"/>
    <w:rsid w:val="00C31AB1"/>
    <w:rsid w:val="00C40A3B"/>
    <w:rsid w:val="00C45D96"/>
    <w:rsid w:val="00C46E08"/>
    <w:rsid w:val="00C52D16"/>
    <w:rsid w:val="00C57101"/>
    <w:rsid w:val="00C65388"/>
    <w:rsid w:val="00C65A76"/>
    <w:rsid w:val="00C65F6C"/>
    <w:rsid w:val="00C66BA2"/>
    <w:rsid w:val="00C70842"/>
    <w:rsid w:val="00C82B9D"/>
    <w:rsid w:val="00C84A62"/>
    <w:rsid w:val="00C84F18"/>
    <w:rsid w:val="00C95985"/>
    <w:rsid w:val="00CB53EF"/>
    <w:rsid w:val="00CC0441"/>
    <w:rsid w:val="00CC5026"/>
    <w:rsid w:val="00CC68D0"/>
    <w:rsid w:val="00CC6E8E"/>
    <w:rsid w:val="00CC7839"/>
    <w:rsid w:val="00CD359D"/>
    <w:rsid w:val="00CF06E6"/>
    <w:rsid w:val="00CF5428"/>
    <w:rsid w:val="00CF704E"/>
    <w:rsid w:val="00D029EF"/>
    <w:rsid w:val="00D03F9A"/>
    <w:rsid w:val="00D06D51"/>
    <w:rsid w:val="00D14ACD"/>
    <w:rsid w:val="00D15A51"/>
    <w:rsid w:val="00D24991"/>
    <w:rsid w:val="00D27066"/>
    <w:rsid w:val="00D34330"/>
    <w:rsid w:val="00D34F95"/>
    <w:rsid w:val="00D41F5A"/>
    <w:rsid w:val="00D444DC"/>
    <w:rsid w:val="00D50255"/>
    <w:rsid w:val="00D55B0C"/>
    <w:rsid w:val="00D66520"/>
    <w:rsid w:val="00D675B5"/>
    <w:rsid w:val="00D748A0"/>
    <w:rsid w:val="00D7593D"/>
    <w:rsid w:val="00D77752"/>
    <w:rsid w:val="00D850D2"/>
    <w:rsid w:val="00D8714D"/>
    <w:rsid w:val="00D9197D"/>
    <w:rsid w:val="00D939DC"/>
    <w:rsid w:val="00D94D36"/>
    <w:rsid w:val="00D94D58"/>
    <w:rsid w:val="00DA2C0D"/>
    <w:rsid w:val="00DA5F84"/>
    <w:rsid w:val="00DA77E3"/>
    <w:rsid w:val="00DB2056"/>
    <w:rsid w:val="00DB380F"/>
    <w:rsid w:val="00DB3A9F"/>
    <w:rsid w:val="00DB4332"/>
    <w:rsid w:val="00DB4426"/>
    <w:rsid w:val="00DB4630"/>
    <w:rsid w:val="00DC2388"/>
    <w:rsid w:val="00DC5A58"/>
    <w:rsid w:val="00DD2A88"/>
    <w:rsid w:val="00DE34CF"/>
    <w:rsid w:val="00DE6483"/>
    <w:rsid w:val="00DF11A4"/>
    <w:rsid w:val="00DF1A40"/>
    <w:rsid w:val="00DF212E"/>
    <w:rsid w:val="00E0070E"/>
    <w:rsid w:val="00E02170"/>
    <w:rsid w:val="00E02493"/>
    <w:rsid w:val="00E0303B"/>
    <w:rsid w:val="00E04DB8"/>
    <w:rsid w:val="00E0642F"/>
    <w:rsid w:val="00E12076"/>
    <w:rsid w:val="00E122B8"/>
    <w:rsid w:val="00E13F3D"/>
    <w:rsid w:val="00E177D8"/>
    <w:rsid w:val="00E20A2C"/>
    <w:rsid w:val="00E21990"/>
    <w:rsid w:val="00E25CCB"/>
    <w:rsid w:val="00E34898"/>
    <w:rsid w:val="00E461A3"/>
    <w:rsid w:val="00E520AF"/>
    <w:rsid w:val="00E52DA6"/>
    <w:rsid w:val="00E52F8A"/>
    <w:rsid w:val="00E53A3B"/>
    <w:rsid w:val="00E54750"/>
    <w:rsid w:val="00E61939"/>
    <w:rsid w:val="00E662D4"/>
    <w:rsid w:val="00E703EE"/>
    <w:rsid w:val="00E73F3C"/>
    <w:rsid w:val="00E75828"/>
    <w:rsid w:val="00E8207D"/>
    <w:rsid w:val="00E82341"/>
    <w:rsid w:val="00E82E46"/>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D66D4"/>
    <w:rsid w:val="00EE24C1"/>
    <w:rsid w:val="00EE30C1"/>
    <w:rsid w:val="00EE7946"/>
    <w:rsid w:val="00EE7D7C"/>
    <w:rsid w:val="00EF05C0"/>
    <w:rsid w:val="00EF1C8F"/>
    <w:rsid w:val="00EF335A"/>
    <w:rsid w:val="00EF404C"/>
    <w:rsid w:val="00F03F4B"/>
    <w:rsid w:val="00F0556E"/>
    <w:rsid w:val="00F10DCB"/>
    <w:rsid w:val="00F17489"/>
    <w:rsid w:val="00F23CAF"/>
    <w:rsid w:val="00F25D98"/>
    <w:rsid w:val="00F300FB"/>
    <w:rsid w:val="00F4101E"/>
    <w:rsid w:val="00F46262"/>
    <w:rsid w:val="00F50DD5"/>
    <w:rsid w:val="00F6532F"/>
    <w:rsid w:val="00F67ADE"/>
    <w:rsid w:val="00F70618"/>
    <w:rsid w:val="00F7116E"/>
    <w:rsid w:val="00F93CBC"/>
    <w:rsid w:val="00F97C4F"/>
    <w:rsid w:val="00FA1C80"/>
    <w:rsid w:val="00FB6386"/>
    <w:rsid w:val="00FD2E60"/>
    <w:rsid w:val="00FD3076"/>
    <w:rsid w:val="00FE286D"/>
    <w:rsid w:val="00FE29E9"/>
    <w:rsid w:val="00FE2EEF"/>
    <w:rsid w:val="00FE43E8"/>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5065">
      <w:bodyDiv w:val="1"/>
      <w:marLeft w:val="0"/>
      <w:marRight w:val="0"/>
      <w:marTop w:val="0"/>
      <w:marBottom w:val="0"/>
      <w:divBdr>
        <w:top w:val="none" w:sz="0" w:space="0" w:color="auto"/>
        <w:left w:val="none" w:sz="0" w:space="0" w:color="auto"/>
        <w:bottom w:val="none" w:sz="0" w:space="0" w:color="auto"/>
        <w:right w:val="none" w:sz="0" w:space="0" w:color="auto"/>
      </w:divBdr>
      <w:divsChild>
        <w:div w:id="404645766">
          <w:marLeft w:val="547"/>
          <w:marRight w:val="0"/>
          <w:marTop w:val="86"/>
          <w:marBottom w:val="0"/>
          <w:divBdr>
            <w:top w:val="none" w:sz="0" w:space="0" w:color="auto"/>
            <w:left w:val="none" w:sz="0" w:space="0" w:color="auto"/>
            <w:bottom w:val="none" w:sz="0" w:space="0" w:color="auto"/>
            <w:right w:val="none" w:sz="0" w:space="0" w:color="auto"/>
          </w:divBdr>
        </w:div>
      </w:divsChild>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FA56E-8F78-49E7-8315-BE773664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2</cp:lastModifiedBy>
  <cp:revision>206</cp:revision>
  <cp:lastPrinted>1900-12-31T16:00:00Z</cp:lastPrinted>
  <dcterms:created xsi:type="dcterms:W3CDTF">2020-04-21T00:51:00Z</dcterms:created>
  <dcterms:modified xsi:type="dcterms:W3CDTF">2020-10-23T13:01:00Z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