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24E6" w14:textId="20C321CA" w:rsidR="00AA5933" w:rsidRDefault="00AA5933" w:rsidP="00AA5933">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#97-e</w:t>
      </w:r>
      <w:r>
        <w:rPr>
          <w:rFonts w:cs="Arial"/>
          <w:b/>
          <w:sz w:val="24"/>
          <w:szCs w:val="24"/>
        </w:rPr>
        <w:tab/>
      </w:r>
      <w:r w:rsidR="00B142D6" w:rsidRPr="00B142D6">
        <w:rPr>
          <w:rFonts w:cs="Arial"/>
          <w:b/>
          <w:sz w:val="24"/>
          <w:szCs w:val="24"/>
        </w:rPr>
        <w:t>R4-2016838</w:t>
      </w:r>
    </w:p>
    <w:p w14:paraId="7CB45193" w14:textId="0D1563C0" w:rsidR="001E41F3" w:rsidRDefault="00AA5933" w:rsidP="00AA5933">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6241C" w:rsidR="001E41F3" w:rsidRPr="00410371" w:rsidRDefault="00B142D6"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C1CDE" w:rsidR="001E41F3" w:rsidRPr="00410371" w:rsidRDefault="00B142D6" w:rsidP="00547111">
            <w:pPr>
              <w:pStyle w:val="CRCoverPage"/>
              <w:spacing w:after="0"/>
              <w:rPr>
                <w:noProof/>
              </w:rPr>
            </w:pPr>
            <w:fldSimple w:instr=" DOCPROPERTY  Cr#  \* MERGEFORMAT ">
              <w:r w:rsidR="002940C6">
                <w:rPr>
                  <w:b/>
                  <w:noProof/>
                  <w:sz w:val="28"/>
                </w:rPr>
                <w:t>0297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1403E" w:rsidR="001E41F3" w:rsidRPr="00410371" w:rsidRDefault="00B142D6" w:rsidP="00E13F3D">
            <w:pPr>
              <w:pStyle w:val="CRCoverPage"/>
              <w:spacing w:after="0"/>
              <w:jc w:val="center"/>
              <w:rPr>
                <w:b/>
                <w:noProof/>
              </w:rPr>
            </w:pPr>
            <w:r w:rsidRPr="00B142D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79673" w:rsidR="001E41F3" w:rsidRPr="00410371" w:rsidRDefault="00B142D6">
            <w:pPr>
              <w:pStyle w:val="CRCoverPage"/>
              <w:spacing w:after="0"/>
              <w:jc w:val="center"/>
              <w:rPr>
                <w:noProof/>
                <w:sz w:val="28"/>
              </w:rPr>
            </w:pPr>
            <w:fldSimple w:instr=" DOCPROPERTY  Version  \* MERGEFORMAT ">
              <w:r w:rsidR="00AA5933">
                <w:rPr>
                  <w:b/>
                  <w:noProof/>
                  <w:sz w:val="28"/>
                </w:rPr>
                <w:t>16.</w:t>
              </w:r>
              <w:r w:rsidR="00FA737D">
                <w:rPr>
                  <w:b/>
                  <w:noProof/>
                  <w:sz w:val="28"/>
                </w:rPr>
                <w:t>5</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0E9410" w:rsidR="00F25D98" w:rsidRDefault="00384D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C0A0D2" w:rsidR="001E41F3" w:rsidRDefault="00AA5933">
            <w:pPr>
              <w:pStyle w:val="CRCoverPage"/>
              <w:spacing w:after="0"/>
              <w:ind w:left="100"/>
              <w:rPr>
                <w:noProof/>
              </w:rPr>
            </w:pPr>
            <w:r>
              <w:t>CR for editorial corrections 3</w:t>
            </w:r>
            <w:r w:rsidR="00FA737D">
              <w:t>8</w:t>
            </w:r>
            <w:r>
              <w:t>.101</w:t>
            </w:r>
            <w:r w:rsidR="00FA737D">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71BFC" w:rsidR="001E41F3" w:rsidRDefault="00B142D6">
            <w:pPr>
              <w:pStyle w:val="CRCoverPage"/>
              <w:spacing w:after="0"/>
              <w:ind w:left="100"/>
              <w:rPr>
                <w:noProof/>
              </w:rPr>
            </w:pPr>
            <w:fldSimple w:instr=" DOCPROPERTY  SourceIfWg  \* MERGEFORMAT ">
              <w:r w:rsidR="00AA593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4ABBB8" w:rsidR="001E41F3" w:rsidRDefault="00C6368E">
            <w:pPr>
              <w:pStyle w:val="CRCoverPage"/>
              <w:spacing w:after="0"/>
              <w:ind w:left="100"/>
              <w:rPr>
                <w:noProof/>
              </w:rPr>
            </w:pPr>
            <w:r>
              <w:t>NR_CA_R16_</w:t>
            </w:r>
            <w:r w:rsidR="00C04651">
              <w:t>i</w:t>
            </w:r>
            <w:bookmarkStart w:id="3" w:name="_GoBack"/>
            <w:bookmarkEnd w:id="3"/>
            <w:r>
              <w:t>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F5EA" w:rsidR="001E41F3" w:rsidRDefault="00AA5933">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0001C" w:rsidR="001E41F3" w:rsidRDefault="00AA593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CD3C5" w:rsidR="001E41F3" w:rsidRDefault="00B142D6">
            <w:pPr>
              <w:pStyle w:val="CRCoverPage"/>
              <w:spacing w:after="0"/>
              <w:ind w:left="100"/>
              <w:rPr>
                <w:noProof/>
              </w:rPr>
            </w:pPr>
            <w:fldSimple w:instr=" DOCPROPERTY  Release  \* MERGEFORMAT ">
              <w:r w:rsidR="00D24991">
                <w:rPr>
                  <w:noProof/>
                </w:rPr>
                <w:t>Rel</w:t>
              </w:r>
              <w:r w:rsidR="00AA5933">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95F0DC" w:rsidR="001E41F3" w:rsidRDefault="00AA5933">
            <w:pPr>
              <w:pStyle w:val="CRCoverPage"/>
              <w:spacing w:after="0"/>
              <w:ind w:left="100"/>
              <w:rPr>
                <w:noProof/>
              </w:rPr>
            </w:pPr>
            <w:r>
              <w:t>Editorial corrections 3</w:t>
            </w:r>
            <w:r w:rsidR="00FA737D">
              <w:t>8</w:t>
            </w:r>
            <w:r>
              <w:t>.101</w:t>
            </w:r>
            <w:r w:rsidR="00FA737D">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C3810" w14:textId="4DA0ED5A" w:rsidR="00F771FC" w:rsidRDefault="008B12B7" w:rsidP="00F771FC">
            <w:pPr>
              <w:pStyle w:val="CRCoverPage"/>
              <w:spacing w:after="0"/>
              <w:ind w:left="100"/>
            </w:pPr>
            <w:r>
              <w:rPr>
                <w:lang w:val="en-US" w:eastAsia="fi-FI"/>
              </w:rPr>
              <w:t xml:space="preserve">Adding CA to n261I in </w:t>
            </w:r>
            <w:r w:rsidR="002514CD">
              <w:rPr>
                <w:lang w:val="en-US" w:eastAsia="fi-FI"/>
              </w:rPr>
              <w:t xml:space="preserve">the </w:t>
            </w:r>
            <w:r w:rsidRPr="00C04A08">
              <w:rPr>
                <w:lang w:val="en-US" w:eastAsia="fi-FI"/>
              </w:rPr>
              <w:t>CA_n261(A-G-I)</w:t>
            </w:r>
            <w:r w:rsidR="008A1C8B">
              <w:rPr>
                <w:noProof/>
              </w:rPr>
              <w:t xml:space="preserve"> </w:t>
            </w:r>
            <w:r w:rsidR="002514CD">
              <w:rPr>
                <w:noProof/>
              </w:rPr>
              <w:t xml:space="preserve">row of </w:t>
            </w:r>
            <w:r w:rsidR="008A1C8B">
              <w:rPr>
                <w:lang w:val="sv-SE"/>
              </w:rPr>
              <w:t>Table 5.5A.2-2</w:t>
            </w:r>
          </w:p>
          <w:p w14:paraId="508233C1" w14:textId="77777777" w:rsidR="004A6A4E" w:rsidRDefault="008B12B7">
            <w:pPr>
              <w:pStyle w:val="CRCoverPage"/>
              <w:spacing w:after="0"/>
              <w:ind w:left="100"/>
              <w:rPr>
                <w:lang w:val="sv-SE"/>
              </w:rPr>
            </w:pPr>
            <w:r>
              <w:rPr>
                <w:noProof/>
              </w:rPr>
              <w:t xml:space="preserve">Removing references to Note 1 and Note 2 in </w:t>
            </w:r>
            <w:r>
              <w:rPr>
                <w:lang w:val="sv-SE"/>
              </w:rPr>
              <w:t>Table 5.5A.2-2</w:t>
            </w:r>
          </w:p>
          <w:p w14:paraId="0E96EAF5" w14:textId="77777777" w:rsidR="008B12B7" w:rsidRDefault="008B12B7">
            <w:pPr>
              <w:pStyle w:val="CRCoverPage"/>
              <w:spacing w:after="0"/>
              <w:ind w:left="100"/>
              <w:rPr>
                <w:lang w:val="sv-SE"/>
              </w:rPr>
            </w:pPr>
            <w:r>
              <w:rPr>
                <w:lang w:val="sv-SE"/>
              </w:rPr>
              <w:t xml:space="preserve">Adding A to </w:t>
            </w:r>
            <w:r w:rsidR="002836BB">
              <w:rPr>
                <w:lang w:val="sv-SE"/>
              </w:rPr>
              <w:t>1CC</w:t>
            </w:r>
            <w:r>
              <w:rPr>
                <w:lang w:val="sv-SE"/>
              </w:rPr>
              <w:t xml:space="preserve"> bands in Table 5.5A.2-2 to be consistent with notation in Table 5.5A.2-1</w:t>
            </w:r>
          </w:p>
          <w:p w14:paraId="0BD7652E" w14:textId="77777777" w:rsidR="008A1C8B" w:rsidRDefault="008A1C8B">
            <w:pPr>
              <w:pStyle w:val="CRCoverPage"/>
              <w:spacing w:after="0"/>
              <w:ind w:left="100"/>
              <w:rPr>
                <w:lang w:val="sv-SE"/>
              </w:rPr>
            </w:pPr>
            <w:r>
              <w:rPr>
                <w:lang w:val="sv-SE"/>
              </w:rPr>
              <w:t xml:space="preserve">Removing not needed Note 1 in </w:t>
            </w:r>
            <w:r w:rsidRPr="00C04A08">
              <w:t>Table 5.5A.1-1</w:t>
            </w:r>
            <w:r>
              <w:t xml:space="preserve"> </w:t>
            </w:r>
            <w:r>
              <w:rPr>
                <w:lang w:val="sv-SE"/>
              </w:rPr>
              <w:t xml:space="preserve">about maximum bandwidth band n261 </w:t>
            </w:r>
          </w:p>
          <w:p w14:paraId="31C656EC" w14:textId="6ECE2AE4" w:rsidR="00683DD0" w:rsidRDefault="00683DD0">
            <w:pPr>
              <w:pStyle w:val="CRCoverPage"/>
              <w:spacing w:after="0"/>
              <w:ind w:left="100"/>
              <w:rPr>
                <w:noProof/>
              </w:rPr>
            </w:pPr>
            <w:r>
              <w:rPr>
                <w:lang w:val="sv-SE"/>
              </w:rPr>
              <w:t>Removing end comma not needed in the 2</w:t>
            </w:r>
            <w:r w:rsidRPr="00D44494">
              <w:rPr>
                <w:vertAlign w:val="superscript"/>
                <w:lang w:val="sv-SE"/>
              </w:rPr>
              <w:t>nd</w:t>
            </w:r>
            <w:r>
              <w:rPr>
                <w:lang w:val="sv-SE"/>
              </w:rPr>
              <w:t xml:space="preserve"> channel BW column for CA_n260Q and n261Q</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63954" w:rsidR="001E41F3" w:rsidRDefault="00AA5933">
            <w:pPr>
              <w:pStyle w:val="CRCoverPage"/>
              <w:spacing w:after="0"/>
              <w:ind w:left="100"/>
              <w:rPr>
                <w:noProof/>
              </w:rPr>
            </w:pPr>
            <w:r>
              <w:t>Editorial corrections 3</w:t>
            </w:r>
            <w:r w:rsidR="00FA737D">
              <w:t>8</w:t>
            </w:r>
            <w:r>
              <w:t>.101</w:t>
            </w:r>
            <w:r w:rsidR="00FA737D">
              <w:t>-2</w:t>
            </w:r>
            <w:r>
              <w:t xml:space="preserve"> are not made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6245A" w:rsidR="001E41F3" w:rsidRDefault="00C117C5">
            <w:pPr>
              <w:pStyle w:val="CRCoverPage"/>
              <w:spacing w:after="0"/>
              <w:ind w:left="100"/>
              <w:rPr>
                <w:noProof/>
              </w:rPr>
            </w:pPr>
            <w:r>
              <w:rPr>
                <w:noProof/>
              </w:rPr>
              <w:t>5.</w:t>
            </w:r>
            <w:r w:rsidR="003D20DE">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1E41F3" w:rsidRDefault="00AA59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1E41F3" w:rsidRDefault="00AA59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1E41F3" w:rsidRDefault="00FA737D">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1E41F3" w:rsidRDefault="00AA59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247F723" w14:textId="77777777" w:rsidR="008A1C8B" w:rsidRPr="00C04A08" w:rsidRDefault="008A1C8B" w:rsidP="008A1C8B">
      <w:pPr>
        <w:pStyle w:val="Heading3"/>
      </w:pPr>
      <w:bookmarkStart w:id="4" w:name="_Toc21340752"/>
      <w:bookmarkStart w:id="5" w:name="_Toc29805199"/>
      <w:bookmarkStart w:id="6" w:name="_Toc36456408"/>
      <w:bookmarkStart w:id="7" w:name="_Toc36469506"/>
      <w:bookmarkStart w:id="8" w:name="_Toc37253915"/>
      <w:bookmarkStart w:id="9" w:name="_Toc37322772"/>
      <w:bookmarkStart w:id="10" w:name="_Toc37324178"/>
      <w:bookmarkStart w:id="11" w:name="_Toc45889701"/>
      <w:bookmarkStart w:id="12" w:name="_Toc52196355"/>
      <w:bookmarkStart w:id="13" w:name="_Toc52197335"/>
      <w:bookmarkStart w:id="14" w:name="_Toc53173058"/>
      <w:bookmarkStart w:id="15" w:name="_Toc53173427"/>
      <w:bookmarkStart w:id="16" w:name="_Toc21340753"/>
      <w:bookmarkStart w:id="17" w:name="_Toc29805200"/>
      <w:bookmarkStart w:id="18" w:name="_Toc36456409"/>
      <w:bookmarkStart w:id="19" w:name="_Toc36469507"/>
      <w:bookmarkStart w:id="20" w:name="_Toc37253916"/>
      <w:bookmarkStart w:id="21" w:name="_Toc37322773"/>
      <w:bookmarkStart w:id="22" w:name="_Toc37324179"/>
      <w:bookmarkStart w:id="23" w:name="_Toc45889702"/>
      <w:bookmarkStart w:id="24" w:name="_Toc52196356"/>
      <w:bookmarkStart w:id="25" w:name="_Toc52197336"/>
      <w:bookmarkStart w:id="26" w:name="_Toc53173059"/>
      <w:bookmarkStart w:id="27" w:name="_Toc53173428"/>
      <w:r w:rsidRPr="00C04A08">
        <w:t>5.5A.1</w:t>
      </w:r>
      <w:r w:rsidRPr="00C04A08">
        <w:tab/>
        <w:t>Configurations for intra-band contiguous CA</w:t>
      </w:r>
      <w:bookmarkEnd w:id="4"/>
      <w:bookmarkEnd w:id="5"/>
      <w:bookmarkEnd w:id="6"/>
      <w:bookmarkEnd w:id="7"/>
      <w:bookmarkEnd w:id="8"/>
      <w:bookmarkEnd w:id="9"/>
      <w:bookmarkEnd w:id="10"/>
      <w:bookmarkEnd w:id="11"/>
      <w:bookmarkEnd w:id="12"/>
      <w:bookmarkEnd w:id="13"/>
      <w:bookmarkEnd w:id="14"/>
      <w:bookmarkEnd w:id="15"/>
    </w:p>
    <w:p w14:paraId="5DE0DB45" w14:textId="77777777" w:rsidR="008A1C8B" w:rsidRPr="00C04A08" w:rsidRDefault="008A1C8B" w:rsidP="008A1C8B">
      <w:pPr>
        <w:pStyle w:val="TH"/>
      </w:pPr>
      <w:r w:rsidRPr="00C04A08">
        <w:t>Table 5.5A.1-1: NR CA configurations, bandwidth combination sets, and fallback group defined for intra-band contiguous CA</w:t>
      </w:r>
    </w:p>
    <w:tbl>
      <w:tblPr>
        <w:tblW w:w="414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990"/>
        <w:gridCol w:w="990"/>
        <w:gridCol w:w="1187"/>
        <w:gridCol w:w="597"/>
        <w:gridCol w:w="937"/>
      </w:tblGrid>
      <w:tr w:rsidR="008A1C8B" w:rsidRPr="00C04A08" w14:paraId="02D1181C" w14:textId="77777777" w:rsidTr="008A1C8B">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1648D2F1" w14:textId="77777777" w:rsidR="008A1C8B" w:rsidRPr="00C04A08" w:rsidRDefault="008A1C8B" w:rsidP="008A1C8B">
            <w:pPr>
              <w:pStyle w:val="TAH"/>
              <w:keepNext w:val="0"/>
            </w:pPr>
            <w:bookmarkStart w:id="28" w:name="_Hlk511814538"/>
            <w:r w:rsidRPr="00C04A08">
              <w:t>NR CA configuration / Bandwidth combination set / Fallback group</w:t>
            </w:r>
          </w:p>
        </w:tc>
      </w:tr>
      <w:tr w:rsidR="008A1C8B" w:rsidRPr="00C04A08" w14:paraId="0DE687AB" w14:textId="77777777" w:rsidTr="008A1C8B">
        <w:trPr>
          <w:tblHeader/>
        </w:trPr>
        <w:tc>
          <w:tcPr>
            <w:tcW w:w="493" w:type="pct"/>
            <w:tcBorders>
              <w:top w:val="single" w:sz="6" w:space="0" w:color="auto"/>
              <w:left w:val="single" w:sz="4" w:space="0" w:color="auto"/>
              <w:bottom w:val="single" w:sz="6" w:space="0" w:color="auto"/>
              <w:right w:val="single" w:sz="6" w:space="0" w:color="auto"/>
            </w:tcBorders>
            <w:vAlign w:val="center"/>
            <w:hideMark/>
          </w:tcPr>
          <w:p w14:paraId="2A969243" w14:textId="77777777" w:rsidR="008A1C8B" w:rsidRPr="00C04A08" w:rsidRDefault="008A1C8B" w:rsidP="008A1C8B">
            <w:pPr>
              <w:pStyle w:val="TAH"/>
              <w:rPr>
                <w:rFonts w:eastAsia="Yu Mincho"/>
                <w:lang w:val="en-US"/>
              </w:rPr>
            </w:pPr>
            <w:r w:rsidRPr="00C04A08">
              <w:rPr>
                <w:lang w:val="en-US"/>
              </w:rPr>
              <w:t>NR CA configuration</w:t>
            </w:r>
          </w:p>
        </w:tc>
        <w:tc>
          <w:tcPr>
            <w:tcW w:w="670" w:type="pct"/>
            <w:tcBorders>
              <w:top w:val="single" w:sz="6" w:space="0" w:color="auto"/>
              <w:left w:val="single" w:sz="6" w:space="0" w:color="auto"/>
              <w:bottom w:val="single" w:sz="6" w:space="0" w:color="auto"/>
              <w:right w:val="single" w:sz="6" w:space="0" w:color="auto"/>
            </w:tcBorders>
            <w:vAlign w:val="center"/>
            <w:hideMark/>
          </w:tcPr>
          <w:p w14:paraId="6D75CEA2" w14:textId="77777777" w:rsidR="008A1C8B" w:rsidRPr="00C04A08" w:rsidRDefault="008A1C8B" w:rsidP="008A1C8B">
            <w:pPr>
              <w:pStyle w:val="TAH"/>
              <w:rPr>
                <w:rFonts w:eastAsia="Yu Mincho"/>
                <w:lang w:val="en-US" w:eastAsia="ja-JP"/>
              </w:rPr>
            </w:pPr>
            <w:r w:rsidRPr="00C04A08">
              <w:rPr>
                <w:lang w:val="en-US" w:eastAsia="ja-JP"/>
              </w:rPr>
              <w:t>Uplink CA configurations</w:t>
            </w:r>
          </w:p>
        </w:tc>
        <w:tc>
          <w:tcPr>
            <w:tcW w:w="357" w:type="pct"/>
            <w:tcBorders>
              <w:top w:val="single" w:sz="6" w:space="0" w:color="auto"/>
              <w:left w:val="single" w:sz="6" w:space="0" w:color="auto"/>
              <w:bottom w:val="single" w:sz="6" w:space="0" w:color="auto"/>
              <w:right w:val="single" w:sz="6" w:space="0" w:color="auto"/>
            </w:tcBorders>
            <w:vAlign w:val="center"/>
            <w:hideMark/>
          </w:tcPr>
          <w:p w14:paraId="5B8519D5" w14:textId="77777777" w:rsidR="008A1C8B" w:rsidRPr="00C04A08" w:rsidRDefault="008A1C8B" w:rsidP="008A1C8B">
            <w:pPr>
              <w:pStyle w:val="TAH"/>
              <w:rPr>
                <w:lang w:val="en-US"/>
              </w:rPr>
            </w:pPr>
            <w:r w:rsidRPr="00C04A08">
              <w:t>BW</w:t>
            </w:r>
            <w:r w:rsidRPr="00C04A08">
              <w:rPr>
                <w:vertAlign w:val="subscript"/>
              </w:rPr>
              <w:t>Channel</w:t>
            </w:r>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1C3CD952" w14:textId="77777777" w:rsidR="008A1C8B" w:rsidRPr="00C04A08" w:rsidRDefault="008A1C8B" w:rsidP="008A1C8B">
            <w:pPr>
              <w:pStyle w:val="TAH"/>
              <w:rPr>
                <w:lang w:val="en-US"/>
              </w:rPr>
            </w:pPr>
            <w:r w:rsidRPr="00C04A08">
              <w:t>BW</w:t>
            </w:r>
            <w:r w:rsidRPr="00C04A08">
              <w:rPr>
                <w:vertAlign w:val="subscript"/>
              </w:rPr>
              <w:t>Channel</w:t>
            </w:r>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6569E991" w14:textId="77777777" w:rsidR="008A1C8B" w:rsidRPr="00C04A08" w:rsidRDefault="008A1C8B" w:rsidP="008A1C8B">
            <w:pPr>
              <w:pStyle w:val="TAH"/>
              <w:rPr>
                <w:lang w:val="en-US"/>
              </w:rPr>
            </w:pPr>
            <w:r w:rsidRPr="00C04A08">
              <w:t>BW</w:t>
            </w:r>
            <w:r w:rsidRPr="00C04A08">
              <w:rPr>
                <w:vertAlign w:val="subscript"/>
              </w:rPr>
              <w:t>Channel</w:t>
            </w:r>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2B324428" w14:textId="77777777" w:rsidR="008A1C8B" w:rsidRPr="00C04A08" w:rsidRDefault="008A1C8B" w:rsidP="008A1C8B">
            <w:pPr>
              <w:pStyle w:val="TAH"/>
              <w:rPr>
                <w:lang w:val="en-US"/>
              </w:rPr>
            </w:pPr>
            <w:r w:rsidRPr="00C04A08">
              <w:t>BW</w:t>
            </w:r>
            <w:r w:rsidRPr="00C04A08">
              <w:rPr>
                <w:vertAlign w:val="subscript"/>
              </w:rPr>
              <w:t>Channel</w:t>
            </w:r>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426D7C43" w14:textId="77777777" w:rsidR="008A1C8B" w:rsidRPr="00C04A08" w:rsidRDefault="008A1C8B" w:rsidP="008A1C8B">
            <w:pPr>
              <w:pStyle w:val="TAH"/>
              <w:rPr>
                <w:lang w:val="en-US"/>
              </w:rPr>
            </w:pPr>
            <w:r w:rsidRPr="00C04A08">
              <w:t>BW</w:t>
            </w:r>
            <w:r w:rsidRPr="00C04A08">
              <w:rPr>
                <w:vertAlign w:val="subscript"/>
              </w:rPr>
              <w:t>Channel</w:t>
            </w:r>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7D44E5FC" w14:textId="77777777" w:rsidR="008A1C8B" w:rsidRPr="00C04A08" w:rsidRDefault="008A1C8B" w:rsidP="008A1C8B">
            <w:pPr>
              <w:pStyle w:val="TAH"/>
              <w:rPr>
                <w:lang w:val="en-US"/>
              </w:rPr>
            </w:pPr>
            <w:r w:rsidRPr="00C04A08">
              <w:t>BW</w:t>
            </w:r>
            <w:r w:rsidRPr="00C04A08">
              <w:rPr>
                <w:vertAlign w:val="subscript"/>
              </w:rPr>
              <w:t>Channel</w:t>
            </w:r>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5737F7F8" w14:textId="77777777" w:rsidR="008A1C8B" w:rsidRPr="00C04A08" w:rsidRDefault="008A1C8B" w:rsidP="008A1C8B">
            <w:pPr>
              <w:pStyle w:val="TAH"/>
              <w:rPr>
                <w:lang w:val="en-US"/>
              </w:rPr>
            </w:pPr>
            <w:r w:rsidRPr="00C04A08">
              <w:t>BW</w:t>
            </w:r>
            <w:r w:rsidRPr="00C04A08">
              <w:rPr>
                <w:vertAlign w:val="subscript"/>
              </w:rPr>
              <w:t>Channel</w:t>
            </w:r>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1930D603" w14:textId="77777777" w:rsidR="008A1C8B" w:rsidRPr="00C04A08" w:rsidRDefault="008A1C8B" w:rsidP="008A1C8B">
            <w:pPr>
              <w:pStyle w:val="TAH"/>
              <w:rPr>
                <w:lang w:val="en-US"/>
              </w:rPr>
            </w:pPr>
            <w:r w:rsidRPr="00C04A08">
              <w:t>BW</w:t>
            </w:r>
            <w:r w:rsidRPr="00C04A08">
              <w:rPr>
                <w:vertAlign w:val="subscript"/>
              </w:rPr>
              <w:t>Channel</w:t>
            </w:r>
            <w:r w:rsidRPr="00C04A08">
              <w:rPr>
                <w:lang w:val="en-US"/>
              </w:rPr>
              <w:t xml:space="preserve"> (MHz)</w:t>
            </w:r>
          </w:p>
        </w:tc>
        <w:tc>
          <w:tcPr>
            <w:tcW w:w="428" w:type="pct"/>
            <w:tcBorders>
              <w:top w:val="single" w:sz="6" w:space="0" w:color="auto"/>
              <w:left w:val="single" w:sz="6" w:space="0" w:color="auto"/>
              <w:bottom w:val="single" w:sz="6" w:space="0" w:color="auto"/>
              <w:right w:val="single" w:sz="6" w:space="0" w:color="auto"/>
            </w:tcBorders>
            <w:vAlign w:val="center"/>
            <w:hideMark/>
          </w:tcPr>
          <w:p w14:paraId="018F00AB" w14:textId="77777777" w:rsidR="008A1C8B" w:rsidRPr="00C04A08" w:rsidRDefault="008A1C8B" w:rsidP="008A1C8B">
            <w:pPr>
              <w:pStyle w:val="TAH"/>
            </w:pPr>
            <w:r w:rsidRPr="00C04A08">
              <w:t xml:space="preserve">Maximum aggregated </w:t>
            </w:r>
          </w:p>
          <w:p w14:paraId="66194FD9" w14:textId="77777777" w:rsidR="008A1C8B" w:rsidRPr="00C04A08" w:rsidRDefault="008A1C8B" w:rsidP="008A1C8B">
            <w:pPr>
              <w:pStyle w:val="TAH"/>
              <w:rPr>
                <w:rFonts w:eastAsia="Yu Mincho"/>
              </w:rPr>
            </w:pPr>
            <w:r w:rsidRPr="00C04A08">
              <w:t>BW (MHz)</w:t>
            </w:r>
          </w:p>
        </w:tc>
        <w:tc>
          <w:tcPr>
            <w:tcW w:w="215" w:type="pct"/>
            <w:tcBorders>
              <w:top w:val="single" w:sz="6" w:space="0" w:color="auto"/>
              <w:left w:val="single" w:sz="6" w:space="0" w:color="auto"/>
              <w:bottom w:val="single" w:sz="6" w:space="0" w:color="auto"/>
              <w:right w:val="single" w:sz="6" w:space="0" w:color="auto"/>
            </w:tcBorders>
            <w:vAlign w:val="center"/>
            <w:hideMark/>
          </w:tcPr>
          <w:p w14:paraId="74192CB8" w14:textId="77777777" w:rsidR="008A1C8B" w:rsidRPr="00C04A08" w:rsidRDefault="008A1C8B" w:rsidP="008A1C8B">
            <w:pPr>
              <w:pStyle w:val="TAH"/>
              <w:rPr>
                <w:rFonts w:eastAsia="Yu Mincho"/>
              </w:rPr>
            </w:pPr>
            <w:r w:rsidRPr="00C04A08">
              <w:t>BCS</w:t>
            </w:r>
          </w:p>
        </w:tc>
        <w:tc>
          <w:tcPr>
            <w:tcW w:w="338" w:type="pct"/>
            <w:tcBorders>
              <w:top w:val="single" w:sz="6" w:space="0" w:color="auto"/>
              <w:left w:val="single" w:sz="6" w:space="0" w:color="auto"/>
              <w:bottom w:val="single" w:sz="6" w:space="0" w:color="auto"/>
              <w:right w:val="single" w:sz="4" w:space="0" w:color="auto"/>
            </w:tcBorders>
            <w:vAlign w:val="center"/>
            <w:hideMark/>
          </w:tcPr>
          <w:p w14:paraId="04D581F0" w14:textId="77777777" w:rsidR="008A1C8B" w:rsidRPr="00C04A08" w:rsidRDefault="008A1C8B" w:rsidP="008A1C8B">
            <w:pPr>
              <w:pStyle w:val="TAH"/>
              <w:rPr>
                <w:rFonts w:eastAsia="Yu Mincho"/>
                <w:lang w:eastAsia="ja-JP"/>
              </w:rPr>
            </w:pPr>
            <w:r w:rsidRPr="00C04A08">
              <w:rPr>
                <w:lang w:eastAsia="ja-JP"/>
              </w:rPr>
              <w:t>Fallback group</w:t>
            </w:r>
          </w:p>
        </w:tc>
      </w:tr>
      <w:bookmarkEnd w:id="28"/>
      <w:tr w:rsidR="008A1C8B" w:rsidRPr="00C04A08" w14:paraId="0E0A8940" w14:textId="77777777" w:rsidTr="008A1C8B">
        <w:tc>
          <w:tcPr>
            <w:tcW w:w="493" w:type="pct"/>
            <w:tcBorders>
              <w:top w:val="single" w:sz="6" w:space="0" w:color="auto"/>
              <w:left w:val="single" w:sz="4" w:space="0" w:color="auto"/>
              <w:bottom w:val="single" w:sz="6" w:space="0" w:color="auto"/>
              <w:right w:val="single" w:sz="6" w:space="0" w:color="auto"/>
            </w:tcBorders>
            <w:vAlign w:val="center"/>
          </w:tcPr>
          <w:p w14:paraId="5FEF566E" w14:textId="77777777" w:rsidR="008A1C8B" w:rsidRPr="00C04A08" w:rsidRDefault="008A1C8B" w:rsidP="008A1C8B">
            <w:pPr>
              <w:pStyle w:val="TAC"/>
              <w:keepNext w:val="0"/>
            </w:pPr>
            <w:r w:rsidRPr="00C04A08">
              <w:t>CA_n257B</w:t>
            </w:r>
          </w:p>
        </w:tc>
        <w:tc>
          <w:tcPr>
            <w:tcW w:w="670" w:type="pct"/>
            <w:tcBorders>
              <w:top w:val="single" w:sz="6" w:space="0" w:color="auto"/>
              <w:left w:val="single" w:sz="6" w:space="0" w:color="auto"/>
              <w:bottom w:val="single" w:sz="6" w:space="0" w:color="auto"/>
              <w:right w:val="single" w:sz="6" w:space="0" w:color="auto"/>
            </w:tcBorders>
            <w:vAlign w:val="center"/>
          </w:tcPr>
          <w:p w14:paraId="7BD39359" w14:textId="77777777" w:rsidR="008A1C8B" w:rsidRPr="00C04A08" w:rsidRDefault="008A1C8B" w:rsidP="008A1C8B">
            <w:pPr>
              <w:pStyle w:val="TAC"/>
              <w:keepNext w:val="0"/>
            </w:pPr>
            <w:r w:rsidRPr="00C04A08">
              <w:t>CA_n257B</w:t>
            </w:r>
          </w:p>
        </w:tc>
        <w:tc>
          <w:tcPr>
            <w:tcW w:w="357" w:type="pct"/>
            <w:tcBorders>
              <w:top w:val="single" w:sz="6" w:space="0" w:color="auto"/>
              <w:left w:val="single" w:sz="6" w:space="0" w:color="auto"/>
              <w:bottom w:val="single" w:sz="6" w:space="0" w:color="auto"/>
              <w:right w:val="single" w:sz="6" w:space="0" w:color="auto"/>
            </w:tcBorders>
            <w:vAlign w:val="center"/>
          </w:tcPr>
          <w:p w14:paraId="7EC8B1EB" w14:textId="77777777" w:rsidR="008A1C8B" w:rsidRPr="00C04A08" w:rsidRDefault="008A1C8B" w:rsidP="008A1C8B">
            <w:pPr>
              <w:pStyle w:val="TAC"/>
              <w:keepNext w:val="0"/>
            </w:pPr>
            <w:r w:rsidRPr="00C04A08">
              <w:t>50, 100, 200, 400</w:t>
            </w:r>
          </w:p>
        </w:tc>
        <w:tc>
          <w:tcPr>
            <w:tcW w:w="357" w:type="pct"/>
            <w:tcBorders>
              <w:top w:val="single" w:sz="6" w:space="0" w:color="auto"/>
              <w:left w:val="single" w:sz="6" w:space="0" w:color="auto"/>
              <w:bottom w:val="single" w:sz="6" w:space="0" w:color="auto"/>
              <w:right w:val="single" w:sz="6" w:space="0" w:color="auto"/>
            </w:tcBorders>
            <w:vAlign w:val="center"/>
          </w:tcPr>
          <w:p w14:paraId="745E767C" w14:textId="77777777" w:rsidR="008A1C8B" w:rsidRPr="00C04A08" w:rsidRDefault="008A1C8B" w:rsidP="008A1C8B">
            <w:pPr>
              <w:pStyle w:val="TAC"/>
              <w:keepNext w:val="0"/>
            </w:pPr>
            <w:r w:rsidRPr="00C04A08">
              <w:t>400</w:t>
            </w:r>
          </w:p>
        </w:tc>
        <w:tc>
          <w:tcPr>
            <w:tcW w:w="357" w:type="pct"/>
            <w:tcBorders>
              <w:top w:val="single" w:sz="6" w:space="0" w:color="auto"/>
              <w:left w:val="single" w:sz="6" w:space="0" w:color="auto"/>
              <w:bottom w:val="single" w:sz="6" w:space="0" w:color="auto"/>
              <w:right w:val="single" w:sz="6" w:space="0" w:color="auto"/>
            </w:tcBorders>
            <w:vAlign w:val="center"/>
          </w:tcPr>
          <w:p w14:paraId="66F46576"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48E547C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1F000E1D"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602A406E"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FF6AA41"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4EE67D7"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tcPr>
          <w:p w14:paraId="09126FFC" w14:textId="77777777" w:rsidR="008A1C8B" w:rsidRPr="00C04A08" w:rsidRDefault="008A1C8B" w:rsidP="008A1C8B">
            <w:pPr>
              <w:pStyle w:val="TAC"/>
              <w:keepNext w:val="0"/>
            </w:pPr>
            <w:r w:rsidRPr="00C04A08">
              <w:t>800</w:t>
            </w:r>
          </w:p>
        </w:tc>
        <w:tc>
          <w:tcPr>
            <w:tcW w:w="215" w:type="pct"/>
            <w:tcBorders>
              <w:top w:val="single" w:sz="6" w:space="0" w:color="auto"/>
              <w:left w:val="single" w:sz="6" w:space="0" w:color="auto"/>
              <w:bottom w:val="single" w:sz="6" w:space="0" w:color="auto"/>
              <w:right w:val="single" w:sz="6" w:space="0" w:color="auto"/>
            </w:tcBorders>
            <w:vAlign w:val="center"/>
          </w:tcPr>
          <w:p w14:paraId="235ED7F6" w14:textId="77777777" w:rsidR="008A1C8B" w:rsidRPr="00C04A08" w:rsidRDefault="008A1C8B" w:rsidP="008A1C8B">
            <w:pPr>
              <w:pStyle w:val="TAC"/>
              <w:keepNext w:val="0"/>
            </w:pPr>
            <w:r w:rsidRPr="00C04A08">
              <w:t>0</w:t>
            </w:r>
          </w:p>
        </w:tc>
        <w:tc>
          <w:tcPr>
            <w:tcW w:w="338" w:type="pct"/>
            <w:tcBorders>
              <w:top w:val="single" w:sz="6" w:space="0" w:color="auto"/>
              <w:left w:val="single" w:sz="6" w:space="0" w:color="auto"/>
              <w:right w:val="single" w:sz="4" w:space="0" w:color="auto"/>
            </w:tcBorders>
            <w:vAlign w:val="center"/>
          </w:tcPr>
          <w:p w14:paraId="088FC1CD" w14:textId="77777777" w:rsidR="008A1C8B" w:rsidRPr="00C04A08" w:rsidRDefault="008A1C8B" w:rsidP="008A1C8B">
            <w:pPr>
              <w:pStyle w:val="TAC"/>
              <w:keepNext w:val="0"/>
              <w:rPr>
                <w:lang w:eastAsia="ja-JP"/>
              </w:rPr>
            </w:pPr>
            <w:r w:rsidRPr="00C04A08">
              <w:rPr>
                <w:lang w:eastAsia="ja-JP"/>
              </w:rPr>
              <w:t>1</w:t>
            </w:r>
          </w:p>
        </w:tc>
      </w:tr>
      <w:tr w:rsidR="008A1C8B" w:rsidRPr="00C04A08" w14:paraId="36F4A4A3" w14:textId="77777777" w:rsidTr="008A1C8B">
        <w:tc>
          <w:tcPr>
            <w:tcW w:w="493" w:type="pct"/>
            <w:tcBorders>
              <w:top w:val="single" w:sz="6" w:space="0" w:color="auto"/>
              <w:left w:val="single" w:sz="4" w:space="0" w:color="auto"/>
              <w:bottom w:val="single" w:sz="6" w:space="0" w:color="auto"/>
              <w:right w:val="single" w:sz="6" w:space="0" w:color="auto"/>
            </w:tcBorders>
            <w:vAlign w:val="center"/>
          </w:tcPr>
          <w:p w14:paraId="4540236F" w14:textId="77777777" w:rsidR="008A1C8B" w:rsidRPr="00C04A08" w:rsidRDefault="008A1C8B" w:rsidP="008A1C8B">
            <w:pPr>
              <w:pStyle w:val="TAC"/>
              <w:keepNext w:val="0"/>
            </w:pPr>
            <w:r w:rsidRPr="00C04A08">
              <w:t>CA_n257C</w:t>
            </w:r>
          </w:p>
        </w:tc>
        <w:tc>
          <w:tcPr>
            <w:tcW w:w="670" w:type="pct"/>
            <w:tcBorders>
              <w:top w:val="single" w:sz="6" w:space="0" w:color="auto"/>
              <w:left w:val="single" w:sz="6" w:space="0" w:color="auto"/>
              <w:bottom w:val="single" w:sz="6" w:space="0" w:color="auto"/>
              <w:right w:val="single" w:sz="6" w:space="0" w:color="auto"/>
            </w:tcBorders>
            <w:vAlign w:val="center"/>
          </w:tcPr>
          <w:p w14:paraId="489C223B" w14:textId="77777777" w:rsidR="008A1C8B" w:rsidRPr="00C04A08" w:rsidRDefault="008A1C8B" w:rsidP="008A1C8B">
            <w:pPr>
              <w:pStyle w:val="TAC"/>
              <w:keepNext w:val="0"/>
            </w:pPr>
            <w:r w:rsidRPr="00C04A08">
              <w:t>CA_n257B</w:t>
            </w:r>
          </w:p>
        </w:tc>
        <w:tc>
          <w:tcPr>
            <w:tcW w:w="357" w:type="pct"/>
            <w:tcBorders>
              <w:top w:val="single" w:sz="6" w:space="0" w:color="auto"/>
              <w:left w:val="single" w:sz="6" w:space="0" w:color="auto"/>
              <w:bottom w:val="single" w:sz="6" w:space="0" w:color="auto"/>
              <w:right w:val="single" w:sz="6" w:space="0" w:color="auto"/>
            </w:tcBorders>
            <w:vAlign w:val="center"/>
          </w:tcPr>
          <w:p w14:paraId="28DA0129" w14:textId="77777777" w:rsidR="008A1C8B" w:rsidRPr="00C04A08" w:rsidRDefault="008A1C8B" w:rsidP="008A1C8B">
            <w:pPr>
              <w:pStyle w:val="TAC"/>
              <w:keepNext w:val="0"/>
            </w:pPr>
            <w:r w:rsidRPr="00C04A08">
              <w:t>50, 100, 200, 400</w:t>
            </w:r>
          </w:p>
        </w:tc>
        <w:tc>
          <w:tcPr>
            <w:tcW w:w="357" w:type="pct"/>
            <w:tcBorders>
              <w:top w:val="single" w:sz="6" w:space="0" w:color="auto"/>
              <w:left w:val="single" w:sz="6" w:space="0" w:color="auto"/>
              <w:bottom w:val="single" w:sz="6" w:space="0" w:color="auto"/>
              <w:right w:val="single" w:sz="6" w:space="0" w:color="auto"/>
            </w:tcBorders>
            <w:vAlign w:val="center"/>
          </w:tcPr>
          <w:p w14:paraId="4E6B3F8F" w14:textId="77777777" w:rsidR="008A1C8B" w:rsidRPr="00C04A08" w:rsidRDefault="008A1C8B" w:rsidP="008A1C8B">
            <w:pPr>
              <w:pStyle w:val="TAC"/>
              <w:keepNext w:val="0"/>
            </w:pPr>
            <w:r w:rsidRPr="00C04A08">
              <w:t>400</w:t>
            </w:r>
          </w:p>
        </w:tc>
        <w:tc>
          <w:tcPr>
            <w:tcW w:w="357" w:type="pct"/>
            <w:tcBorders>
              <w:top w:val="single" w:sz="6" w:space="0" w:color="auto"/>
              <w:left w:val="single" w:sz="6" w:space="0" w:color="auto"/>
              <w:bottom w:val="single" w:sz="6" w:space="0" w:color="auto"/>
              <w:right w:val="single" w:sz="6" w:space="0" w:color="auto"/>
            </w:tcBorders>
            <w:vAlign w:val="center"/>
          </w:tcPr>
          <w:p w14:paraId="03723D99" w14:textId="77777777" w:rsidR="008A1C8B" w:rsidRPr="00C04A08" w:rsidRDefault="008A1C8B" w:rsidP="008A1C8B">
            <w:pPr>
              <w:pStyle w:val="TAC"/>
              <w:keepNext w:val="0"/>
              <w:rPr>
                <w:lang w:eastAsia="ja-JP"/>
              </w:rPr>
            </w:pPr>
            <w:r w:rsidRPr="00C04A08">
              <w:rPr>
                <w:lang w:eastAsia="ja-JP"/>
              </w:rPr>
              <w:t>400</w:t>
            </w:r>
          </w:p>
        </w:tc>
        <w:tc>
          <w:tcPr>
            <w:tcW w:w="357" w:type="pct"/>
            <w:tcBorders>
              <w:top w:val="single" w:sz="6" w:space="0" w:color="auto"/>
              <w:left w:val="single" w:sz="6" w:space="0" w:color="auto"/>
              <w:bottom w:val="single" w:sz="6" w:space="0" w:color="auto"/>
              <w:right w:val="single" w:sz="6" w:space="0" w:color="auto"/>
            </w:tcBorders>
            <w:vAlign w:val="center"/>
          </w:tcPr>
          <w:p w14:paraId="50B1D89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51CF1A08"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11268471"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0DB3AD3C"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1098388"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tcPr>
          <w:p w14:paraId="2507BCBE" w14:textId="77777777" w:rsidR="008A1C8B" w:rsidRPr="00C04A08" w:rsidRDefault="008A1C8B" w:rsidP="008A1C8B">
            <w:pPr>
              <w:pStyle w:val="TAC"/>
              <w:keepNext w:val="0"/>
            </w:pPr>
            <w:r w:rsidRPr="00C04A08">
              <w:t>1200</w:t>
            </w:r>
          </w:p>
        </w:tc>
        <w:tc>
          <w:tcPr>
            <w:tcW w:w="215" w:type="pct"/>
            <w:tcBorders>
              <w:top w:val="single" w:sz="6" w:space="0" w:color="auto"/>
              <w:left w:val="single" w:sz="6" w:space="0" w:color="auto"/>
              <w:bottom w:val="single" w:sz="6" w:space="0" w:color="auto"/>
              <w:right w:val="single" w:sz="6" w:space="0" w:color="auto"/>
            </w:tcBorders>
            <w:vAlign w:val="center"/>
          </w:tcPr>
          <w:p w14:paraId="34E091AD" w14:textId="77777777" w:rsidR="008A1C8B" w:rsidRPr="00C04A08" w:rsidRDefault="008A1C8B" w:rsidP="008A1C8B">
            <w:pPr>
              <w:pStyle w:val="TAC"/>
              <w:keepNext w:val="0"/>
            </w:pPr>
            <w:r w:rsidRPr="00C04A08">
              <w:t>0</w:t>
            </w:r>
          </w:p>
        </w:tc>
        <w:tc>
          <w:tcPr>
            <w:tcW w:w="338" w:type="pct"/>
            <w:tcBorders>
              <w:top w:val="single" w:sz="6" w:space="0" w:color="auto"/>
              <w:left w:val="single" w:sz="6" w:space="0" w:color="auto"/>
              <w:right w:val="single" w:sz="4" w:space="0" w:color="auto"/>
            </w:tcBorders>
            <w:vAlign w:val="center"/>
          </w:tcPr>
          <w:p w14:paraId="26416CB8" w14:textId="77777777" w:rsidR="008A1C8B" w:rsidRPr="00C04A08" w:rsidRDefault="008A1C8B" w:rsidP="008A1C8B">
            <w:pPr>
              <w:pStyle w:val="TAC"/>
              <w:keepNext w:val="0"/>
              <w:rPr>
                <w:lang w:eastAsia="ja-JP"/>
              </w:rPr>
            </w:pPr>
            <w:r w:rsidRPr="00C04A08">
              <w:rPr>
                <w:lang w:eastAsia="ja-JP"/>
              </w:rPr>
              <w:t>1</w:t>
            </w:r>
          </w:p>
        </w:tc>
      </w:tr>
      <w:tr w:rsidR="008A1C8B" w:rsidRPr="00C04A08" w14:paraId="03064CBD" w14:textId="77777777" w:rsidTr="008A1C8B">
        <w:tc>
          <w:tcPr>
            <w:tcW w:w="493" w:type="pct"/>
            <w:tcBorders>
              <w:top w:val="single" w:sz="6" w:space="0" w:color="auto"/>
              <w:left w:val="single" w:sz="4" w:space="0" w:color="auto"/>
              <w:bottom w:val="single" w:sz="6" w:space="0" w:color="auto"/>
              <w:right w:val="single" w:sz="6" w:space="0" w:color="auto"/>
            </w:tcBorders>
            <w:vAlign w:val="center"/>
          </w:tcPr>
          <w:p w14:paraId="625CDA3A" w14:textId="77777777" w:rsidR="008A1C8B" w:rsidRPr="00C04A08" w:rsidRDefault="008A1C8B" w:rsidP="008A1C8B">
            <w:pPr>
              <w:pStyle w:val="TAC"/>
              <w:keepNext w:val="0"/>
            </w:pPr>
            <w:r w:rsidRPr="00C04A08">
              <w:t>CA_n257D</w:t>
            </w:r>
          </w:p>
        </w:tc>
        <w:tc>
          <w:tcPr>
            <w:tcW w:w="670" w:type="pct"/>
            <w:tcBorders>
              <w:top w:val="single" w:sz="6" w:space="0" w:color="auto"/>
              <w:left w:val="single" w:sz="6" w:space="0" w:color="auto"/>
              <w:bottom w:val="single" w:sz="6" w:space="0" w:color="auto"/>
              <w:right w:val="single" w:sz="6" w:space="0" w:color="auto"/>
            </w:tcBorders>
            <w:vAlign w:val="center"/>
          </w:tcPr>
          <w:p w14:paraId="1F2CDB2F" w14:textId="77777777" w:rsidR="008A1C8B" w:rsidRPr="00C04A08" w:rsidRDefault="008A1C8B" w:rsidP="008A1C8B">
            <w:pPr>
              <w:pStyle w:val="TAC"/>
              <w:keepNext w:val="0"/>
            </w:pPr>
            <w:r w:rsidRPr="00C04A08">
              <w:t>CA_n257D</w:t>
            </w:r>
          </w:p>
        </w:tc>
        <w:tc>
          <w:tcPr>
            <w:tcW w:w="357" w:type="pct"/>
            <w:tcBorders>
              <w:top w:val="single" w:sz="6" w:space="0" w:color="auto"/>
              <w:left w:val="single" w:sz="6" w:space="0" w:color="auto"/>
              <w:bottom w:val="single" w:sz="6" w:space="0" w:color="auto"/>
              <w:right w:val="single" w:sz="6" w:space="0" w:color="auto"/>
            </w:tcBorders>
            <w:vAlign w:val="center"/>
          </w:tcPr>
          <w:p w14:paraId="16E15412" w14:textId="77777777" w:rsidR="008A1C8B" w:rsidRPr="00C04A08" w:rsidRDefault="008A1C8B" w:rsidP="008A1C8B">
            <w:pPr>
              <w:pStyle w:val="TAC"/>
              <w:keepNext w:val="0"/>
            </w:pPr>
            <w:r w:rsidRPr="00C04A08">
              <w:t>50, 100, 200</w:t>
            </w:r>
          </w:p>
        </w:tc>
        <w:tc>
          <w:tcPr>
            <w:tcW w:w="357" w:type="pct"/>
            <w:tcBorders>
              <w:top w:val="single" w:sz="6" w:space="0" w:color="auto"/>
              <w:left w:val="single" w:sz="6" w:space="0" w:color="auto"/>
              <w:bottom w:val="single" w:sz="6" w:space="0" w:color="auto"/>
              <w:right w:val="single" w:sz="6" w:space="0" w:color="auto"/>
            </w:tcBorders>
            <w:vAlign w:val="center"/>
          </w:tcPr>
          <w:p w14:paraId="5D6300A4" w14:textId="77777777" w:rsidR="008A1C8B" w:rsidRPr="00C04A08" w:rsidRDefault="008A1C8B" w:rsidP="008A1C8B">
            <w:pPr>
              <w:pStyle w:val="TAC"/>
              <w:keepNext w:val="0"/>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3A1C861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735028F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65418AE9"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1E7B098D"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712A3831"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7BBAA50F"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tcPr>
          <w:p w14:paraId="425B3AFE" w14:textId="77777777" w:rsidR="008A1C8B" w:rsidRPr="00C04A08" w:rsidRDefault="008A1C8B" w:rsidP="008A1C8B">
            <w:pPr>
              <w:pStyle w:val="TAC"/>
              <w:keepNext w:val="0"/>
            </w:pPr>
            <w:r w:rsidRPr="00C04A08">
              <w:t>400</w:t>
            </w:r>
          </w:p>
        </w:tc>
        <w:tc>
          <w:tcPr>
            <w:tcW w:w="215" w:type="pct"/>
            <w:tcBorders>
              <w:top w:val="single" w:sz="6" w:space="0" w:color="auto"/>
              <w:left w:val="single" w:sz="6" w:space="0" w:color="auto"/>
              <w:bottom w:val="single" w:sz="6" w:space="0" w:color="auto"/>
              <w:right w:val="single" w:sz="6" w:space="0" w:color="auto"/>
            </w:tcBorders>
            <w:vAlign w:val="center"/>
          </w:tcPr>
          <w:p w14:paraId="40F2F691" w14:textId="77777777" w:rsidR="008A1C8B" w:rsidRPr="00C04A08" w:rsidRDefault="008A1C8B" w:rsidP="008A1C8B">
            <w:pPr>
              <w:pStyle w:val="TAC"/>
              <w:keepNext w:val="0"/>
            </w:pPr>
            <w:r w:rsidRPr="00C04A08">
              <w:t>0</w:t>
            </w:r>
          </w:p>
        </w:tc>
        <w:tc>
          <w:tcPr>
            <w:tcW w:w="338" w:type="pct"/>
            <w:vMerge w:val="restart"/>
            <w:tcBorders>
              <w:top w:val="single" w:sz="6" w:space="0" w:color="auto"/>
              <w:left w:val="single" w:sz="6" w:space="0" w:color="auto"/>
              <w:right w:val="single" w:sz="4" w:space="0" w:color="auto"/>
            </w:tcBorders>
            <w:vAlign w:val="center"/>
          </w:tcPr>
          <w:p w14:paraId="43E9FFC7" w14:textId="77777777" w:rsidR="008A1C8B" w:rsidRPr="00C04A08" w:rsidRDefault="008A1C8B" w:rsidP="008A1C8B">
            <w:pPr>
              <w:pStyle w:val="TAC"/>
              <w:keepNext w:val="0"/>
              <w:rPr>
                <w:lang w:eastAsia="ja-JP"/>
              </w:rPr>
            </w:pPr>
            <w:r w:rsidRPr="00C04A08">
              <w:rPr>
                <w:lang w:eastAsia="ja-JP"/>
              </w:rPr>
              <w:t>2</w:t>
            </w:r>
          </w:p>
        </w:tc>
      </w:tr>
      <w:tr w:rsidR="008A1C8B" w:rsidRPr="00C04A08" w14:paraId="37035EB3" w14:textId="77777777" w:rsidTr="008A1C8B">
        <w:tc>
          <w:tcPr>
            <w:tcW w:w="493" w:type="pct"/>
            <w:tcBorders>
              <w:top w:val="single" w:sz="6" w:space="0" w:color="auto"/>
              <w:left w:val="single" w:sz="4" w:space="0" w:color="auto"/>
              <w:bottom w:val="single" w:sz="6" w:space="0" w:color="auto"/>
              <w:right w:val="single" w:sz="6" w:space="0" w:color="auto"/>
            </w:tcBorders>
            <w:vAlign w:val="center"/>
          </w:tcPr>
          <w:p w14:paraId="23BAA12A" w14:textId="77777777" w:rsidR="008A1C8B" w:rsidRPr="00C04A08" w:rsidRDefault="008A1C8B" w:rsidP="008A1C8B">
            <w:pPr>
              <w:pStyle w:val="TAC"/>
              <w:keepNext w:val="0"/>
            </w:pPr>
            <w:r w:rsidRPr="00C04A08">
              <w:t>CA_n257E</w:t>
            </w:r>
          </w:p>
        </w:tc>
        <w:tc>
          <w:tcPr>
            <w:tcW w:w="670" w:type="pct"/>
            <w:tcBorders>
              <w:top w:val="single" w:sz="6" w:space="0" w:color="auto"/>
              <w:left w:val="single" w:sz="6" w:space="0" w:color="auto"/>
              <w:bottom w:val="single" w:sz="6" w:space="0" w:color="auto"/>
              <w:right w:val="single" w:sz="6" w:space="0" w:color="auto"/>
            </w:tcBorders>
            <w:vAlign w:val="center"/>
          </w:tcPr>
          <w:p w14:paraId="49C58C12" w14:textId="77777777" w:rsidR="008A1C8B" w:rsidRPr="00C04A08" w:rsidRDefault="008A1C8B" w:rsidP="008A1C8B">
            <w:pPr>
              <w:pStyle w:val="TAC"/>
              <w:keepNext w:val="0"/>
            </w:pPr>
            <w:r w:rsidRPr="00C04A08">
              <w:t>CA_n257D</w:t>
            </w:r>
          </w:p>
          <w:p w14:paraId="3A9B67C8" w14:textId="77777777" w:rsidR="008A1C8B" w:rsidRPr="00C04A08" w:rsidRDefault="008A1C8B" w:rsidP="008A1C8B">
            <w:pPr>
              <w:pStyle w:val="TAC"/>
              <w:keepNext w:val="0"/>
            </w:pPr>
            <w:r w:rsidRPr="00C04A08">
              <w:t>CA_n257E</w:t>
            </w:r>
          </w:p>
        </w:tc>
        <w:tc>
          <w:tcPr>
            <w:tcW w:w="357" w:type="pct"/>
            <w:tcBorders>
              <w:top w:val="single" w:sz="6" w:space="0" w:color="auto"/>
              <w:left w:val="single" w:sz="6" w:space="0" w:color="auto"/>
              <w:bottom w:val="single" w:sz="6" w:space="0" w:color="auto"/>
              <w:right w:val="single" w:sz="6" w:space="0" w:color="auto"/>
            </w:tcBorders>
            <w:vAlign w:val="center"/>
          </w:tcPr>
          <w:p w14:paraId="76E923F1" w14:textId="77777777" w:rsidR="008A1C8B" w:rsidRPr="00C04A08" w:rsidRDefault="008A1C8B" w:rsidP="008A1C8B">
            <w:pPr>
              <w:pStyle w:val="TAC"/>
              <w:keepNext w:val="0"/>
            </w:pPr>
            <w:r w:rsidRPr="00C04A08">
              <w:t>50, 100, 200</w:t>
            </w:r>
          </w:p>
        </w:tc>
        <w:tc>
          <w:tcPr>
            <w:tcW w:w="357" w:type="pct"/>
            <w:tcBorders>
              <w:top w:val="single" w:sz="6" w:space="0" w:color="auto"/>
              <w:left w:val="single" w:sz="6" w:space="0" w:color="auto"/>
              <w:bottom w:val="single" w:sz="6" w:space="0" w:color="auto"/>
              <w:right w:val="single" w:sz="6" w:space="0" w:color="auto"/>
            </w:tcBorders>
            <w:vAlign w:val="center"/>
          </w:tcPr>
          <w:p w14:paraId="6914CEE8" w14:textId="77777777" w:rsidR="008A1C8B" w:rsidRPr="00C04A08" w:rsidRDefault="008A1C8B" w:rsidP="008A1C8B">
            <w:pPr>
              <w:pStyle w:val="TAC"/>
              <w:keepNext w:val="0"/>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5E528BF2"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1FCFB1C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7DE52571"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5ADA58AF"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05891C80"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781715B1"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tcPr>
          <w:p w14:paraId="28A8142C" w14:textId="77777777" w:rsidR="008A1C8B" w:rsidRPr="00C04A08" w:rsidRDefault="008A1C8B" w:rsidP="008A1C8B">
            <w:pPr>
              <w:pStyle w:val="TAC"/>
              <w:keepNext w:val="0"/>
            </w:pPr>
            <w:r w:rsidRPr="00C04A08">
              <w:t>600</w:t>
            </w:r>
          </w:p>
        </w:tc>
        <w:tc>
          <w:tcPr>
            <w:tcW w:w="215" w:type="pct"/>
            <w:tcBorders>
              <w:top w:val="single" w:sz="6" w:space="0" w:color="auto"/>
              <w:left w:val="single" w:sz="6" w:space="0" w:color="auto"/>
              <w:bottom w:val="single" w:sz="6" w:space="0" w:color="auto"/>
              <w:right w:val="single" w:sz="6" w:space="0" w:color="auto"/>
            </w:tcBorders>
            <w:vAlign w:val="center"/>
          </w:tcPr>
          <w:p w14:paraId="531AB2FA" w14:textId="77777777" w:rsidR="008A1C8B" w:rsidRPr="00C04A08" w:rsidRDefault="008A1C8B" w:rsidP="008A1C8B">
            <w:pPr>
              <w:pStyle w:val="TAC"/>
              <w:keepNext w:val="0"/>
            </w:pPr>
            <w:r w:rsidRPr="00C04A08">
              <w:rPr>
                <w:lang w:eastAsia="ja-JP"/>
              </w:rPr>
              <w:t>0</w:t>
            </w:r>
          </w:p>
        </w:tc>
        <w:tc>
          <w:tcPr>
            <w:tcW w:w="338" w:type="pct"/>
            <w:vMerge/>
            <w:tcBorders>
              <w:left w:val="single" w:sz="6" w:space="0" w:color="auto"/>
              <w:right w:val="single" w:sz="4" w:space="0" w:color="auto"/>
            </w:tcBorders>
            <w:vAlign w:val="center"/>
          </w:tcPr>
          <w:p w14:paraId="4250F63D" w14:textId="77777777" w:rsidR="008A1C8B" w:rsidRPr="00C04A08" w:rsidRDefault="008A1C8B" w:rsidP="008A1C8B">
            <w:pPr>
              <w:pStyle w:val="TAC"/>
              <w:keepNext w:val="0"/>
              <w:rPr>
                <w:lang w:eastAsia="ja-JP"/>
              </w:rPr>
            </w:pPr>
          </w:p>
        </w:tc>
      </w:tr>
      <w:tr w:rsidR="008A1C8B" w:rsidRPr="00C04A08" w14:paraId="3B2F6AAF" w14:textId="77777777" w:rsidTr="008A1C8B">
        <w:tc>
          <w:tcPr>
            <w:tcW w:w="493" w:type="pct"/>
            <w:tcBorders>
              <w:top w:val="single" w:sz="6" w:space="0" w:color="auto"/>
              <w:left w:val="single" w:sz="4" w:space="0" w:color="auto"/>
              <w:bottom w:val="single" w:sz="6" w:space="0" w:color="auto"/>
              <w:right w:val="single" w:sz="6" w:space="0" w:color="auto"/>
            </w:tcBorders>
            <w:vAlign w:val="center"/>
          </w:tcPr>
          <w:p w14:paraId="1754B905" w14:textId="77777777" w:rsidR="008A1C8B" w:rsidRPr="00C04A08" w:rsidRDefault="008A1C8B" w:rsidP="008A1C8B">
            <w:pPr>
              <w:pStyle w:val="TAC"/>
              <w:keepNext w:val="0"/>
            </w:pPr>
            <w:r w:rsidRPr="00C04A08">
              <w:t>CA_n257F</w:t>
            </w:r>
          </w:p>
        </w:tc>
        <w:tc>
          <w:tcPr>
            <w:tcW w:w="670" w:type="pct"/>
            <w:tcBorders>
              <w:top w:val="single" w:sz="6" w:space="0" w:color="auto"/>
              <w:left w:val="single" w:sz="6" w:space="0" w:color="auto"/>
              <w:bottom w:val="single" w:sz="6" w:space="0" w:color="auto"/>
              <w:right w:val="single" w:sz="6" w:space="0" w:color="auto"/>
            </w:tcBorders>
            <w:vAlign w:val="center"/>
          </w:tcPr>
          <w:p w14:paraId="284AACF1" w14:textId="77777777" w:rsidR="008A1C8B" w:rsidRPr="00C04A08" w:rsidRDefault="008A1C8B" w:rsidP="008A1C8B">
            <w:pPr>
              <w:pStyle w:val="TAC"/>
              <w:keepNext w:val="0"/>
            </w:pPr>
            <w:r w:rsidRPr="00C04A08">
              <w:t>CA_n257D</w:t>
            </w:r>
          </w:p>
          <w:p w14:paraId="53D94EE6" w14:textId="77777777" w:rsidR="008A1C8B" w:rsidRPr="00C04A08" w:rsidRDefault="008A1C8B" w:rsidP="008A1C8B">
            <w:pPr>
              <w:pStyle w:val="TAC"/>
              <w:keepNext w:val="0"/>
            </w:pPr>
            <w:r w:rsidRPr="00C04A08">
              <w:t>CA_n257E</w:t>
            </w:r>
          </w:p>
          <w:p w14:paraId="52B4B3FB" w14:textId="77777777" w:rsidR="008A1C8B" w:rsidRPr="00C04A08" w:rsidRDefault="008A1C8B" w:rsidP="008A1C8B">
            <w:pPr>
              <w:pStyle w:val="TAC"/>
              <w:keepNext w:val="0"/>
            </w:pPr>
            <w:r w:rsidRPr="00C04A08">
              <w:t>CA_n257F</w:t>
            </w:r>
          </w:p>
        </w:tc>
        <w:tc>
          <w:tcPr>
            <w:tcW w:w="357" w:type="pct"/>
            <w:tcBorders>
              <w:top w:val="single" w:sz="6" w:space="0" w:color="auto"/>
              <w:left w:val="single" w:sz="6" w:space="0" w:color="auto"/>
              <w:bottom w:val="single" w:sz="6" w:space="0" w:color="auto"/>
              <w:right w:val="single" w:sz="6" w:space="0" w:color="auto"/>
            </w:tcBorders>
            <w:vAlign w:val="center"/>
          </w:tcPr>
          <w:p w14:paraId="796989A2" w14:textId="77777777" w:rsidR="008A1C8B" w:rsidRPr="00C04A08" w:rsidRDefault="008A1C8B" w:rsidP="008A1C8B">
            <w:pPr>
              <w:pStyle w:val="TAC"/>
              <w:keepNext w:val="0"/>
            </w:pPr>
            <w:r w:rsidRPr="00C04A08">
              <w:t>50, 100, 200</w:t>
            </w:r>
          </w:p>
        </w:tc>
        <w:tc>
          <w:tcPr>
            <w:tcW w:w="357" w:type="pct"/>
            <w:tcBorders>
              <w:top w:val="single" w:sz="6" w:space="0" w:color="auto"/>
              <w:left w:val="single" w:sz="6" w:space="0" w:color="auto"/>
              <w:bottom w:val="single" w:sz="6" w:space="0" w:color="auto"/>
              <w:right w:val="single" w:sz="6" w:space="0" w:color="auto"/>
            </w:tcBorders>
            <w:vAlign w:val="center"/>
          </w:tcPr>
          <w:p w14:paraId="60D209CE" w14:textId="77777777" w:rsidR="008A1C8B" w:rsidRPr="00C04A08" w:rsidRDefault="008A1C8B" w:rsidP="008A1C8B">
            <w:pPr>
              <w:pStyle w:val="TAC"/>
              <w:keepNext w:val="0"/>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74CF0AB6"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45DAD104"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76916BAE"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3DCDB43"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0AD4664B"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116513A1"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tcPr>
          <w:p w14:paraId="6DAECCCB" w14:textId="77777777" w:rsidR="008A1C8B" w:rsidRPr="00C04A08" w:rsidRDefault="008A1C8B" w:rsidP="008A1C8B">
            <w:pPr>
              <w:pStyle w:val="TAC"/>
              <w:keepNext w:val="0"/>
            </w:pPr>
            <w:r w:rsidRPr="00C04A08">
              <w:t>800</w:t>
            </w:r>
          </w:p>
        </w:tc>
        <w:tc>
          <w:tcPr>
            <w:tcW w:w="215" w:type="pct"/>
            <w:tcBorders>
              <w:top w:val="single" w:sz="6" w:space="0" w:color="auto"/>
              <w:left w:val="single" w:sz="6" w:space="0" w:color="auto"/>
              <w:bottom w:val="single" w:sz="6" w:space="0" w:color="auto"/>
              <w:right w:val="single" w:sz="6" w:space="0" w:color="auto"/>
            </w:tcBorders>
            <w:vAlign w:val="center"/>
          </w:tcPr>
          <w:p w14:paraId="65F3889F" w14:textId="77777777" w:rsidR="008A1C8B" w:rsidRPr="00C04A08" w:rsidRDefault="008A1C8B" w:rsidP="008A1C8B">
            <w:pPr>
              <w:pStyle w:val="TAC"/>
              <w:keepNext w:val="0"/>
            </w:pPr>
            <w:r w:rsidRPr="00C04A08">
              <w:t>0</w:t>
            </w:r>
          </w:p>
        </w:tc>
        <w:tc>
          <w:tcPr>
            <w:tcW w:w="338" w:type="pct"/>
            <w:vMerge/>
            <w:tcBorders>
              <w:left w:val="single" w:sz="6" w:space="0" w:color="auto"/>
              <w:right w:val="single" w:sz="4" w:space="0" w:color="auto"/>
            </w:tcBorders>
            <w:vAlign w:val="center"/>
          </w:tcPr>
          <w:p w14:paraId="4ACD25C9" w14:textId="77777777" w:rsidR="008A1C8B" w:rsidRPr="00C04A08" w:rsidRDefault="008A1C8B" w:rsidP="008A1C8B">
            <w:pPr>
              <w:pStyle w:val="TAC"/>
              <w:keepNext w:val="0"/>
              <w:rPr>
                <w:lang w:eastAsia="ja-JP"/>
              </w:rPr>
            </w:pPr>
          </w:p>
        </w:tc>
      </w:tr>
      <w:tr w:rsidR="008A1C8B" w:rsidRPr="00C04A08" w14:paraId="78FB6BA4" w14:textId="77777777" w:rsidTr="008A1C8B">
        <w:tc>
          <w:tcPr>
            <w:tcW w:w="493" w:type="pct"/>
            <w:tcBorders>
              <w:top w:val="single" w:sz="6" w:space="0" w:color="auto"/>
              <w:left w:val="single" w:sz="4" w:space="0" w:color="auto"/>
              <w:bottom w:val="single" w:sz="6" w:space="0" w:color="auto"/>
              <w:right w:val="single" w:sz="6" w:space="0" w:color="auto"/>
            </w:tcBorders>
            <w:vAlign w:val="center"/>
            <w:hideMark/>
          </w:tcPr>
          <w:p w14:paraId="251C8D2C" w14:textId="77777777" w:rsidR="008A1C8B" w:rsidRPr="00C04A08" w:rsidRDefault="008A1C8B" w:rsidP="008A1C8B">
            <w:pPr>
              <w:pStyle w:val="TAC"/>
              <w:keepNext w:val="0"/>
            </w:pPr>
            <w:r w:rsidRPr="00C04A08">
              <w:t>CA_n257G</w:t>
            </w:r>
          </w:p>
        </w:tc>
        <w:tc>
          <w:tcPr>
            <w:tcW w:w="670" w:type="pct"/>
            <w:tcBorders>
              <w:top w:val="single" w:sz="6" w:space="0" w:color="auto"/>
              <w:left w:val="single" w:sz="6" w:space="0" w:color="auto"/>
              <w:bottom w:val="single" w:sz="6" w:space="0" w:color="auto"/>
              <w:right w:val="single" w:sz="6" w:space="0" w:color="auto"/>
            </w:tcBorders>
            <w:vAlign w:val="center"/>
          </w:tcPr>
          <w:p w14:paraId="5360A368" w14:textId="77777777" w:rsidR="008A1C8B" w:rsidRPr="00C04A08" w:rsidRDefault="008A1C8B" w:rsidP="008A1C8B">
            <w:pPr>
              <w:pStyle w:val="TAC"/>
              <w:keepNext w:val="0"/>
            </w:pPr>
            <w:r w:rsidRPr="00C04A08">
              <w:t>CA_n257G</w:t>
            </w:r>
          </w:p>
        </w:tc>
        <w:tc>
          <w:tcPr>
            <w:tcW w:w="357" w:type="pct"/>
            <w:tcBorders>
              <w:top w:val="single" w:sz="6" w:space="0" w:color="auto"/>
              <w:left w:val="single" w:sz="6" w:space="0" w:color="auto"/>
              <w:bottom w:val="single" w:sz="6" w:space="0" w:color="auto"/>
              <w:right w:val="single" w:sz="6" w:space="0" w:color="auto"/>
            </w:tcBorders>
            <w:vAlign w:val="center"/>
            <w:hideMark/>
          </w:tcPr>
          <w:p w14:paraId="3D699F21" w14:textId="77777777" w:rsidR="008A1C8B" w:rsidRPr="00C04A08" w:rsidRDefault="008A1C8B" w:rsidP="008A1C8B">
            <w:pPr>
              <w:pStyle w:val="TAC"/>
              <w:keepNext w:val="0"/>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180A805E" w14:textId="77777777" w:rsidR="008A1C8B" w:rsidRPr="00C04A08" w:rsidRDefault="008A1C8B" w:rsidP="008A1C8B">
            <w:pPr>
              <w:pStyle w:val="TAC"/>
              <w:keepNext w:val="0"/>
            </w:pPr>
            <w:r w:rsidRPr="00C04A08">
              <w:t>100</w:t>
            </w:r>
          </w:p>
        </w:tc>
        <w:tc>
          <w:tcPr>
            <w:tcW w:w="357" w:type="pct"/>
            <w:tcBorders>
              <w:top w:val="single" w:sz="6" w:space="0" w:color="auto"/>
              <w:left w:val="single" w:sz="6" w:space="0" w:color="auto"/>
              <w:bottom w:val="single" w:sz="6" w:space="0" w:color="auto"/>
              <w:right w:val="single" w:sz="6" w:space="0" w:color="auto"/>
            </w:tcBorders>
            <w:vAlign w:val="center"/>
          </w:tcPr>
          <w:p w14:paraId="65EB65A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12A7606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3A2B2E9C"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25A7D790"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33056E54"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72665D23"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hideMark/>
          </w:tcPr>
          <w:p w14:paraId="5C0FF2A3" w14:textId="77777777" w:rsidR="008A1C8B" w:rsidRPr="00C04A08" w:rsidRDefault="008A1C8B" w:rsidP="008A1C8B">
            <w:pPr>
              <w:pStyle w:val="TAC"/>
              <w:keepNext w:val="0"/>
            </w:pPr>
            <w:r w:rsidRPr="00C04A08">
              <w:t>200</w:t>
            </w:r>
          </w:p>
        </w:tc>
        <w:tc>
          <w:tcPr>
            <w:tcW w:w="215" w:type="pct"/>
            <w:tcBorders>
              <w:top w:val="single" w:sz="6" w:space="0" w:color="auto"/>
              <w:left w:val="single" w:sz="6" w:space="0" w:color="auto"/>
              <w:bottom w:val="single" w:sz="6" w:space="0" w:color="auto"/>
              <w:right w:val="single" w:sz="6" w:space="0" w:color="auto"/>
            </w:tcBorders>
            <w:vAlign w:val="center"/>
            <w:hideMark/>
          </w:tcPr>
          <w:p w14:paraId="6ADC38D8" w14:textId="77777777" w:rsidR="008A1C8B" w:rsidRPr="00C04A08" w:rsidRDefault="008A1C8B" w:rsidP="008A1C8B">
            <w:pPr>
              <w:pStyle w:val="TAC"/>
              <w:keepNext w:val="0"/>
            </w:pPr>
            <w:r w:rsidRPr="00C04A08">
              <w:t>0</w:t>
            </w:r>
          </w:p>
        </w:tc>
        <w:tc>
          <w:tcPr>
            <w:tcW w:w="338" w:type="pct"/>
            <w:vMerge w:val="restart"/>
            <w:tcBorders>
              <w:top w:val="single" w:sz="6" w:space="0" w:color="auto"/>
              <w:left w:val="single" w:sz="6" w:space="0" w:color="auto"/>
              <w:right w:val="single" w:sz="4" w:space="0" w:color="auto"/>
            </w:tcBorders>
            <w:vAlign w:val="center"/>
            <w:hideMark/>
          </w:tcPr>
          <w:p w14:paraId="1D7DAA4F" w14:textId="77777777" w:rsidR="008A1C8B" w:rsidRPr="00C04A08" w:rsidRDefault="008A1C8B" w:rsidP="008A1C8B">
            <w:pPr>
              <w:pStyle w:val="TAC"/>
              <w:keepNext w:val="0"/>
              <w:rPr>
                <w:lang w:eastAsia="ja-JP"/>
              </w:rPr>
            </w:pPr>
            <w:r w:rsidRPr="00C04A08">
              <w:rPr>
                <w:lang w:eastAsia="ja-JP"/>
              </w:rPr>
              <w:t>3</w:t>
            </w:r>
          </w:p>
        </w:tc>
      </w:tr>
      <w:tr w:rsidR="008A1C8B" w:rsidRPr="00C04A08" w14:paraId="24B061D5" w14:textId="77777777" w:rsidTr="008A1C8B">
        <w:tc>
          <w:tcPr>
            <w:tcW w:w="493" w:type="pct"/>
            <w:tcBorders>
              <w:top w:val="single" w:sz="6" w:space="0" w:color="auto"/>
              <w:left w:val="single" w:sz="4" w:space="0" w:color="auto"/>
              <w:bottom w:val="single" w:sz="6" w:space="0" w:color="auto"/>
              <w:right w:val="single" w:sz="6" w:space="0" w:color="auto"/>
            </w:tcBorders>
            <w:vAlign w:val="center"/>
            <w:hideMark/>
          </w:tcPr>
          <w:p w14:paraId="605D75B3" w14:textId="77777777" w:rsidR="008A1C8B" w:rsidRPr="00C04A08" w:rsidRDefault="008A1C8B" w:rsidP="008A1C8B">
            <w:pPr>
              <w:pStyle w:val="TAC"/>
              <w:keepNext w:val="0"/>
            </w:pPr>
            <w:r w:rsidRPr="00C04A08">
              <w:t>CA_n257H</w:t>
            </w:r>
          </w:p>
        </w:tc>
        <w:tc>
          <w:tcPr>
            <w:tcW w:w="670" w:type="pct"/>
            <w:tcBorders>
              <w:top w:val="single" w:sz="6" w:space="0" w:color="auto"/>
              <w:left w:val="single" w:sz="6" w:space="0" w:color="auto"/>
              <w:bottom w:val="single" w:sz="6" w:space="0" w:color="auto"/>
              <w:right w:val="single" w:sz="6" w:space="0" w:color="auto"/>
            </w:tcBorders>
            <w:vAlign w:val="center"/>
          </w:tcPr>
          <w:p w14:paraId="7C794F6E" w14:textId="77777777" w:rsidR="008A1C8B" w:rsidRPr="00C04A08" w:rsidRDefault="008A1C8B" w:rsidP="008A1C8B">
            <w:pPr>
              <w:pStyle w:val="TAC"/>
            </w:pPr>
            <w:r w:rsidRPr="00C04A08">
              <w:t>CA_n257G</w:t>
            </w:r>
          </w:p>
          <w:p w14:paraId="54E93562" w14:textId="77777777" w:rsidR="008A1C8B" w:rsidRPr="00C04A08" w:rsidRDefault="008A1C8B" w:rsidP="008A1C8B">
            <w:pPr>
              <w:pStyle w:val="TAC"/>
              <w:keepNext w:val="0"/>
            </w:pPr>
            <w:r w:rsidRPr="00C04A08">
              <w:t>CA_n257H</w:t>
            </w:r>
          </w:p>
        </w:tc>
        <w:tc>
          <w:tcPr>
            <w:tcW w:w="357" w:type="pct"/>
            <w:tcBorders>
              <w:top w:val="single" w:sz="6" w:space="0" w:color="auto"/>
              <w:left w:val="single" w:sz="6" w:space="0" w:color="auto"/>
              <w:bottom w:val="single" w:sz="6" w:space="0" w:color="auto"/>
              <w:right w:val="single" w:sz="6" w:space="0" w:color="auto"/>
            </w:tcBorders>
            <w:vAlign w:val="center"/>
            <w:hideMark/>
          </w:tcPr>
          <w:p w14:paraId="11B1C559" w14:textId="77777777" w:rsidR="008A1C8B" w:rsidRPr="00C04A08" w:rsidRDefault="008A1C8B" w:rsidP="008A1C8B">
            <w:pPr>
              <w:pStyle w:val="TAC"/>
              <w:keepNext w:val="0"/>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6BECAB84" w14:textId="77777777" w:rsidR="008A1C8B" w:rsidRPr="00C04A08" w:rsidRDefault="008A1C8B" w:rsidP="008A1C8B">
            <w:pPr>
              <w:pStyle w:val="TAC"/>
              <w:keepNext w:val="0"/>
            </w:pPr>
            <w:r w:rsidRPr="00C04A08">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717CCC07"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5BAC2A1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76D7B6CD"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C8CDFBE"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53704CDF"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1641E07B"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hideMark/>
          </w:tcPr>
          <w:p w14:paraId="784D7D83" w14:textId="77777777" w:rsidR="008A1C8B" w:rsidRPr="00C04A08" w:rsidRDefault="008A1C8B" w:rsidP="008A1C8B">
            <w:pPr>
              <w:pStyle w:val="TAC"/>
              <w:keepNext w:val="0"/>
            </w:pPr>
            <w:r w:rsidRPr="00C04A08">
              <w:t>300</w:t>
            </w:r>
          </w:p>
        </w:tc>
        <w:tc>
          <w:tcPr>
            <w:tcW w:w="215" w:type="pct"/>
            <w:tcBorders>
              <w:top w:val="single" w:sz="6" w:space="0" w:color="auto"/>
              <w:left w:val="single" w:sz="6" w:space="0" w:color="auto"/>
              <w:bottom w:val="single" w:sz="6" w:space="0" w:color="auto"/>
              <w:right w:val="single" w:sz="6" w:space="0" w:color="auto"/>
            </w:tcBorders>
            <w:vAlign w:val="center"/>
            <w:hideMark/>
          </w:tcPr>
          <w:p w14:paraId="4FD4F895" w14:textId="77777777" w:rsidR="008A1C8B" w:rsidRPr="00C04A08" w:rsidRDefault="008A1C8B" w:rsidP="008A1C8B">
            <w:pPr>
              <w:pStyle w:val="TAC"/>
              <w:keepNext w:val="0"/>
            </w:pPr>
            <w:r w:rsidRPr="00C04A08">
              <w:t>0</w:t>
            </w:r>
          </w:p>
        </w:tc>
        <w:tc>
          <w:tcPr>
            <w:tcW w:w="338" w:type="pct"/>
            <w:vMerge/>
            <w:tcBorders>
              <w:left w:val="single" w:sz="6" w:space="0" w:color="auto"/>
              <w:right w:val="single" w:sz="4" w:space="0" w:color="auto"/>
            </w:tcBorders>
            <w:vAlign w:val="center"/>
            <w:hideMark/>
          </w:tcPr>
          <w:p w14:paraId="38515ED8" w14:textId="77777777" w:rsidR="008A1C8B" w:rsidRPr="00C04A08" w:rsidRDefault="008A1C8B" w:rsidP="008A1C8B">
            <w:pPr>
              <w:pStyle w:val="TAC"/>
              <w:keepNext w:val="0"/>
              <w:rPr>
                <w:lang w:eastAsia="ja-JP"/>
              </w:rPr>
            </w:pPr>
          </w:p>
        </w:tc>
      </w:tr>
      <w:tr w:rsidR="008A1C8B" w:rsidRPr="00C04A08" w14:paraId="30C8BA4F" w14:textId="77777777" w:rsidTr="008A1C8B">
        <w:tc>
          <w:tcPr>
            <w:tcW w:w="493" w:type="pct"/>
            <w:tcBorders>
              <w:top w:val="single" w:sz="6" w:space="0" w:color="auto"/>
              <w:left w:val="single" w:sz="4" w:space="0" w:color="auto"/>
              <w:bottom w:val="single" w:sz="6" w:space="0" w:color="auto"/>
              <w:right w:val="single" w:sz="6" w:space="0" w:color="auto"/>
            </w:tcBorders>
            <w:vAlign w:val="center"/>
            <w:hideMark/>
          </w:tcPr>
          <w:p w14:paraId="1DA5E84C" w14:textId="77777777" w:rsidR="008A1C8B" w:rsidRPr="00C04A08" w:rsidRDefault="008A1C8B" w:rsidP="008A1C8B">
            <w:pPr>
              <w:pStyle w:val="TAC"/>
              <w:keepNext w:val="0"/>
              <w:rPr>
                <w:lang w:eastAsia="ja-JP"/>
              </w:rPr>
            </w:pPr>
            <w:r w:rsidRPr="00C04A08">
              <w:rPr>
                <w:lang w:eastAsia="ja-JP"/>
              </w:rPr>
              <w:t>CA_n257I</w:t>
            </w:r>
          </w:p>
        </w:tc>
        <w:tc>
          <w:tcPr>
            <w:tcW w:w="670" w:type="pct"/>
            <w:tcBorders>
              <w:top w:val="single" w:sz="6" w:space="0" w:color="auto"/>
              <w:left w:val="single" w:sz="6" w:space="0" w:color="auto"/>
              <w:bottom w:val="single" w:sz="6" w:space="0" w:color="auto"/>
              <w:right w:val="single" w:sz="6" w:space="0" w:color="auto"/>
            </w:tcBorders>
            <w:vAlign w:val="center"/>
          </w:tcPr>
          <w:p w14:paraId="00CD5CC4" w14:textId="77777777" w:rsidR="008A1C8B" w:rsidRPr="00C04A08" w:rsidRDefault="008A1C8B" w:rsidP="008A1C8B">
            <w:pPr>
              <w:pStyle w:val="TAC"/>
            </w:pPr>
            <w:r w:rsidRPr="00C04A08">
              <w:t>CA_n257G</w:t>
            </w:r>
          </w:p>
          <w:p w14:paraId="616C84AC" w14:textId="77777777" w:rsidR="008A1C8B" w:rsidRPr="00C04A08" w:rsidRDefault="008A1C8B" w:rsidP="008A1C8B">
            <w:pPr>
              <w:pStyle w:val="TAC"/>
              <w:rPr>
                <w:lang w:eastAsia="ja-JP"/>
              </w:rPr>
            </w:pPr>
            <w:r w:rsidRPr="00C04A08">
              <w:t>CA_n257H</w:t>
            </w:r>
          </w:p>
          <w:p w14:paraId="1B2AA08A" w14:textId="77777777" w:rsidR="008A1C8B" w:rsidRPr="00C04A08" w:rsidRDefault="008A1C8B" w:rsidP="008A1C8B">
            <w:pPr>
              <w:pStyle w:val="TAC"/>
              <w:keepNext w:val="0"/>
            </w:pPr>
            <w:r w:rsidRPr="00C04A08">
              <w:rPr>
                <w:lang w:eastAsia="ja-JP"/>
              </w:rPr>
              <w:t>CA_n257I</w:t>
            </w:r>
          </w:p>
        </w:tc>
        <w:tc>
          <w:tcPr>
            <w:tcW w:w="357" w:type="pct"/>
            <w:tcBorders>
              <w:top w:val="single" w:sz="6" w:space="0" w:color="auto"/>
              <w:left w:val="single" w:sz="6" w:space="0" w:color="auto"/>
              <w:bottom w:val="single" w:sz="6" w:space="0" w:color="auto"/>
              <w:right w:val="single" w:sz="6" w:space="0" w:color="auto"/>
            </w:tcBorders>
            <w:vAlign w:val="center"/>
            <w:hideMark/>
          </w:tcPr>
          <w:p w14:paraId="4D5D9C35" w14:textId="77777777" w:rsidR="008A1C8B" w:rsidRPr="00C04A08" w:rsidRDefault="008A1C8B" w:rsidP="008A1C8B">
            <w:pPr>
              <w:pStyle w:val="TAC"/>
              <w:keepNext w:val="0"/>
              <w:rPr>
                <w:lang w:eastAsia="ja-JP"/>
              </w:rPr>
            </w:pPr>
            <w:r w:rsidRPr="00C04A08">
              <w:rPr>
                <w:lang w:eastAsia="ja-JP"/>
              </w:rPr>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1B3E8170"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47F8538B"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1CA9DBA2"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3B5B8B0D"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1F24A37"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0715E751"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6E57BEE7"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hideMark/>
          </w:tcPr>
          <w:p w14:paraId="374391C4" w14:textId="77777777" w:rsidR="008A1C8B" w:rsidRPr="00C04A08" w:rsidRDefault="008A1C8B" w:rsidP="008A1C8B">
            <w:pPr>
              <w:pStyle w:val="TAC"/>
              <w:keepNext w:val="0"/>
              <w:rPr>
                <w:lang w:eastAsia="ja-JP"/>
              </w:rPr>
            </w:pPr>
            <w:r w:rsidRPr="00C04A08">
              <w:rPr>
                <w:lang w:eastAsia="ja-JP"/>
              </w:rPr>
              <w:t>400</w:t>
            </w:r>
          </w:p>
        </w:tc>
        <w:tc>
          <w:tcPr>
            <w:tcW w:w="215" w:type="pct"/>
            <w:tcBorders>
              <w:top w:val="single" w:sz="6" w:space="0" w:color="auto"/>
              <w:left w:val="single" w:sz="6" w:space="0" w:color="auto"/>
              <w:bottom w:val="single" w:sz="6" w:space="0" w:color="auto"/>
              <w:right w:val="single" w:sz="6" w:space="0" w:color="auto"/>
            </w:tcBorders>
            <w:vAlign w:val="center"/>
            <w:hideMark/>
          </w:tcPr>
          <w:p w14:paraId="363BCAC5" w14:textId="77777777" w:rsidR="008A1C8B" w:rsidRPr="00C04A08" w:rsidRDefault="008A1C8B" w:rsidP="008A1C8B">
            <w:pPr>
              <w:pStyle w:val="TAC"/>
              <w:keepNext w:val="0"/>
              <w:rPr>
                <w:lang w:eastAsia="ja-JP"/>
              </w:rPr>
            </w:pPr>
            <w:r w:rsidRPr="00C04A08">
              <w:rPr>
                <w:lang w:eastAsia="ja-JP"/>
              </w:rPr>
              <w:t>0</w:t>
            </w:r>
          </w:p>
        </w:tc>
        <w:tc>
          <w:tcPr>
            <w:tcW w:w="338" w:type="pct"/>
            <w:vMerge/>
            <w:tcBorders>
              <w:left w:val="single" w:sz="6" w:space="0" w:color="auto"/>
              <w:right w:val="single" w:sz="4" w:space="0" w:color="auto"/>
            </w:tcBorders>
            <w:vAlign w:val="center"/>
            <w:hideMark/>
          </w:tcPr>
          <w:p w14:paraId="2EDEB4BE" w14:textId="77777777" w:rsidR="008A1C8B" w:rsidRPr="00C04A08" w:rsidRDefault="008A1C8B" w:rsidP="008A1C8B">
            <w:pPr>
              <w:pStyle w:val="TAC"/>
              <w:keepNext w:val="0"/>
              <w:rPr>
                <w:lang w:eastAsia="ja-JP"/>
              </w:rPr>
            </w:pPr>
          </w:p>
        </w:tc>
      </w:tr>
      <w:tr w:rsidR="008A1C8B" w:rsidRPr="00C04A08" w14:paraId="629E7695" w14:textId="77777777" w:rsidTr="008A1C8B">
        <w:tc>
          <w:tcPr>
            <w:tcW w:w="493" w:type="pct"/>
            <w:tcBorders>
              <w:top w:val="single" w:sz="6" w:space="0" w:color="auto"/>
              <w:left w:val="single" w:sz="4" w:space="0" w:color="auto"/>
              <w:right w:val="single" w:sz="6" w:space="0" w:color="auto"/>
            </w:tcBorders>
            <w:vAlign w:val="center"/>
            <w:hideMark/>
          </w:tcPr>
          <w:p w14:paraId="1FA04803" w14:textId="77777777" w:rsidR="008A1C8B" w:rsidRPr="00C04A08" w:rsidRDefault="008A1C8B" w:rsidP="008A1C8B">
            <w:pPr>
              <w:pStyle w:val="TAC"/>
              <w:keepNext w:val="0"/>
            </w:pPr>
            <w:r w:rsidRPr="00C04A08">
              <w:t>CA_n257J</w:t>
            </w:r>
          </w:p>
        </w:tc>
        <w:tc>
          <w:tcPr>
            <w:tcW w:w="670" w:type="pct"/>
            <w:tcBorders>
              <w:top w:val="single" w:sz="6" w:space="0" w:color="auto"/>
              <w:left w:val="single" w:sz="6" w:space="0" w:color="auto"/>
              <w:right w:val="single" w:sz="6" w:space="0" w:color="auto"/>
            </w:tcBorders>
            <w:vAlign w:val="center"/>
          </w:tcPr>
          <w:p w14:paraId="62F7505D" w14:textId="77777777" w:rsidR="008A1C8B" w:rsidRPr="00C04A08" w:rsidRDefault="008A1C8B" w:rsidP="008A1C8B">
            <w:pPr>
              <w:pStyle w:val="TAC"/>
            </w:pPr>
            <w:r w:rsidRPr="00C04A08">
              <w:t>CA_n257G</w:t>
            </w:r>
          </w:p>
          <w:p w14:paraId="44D2DF3E" w14:textId="77777777" w:rsidR="008A1C8B" w:rsidRPr="00C04A08" w:rsidRDefault="008A1C8B" w:rsidP="008A1C8B">
            <w:pPr>
              <w:pStyle w:val="TAC"/>
            </w:pPr>
            <w:r w:rsidRPr="00C04A08">
              <w:t>CA_n257H</w:t>
            </w:r>
          </w:p>
          <w:p w14:paraId="68CB3718" w14:textId="77777777" w:rsidR="008A1C8B" w:rsidRPr="00C04A08" w:rsidRDefault="008A1C8B" w:rsidP="008A1C8B">
            <w:pPr>
              <w:pStyle w:val="TAC"/>
            </w:pPr>
            <w:r w:rsidRPr="00C04A08">
              <w:t>CA_n257I</w:t>
            </w:r>
          </w:p>
          <w:p w14:paraId="570D914C" w14:textId="77777777" w:rsidR="008A1C8B" w:rsidRPr="00C04A08" w:rsidRDefault="008A1C8B" w:rsidP="008A1C8B">
            <w:pPr>
              <w:pStyle w:val="TAC"/>
              <w:keepNext w:val="0"/>
            </w:pPr>
            <w:r w:rsidRPr="00C04A08">
              <w:t>CA_n257J</w:t>
            </w:r>
          </w:p>
        </w:tc>
        <w:tc>
          <w:tcPr>
            <w:tcW w:w="357" w:type="pct"/>
            <w:tcBorders>
              <w:top w:val="single" w:sz="6" w:space="0" w:color="auto"/>
              <w:left w:val="single" w:sz="6" w:space="0" w:color="auto"/>
              <w:bottom w:val="single" w:sz="6" w:space="0" w:color="auto"/>
              <w:right w:val="single" w:sz="6" w:space="0" w:color="auto"/>
            </w:tcBorders>
            <w:vAlign w:val="center"/>
          </w:tcPr>
          <w:p w14:paraId="3E8BFAEF" w14:textId="77777777" w:rsidR="008A1C8B" w:rsidRPr="00C04A08" w:rsidRDefault="008A1C8B" w:rsidP="008A1C8B">
            <w:pPr>
              <w:pStyle w:val="TAC"/>
              <w:keepNext w:val="0"/>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1B267300" w14:textId="77777777" w:rsidR="008A1C8B" w:rsidRPr="00C04A08" w:rsidRDefault="008A1C8B" w:rsidP="008A1C8B">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2D16881D" w14:textId="77777777" w:rsidR="008A1C8B" w:rsidRPr="00C04A08" w:rsidRDefault="008A1C8B" w:rsidP="008A1C8B">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54709474" w14:textId="77777777" w:rsidR="008A1C8B" w:rsidRPr="00C04A08" w:rsidRDefault="008A1C8B" w:rsidP="008A1C8B">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7DFC10C3" w14:textId="77777777" w:rsidR="008A1C8B" w:rsidRPr="00C04A08" w:rsidRDefault="008A1C8B" w:rsidP="008A1C8B">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4A1BF4E3"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2D8E7F9C"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EC240AA"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hideMark/>
          </w:tcPr>
          <w:p w14:paraId="0D378E0E" w14:textId="77777777" w:rsidR="008A1C8B" w:rsidRPr="00C04A08" w:rsidRDefault="008A1C8B" w:rsidP="008A1C8B">
            <w:pPr>
              <w:pStyle w:val="TAC"/>
              <w:keepNext w:val="0"/>
            </w:pPr>
            <w:r w:rsidRPr="00C04A08">
              <w:rPr>
                <w:rFonts w:eastAsia="Yu Mincho" w:hint="eastAsia"/>
                <w:lang w:eastAsia="ja-JP"/>
              </w:rPr>
              <w:t>500</w:t>
            </w:r>
          </w:p>
        </w:tc>
        <w:tc>
          <w:tcPr>
            <w:tcW w:w="215" w:type="pct"/>
            <w:tcBorders>
              <w:top w:val="single" w:sz="6" w:space="0" w:color="auto"/>
              <w:left w:val="single" w:sz="6" w:space="0" w:color="auto"/>
              <w:right w:val="single" w:sz="6" w:space="0" w:color="auto"/>
            </w:tcBorders>
            <w:vAlign w:val="center"/>
            <w:hideMark/>
          </w:tcPr>
          <w:p w14:paraId="27516FD3" w14:textId="77777777" w:rsidR="008A1C8B" w:rsidRPr="00C04A08" w:rsidRDefault="008A1C8B" w:rsidP="008A1C8B">
            <w:pPr>
              <w:pStyle w:val="TAC"/>
              <w:keepNext w:val="0"/>
            </w:pPr>
            <w:r w:rsidRPr="00C04A08">
              <w:t>0</w:t>
            </w:r>
          </w:p>
        </w:tc>
        <w:tc>
          <w:tcPr>
            <w:tcW w:w="338" w:type="pct"/>
            <w:vMerge/>
            <w:tcBorders>
              <w:left w:val="single" w:sz="6" w:space="0" w:color="auto"/>
              <w:right w:val="single" w:sz="4" w:space="0" w:color="auto"/>
            </w:tcBorders>
            <w:vAlign w:val="center"/>
            <w:hideMark/>
          </w:tcPr>
          <w:p w14:paraId="7A3BC917" w14:textId="77777777" w:rsidR="008A1C8B" w:rsidRPr="00C04A08" w:rsidRDefault="008A1C8B" w:rsidP="008A1C8B">
            <w:pPr>
              <w:pStyle w:val="TAC"/>
              <w:keepNext w:val="0"/>
              <w:rPr>
                <w:lang w:eastAsia="ja-JP"/>
              </w:rPr>
            </w:pPr>
          </w:p>
        </w:tc>
      </w:tr>
      <w:tr w:rsidR="008A1C8B" w:rsidRPr="00C04A08" w14:paraId="635FC018" w14:textId="77777777" w:rsidTr="008A1C8B">
        <w:tc>
          <w:tcPr>
            <w:tcW w:w="493" w:type="pct"/>
            <w:tcBorders>
              <w:top w:val="single" w:sz="6" w:space="0" w:color="auto"/>
              <w:left w:val="single" w:sz="4" w:space="0" w:color="auto"/>
              <w:bottom w:val="single" w:sz="6" w:space="0" w:color="auto"/>
              <w:right w:val="single" w:sz="6" w:space="0" w:color="auto"/>
            </w:tcBorders>
            <w:vAlign w:val="center"/>
            <w:hideMark/>
          </w:tcPr>
          <w:p w14:paraId="74381C73" w14:textId="77777777" w:rsidR="008A1C8B" w:rsidRPr="00C04A08" w:rsidRDefault="008A1C8B" w:rsidP="008A1C8B">
            <w:pPr>
              <w:pStyle w:val="TAC"/>
              <w:keepNext w:val="0"/>
              <w:rPr>
                <w:lang w:eastAsia="ja-JP"/>
              </w:rPr>
            </w:pPr>
            <w:r w:rsidRPr="00C04A08">
              <w:rPr>
                <w:lang w:eastAsia="ja-JP"/>
              </w:rPr>
              <w:t>CA_n257K</w:t>
            </w:r>
          </w:p>
        </w:tc>
        <w:tc>
          <w:tcPr>
            <w:tcW w:w="670" w:type="pct"/>
            <w:tcBorders>
              <w:top w:val="single" w:sz="6" w:space="0" w:color="auto"/>
              <w:left w:val="single" w:sz="6" w:space="0" w:color="auto"/>
              <w:bottom w:val="single" w:sz="6" w:space="0" w:color="auto"/>
              <w:right w:val="single" w:sz="6" w:space="0" w:color="auto"/>
            </w:tcBorders>
            <w:vAlign w:val="center"/>
          </w:tcPr>
          <w:p w14:paraId="27A85E51" w14:textId="77777777" w:rsidR="008A1C8B" w:rsidRPr="00C04A08" w:rsidRDefault="008A1C8B" w:rsidP="008A1C8B">
            <w:pPr>
              <w:pStyle w:val="TAC"/>
            </w:pPr>
            <w:r w:rsidRPr="00C04A08">
              <w:t>CA_n257G</w:t>
            </w:r>
          </w:p>
          <w:p w14:paraId="01370AB1" w14:textId="77777777" w:rsidR="008A1C8B" w:rsidRPr="00C04A08" w:rsidRDefault="008A1C8B" w:rsidP="008A1C8B">
            <w:pPr>
              <w:pStyle w:val="TAC"/>
            </w:pPr>
            <w:r w:rsidRPr="00C04A08">
              <w:t>CA_n257H</w:t>
            </w:r>
          </w:p>
          <w:p w14:paraId="37A1E3CB" w14:textId="77777777" w:rsidR="008A1C8B" w:rsidRPr="00C04A08" w:rsidRDefault="008A1C8B" w:rsidP="008A1C8B">
            <w:pPr>
              <w:pStyle w:val="TAC"/>
            </w:pPr>
            <w:r w:rsidRPr="00C04A08">
              <w:t>CA_n257I</w:t>
            </w:r>
          </w:p>
          <w:p w14:paraId="58ACC520" w14:textId="77777777" w:rsidR="008A1C8B" w:rsidRPr="00C04A08" w:rsidRDefault="008A1C8B" w:rsidP="008A1C8B">
            <w:pPr>
              <w:pStyle w:val="TAC"/>
            </w:pPr>
            <w:r w:rsidRPr="00C04A08">
              <w:t>CA_n257J</w:t>
            </w:r>
          </w:p>
          <w:p w14:paraId="771354E2" w14:textId="77777777" w:rsidR="008A1C8B" w:rsidRPr="00C04A08" w:rsidRDefault="008A1C8B" w:rsidP="008A1C8B">
            <w:pPr>
              <w:pStyle w:val="TAC"/>
              <w:keepNext w:val="0"/>
            </w:pPr>
            <w:r w:rsidRPr="00C04A08">
              <w:rPr>
                <w:lang w:eastAsia="ja-JP"/>
              </w:rPr>
              <w:t>CA_n257K</w:t>
            </w:r>
          </w:p>
        </w:tc>
        <w:tc>
          <w:tcPr>
            <w:tcW w:w="357" w:type="pct"/>
            <w:tcBorders>
              <w:top w:val="single" w:sz="6" w:space="0" w:color="auto"/>
              <w:left w:val="single" w:sz="6" w:space="0" w:color="auto"/>
              <w:bottom w:val="single" w:sz="6" w:space="0" w:color="auto"/>
              <w:right w:val="single" w:sz="6" w:space="0" w:color="auto"/>
            </w:tcBorders>
            <w:vAlign w:val="center"/>
            <w:hideMark/>
          </w:tcPr>
          <w:p w14:paraId="3BAC5066" w14:textId="77777777" w:rsidR="008A1C8B" w:rsidRPr="00C04A08" w:rsidRDefault="008A1C8B" w:rsidP="008A1C8B">
            <w:pPr>
              <w:pStyle w:val="TAC"/>
              <w:keepNext w:val="0"/>
              <w:rPr>
                <w:lang w:eastAsia="ja-JP"/>
              </w:rPr>
            </w:pPr>
            <w:r w:rsidRPr="00C04A08">
              <w:rPr>
                <w:lang w:eastAsia="ja-JP"/>
              </w:rPr>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5C951AEA"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5F36763F"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476336AA"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4434E130"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3BAFC894"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61AE9CF2"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02C7DF30"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hideMark/>
          </w:tcPr>
          <w:p w14:paraId="48C9DDCC" w14:textId="77777777" w:rsidR="008A1C8B" w:rsidRPr="00C04A08" w:rsidRDefault="008A1C8B" w:rsidP="008A1C8B">
            <w:pPr>
              <w:pStyle w:val="TAC"/>
              <w:keepNext w:val="0"/>
              <w:rPr>
                <w:lang w:eastAsia="ja-JP"/>
              </w:rPr>
            </w:pPr>
            <w:r w:rsidRPr="00C04A08">
              <w:rPr>
                <w:lang w:eastAsia="ja-JP"/>
              </w:rPr>
              <w:t>600</w:t>
            </w:r>
          </w:p>
        </w:tc>
        <w:tc>
          <w:tcPr>
            <w:tcW w:w="215" w:type="pct"/>
            <w:tcBorders>
              <w:top w:val="single" w:sz="6" w:space="0" w:color="auto"/>
              <w:left w:val="single" w:sz="6" w:space="0" w:color="auto"/>
              <w:bottom w:val="single" w:sz="6" w:space="0" w:color="auto"/>
              <w:right w:val="single" w:sz="6" w:space="0" w:color="auto"/>
            </w:tcBorders>
            <w:vAlign w:val="center"/>
            <w:hideMark/>
          </w:tcPr>
          <w:p w14:paraId="034EBF25" w14:textId="77777777" w:rsidR="008A1C8B" w:rsidRPr="00C04A08" w:rsidRDefault="008A1C8B" w:rsidP="008A1C8B">
            <w:pPr>
              <w:pStyle w:val="TAC"/>
              <w:keepNext w:val="0"/>
              <w:rPr>
                <w:lang w:eastAsia="ja-JP"/>
              </w:rPr>
            </w:pPr>
            <w:r w:rsidRPr="00C04A08">
              <w:rPr>
                <w:lang w:eastAsia="ja-JP"/>
              </w:rPr>
              <w:t>0</w:t>
            </w:r>
          </w:p>
        </w:tc>
        <w:tc>
          <w:tcPr>
            <w:tcW w:w="338" w:type="pct"/>
            <w:vMerge/>
            <w:tcBorders>
              <w:left w:val="single" w:sz="6" w:space="0" w:color="auto"/>
              <w:right w:val="single" w:sz="4" w:space="0" w:color="auto"/>
            </w:tcBorders>
            <w:vAlign w:val="center"/>
            <w:hideMark/>
          </w:tcPr>
          <w:p w14:paraId="7F07A55C" w14:textId="77777777" w:rsidR="008A1C8B" w:rsidRPr="00C04A08" w:rsidRDefault="008A1C8B" w:rsidP="008A1C8B">
            <w:pPr>
              <w:pStyle w:val="TAC"/>
              <w:keepNext w:val="0"/>
              <w:rPr>
                <w:lang w:eastAsia="ja-JP"/>
              </w:rPr>
            </w:pPr>
          </w:p>
        </w:tc>
      </w:tr>
      <w:tr w:rsidR="008A1C8B" w:rsidRPr="00C04A08" w14:paraId="65C955D0" w14:textId="77777777" w:rsidTr="008A1C8B">
        <w:tc>
          <w:tcPr>
            <w:tcW w:w="493" w:type="pct"/>
            <w:tcBorders>
              <w:top w:val="single" w:sz="6" w:space="0" w:color="auto"/>
              <w:left w:val="single" w:sz="4" w:space="0" w:color="auto"/>
              <w:right w:val="single" w:sz="6" w:space="0" w:color="auto"/>
            </w:tcBorders>
            <w:vAlign w:val="center"/>
            <w:hideMark/>
          </w:tcPr>
          <w:p w14:paraId="6B594B6F" w14:textId="77777777" w:rsidR="008A1C8B" w:rsidRPr="00C04A08" w:rsidRDefault="008A1C8B" w:rsidP="008A1C8B">
            <w:pPr>
              <w:pStyle w:val="TAC"/>
              <w:keepNext w:val="0"/>
            </w:pPr>
            <w:r w:rsidRPr="00C04A08">
              <w:t>CA_n257L</w:t>
            </w:r>
          </w:p>
        </w:tc>
        <w:tc>
          <w:tcPr>
            <w:tcW w:w="670" w:type="pct"/>
            <w:tcBorders>
              <w:top w:val="single" w:sz="6" w:space="0" w:color="auto"/>
              <w:left w:val="single" w:sz="6" w:space="0" w:color="auto"/>
              <w:right w:val="single" w:sz="6" w:space="0" w:color="auto"/>
            </w:tcBorders>
            <w:vAlign w:val="center"/>
          </w:tcPr>
          <w:p w14:paraId="5BAFBEAF" w14:textId="77777777" w:rsidR="008A1C8B" w:rsidRPr="00C04A08" w:rsidRDefault="008A1C8B" w:rsidP="008A1C8B">
            <w:pPr>
              <w:pStyle w:val="TAC"/>
            </w:pPr>
            <w:r w:rsidRPr="00C04A08">
              <w:t>CA_n257G</w:t>
            </w:r>
          </w:p>
          <w:p w14:paraId="00332601" w14:textId="77777777" w:rsidR="008A1C8B" w:rsidRPr="00C04A08" w:rsidRDefault="008A1C8B" w:rsidP="008A1C8B">
            <w:pPr>
              <w:pStyle w:val="TAC"/>
            </w:pPr>
            <w:r w:rsidRPr="00C04A08">
              <w:t>CA_n257H</w:t>
            </w:r>
          </w:p>
          <w:p w14:paraId="4545B374" w14:textId="77777777" w:rsidR="008A1C8B" w:rsidRPr="00C04A08" w:rsidRDefault="008A1C8B" w:rsidP="008A1C8B">
            <w:pPr>
              <w:pStyle w:val="TAC"/>
            </w:pPr>
            <w:r w:rsidRPr="00C04A08">
              <w:t>CA_n257I</w:t>
            </w:r>
          </w:p>
          <w:p w14:paraId="1E0240BC" w14:textId="77777777" w:rsidR="008A1C8B" w:rsidRPr="00C04A08" w:rsidRDefault="008A1C8B" w:rsidP="008A1C8B">
            <w:pPr>
              <w:pStyle w:val="TAC"/>
            </w:pPr>
            <w:r w:rsidRPr="00C04A08">
              <w:t>CA_n257J</w:t>
            </w:r>
          </w:p>
          <w:p w14:paraId="577A3B1F" w14:textId="77777777" w:rsidR="008A1C8B" w:rsidRPr="00C04A08" w:rsidRDefault="008A1C8B" w:rsidP="008A1C8B">
            <w:pPr>
              <w:pStyle w:val="TAC"/>
            </w:pPr>
            <w:r w:rsidRPr="00C04A08">
              <w:t>CA_n257K</w:t>
            </w:r>
          </w:p>
          <w:p w14:paraId="073AF167" w14:textId="77777777" w:rsidR="008A1C8B" w:rsidRPr="00C04A08" w:rsidRDefault="008A1C8B" w:rsidP="008A1C8B">
            <w:pPr>
              <w:pStyle w:val="TAC"/>
              <w:keepNext w:val="0"/>
            </w:pPr>
            <w:r w:rsidRPr="00C04A08">
              <w:t>CA_n257L</w:t>
            </w:r>
          </w:p>
        </w:tc>
        <w:tc>
          <w:tcPr>
            <w:tcW w:w="357" w:type="pct"/>
            <w:tcBorders>
              <w:top w:val="single" w:sz="6" w:space="0" w:color="auto"/>
              <w:left w:val="single" w:sz="6" w:space="0" w:color="auto"/>
              <w:bottom w:val="single" w:sz="6" w:space="0" w:color="auto"/>
              <w:right w:val="single" w:sz="6" w:space="0" w:color="auto"/>
            </w:tcBorders>
            <w:vAlign w:val="center"/>
          </w:tcPr>
          <w:p w14:paraId="7B4BA76C" w14:textId="77777777" w:rsidR="008A1C8B" w:rsidRPr="00C04A08" w:rsidRDefault="008A1C8B" w:rsidP="008A1C8B">
            <w:pPr>
              <w:pStyle w:val="TAC"/>
              <w:keepNext w:val="0"/>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2062E47B" w14:textId="77777777" w:rsidR="008A1C8B" w:rsidRPr="00C04A08" w:rsidRDefault="008A1C8B" w:rsidP="008A1C8B">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0CE3FB1C" w14:textId="77777777" w:rsidR="008A1C8B" w:rsidRPr="00C04A08" w:rsidRDefault="008A1C8B" w:rsidP="008A1C8B">
            <w:pPr>
              <w:pStyle w:val="TAC"/>
              <w:keepNext w:val="0"/>
            </w:pPr>
            <w:r w:rsidRPr="00C04A08">
              <w:t>100</w:t>
            </w:r>
          </w:p>
        </w:tc>
        <w:tc>
          <w:tcPr>
            <w:tcW w:w="357" w:type="pct"/>
            <w:tcBorders>
              <w:top w:val="single" w:sz="6" w:space="0" w:color="auto"/>
              <w:left w:val="single" w:sz="6" w:space="0" w:color="auto"/>
              <w:bottom w:val="single" w:sz="6" w:space="0" w:color="auto"/>
              <w:right w:val="single" w:sz="6" w:space="0" w:color="auto"/>
            </w:tcBorders>
            <w:vAlign w:val="center"/>
          </w:tcPr>
          <w:p w14:paraId="21250C08"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254B64DA"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5868BFC8"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45924B86"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186834CA"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6" w:space="0" w:color="auto"/>
              <w:right w:val="single" w:sz="6" w:space="0" w:color="auto"/>
            </w:tcBorders>
            <w:vAlign w:val="center"/>
          </w:tcPr>
          <w:p w14:paraId="70BDEC71" w14:textId="77777777" w:rsidR="008A1C8B" w:rsidRPr="00C04A08" w:rsidRDefault="008A1C8B" w:rsidP="008A1C8B">
            <w:pPr>
              <w:pStyle w:val="TAC"/>
              <w:keepNext w:val="0"/>
              <w:rPr>
                <w:rFonts w:eastAsia="Yu Mincho"/>
                <w:lang w:eastAsia="ja-JP"/>
              </w:rPr>
            </w:pPr>
            <w:r w:rsidRPr="00C04A08">
              <w:rPr>
                <w:rFonts w:eastAsia="Yu Mincho" w:hint="eastAsia"/>
                <w:lang w:eastAsia="ja-JP"/>
              </w:rPr>
              <w:t>700</w:t>
            </w:r>
          </w:p>
        </w:tc>
        <w:tc>
          <w:tcPr>
            <w:tcW w:w="215" w:type="pct"/>
            <w:tcBorders>
              <w:top w:val="single" w:sz="6" w:space="0" w:color="auto"/>
              <w:left w:val="single" w:sz="6" w:space="0" w:color="auto"/>
              <w:right w:val="single" w:sz="6" w:space="0" w:color="auto"/>
            </w:tcBorders>
            <w:vAlign w:val="center"/>
            <w:hideMark/>
          </w:tcPr>
          <w:p w14:paraId="41249AB2" w14:textId="77777777" w:rsidR="008A1C8B" w:rsidRPr="00C04A08" w:rsidRDefault="008A1C8B" w:rsidP="008A1C8B">
            <w:pPr>
              <w:pStyle w:val="TAC"/>
              <w:keepNext w:val="0"/>
            </w:pPr>
            <w:r w:rsidRPr="00C04A08">
              <w:t>0</w:t>
            </w:r>
          </w:p>
        </w:tc>
        <w:tc>
          <w:tcPr>
            <w:tcW w:w="338" w:type="pct"/>
            <w:vMerge/>
            <w:tcBorders>
              <w:left w:val="single" w:sz="6" w:space="0" w:color="auto"/>
              <w:right w:val="single" w:sz="4" w:space="0" w:color="auto"/>
            </w:tcBorders>
            <w:vAlign w:val="center"/>
            <w:hideMark/>
          </w:tcPr>
          <w:p w14:paraId="344F6B04" w14:textId="77777777" w:rsidR="008A1C8B" w:rsidRPr="00C04A08" w:rsidRDefault="008A1C8B" w:rsidP="008A1C8B">
            <w:pPr>
              <w:pStyle w:val="TAC"/>
              <w:keepNext w:val="0"/>
              <w:rPr>
                <w:lang w:eastAsia="ja-JP"/>
              </w:rPr>
            </w:pPr>
          </w:p>
        </w:tc>
      </w:tr>
      <w:tr w:rsidR="008A1C8B" w:rsidRPr="00C04A08" w14:paraId="6672B0C6" w14:textId="77777777" w:rsidTr="008A1C8B">
        <w:tc>
          <w:tcPr>
            <w:tcW w:w="493" w:type="pct"/>
            <w:tcBorders>
              <w:top w:val="single" w:sz="6" w:space="0" w:color="auto"/>
              <w:left w:val="single" w:sz="4" w:space="0" w:color="auto"/>
              <w:bottom w:val="single" w:sz="4" w:space="0" w:color="auto"/>
              <w:right w:val="single" w:sz="6" w:space="0" w:color="auto"/>
            </w:tcBorders>
            <w:vAlign w:val="center"/>
            <w:hideMark/>
          </w:tcPr>
          <w:p w14:paraId="77EDF2D6" w14:textId="77777777" w:rsidR="008A1C8B" w:rsidRPr="00C04A08" w:rsidRDefault="008A1C8B" w:rsidP="008A1C8B">
            <w:pPr>
              <w:pStyle w:val="TAC"/>
              <w:keepNext w:val="0"/>
              <w:rPr>
                <w:lang w:eastAsia="ja-JP"/>
              </w:rPr>
            </w:pPr>
            <w:r w:rsidRPr="00C04A08">
              <w:rPr>
                <w:lang w:eastAsia="ja-JP"/>
              </w:rPr>
              <w:lastRenderedPageBreak/>
              <w:t>CA_n257M</w:t>
            </w:r>
          </w:p>
        </w:tc>
        <w:tc>
          <w:tcPr>
            <w:tcW w:w="670" w:type="pct"/>
            <w:tcBorders>
              <w:top w:val="single" w:sz="6" w:space="0" w:color="auto"/>
              <w:left w:val="single" w:sz="6" w:space="0" w:color="auto"/>
              <w:bottom w:val="single" w:sz="4" w:space="0" w:color="auto"/>
              <w:right w:val="single" w:sz="6" w:space="0" w:color="auto"/>
            </w:tcBorders>
            <w:vAlign w:val="center"/>
          </w:tcPr>
          <w:p w14:paraId="7E89F99E" w14:textId="77777777" w:rsidR="008A1C8B" w:rsidRPr="00C04A08" w:rsidRDefault="008A1C8B" w:rsidP="008A1C8B">
            <w:pPr>
              <w:pStyle w:val="TAC"/>
            </w:pPr>
            <w:r w:rsidRPr="00C04A08">
              <w:t>CA_n257G</w:t>
            </w:r>
          </w:p>
          <w:p w14:paraId="0E3A2899" w14:textId="77777777" w:rsidR="008A1C8B" w:rsidRPr="00C04A08" w:rsidRDefault="008A1C8B" w:rsidP="008A1C8B">
            <w:pPr>
              <w:pStyle w:val="TAC"/>
            </w:pPr>
            <w:r w:rsidRPr="00C04A08">
              <w:t>CA_n257H</w:t>
            </w:r>
          </w:p>
          <w:p w14:paraId="68343558" w14:textId="77777777" w:rsidR="008A1C8B" w:rsidRPr="00C04A08" w:rsidRDefault="008A1C8B" w:rsidP="008A1C8B">
            <w:pPr>
              <w:pStyle w:val="TAC"/>
            </w:pPr>
            <w:r w:rsidRPr="00C04A08">
              <w:t>CA_n257I</w:t>
            </w:r>
          </w:p>
          <w:p w14:paraId="35EF60EA" w14:textId="77777777" w:rsidR="008A1C8B" w:rsidRPr="00C04A08" w:rsidRDefault="008A1C8B" w:rsidP="008A1C8B">
            <w:pPr>
              <w:pStyle w:val="TAC"/>
            </w:pPr>
            <w:r w:rsidRPr="00C04A08">
              <w:t>CA_n257J</w:t>
            </w:r>
          </w:p>
          <w:p w14:paraId="3B65B2B8" w14:textId="77777777" w:rsidR="008A1C8B" w:rsidRPr="00C04A08" w:rsidRDefault="008A1C8B" w:rsidP="008A1C8B">
            <w:pPr>
              <w:pStyle w:val="TAC"/>
            </w:pPr>
            <w:r w:rsidRPr="00C04A08">
              <w:t>CA_n257K</w:t>
            </w:r>
          </w:p>
          <w:p w14:paraId="47862226" w14:textId="77777777" w:rsidR="008A1C8B" w:rsidRPr="00C04A08" w:rsidRDefault="008A1C8B" w:rsidP="008A1C8B">
            <w:pPr>
              <w:pStyle w:val="TAC"/>
              <w:rPr>
                <w:lang w:eastAsia="ja-JP"/>
              </w:rPr>
            </w:pPr>
            <w:r w:rsidRPr="00C04A08">
              <w:t>CA_n257L</w:t>
            </w:r>
          </w:p>
          <w:p w14:paraId="7FD8D575" w14:textId="77777777" w:rsidR="008A1C8B" w:rsidRPr="00C04A08" w:rsidRDefault="008A1C8B" w:rsidP="008A1C8B">
            <w:pPr>
              <w:pStyle w:val="TAC"/>
              <w:keepNext w:val="0"/>
            </w:pPr>
            <w:r w:rsidRPr="00C04A08">
              <w:rPr>
                <w:lang w:eastAsia="ja-JP"/>
              </w:rPr>
              <w:t>CA_n257M</w:t>
            </w:r>
          </w:p>
        </w:tc>
        <w:tc>
          <w:tcPr>
            <w:tcW w:w="357" w:type="pct"/>
            <w:tcBorders>
              <w:top w:val="single" w:sz="6" w:space="0" w:color="auto"/>
              <w:left w:val="single" w:sz="6" w:space="0" w:color="auto"/>
              <w:bottom w:val="single" w:sz="4" w:space="0" w:color="auto"/>
              <w:right w:val="single" w:sz="6" w:space="0" w:color="auto"/>
            </w:tcBorders>
            <w:vAlign w:val="center"/>
            <w:hideMark/>
          </w:tcPr>
          <w:p w14:paraId="3C81D88C" w14:textId="77777777" w:rsidR="008A1C8B" w:rsidRPr="00C04A08" w:rsidRDefault="008A1C8B" w:rsidP="008A1C8B">
            <w:pPr>
              <w:pStyle w:val="TAC"/>
              <w:keepNext w:val="0"/>
              <w:rPr>
                <w:lang w:eastAsia="ja-JP"/>
              </w:rPr>
            </w:pPr>
            <w:r w:rsidRPr="00C04A08">
              <w:rPr>
                <w:lang w:eastAsia="ja-JP"/>
              </w:rPr>
              <w:t>50, 100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5C5D5431"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0373B3C5"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08C4497D"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6D43E75F"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611012BB"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40AB8D70"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105DE50C" w14:textId="77777777" w:rsidR="008A1C8B" w:rsidRPr="00C04A08" w:rsidRDefault="008A1C8B" w:rsidP="008A1C8B">
            <w:pPr>
              <w:pStyle w:val="TAC"/>
              <w:keepNext w:val="0"/>
              <w:rPr>
                <w:lang w:eastAsia="ja-JP"/>
              </w:rPr>
            </w:pPr>
            <w:r w:rsidRPr="00C04A08">
              <w:rPr>
                <w:lang w:eastAsia="ja-JP"/>
              </w:rPr>
              <w:t>100</w:t>
            </w:r>
          </w:p>
        </w:tc>
        <w:tc>
          <w:tcPr>
            <w:tcW w:w="428" w:type="pct"/>
            <w:tcBorders>
              <w:top w:val="single" w:sz="6" w:space="0" w:color="auto"/>
              <w:left w:val="single" w:sz="6" w:space="0" w:color="auto"/>
              <w:bottom w:val="single" w:sz="4" w:space="0" w:color="auto"/>
              <w:right w:val="single" w:sz="6" w:space="0" w:color="auto"/>
            </w:tcBorders>
            <w:vAlign w:val="center"/>
            <w:hideMark/>
          </w:tcPr>
          <w:p w14:paraId="7D28AB49" w14:textId="77777777" w:rsidR="008A1C8B" w:rsidRPr="00C04A08" w:rsidRDefault="008A1C8B" w:rsidP="008A1C8B">
            <w:pPr>
              <w:pStyle w:val="TAC"/>
              <w:keepNext w:val="0"/>
              <w:rPr>
                <w:lang w:eastAsia="ja-JP"/>
              </w:rPr>
            </w:pPr>
            <w:r w:rsidRPr="00C04A08">
              <w:rPr>
                <w:lang w:eastAsia="ja-JP"/>
              </w:rPr>
              <w:t>800</w:t>
            </w:r>
          </w:p>
        </w:tc>
        <w:tc>
          <w:tcPr>
            <w:tcW w:w="215" w:type="pct"/>
            <w:tcBorders>
              <w:top w:val="single" w:sz="6" w:space="0" w:color="auto"/>
              <w:left w:val="single" w:sz="6" w:space="0" w:color="auto"/>
              <w:bottom w:val="single" w:sz="4" w:space="0" w:color="auto"/>
              <w:right w:val="single" w:sz="6" w:space="0" w:color="auto"/>
            </w:tcBorders>
            <w:vAlign w:val="center"/>
            <w:hideMark/>
          </w:tcPr>
          <w:p w14:paraId="1C401CFD" w14:textId="77777777" w:rsidR="008A1C8B" w:rsidRPr="00C04A08" w:rsidRDefault="008A1C8B" w:rsidP="008A1C8B">
            <w:pPr>
              <w:pStyle w:val="TAC"/>
              <w:keepNext w:val="0"/>
              <w:rPr>
                <w:lang w:eastAsia="ja-JP"/>
              </w:rPr>
            </w:pPr>
            <w:r w:rsidRPr="00C04A08">
              <w:rPr>
                <w:lang w:eastAsia="ja-JP"/>
              </w:rPr>
              <w:t>0</w:t>
            </w:r>
          </w:p>
        </w:tc>
        <w:tc>
          <w:tcPr>
            <w:tcW w:w="338" w:type="pct"/>
            <w:vMerge/>
            <w:tcBorders>
              <w:left w:val="single" w:sz="6" w:space="0" w:color="auto"/>
              <w:bottom w:val="single" w:sz="4" w:space="0" w:color="auto"/>
              <w:right w:val="single" w:sz="4" w:space="0" w:color="auto"/>
            </w:tcBorders>
            <w:vAlign w:val="center"/>
            <w:hideMark/>
          </w:tcPr>
          <w:p w14:paraId="62A4C6FD" w14:textId="77777777" w:rsidR="008A1C8B" w:rsidRPr="00C04A08" w:rsidRDefault="008A1C8B" w:rsidP="008A1C8B">
            <w:pPr>
              <w:pStyle w:val="TAC"/>
              <w:keepNext w:val="0"/>
              <w:rPr>
                <w:lang w:eastAsia="ja-JP"/>
              </w:rPr>
            </w:pPr>
          </w:p>
        </w:tc>
      </w:tr>
      <w:tr w:rsidR="008A1C8B" w:rsidRPr="00C04A08" w14:paraId="66ABDA01"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58F4861A" w14:textId="77777777" w:rsidR="008A1C8B" w:rsidRPr="00C04A08" w:rsidRDefault="008A1C8B" w:rsidP="008A1C8B">
            <w:pPr>
              <w:pStyle w:val="TAC"/>
              <w:keepNext w:val="0"/>
              <w:rPr>
                <w:lang w:eastAsia="ja-JP"/>
              </w:rPr>
            </w:pPr>
            <w:r w:rsidRPr="00C04A08">
              <w:t>CA_n258B</w:t>
            </w:r>
          </w:p>
        </w:tc>
        <w:tc>
          <w:tcPr>
            <w:tcW w:w="670" w:type="pct"/>
            <w:tcBorders>
              <w:top w:val="single" w:sz="6" w:space="0" w:color="auto"/>
              <w:left w:val="single" w:sz="6" w:space="0" w:color="auto"/>
              <w:bottom w:val="single" w:sz="4" w:space="0" w:color="auto"/>
              <w:right w:val="single" w:sz="6" w:space="0" w:color="auto"/>
            </w:tcBorders>
            <w:vAlign w:val="center"/>
          </w:tcPr>
          <w:p w14:paraId="37C97C0C" w14:textId="77777777" w:rsidR="008A1C8B" w:rsidRPr="00C04A08" w:rsidRDefault="008A1C8B" w:rsidP="008A1C8B">
            <w:pPr>
              <w:pStyle w:val="TAC"/>
            </w:pPr>
            <w:r w:rsidRPr="00C04A08">
              <w:t>CA_n258B</w:t>
            </w:r>
          </w:p>
        </w:tc>
        <w:tc>
          <w:tcPr>
            <w:tcW w:w="357" w:type="pct"/>
            <w:tcBorders>
              <w:top w:val="single" w:sz="6" w:space="0" w:color="auto"/>
              <w:left w:val="single" w:sz="6" w:space="0" w:color="auto"/>
              <w:bottom w:val="single" w:sz="4" w:space="0" w:color="auto"/>
              <w:right w:val="single" w:sz="6" w:space="0" w:color="auto"/>
            </w:tcBorders>
            <w:vAlign w:val="center"/>
          </w:tcPr>
          <w:p w14:paraId="47A8A1B7" w14:textId="77777777" w:rsidR="008A1C8B" w:rsidRPr="00C04A08" w:rsidRDefault="008A1C8B" w:rsidP="008A1C8B">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2B50BCA7"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53621DF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624A1F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6673A2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12EE2E0"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EC29D3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B153757"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77F8FCF0"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260C789A"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477B77B3" w14:textId="77777777" w:rsidR="008A1C8B" w:rsidRPr="00C04A08" w:rsidRDefault="008A1C8B" w:rsidP="008A1C8B">
            <w:pPr>
              <w:pStyle w:val="TAC"/>
              <w:keepNext w:val="0"/>
              <w:rPr>
                <w:lang w:eastAsia="ja-JP"/>
              </w:rPr>
            </w:pPr>
            <w:r w:rsidRPr="00C04A08">
              <w:rPr>
                <w:lang w:eastAsia="ja-JP"/>
              </w:rPr>
              <w:t>1</w:t>
            </w:r>
          </w:p>
        </w:tc>
      </w:tr>
      <w:tr w:rsidR="008A1C8B" w:rsidRPr="00C04A08" w14:paraId="77C85A55"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69D7393E" w14:textId="77777777" w:rsidR="008A1C8B" w:rsidRPr="00C04A08" w:rsidRDefault="008A1C8B" w:rsidP="008A1C8B">
            <w:pPr>
              <w:pStyle w:val="TAC"/>
              <w:keepNext w:val="0"/>
              <w:rPr>
                <w:lang w:eastAsia="ja-JP"/>
              </w:rPr>
            </w:pPr>
            <w:r w:rsidRPr="00C04A08">
              <w:t>CA_n258C</w:t>
            </w:r>
          </w:p>
        </w:tc>
        <w:tc>
          <w:tcPr>
            <w:tcW w:w="670" w:type="pct"/>
            <w:tcBorders>
              <w:top w:val="single" w:sz="6" w:space="0" w:color="auto"/>
              <w:left w:val="single" w:sz="6" w:space="0" w:color="auto"/>
              <w:bottom w:val="single" w:sz="4" w:space="0" w:color="auto"/>
              <w:right w:val="single" w:sz="6" w:space="0" w:color="auto"/>
            </w:tcBorders>
            <w:vAlign w:val="center"/>
          </w:tcPr>
          <w:p w14:paraId="00BBFA69" w14:textId="77777777" w:rsidR="008A1C8B" w:rsidRPr="00C04A08" w:rsidRDefault="008A1C8B" w:rsidP="008A1C8B">
            <w:pPr>
              <w:pStyle w:val="TAC"/>
            </w:pPr>
            <w:r w:rsidRPr="00C04A08">
              <w:t>CA_n258B</w:t>
            </w:r>
          </w:p>
          <w:p w14:paraId="46823D6D" w14:textId="77777777" w:rsidR="008A1C8B" w:rsidRPr="00C04A08" w:rsidRDefault="008A1C8B" w:rsidP="008A1C8B">
            <w:pPr>
              <w:pStyle w:val="TAC"/>
            </w:pPr>
            <w:r w:rsidRPr="00C04A08">
              <w:t>CA_n258C</w:t>
            </w:r>
          </w:p>
        </w:tc>
        <w:tc>
          <w:tcPr>
            <w:tcW w:w="357" w:type="pct"/>
            <w:tcBorders>
              <w:top w:val="single" w:sz="6" w:space="0" w:color="auto"/>
              <w:left w:val="single" w:sz="6" w:space="0" w:color="auto"/>
              <w:bottom w:val="single" w:sz="4" w:space="0" w:color="auto"/>
              <w:right w:val="single" w:sz="6" w:space="0" w:color="auto"/>
            </w:tcBorders>
            <w:vAlign w:val="center"/>
          </w:tcPr>
          <w:p w14:paraId="0D7B49AE" w14:textId="77777777" w:rsidR="008A1C8B" w:rsidRPr="00C04A08" w:rsidRDefault="008A1C8B" w:rsidP="008A1C8B">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4DC6574D"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4D0FFC90"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7959071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772C57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90E4FA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512A94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7F62E43"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6A59B633" w14:textId="77777777" w:rsidR="008A1C8B" w:rsidRPr="00C04A08" w:rsidRDefault="008A1C8B" w:rsidP="008A1C8B">
            <w:pPr>
              <w:pStyle w:val="TAC"/>
              <w:keepNext w:val="0"/>
              <w:rPr>
                <w:lang w:eastAsia="ja-JP"/>
              </w:rPr>
            </w:pPr>
            <w:r w:rsidRPr="00C04A08">
              <w:t>1200</w:t>
            </w:r>
          </w:p>
        </w:tc>
        <w:tc>
          <w:tcPr>
            <w:tcW w:w="215" w:type="pct"/>
            <w:tcBorders>
              <w:top w:val="single" w:sz="6" w:space="0" w:color="auto"/>
              <w:left w:val="single" w:sz="6" w:space="0" w:color="auto"/>
              <w:bottom w:val="single" w:sz="4" w:space="0" w:color="auto"/>
              <w:right w:val="single" w:sz="6" w:space="0" w:color="auto"/>
            </w:tcBorders>
            <w:vAlign w:val="center"/>
          </w:tcPr>
          <w:p w14:paraId="0EAFB805"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0633441A" w14:textId="77777777" w:rsidR="008A1C8B" w:rsidRPr="00C04A08" w:rsidRDefault="008A1C8B" w:rsidP="008A1C8B">
            <w:pPr>
              <w:pStyle w:val="TAC"/>
              <w:keepNext w:val="0"/>
              <w:rPr>
                <w:lang w:eastAsia="ja-JP"/>
              </w:rPr>
            </w:pPr>
          </w:p>
        </w:tc>
      </w:tr>
      <w:tr w:rsidR="008A1C8B" w:rsidRPr="00C04A08" w14:paraId="6F61B3AA"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5C3E5441" w14:textId="77777777" w:rsidR="008A1C8B" w:rsidRPr="00C04A08" w:rsidRDefault="008A1C8B" w:rsidP="008A1C8B">
            <w:pPr>
              <w:pStyle w:val="TAC"/>
              <w:keepNext w:val="0"/>
              <w:rPr>
                <w:lang w:eastAsia="ja-JP"/>
              </w:rPr>
            </w:pPr>
            <w:r w:rsidRPr="00C04A08">
              <w:t>CA_n258D</w:t>
            </w:r>
          </w:p>
        </w:tc>
        <w:tc>
          <w:tcPr>
            <w:tcW w:w="670" w:type="pct"/>
            <w:tcBorders>
              <w:top w:val="single" w:sz="6" w:space="0" w:color="auto"/>
              <w:left w:val="single" w:sz="6" w:space="0" w:color="auto"/>
              <w:bottom w:val="single" w:sz="4" w:space="0" w:color="auto"/>
              <w:right w:val="single" w:sz="6" w:space="0" w:color="auto"/>
            </w:tcBorders>
            <w:vAlign w:val="center"/>
          </w:tcPr>
          <w:p w14:paraId="5E3338AC" w14:textId="77777777" w:rsidR="008A1C8B" w:rsidRPr="00C04A08" w:rsidRDefault="008A1C8B" w:rsidP="008A1C8B">
            <w:pPr>
              <w:pStyle w:val="TAC"/>
            </w:pPr>
            <w:r w:rsidRPr="00C04A08">
              <w:t>CA_n258D</w:t>
            </w:r>
          </w:p>
        </w:tc>
        <w:tc>
          <w:tcPr>
            <w:tcW w:w="357" w:type="pct"/>
            <w:tcBorders>
              <w:top w:val="single" w:sz="6" w:space="0" w:color="auto"/>
              <w:left w:val="single" w:sz="6" w:space="0" w:color="auto"/>
              <w:bottom w:val="single" w:sz="4" w:space="0" w:color="auto"/>
              <w:right w:val="single" w:sz="6" w:space="0" w:color="auto"/>
            </w:tcBorders>
            <w:vAlign w:val="center"/>
          </w:tcPr>
          <w:p w14:paraId="6E12105F"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460B104F"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317D940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9A45E2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1BDE6C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D4C030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81C814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8994070"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3A49DDE2"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bottom w:val="single" w:sz="4" w:space="0" w:color="auto"/>
              <w:right w:val="single" w:sz="6" w:space="0" w:color="auto"/>
            </w:tcBorders>
            <w:vAlign w:val="center"/>
          </w:tcPr>
          <w:p w14:paraId="3ED1EEBC"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16C06EA7" w14:textId="77777777" w:rsidR="008A1C8B" w:rsidRPr="00C04A08" w:rsidRDefault="008A1C8B" w:rsidP="008A1C8B">
            <w:pPr>
              <w:pStyle w:val="TAC"/>
              <w:keepNext w:val="0"/>
              <w:rPr>
                <w:lang w:eastAsia="ja-JP"/>
              </w:rPr>
            </w:pPr>
            <w:r w:rsidRPr="00C04A08">
              <w:rPr>
                <w:lang w:eastAsia="ja-JP"/>
              </w:rPr>
              <w:t>2</w:t>
            </w:r>
          </w:p>
        </w:tc>
      </w:tr>
      <w:tr w:rsidR="008A1C8B" w:rsidRPr="00C04A08" w14:paraId="50B76359"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1236670A" w14:textId="77777777" w:rsidR="008A1C8B" w:rsidRPr="00C04A08" w:rsidRDefault="008A1C8B" w:rsidP="008A1C8B">
            <w:pPr>
              <w:pStyle w:val="TAC"/>
              <w:keepNext w:val="0"/>
              <w:rPr>
                <w:lang w:eastAsia="ja-JP"/>
              </w:rPr>
            </w:pPr>
            <w:r w:rsidRPr="00C04A08">
              <w:t>CA_n258E</w:t>
            </w:r>
          </w:p>
        </w:tc>
        <w:tc>
          <w:tcPr>
            <w:tcW w:w="670" w:type="pct"/>
            <w:tcBorders>
              <w:top w:val="single" w:sz="6" w:space="0" w:color="auto"/>
              <w:left w:val="single" w:sz="6" w:space="0" w:color="auto"/>
              <w:bottom w:val="single" w:sz="4" w:space="0" w:color="auto"/>
              <w:right w:val="single" w:sz="6" w:space="0" w:color="auto"/>
            </w:tcBorders>
            <w:vAlign w:val="center"/>
          </w:tcPr>
          <w:p w14:paraId="4C1B9BDC" w14:textId="77777777" w:rsidR="008A1C8B" w:rsidRPr="00C04A08" w:rsidRDefault="008A1C8B" w:rsidP="008A1C8B">
            <w:pPr>
              <w:pStyle w:val="TAC"/>
            </w:pPr>
            <w:r w:rsidRPr="00C04A08">
              <w:t>CA_n258D</w:t>
            </w:r>
          </w:p>
          <w:p w14:paraId="5A372DB9" w14:textId="77777777" w:rsidR="008A1C8B" w:rsidRPr="00C04A08" w:rsidRDefault="008A1C8B" w:rsidP="008A1C8B">
            <w:pPr>
              <w:pStyle w:val="TAC"/>
            </w:pPr>
            <w:r w:rsidRPr="00C04A08">
              <w:t>CA_n258E</w:t>
            </w:r>
          </w:p>
        </w:tc>
        <w:tc>
          <w:tcPr>
            <w:tcW w:w="357" w:type="pct"/>
            <w:tcBorders>
              <w:top w:val="single" w:sz="6" w:space="0" w:color="auto"/>
              <w:left w:val="single" w:sz="6" w:space="0" w:color="auto"/>
              <w:bottom w:val="single" w:sz="4" w:space="0" w:color="auto"/>
              <w:right w:val="single" w:sz="6" w:space="0" w:color="auto"/>
            </w:tcBorders>
            <w:vAlign w:val="center"/>
          </w:tcPr>
          <w:p w14:paraId="11E1F424"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245FCC11"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0A246A7E"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32160DB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319B459"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C28860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9A9E61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5ED3216"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17A74A24" w14:textId="77777777" w:rsidR="008A1C8B" w:rsidRPr="00C04A08" w:rsidRDefault="008A1C8B" w:rsidP="008A1C8B">
            <w:pPr>
              <w:pStyle w:val="TAC"/>
              <w:keepNext w:val="0"/>
              <w:rPr>
                <w:lang w:eastAsia="ja-JP"/>
              </w:rPr>
            </w:pPr>
            <w:r w:rsidRPr="00C04A08">
              <w:t>600</w:t>
            </w:r>
          </w:p>
        </w:tc>
        <w:tc>
          <w:tcPr>
            <w:tcW w:w="215" w:type="pct"/>
            <w:tcBorders>
              <w:top w:val="single" w:sz="6" w:space="0" w:color="auto"/>
              <w:left w:val="single" w:sz="6" w:space="0" w:color="auto"/>
              <w:bottom w:val="single" w:sz="4" w:space="0" w:color="auto"/>
              <w:right w:val="single" w:sz="6" w:space="0" w:color="auto"/>
            </w:tcBorders>
            <w:vAlign w:val="center"/>
          </w:tcPr>
          <w:p w14:paraId="07D3F9E2"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A260C6B" w14:textId="77777777" w:rsidR="008A1C8B" w:rsidRPr="00C04A08" w:rsidRDefault="008A1C8B" w:rsidP="008A1C8B">
            <w:pPr>
              <w:pStyle w:val="TAC"/>
              <w:keepNext w:val="0"/>
              <w:rPr>
                <w:lang w:eastAsia="ja-JP"/>
              </w:rPr>
            </w:pPr>
          </w:p>
        </w:tc>
      </w:tr>
      <w:tr w:rsidR="008A1C8B" w:rsidRPr="00C04A08" w14:paraId="65C74C9D"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266B3E8D" w14:textId="77777777" w:rsidR="008A1C8B" w:rsidRPr="00C04A08" w:rsidRDefault="008A1C8B" w:rsidP="008A1C8B">
            <w:pPr>
              <w:pStyle w:val="TAC"/>
              <w:keepNext w:val="0"/>
              <w:rPr>
                <w:lang w:eastAsia="ja-JP"/>
              </w:rPr>
            </w:pPr>
            <w:r w:rsidRPr="00C04A08">
              <w:t>CA_n258F</w:t>
            </w:r>
          </w:p>
        </w:tc>
        <w:tc>
          <w:tcPr>
            <w:tcW w:w="670" w:type="pct"/>
            <w:tcBorders>
              <w:top w:val="single" w:sz="6" w:space="0" w:color="auto"/>
              <w:left w:val="single" w:sz="6" w:space="0" w:color="auto"/>
              <w:bottom w:val="single" w:sz="4" w:space="0" w:color="auto"/>
              <w:right w:val="single" w:sz="6" w:space="0" w:color="auto"/>
            </w:tcBorders>
            <w:vAlign w:val="center"/>
          </w:tcPr>
          <w:p w14:paraId="7B4B6C4E" w14:textId="77777777" w:rsidR="008A1C8B" w:rsidRPr="00C04A08" w:rsidRDefault="008A1C8B" w:rsidP="008A1C8B">
            <w:pPr>
              <w:pStyle w:val="TAC"/>
            </w:pPr>
            <w:r w:rsidRPr="00C04A08">
              <w:t>CA_n258D</w:t>
            </w:r>
          </w:p>
          <w:p w14:paraId="1786D84F" w14:textId="77777777" w:rsidR="008A1C8B" w:rsidRPr="00C04A08" w:rsidRDefault="008A1C8B" w:rsidP="008A1C8B">
            <w:pPr>
              <w:pStyle w:val="TAC"/>
            </w:pPr>
            <w:r w:rsidRPr="00C04A08">
              <w:t>CA_n258E</w:t>
            </w:r>
          </w:p>
          <w:p w14:paraId="2B251ECD" w14:textId="77777777" w:rsidR="008A1C8B" w:rsidRPr="00C04A08" w:rsidRDefault="008A1C8B" w:rsidP="008A1C8B">
            <w:pPr>
              <w:pStyle w:val="TAC"/>
            </w:pPr>
            <w:r w:rsidRPr="00C04A08">
              <w:t>CA_n258F</w:t>
            </w:r>
          </w:p>
        </w:tc>
        <w:tc>
          <w:tcPr>
            <w:tcW w:w="357" w:type="pct"/>
            <w:tcBorders>
              <w:top w:val="single" w:sz="6" w:space="0" w:color="auto"/>
              <w:left w:val="single" w:sz="6" w:space="0" w:color="auto"/>
              <w:bottom w:val="single" w:sz="4" w:space="0" w:color="auto"/>
              <w:right w:val="single" w:sz="6" w:space="0" w:color="auto"/>
            </w:tcBorders>
            <w:vAlign w:val="center"/>
          </w:tcPr>
          <w:p w14:paraId="4A1B589E"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16237D71"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6A901BEF"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358C8F65"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6C65DAE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A8C89A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C8946C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96DE15D"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676BA425"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278506D8"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3564596C" w14:textId="77777777" w:rsidR="008A1C8B" w:rsidRPr="00C04A08" w:rsidRDefault="008A1C8B" w:rsidP="008A1C8B">
            <w:pPr>
              <w:pStyle w:val="TAC"/>
              <w:keepNext w:val="0"/>
              <w:rPr>
                <w:lang w:eastAsia="ja-JP"/>
              </w:rPr>
            </w:pPr>
          </w:p>
        </w:tc>
      </w:tr>
      <w:tr w:rsidR="008A1C8B" w:rsidRPr="00C04A08" w14:paraId="3C1906CD"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29D30EB5" w14:textId="77777777" w:rsidR="008A1C8B" w:rsidRPr="00C04A08" w:rsidRDefault="008A1C8B" w:rsidP="008A1C8B">
            <w:pPr>
              <w:pStyle w:val="TAC"/>
              <w:keepNext w:val="0"/>
              <w:rPr>
                <w:lang w:eastAsia="ja-JP"/>
              </w:rPr>
            </w:pPr>
            <w:r w:rsidRPr="00C04A08">
              <w:t>CA_n258G</w:t>
            </w:r>
          </w:p>
        </w:tc>
        <w:tc>
          <w:tcPr>
            <w:tcW w:w="670" w:type="pct"/>
            <w:tcBorders>
              <w:top w:val="single" w:sz="6" w:space="0" w:color="auto"/>
              <w:left w:val="single" w:sz="6" w:space="0" w:color="auto"/>
              <w:bottom w:val="single" w:sz="4" w:space="0" w:color="auto"/>
              <w:right w:val="single" w:sz="6" w:space="0" w:color="auto"/>
            </w:tcBorders>
            <w:vAlign w:val="center"/>
          </w:tcPr>
          <w:p w14:paraId="20E81045" w14:textId="77777777" w:rsidR="008A1C8B" w:rsidRPr="00C04A08" w:rsidRDefault="008A1C8B" w:rsidP="008A1C8B">
            <w:pPr>
              <w:pStyle w:val="TAC"/>
            </w:pPr>
            <w:r w:rsidRPr="00C04A08">
              <w:t>CA_n258G</w:t>
            </w:r>
          </w:p>
        </w:tc>
        <w:tc>
          <w:tcPr>
            <w:tcW w:w="357" w:type="pct"/>
            <w:tcBorders>
              <w:top w:val="single" w:sz="6" w:space="0" w:color="auto"/>
              <w:left w:val="single" w:sz="6" w:space="0" w:color="auto"/>
              <w:bottom w:val="single" w:sz="4" w:space="0" w:color="auto"/>
              <w:right w:val="single" w:sz="6" w:space="0" w:color="auto"/>
            </w:tcBorders>
            <w:vAlign w:val="center"/>
          </w:tcPr>
          <w:p w14:paraId="01C4EABB"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A6DBC3B"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EDB1B6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6B6DB1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000D72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B4BCBE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5DA9F6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F233B45"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55A586A7" w14:textId="77777777" w:rsidR="008A1C8B" w:rsidRPr="00C04A08" w:rsidRDefault="008A1C8B" w:rsidP="008A1C8B">
            <w:pPr>
              <w:pStyle w:val="TAC"/>
              <w:keepNext w:val="0"/>
              <w:rPr>
                <w:lang w:eastAsia="ja-JP"/>
              </w:rPr>
            </w:pPr>
            <w:r w:rsidRPr="00C04A08">
              <w:t>200</w:t>
            </w:r>
          </w:p>
        </w:tc>
        <w:tc>
          <w:tcPr>
            <w:tcW w:w="215" w:type="pct"/>
            <w:tcBorders>
              <w:top w:val="single" w:sz="6" w:space="0" w:color="auto"/>
              <w:left w:val="single" w:sz="6" w:space="0" w:color="auto"/>
              <w:bottom w:val="single" w:sz="4" w:space="0" w:color="auto"/>
              <w:right w:val="single" w:sz="6" w:space="0" w:color="auto"/>
            </w:tcBorders>
            <w:vAlign w:val="center"/>
          </w:tcPr>
          <w:p w14:paraId="4A2BA489"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0753FCE1" w14:textId="77777777" w:rsidR="008A1C8B" w:rsidRPr="00C04A08" w:rsidRDefault="008A1C8B" w:rsidP="008A1C8B">
            <w:pPr>
              <w:pStyle w:val="TAC"/>
              <w:keepNext w:val="0"/>
              <w:rPr>
                <w:lang w:eastAsia="ja-JP"/>
              </w:rPr>
            </w:pPr>
            <w:r w:rsidRPr="00C04A08">
              <w:rPr>
                <w:lang w:eastAsia="ja-JP"/>
              </w:rPr>
              <w:t>3</w:t>
            </w:r>
          </w:p>
        </w:tc>
      </w:tr>
      <w:tr w:rsidR="008A1C8B" w:rsidRPr="00C04A08" w14:paraId="4E28D2C7"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2726AFC1" w14:textId="77777777" w:rsidR="008A1C8B" w:rsidRPr="00C04A08" w:rsidRDefault="008A1C8B" w:rsidP="008A1C8B">
            <w:pPr>
              <w:pStyle w:val="TAC"/>
              <w:keepNext w:val="0"/>
              <w:rPr>
                <w:lang w:eastAsia="ja-JP"/>
              </w:rPr>
            </w:pPr>
            <w:r w:rsidRPr="00C04A08">
              <w:t>CA_n258H</w:t>
            </w:r>
          </w:p>
        </w:tc>
        <w:tc>
          <w:tcPr>
            <w:tcW w:w="670" w:type="pct"/>
            <w:tcBorders>
              <w:top w:val="single" w:sz="6" w:space="0" w:color="auto"/>
              <w:left w:val="single" w:sz="6" w:space="0" w:color="auto"/>
              <w:bottom w:val="single" w:sz="4" w:space="0" w:color="auto"/>
              <w:right w:val="single" w:sz="6" w:space="0" w:color="auto"/>
            </w:tcBorders>
            <w:vAlign w:val="center"/>
          </w:tcPr>
          <w:p w14:paraId="12314B52" w14:textId="77777777" w:rsidR="008A1C8B" w:rsidRPr="00C04A08" w:rsidRDefault="008A1C8B" w:rsidP="008A1C8B">
            <w:pPr>
              <w:pStyle w:val="TAC"/>
            </w:pPr>
            <w:r w:rsidRPr="00C04A08">
              <w:t>CA_n258G</w:t>
            </w:r>
          </w:p>
          <w:p w14:paraId="082331DA" w14:textId="77777777" w:rsidR="008A1C8B" w:rsidRPr="00C04A08" w:rsidRDefault="008A1C8B" w:rsidP="008A1C8B">
            <w:pPr>
              <w:pStyle w:val="TAC"/>
            </w:pPr>
            <w:r w:rsidRPr="00C04A08">
              <w:t>CA_n258H</w:t>
            </w:r>
          </w:p>
        </w:tc>
        <w:tc>
          <w:tcPr>
            <w:tcW w:w="357" w:type="pct"/>
            <w:tcBorders>
              <w:top w:val="single" w:sz="6" w:space="0" w:color="auto"/>
              <w:left w:val="single" w:sz="6" w:space="0" w:color="auto"/>
              <w:bottom w:val="single" w:sz="4" w:space="0" w:color="auto"/>
              <w:right w:val="single" w:sz="6" w:space="0" w:color="auto"/>
            </w:tcBorders>
            <w:vAlign w:val="center"/>
          </w:tcPr>
          <w:p w14:paraId="493C405A"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277D937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78EFCB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382EDE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0EE5BF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34AD56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8EA36A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C40454B"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8AF1BCD" w14:textId="77777777" w:rsidR="008A1C8B" w:rsidRPr="00C04A08" w:rsidRDefault="008A1C8B" w:rsidP="008A1C8B">
            <w:pPr>
              <w:pStyle w:val="TAC"/>
              <w:keepNext w:val="0"/>
              <w:rPr>
                <w:lang w:eastAsia="ja-JP"/>
              </w:rPr>
            </w:pPr>
            <w:r w:rsidRPr="00C04A08">
              <w:t>300</w:t>
            </w:r>
          </w:p>
        </w:tc>
        <w:tc>
          <w:tcPr>
            <w:tcW w:w="215" w:type="pct"/>
            <w:tcBorders>
              <w:top w:val="single" w:sz="6" w:space="0" w:color="auto"/>
              <w:left w:val="single" w:sz="6" w:space="0" w:color="auto"/>
              <w:bottom w:val="single" w:sz="4" w:space="0" w:color="auto"/>
              <w:right w:val="single" w:sz="6" w:space="0" w:color="auto"/>
            </w:tcBorders>
            <w:vAlign w:val="center"/>
          </w:tcPr>
          <w:p w14:paraId="40CA3AE0"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29416E15" w14:textId="77777777" w:rsidR="008A1C8B" w:rsidRPr="00C04A08" w:rsidRDefault="008A1C8B" w:rsidP="008A1C8B">
            <w:pPr>
              <w:pStyle w:val="TAC"/>
              <w:keepNext w:val="0"/>
              <w:rPr>
                <w:lang w:eastAsia="ja-JP"/>
              </w:rPr>
            </w:pPr>
          </w:p>
        </w:tc>
      </w:tr>
      <w:tr w:rsidR="008A1C8B" w:rsidRPr="00C04A08" w14:paraId="49C21BD7"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0F2AEA26" w14:textId="77777777" w:rsidR="008A1C8B" w:rsidRPr="00C04A08" w:rsidRDefault="008A1C8B" w:rsidP="008A1C8B">
            <w:pPr>
              <w:pStyle w:val="TAC"/>
              <w:keepNext w:val="0"/>
              <w:rPr>
                <w:lang w:eastAsia="ja-JP"/>
              </w:rPr>
            </w:pPr>
            <w:r w:rsidRPr="00C04A08">
              <w:t>CA_n258I</w:t>
            </w:r>
          </w:p>
        </w:tc>
        <w:tc>
          <w:tcPr>
            <w:tcW w:w="670" w:type="pct"/>
            <w:tcBorders>
              <w:top w:val="single" w:sz="6" w:space="0" w:color="auto"/>
              <w:left w:val="single" w:sz="6" w:space="0" w:color="auto"/>
              <w:bottom w:val="single" w:sz="4" w:space="0" w:color="auto"/>
              <w:right w:val="single" w:sz="6" w:space="0" w:color="auto"/>
            </w:tcBorders>
            <w:vAlign w:val="center"/>
          </w:tcPr>
          <w:p w14:paraId="7C655CB6" w14:textId="77777777" w:rsidR="008A1C8B" w:rsidRPr="00C04A08" w:rsidRDefault="008A1C8B" w:rsidP="008A1C8B">
            <w:pPr>
              <w:pStyle w:val="TAC"/>
            </w:pPr>
            <w:r w:rsidRPr="00C04A08">
              <w:t>CA_n258G</w:t>
            </w:r>
          </w:p>
          <w:p w14:paraId="57A2B910" w14:textId="77777777" w:rsidR="008A1C8B" w:rsidRPr="00C04A08" w:rsidRDefault="008A1C8B" w:rsidP="008A1C8B">
            <w:pPr>
              <w:pStyle w:val="TAC"/>
            </w:pPr>
            <w:r w:rsidRPr="00C04A08">
              <w:t>CA_n258H</w:t>
            </w:r>
          </w:p>
          <w:p w14:paraId="18A279E6" w14:textId="77777777" w:rsidR="008A1C8B" w:rsidRPr="00C04A08" w:rsidRDefault="008A1C8B" w:rsidP="008A1C8B">
            <w:pPr>
              <w:pStyle w:val="TAC"/>
            </w:pPr>
            <w:r w:rsidRPr="00C04A08">
              <w:t>CA_n258I</w:t>
            </w:r>
          </w:p>
        </w:tc>
        <w:tc>
          <w:tcPr>
            <w:tcW w:w="357" w:type="pct"/>
            <w:tcBorders>
              <w:top w:val="single" w:sz="6" w:space="0" w:color="auto"/>
              <w:left w:val="single" w:sz="6" w:space="0" w:color="auto"/>
              <w:bottom w:val="single" w:sz="4" w:space="0" w:color="auto"/>
              <w:right w:val="single" w:sz="6" w:space="0" w:color="auto"/>
            </w:tcBorders>
            <w:vAlign w:val="center"/>
          </w:tcPr>
          <w:p w14:paraId="2C2B334A"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105B6358"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CFEE90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3F9FDD"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5E4E30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8E7A75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A0C90C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F1BBF2B"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1681C564"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bottom w:val="single" w:sz="4" w:space="0" w:color="auto"/>
              <w:right w:val="single" w:sz="6" w:space="0" w:color="auto"/>
            </w:tcBorders>
            <w:vAlign w:val="center"/>
          </w:tcPr>
          <w:p w14:paraId="0B7E4F0B"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07AB17F1" w14:textId="77777777" w:rsidR="008A1C8B" w:rsidRPr="00C04A08" w:rsidRDefault="008A1C8B" w:rsidP="008A1C8B">
            <w:pPr>
              <w:pStyle w:val="TAC"/>
              <w:keepNext w:val="0"/>
              <w:rPr>
                <w:lang w:eastAsia="ja-JP"/>
              </w:rPr>
            </w:pPr>
          </w:p>
        </w:tc>
      </w:tr>
      <w:tr w:rsidR="008A1C8B" w:rsidRPr="00C04A08" w14:paraId="5C60D08E"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36B2F626" w14:textId="77777777" w:rsidR="008A1C8B" w:rsidRPr="00C04A08" w:rsidRDefault="008A1C8B" w:rsidP="008A1C8B">
            <w:pPr>
              <w:pStyle w:val="TAC"/>
              <w:keepNext w:val="0"/>
              <w:rPr>
                <w:lang w:eastAsia="ja-JP"/>
              </w:rPr>
            </w:pPr>
            <w:r w:rsidRPr="00C04A08">
              <w:t>CA_n258J</w:t>
            </w:r>
          </w:p>
        </w:tc>
        <w:tc>
          <w:tcPr>
            <w:tcW w:w="670" w:type="pct"/>
            <w:tcBorders>
              <w:top w:val="single" w:sz="6" w:space="0" w:color="auto"/>
              <w:left w:val="single" w:sz="6" w:space="0" w:color="auto"/>
              <w:bottom w:val="single" w:sz="4" w:space="0" w:color="auto"/>
              <w:right w:val="single" w:sz="6" w:space="0" w:color="auto"/>
            </w:tcBorders>
            <w:vAlign w:val="center"/>
          </w:tcPr>
          <w:p w14:paraId="0A99F0FE" w14:textId="77777777" w:rsidR="008A1C8B" w:rsidRPr="00C04A08" w:rsidRDefault="008A1C8B" w:rsidP="008A1C8B">
            <w:pPr>
              <w:pStyle w:val="TAC"/>
            </w:pPr>
            <w:r w:rsidRPr="00C04A08">
              <w:t>CA_n258G</w:t>
            </w:r>
          </w:p>
          <w:p w14:paraId="4EBEE3F0" w14:textId="77777777" w:rsidR="008A1C8B" w:rsidRPr="00C04A08" w:rsidRDefault="008A1C8B" w:rsidP="008A1C8B">
            <w:pPr>
              <w:pStyle w:val="TAC"/>
            </w:pPr>
            <w:r w:rsidRPr="00C04A08">
              <w:t>CA_n258H</w:t>
            </w:r>
          </w:p>
          <w:p w14:paraId="0C3B59B7" w14:textId="77777777" w:rsidR="008A1C8B" w:rsidRPr="00C04A08" w:rsidRDefault="008A1C8B" w:rsidP="008A1C8B">
            <w:pPr>
              <w:pStyle w:val="TAC"/>
            </w:pPr>
            <w:r w:rsidRPr="00C04A08">
              <w:t>CA_n258I</w:t>
            </w:r>
          </w:p>
          <w:p w14:paraId="5BED67B1" w14:textId="77777777" w:rsidR="008A1C8B" w:rsidRPr="00C04A08" w:rsidRDefault="008A1C8B" w:rsidP="008A1C8B">
            <w:pPr>
              <w:pStyle w:val="TAC"/>
            </w:pPr>
            <w:r w:rsidRPr="00C04A08">
              <w:t>CA_n258J</w:t>
            </w:r>
          </w:p>
        </w:tc>
        <w:tc>
          <w:tcPr>
            <w:tcW w:w="357" w:type="pct"/>
            <w:tcBorders>
              <w:top w:val="single" w:sz="6" w:space="0" w:color="auto"/>
              <w:left w:val="single" w:sz="6" w:space="0" w:color="auto"/>
              <w:bottom w:val="single" w:sz="4" w:space="0" w:color="auto"/>
              <w:right w:val="single" w:sz="6" w:space="0" w:color="auto"/>
            </w:tcBorders>
            <w:vAlign w:val="center"/>
          </w:tcPr>
          <w:p w14:paraId="3DAFE391"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1FBA0B98"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F5B787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32A7568"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EE6E561"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FAA8D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D2BD11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502285E"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ED3681B" w14:textId="77777777" w:rsidR="008A1C8B" w:rsidRPr="00C04A08" w:rsidRDefault="008A1C8B" w:rsidP="008A1C8B">
            <w:pPr>
              <w:pStyle w:val="TAC"/>
              <w:keepNext w:val="0"/>
              <w:rPr>
                <w:lang w:eastAsia="ja-JP"/>
              </w:rPr>
            </w:pPr>
            <w:r w:rsidRPr="00C04A08">
              <w:t>500</w:t>
            </w:r>
          </w:p>
        </w:tc>
        <w:tc>
          <w:tcPr>
            <w:tcW w:w="215" w:type="pct"/>
            <w:tcBorders>
              <w:top w:val="single" w:sz="6" w:space="0" w:color="auto"/>
              <w:left w:val="single" w:sz="6" w:space="0" w:color="auto"/>
              <w:bottom w:val="single" w:sz="4" w:space="0" w:color="auto"/>
              <w:right w:val="single" w:sz="6" w:space="0" w:color="auto"/>
            </w:tcBorders>
            <w:vAlign w:val="center"/>
          </w:tcPr>
          <w:p w14:paraId="5F4D91FF"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DE6DAB3" w14:textId="77777777" w:rsidR="008A1C8B" w:rsidRPr="00C04A08" w:rsidRDefault="008A1C8B" w:rsidP="008A1C8B">
            <w:pPr>
              <w:pStyle w:val="TAC"/>
              <w:keepNext w:val="0"/>
              <w:rPr>
                <w:lang w:eastAsia="ja-JP"/>
              </w:rPr>
            </w:pPr>
          </w:p>
        </w:tc>
      </w:tr>
      <w:tr w:rsidR="008A1C8B" w:rsidRPr="00C04A08" w14:paraId="0873A29C"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092DB506" w14:textId="77777777" w:rsidR="008A1C8B" w:rsidRPr="00C04A08" w:rsidRDefault="008A1C8B" w:rsidP="008A1C8B">
            <w:pPr>
              <w:pStyle w:val="TAC"/>
              <w:keepNext w:val="0"/>
              <w:rPr>
                <w:lang w:eastAsia="ja-JP"/>
              </w:rPr>
            </w:pPr>
            <w:r w:rsidRPr="00C04A08">
              <w:t>CA_n258K</w:t>
            </w:r>
          </w:p>
        </w:tc>
        <w:tc>
          <w:tcPr>
            <w:tcW w:w="670" w:type="pct"/>
            <w:tcBorders>
              <w:top w:val="single" w:sz="6" w:space="0" w:color="auto"/>
              <w:left w:val="single" w:sz="6" w:space="0" w:color="auto"/>
              <w:bottom w:val="single" w:sz="4" w:space="0" w:color="auto"/>
              <w:right w:val="single" w:sz="6" w:space="0" w:color="auto"/>
            </w:tcBorders>
            <w:vAlign w:val="center"/>
          </w:tcPr>
          <w:p w14:paraId="39866E10" w14:textId="77777777" w:rsidR="008A1C8B" w:rsidRPr="00C04A08" w:rsidRDefault="008A1C8B" w:rsidP="008A1C8B">
            <w:pPr>
              <w:pStyle w:val="TAC"/>
            </w:pPr>
            <w:r w:rsidRPr="00C04A08">
              <w:t>CA_n258G</w:t>
            </w:r>
          </w:p>
          <w:p w14:paraId="75392F34" w14:textId="77777777" w:rsidR="008A1C8B" w:rsidRPr="00C04A08" w:rsidRDefault="008A1C8B" w:rsidP="008A1C8B">
            <w:pPr>
              <w:pStyle w:val="TAC"/>
            </w:pPr>
            <w:r w:rsidRPr="00C04A08">
              <w:t>CA_n258H</w:t>
            </w:r>
          </w:p>
          <w:p w14:paraId="2DD4E477" w14:textId="77777777" w:rsidR="008A1C8B" w:rsidRPr="00C04A08" w:rsidRDefault="008A1C8B" w:rsidP="008A1C8B">
            <w:pPr>
              <w:pStyle w:val="TAC"/>
            </w:pPr>
            <w:r w:rsidRPr="00C04A08">
              <w:t>CA_n258I</w:t>
            </w:r>
          </w:p>
          <w:p w14:paraId="5B4D6566" w14:textId="77777777" w:rsidR="008A1C8B" w:rsidRPr="00C04A08" w:rsidRDefault="008A1C8B" w:rsidP="008A1C8B">
            <w:pPr>
              <w:pStyle w:val="TAC"/>
            </w:pPr>
            <w:r w:rsidRPr="00C04A08">
              <w:t>CA_n258J</w:t>
            </w:r>
          </w:p>
          <w:p w14:paraId="4337CE6D" w14:textId="77777777" w:rsidR="008A1C8B" w:rsidRPr="00C04A08" w:rsidRDefault="008A1C8B" w:rsidP="008A1C8B">
            <w:pPr>
              <w:pStyle w:val="TAC"/>
            </w:pPr>
            <w:r w:rsidRPr="00C04A08">
              <w:t>CA_n258K</w:t>
            </w:r>
          </w:p>
        </w:tc>
        <w:tc>
          <w:tcPr>
            <w:tcW w:w="357" w:type="pct"/>
            <w:tcBorders>
              <w:top w:val="single" w:sz="6" w:space="0" w:color="auto"/>
              <w:left w:val="single" w:sz="6" w:space="0" w:color="auto"/>
              <w:bottom w:val="single" w:sz="4" w:space="0" w:color="auto"/>
              <w:right w:val="single" w:sz="6" w:space="0" w:color="auto"/>
            </w:tcBorders>
            <w:vAlign w:val="center"/>
          </w:tcPr>
          <w:p w14:paraId="4EF6F34E"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2E0CAA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4CB684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6C05CA"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D2717B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FC5685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341FAB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53D6381"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3F1F17D7" w14:textId="77777777" w:rsidR="008A1C8B" w:rsidRPr="00C04A08" w:rsidRDefault="008A1C8B" w:rsidP="008A1C8B">
            <w:pPr>
              <w:pStyle w:val="TAC"/>
              <w:keepNext w:val="0"/>
              <w:rPr>
                <w:lang w:eastAsia="ja-JP"/>
              </w:rPr>
            </w:pPr>
            <w:r w:rsidRPr="00C04A08">
              <w:t>600</w:t>
            </w:r>
          </w:p>
        </w:tc>
        <w:tc>
          <w:tcPr>
            <w:tcW w:w="215" w:type="pct"/>
            <w:tcBorders>
              <w:top w:val="single" w:sz="6" w:space="0" w:color="auto"/>
              <w:left w:val="single" w:sz="6" w:space="0" w:color="auto"/>
              <w:bottom w:val="single" w:sz="4" w:space="0" w:color="auto"/>
              <w:right w:val="single" w:sz="6" w:space="0" w:color="auto"/>
            </w:tcBorders>
            <w:vAlign w:val="center"/>
          </w:tcPr>
          <w:p w14:paraId="26E273FD"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5888856E" w14:textId="77777777" w:rsidR="008A1C8B" w:rsidRPr="00C04A08" w:rsidRDefault="008A1C8B" w:rsidP="008A1C8B">
            <w:pPr>
              <w:pStyle w:val="TAC"/>
              <w:keepNext w:val="0"/>
              <w:rPr>
                <w:lang w:eastAsia="ja-JP"/>
              </w:rPr>
            </w:pPr>
          </w:p>
        </w:tc>
      </w:tr>
      <w:tr w:rsidR="008A1C8B" w:rsidRPr="00C04A08" w14:paraId="47C44113"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5731DF63" w14:textId="77777777" w:rsidR="008A1C8B" w:rsidRPr="00C04A08" w:rsidRDefault="008A1C8B" w:rsidP="008A1C8B">
            <w:pPr>
              <w:pStyle w:val="TAC"/>
              <w:keepNext w:val="0"/>
              <w:rPr>
                <w:lang w:eastAsia="ja-JP"/>
              </w:rPr>
            </w:pPr>
            <w:r w:rsidRPr="00C04A08">
              <w:t>CA_n258L</w:t>
            </w:r>
          </w:p>
        </w:tc>
        <w:tc>
          <w:tcPr>
            <w:tcW w:w="670" w:type="pct"/>
            <w:tcBorders>
              <w:top w:val="single" w:sz="6" w:space="0" w:color="auto"/>
              <w:left w:val="single" w:sz="6" w:space="0" w:color="auto"/>
              <w:bottom w:val="single" w:sz="4" w:space="0" w:color="auto"/>
              <w:right w:val="single" w:sz="6" w:space="0" w:color="auto"/>
            </w:tcBorders>
            <w:vAlign w:val="center"/>
          </w:tcPr>
          <w:p w14:paraId="2F53B2F4" w14:textId="77777777" w:rsidR="008A1C8B" w:rsidRPr="00C04A08" w:rsidRDefault="008A1C8B" w:rsidP="008A1C8B">
            <w:pPr>
              <w:pStyle w:val="TAC"/>
            </w:pPr>
            <w:r w:rsidRPr="00C04A08">
              <w:t>CA_n258G</w:t>
            </w:r>
          </w:p>
          <w:p w14:paraId="39051A40" w14:textId="77777777" w:rsidR="008A1C8B" w:rsidRPr="00C04A08" w:rsidRDefault="008A1C8B" w:rsidP="008A1C8B">
            <w:pPr>
              <w:pStyle w:val="TAC"/>
            </w:pPr>
            <w:r w:rsidRPr="00C04A08">
              <w:t>CA_n258H</w:t>
            </w:r>
          </w:p>
          <w:p w14:paraId="13CCDA66" w14:textId="77777777" w:rsidR="008A1C8B" w:rsidRPr="00C04A08" w:rsidRDefault="008A1C8B" w:rsidP="008A1C8B">
            <w:pPr>
              <w:pStyle w:val="TAC"/>
            </w:pPr>
            <w:r w:rsidRPr="00C04A08">
              <w:t>CA_n258I</w:t>
            </w:r>
          </w:p>
          <w:p w14:paraId="34E34A08" w14:textId="77777777" w:rsidR="008A1C8B" w:rsidRPr="00C04A08" w:rsidRDefault="008A1C8B" w:rsidP="008A1C8B">
            <w:pPr>
              <w:pStyle w:val="TAC"/>
            </w:pPr>
            <w:r w:rsidRPr="00C04A08">
              <w:t>CA_n258J</w:t>
            </w:r>
          </w:p>
          <w:p w14:paraId="0E9BD99E" w14:textId="77777777" w:rsidR="008A1C8B" w:rsidRPr="00C04A08" w:rsidRDefault="008A1C8B" w:rsidP="008A1C8B">
            <w:pPr>
              <w:pStyle w:val="TAC"/>
            </w:pPr>
            <w:r w:rsidRPr="00C04A08">
              <w:t>CA_n258K</w:t>
            </w:r>
          </w:p>
          <w:p w14:paraId="0BF84B88" w14:textId="77777777" w:rsidR="008A1C8B" w:rsidRPr="00C04A08" w:rsidRDefault="008A1C8B" w:rsidP="008A1C8B">
            <w:pPr>
              <w:pStyle w:val="TAC"/>
            </w:pPr>
            <w:r w:rsidRPr="00C04A08">
              <w:t>CA_n258L</w:t>
            </w:r>
          </w:p>
        </w:tc>
        <w:tc>
          <w:tcPr>
            <w:tcW w:w="357" w:type="pct"/>
            <w:tcBorders>
              <w:top w:val="single" w:sz="6" w:space="0" w:color="auto"/>
              <w:left w:val="single" w:sz="6" w:space="0" w:color="auto"/>
              <w:bottom w:val="single" w:sz="4" w:space="0" w:color="auto"/>
              <w:right w:val="single" w:sz="6" w:space="0" w:color="auto"/>
            </w:tcBorders>
            <w:vAlign w:val="center"/>
          </w:tcPr>
          <w:p w14:paraId="4F765EAC"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0B1AC42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CE3D39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B388C3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367DD5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2A337D5"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A1CF8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CA25BB6"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6BA5127B" w14:textId="77777777" w:rsidR="008A1C8B" w:rsidRPr="00C04A08" w:rsidRDefault="008A1C8B" w:rsidP="008A1C8B">
            <w:pPr>
              <w:pStyle w:val="TAC"/>
              <w:keepNext w:val="0"/>
              <w:rPr>
                <w:lang w:eastAsia="ja-JP"/>
              </w:rPr>
            </w:pPr>
            <w:r w:rsidRPr="00C04A08">
              <w:t>700</w:t>
            </w:r>
          </w:p>
        </w:tc>
        <w:tc>
          <w:tcPr>
            <w:tcW w:w="215" w:type="pct"/>
            <w:tcBorders>
              <w:top w:val="single" w:sz="6" w:space="0" w:color="auto"/>
              <w:left w:val="single" w:sz="6" w:space="0" w:color="auto"/>
              <w:bottom w:val="single" w:sz="4" w:space="0" w:color="auto"/>
              <w:right w:val="single" w:sz="6" w:space="0" w:color="auto"/>
            </w:tcBorders>
            <w:vAlign w:val="center"/>
          </w:tcPr>
          <w:p w14:paraId="36C2EFD2"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F771DEF" w14:textId="77777777" w:rsidR="008A1C8B" w:rsidRPr="00C04A08" w:rsidRDefault="008A1C8B" w:rsidP="008A1C8B">
            <w:pPr>
              <w:pStyle w:val="TAC"/>
              <w:keepNext w:val="0"/>
              <w:rPr>
                <w:lang w:eastAsia="ja-JP"/>
              </w:rPr>
            </w:pPr>
          </w:p>
        </w:tc>
      </w:tr>
      <w:tr w:rsidR="008A1C8B" w:rsidRPr="00C04A08" w14:paraId="5102C9C0"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4F015B6E" w14:textId="77777777" w:rsidR="008A1C8B" w:rsidRPr="00C04A08" w:rsidRDefault="008A1C8B" w:rsidP="008A1C8B">
            <w:pPr>
              <w:pStyle w:val="TAC"/>
              <w:keepNext w:val="0"/>
              <w:rPr>
                <w:lang w:eastAsia="ja-JP"/>
              </w:rPr>
            </w:pPr>
            <w:r w:rsidRPr="00C04A08">
              <w:lastRenderedPageBreak/>
              <w:t>CA_n258M</w:t>
            </w:r>
          </w:p>
        </w:tc>
        <w:tc>
          <w:tcPr>
            <w:tcW w:w="670" w:type="pct"/>
            <w:tcBorders>
              <w:top w:val="single" w:sz="6" w:space="0" w:color="auto"/>
              <w:left w:val="single" w:sz="6" w:space="0" w:color="auto"/>
              <w:bottom w:val="single" w:sz="4" w:space="0" w:color="auto"/>
              <w:right w:val="single" w:sz="6" w:space="0" w:color="auto"/>
            </w:tcBorders>
            <w:vAlign w:val="center"/>
          </w:tcPr>
          <w:p w14:paraId="021D6986" w14:textId="77777777" w:rsidR="008A1C8B" w:rsidRPr="00C04A08" w:rsidRDefault="008A1C8B" w:rsidP="008A1C8B">
            <w:pPr>
              <w:pStyle w:val="TAC"/>
            </w:pPr>
            <w:r w:rsidRPr="00C04A08">
              <w:t>CA_n258G</w:t>
            </w:r>
          </w:p>
          <w:p w14:paraId="3D65F5FF" w14:textId="77777777" w:rsidR="008A1C8B" w:rsidRPr="00C04A08" w:rsidRDefault="008A1C8B" w:rsidP="008A1C8B">
            <w:pPr>
              <w:pStyle w:val="TAC"/>
            </w:pPr>
            <w:r w:rsidRPr="00C04A08">
              <w:t>CA_n258H</w:t>
            </w:r>
          </w:p>
          <w:p w14:paraId="0B9B19F3" w14:textId="77777777" w:rsidR="008A1C8B" w:rsidRPr="00C04A08" w:rsidRDefault="008A1C8B" w:rsidP="008A1C8B">
            <w:pPr>
              <w:pStyle w:val="TAC"/>
            </w:pPr>
            <w:r w:rsidRPr="00C04A08">
              <w:t>CA_n258I</w:t>
            </w:r>
          </w:p>
          <w:p w14:paraId="583F2F61" w14:textId="77777777" w:rsidR="008A1C8B" w:rsidRPr="00C04A08" w:rsidRDefault="008A1C8B" w:rsidP="008A1C8B">
            <w:pPr>
              <w:pStyle w:val="TAC"/>
            </w:pPr>
            <w:r w:rsidRPr="00C04A08">
              <w:t>CA_n258J</w:t>
            </w:r>
          </w:p>
          <w:p w14:paraId="0B098D9C" w14:textId="77777777" w:rsidR="008A1C8B" w:rsidRPr="00C04A08" w:rsidRDefault="008A1C8B" w:rsidP="008A1C8B">
            <w:pPr>
              <w:pStyle w:val="TAC"/>
            </w:pPr>
            <w:r w:rsidRPr="00C04A08">
              <w:t>CA_n258K</w:t>
            </w:r>
          </w:p>
          <w:p w14:paraId="088A4655" w14:textId="77777777" w:rsidR="008A1C8B" w:rsidRPr="00C04A08" w:rsidRDefault="008A1C8B" w:rsidP="008A1C8B">
            <w:pPr>
              <w:pStyle w:val="TAC"/>
            </w:pPr>
            <w:r w:rsidRPr="00C04A08">
              <w:t>CA_n258L</w:t>
            </w:r>
          </w:p>
          <w:p w14:paraId="3BB8E83F" w14:textId="77777777" w:rsidR="008A1C8B" w:rsidRPr="00C04A08" w:rsidRDefault="008A1C8B" w:rsidP="008A1C8B">
            <w:pPr>
              <w:pStyle w:val="TAC"/>
            </w:pPr>
            <w:r w:rsidRPr="00C04A08">
              <w:t>CA_n258M</w:t>
            </w:r>
          </w:p>
        </w:tc>
        <w:tc>
          <w:tcPr>
            <w:tcW w:w="357" w:type="pct"/>
            <w:tcBorders>
              <w:top w:val="single" w:sz="6" w:space="0" w:color="auto"/>
              <w:left w:val="single" w:sz="6" w:space="0" w:color="auto"/>
              <w:bottom w:val="single" w:sz="4" w:space="0" w:color="auto"/>
              <w:right w:val="single" w:sz="6" w:space="0" w:color="auto"/>
            </w:tcBorders>
            <w:vAlign w:val="center"/>
          </w:tcPr>
          <w:p w14:paraId="3FB289A9"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3F57EAE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ADB0625"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F8780B3"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C6122E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584C38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14DA9CC"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B77C0D6" w14:textId="77777777" w:rsidR="008A1C8B" w:rsidRPr="00C04A08" w:rsidRDefault="008A1C8B" w:rsidP="008A1C8B">
            <w:pPr>
              <w:pStyle w:val="TAC"/>
              <w:keepNext w:val="0"/>
              <w:rPr>
                <w:lang w:eastAsia="ja-JP"/>
              </w:rPr>
            </w:pPr>
            <w:r w:rsidRPr="00C04A08">
              <w:t>100</w:t>
            </w:r>
          </w:p>
        </w:tc>
        <w:tc>
          <w:tcPr>
            <w:tcW w:w="428" w:type="pct"/>
            <w:tcBorders>
              <w:top w:val="single" w:sz="6" w:space="0" w:color="auto"/>
              <w:left w:val="single" w:sz="6" w:space="0" w:color="auto"/>
              <w:bottom w:val="single" w:sz="4" w:space="0" w:color="auto"/>
              <w:right w:val="single" w:sz="6" w:space="0" w:color="auto"/>
            </w:tcBorders>
            <w:vAlign w:val="center"/>
          </w:tcPr>
          <w:p w14:paraId="1C2DC7C2"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2355142D"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11F3CCC1" w14:textId="77777777" w:rsidR="008A1C8B" w:rsidRPr="00C04A08" w:rsidRDefault="008A1C8B" w:rsidP="008A1C8B">
            <w:pPr>
              <w:pStyle w:val="TAC"/>
              <w:keepNext w:val="0"/>
              <w:rPr>
                <w:lang w:eastAsia="ja-JP"/>
              </w:rPr>
            </w:pPr>
          </w:p>
        </w:tc>
      </w:tr>
      <w:tr w:rsidR="008A1C8B" w:rsidRPr="00C04A08" w14:paraId="3F1281EE"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7302A915" w14:textId="77777777" w:rsidR="008A1C8B" w:rsidRPr="00C04A08" w:rsidRDefault="008A1C8B" w:rsidP="008A1C8B">
            <w:pPr>
              <w:pStyle w:val="TAC"/>
            </w:pPr>
            <w:r w:rsidRPr="00C04A08">
              <w:rPr>
                <w:lang w:val="en-US" w:eastAsia="zh-CN"/>
              </w:rPr>
              <w:t>CA_n259B</w:t>
            </w:r>
          </w:p>
        </w:tc>
        <w:tc>
          <w:tcPr>
            <w:tcW w:w="670" w:type="pct"/>
            <w:tcBorders>
              <w:top w:val="single" w:sz="6" w:space="0" w:color="auto"/>
              <w:left w:val="single" w:sz="6" w:space="0" w:color="auto"/>
              <w:bottom w:val="single" w:sz="4" w:space="0" w:color="auto"/>
              <w:right w:val="single" w:sz="6" w:space="0" w:color="auto"/>
            </w:tcBorders>
            <w:vAlign w:val="center"/>
          </w:tcPr>
          <w:p w14:paraId="481D7EC5" w14:textId="77777777" w:rsidR="008A1C8B" w:rsidRPr="00C04A08" w:rsidRDefault="008A1C8B" w:rsidP="008A1C8B">
            <w:pPr>
              <w:pStyle w:val="TAC"/>
            </w:pPr>
            <w:r w:rsidRPr="00C04A08">
              <w:rPr>
                <w:lang w:val="en-US" w:eastAsia="zh-CN"/>
              </w:rPr>
              <w:t>CA_n259B</w:t>
            </w:r>
          </w:p>
        </w:tc>
        <w:tc>
          <w:tcPr>
            <w:tcW w:w="357" w:type="pct"/>
            <w:tcBorders>
              <w:top w:val="single" w:sz="6" w:space="0" w:color="auto"/>
              <w:left w:val="single" w:sz="6" w:space="0" w:color="auto"/>
              <w:bottom w:val="single" w:sz="4" w:space="0" w:color="auto"/>
              <w:right w:val="single" w:sz="6" w:space="0" w:color="auto"/>
            </w:tcBorders>
            <w:vAlign w:val="center"/>
          </w:tcPr>
          <w:p w14:paraId="2E951406" w14:textId="77777777" w:rsidR="008A1C8B" w:rsidRPr="00C04A08" w:rsidRDefault="008A1C8B" w:rsidP="008A1C8B">
            <w:pPr>
              <w:pStyle w:val="TAC"/>
            </w:pPr>
            <w:r w:rsidRPr="00C04A08">
              <w:rPr>
                <w:lang w:val="en-US" w:eastAsia="zh-CN"/>
              </w:rPr>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282DF675" w14:textId="77777777" w:rsidR="008A1C8B" w:rsidRPr="00C04A08" w:rsidRDefault="008A1C8B" w:rsidP="008A1C8B">
            <w:pPr>
              <w:pStyle w:val="TAC"/>
            </w:pPr>
            <w:r w:rsidRPr="00C04A08">
              <w:rPr>
                <w:lang w:val="en-US" w:eastAsia="zh-CN"/>
              </w:rPr>
              <w:t>400</w:t>
            </w:r>
          </w:p>
        </w:tc>
        <w:tc>
          <w:tcPr>
            <w:tcW w:w="357" w:type="pct"/>
            <w:tcBorders>
              <w:top w:val="single" w:sz="6" w:space="0" w:color="auto"/>
              <w:left w:val="single" w:sz="6" w:space="0" w:color="auto"/>
              <w:bottom w:val="single" w:sz="4" w:space="0" w:color="auto"/>
              <w:right w:val="single" w:sz="6" w:space="0" w:color="auto"/>
            </w:tcBorders>
            <w:vAlign w:val="center"/>
          </w:tcPr>
          <w:p w14:paraId="0654BCE6"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7BDF8796"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496182FF"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3CEB5411"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2B04EB71"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76C90AAA" w14:textId="77777777" w:rsidR="008A1C8B" w:rsidRPr="00C04A08" w:rsidRDefault="008A1C8B" w:rsidP="008A1C8B">
            <w:pPr>
              <w:pStyle w:val="TAC"/>
              <w:rPr>
                <w:lang w:eastAsia="ja-JP"/>
              </w:rPr>
            </w:pPr>
            <w:r w:rsidRPr="00C04A08">
              <w:rPr>
                <w:lang w:val="en-US" w:eastAsia="zh-CN"/>
              </w:rPr>
              <w:t> </w:t>
            </w:r>
          </w:p>
        </w:tc>
        <w:tc>
          <w:tcPr>
            <w:tcW w:w="428" w:type="pct"/>
            <w:tcBorders>
              <w:top w:val="single" w:sz="6" w:space="0" w:color="auto"/>
              <w:left w:val="single" w:sz="6" w:space="0" w:color="auto"/>
              <w:bottom w:val="single" w:sz="4" w:space="0" w:color="auto"/>
              <w:right w:val="single" w:sz="6" w:space="0" w:color="auto"/>
            </w:tcBorders>
            <w:vAlign w:val="center"/>
          </w:tcPr>
          <w:p w14:paraId="19AB19F1" w14:textId="77777777" w:rsidR="008A1C8B" w:rsidRPr="00C04A08" w:rsidRDefault="008A1C8B" w:rsidP="008A1C8B">
            <w:pPr>
              <w:pStyle w:val="TAC"/>
            </w:pPr>
            <w:r w:rsidRPr="00C04A08">
              <w:rPr>
                <w:lang w:val="en-US" w:eastAsia="zh-CN"/>
              </w:rPr>
              <w:t>800</w:t>
            </w:r>
          </w:p>
        </w:tc>
        <w:tc>
          <w:tcPr>
            <w:tcW w:w="215" w:type="pct"/>
            <w:tcBorders>
              <w:top w:val="single" w:sz="6" w:space="0" w:color="auto"/>
              <w:left w:val="single" w:sz="6" w:space="0" w:color="auto"/>
              <w:bottom w:val="single" w:sz="4" w:space="0" w:color="auto"/>
              <w:right w:val="single" w:sz="6" w:space="0" w:color="auto"/>
            </w:tcBorders>
            <w:vAlign w:val="center"/>
          </w:tcPr>
          <w:p w14:paraId="540EE188" w14:textId="77777777" w:rsidR="008A1C8B" w:rsidRPr="00C04A08" w:rsidRDefault="008A1C8B" w:rsidP="008A1C8B">
            <w:pPr>
              <w:pStyle w:val="TAC"/>
            </w:pPr>
            <w:r w:rsidRPr="00C04A08">
              <w:rPr>
                <w:lang w:val="en-US" w:eastAsia="zh-CN"/>
              </w:rPr>
              <w:t>0</w:t>
            </w:r>
          </w:p>
        </w:tc>
        <w:tc>
          <w:tcPr>
            <w:tcW w:w="338" w:type="pct"/>
            <w:vMerge w:val="restart"/>
            <w:tcBorders>
              <w:left w:val="single" w:sz="6" w:space="0" w:color="auto"/>
              <w:right w:val="single" w:sz="4" w:space="0" w:color="auto"/>
            </w:tcBorders>
            <w:vAlign w:val="center"/>
          </w:tcPr>
          <w:p w14:paraId="59EEF3F9" w14:textId="77777777" w:rsidR="008A1C8B" w:rsidRPr="00C04A08" w:rsidRDefault="008A1C8B" w:rsidP="008A1C8B">
            <w:pPr>
              <w:pStyle w:val="TAC"/>
              <w:keepNext w:val="0"/>
              <w:rPr>
                <w:lang w:eastAsia="ja-JP"/>
              </w:rPr>
            </w:pPr>
            <w:r w:rsidRPr="00C04A08">
              <w:t>1</w:t>
            </w:r>
          </w:p>
        </w:tc>
      </w:tr>
      <w:tr w:rsidR="008A1C8B" w:rsidRPr="00C04A08" w14:paraId="223A559D"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440F6592" w14:textId="77777777" w:rsidR="008A1C8B" w:rsidRPr="00C04A08" w:rsidRDefault="008A1C8B" w:rsidP="008A1C8B">
            <w:pPr>
              <w:pStyle w:val="TAC"/>
            </w:pPr>
            <w:r w:rsidRPr="00C04A08">
              <w:rPr>
                <w:lang w:val="en-US" w:eastAsia="zh-CN"/>
              </w:rPr>
              <w:t>CA_n259C</w:t>
            </w:r>
          </w:p>
        </w:tc>
        <w:tc>
          <w:tcPr>
            <w:tcW w:w="670" w:type="pct"/>
            <w:tcBorders>
              <w:top w:val="single" w:sz="6" w:space="0" w:color="auto"/>
              <w:left w:val="single" w:sz="6" w:space="0" w:color="auto"/>
              <w:bottom w:val="single" w:sz="4" w:space="0" w:color="auto"/>
              <w:right w:val="single" w:sz="6" w:space="0" w:color="auto"/>
            </w:tcBorders>
            <w:vAlign w:val="center"/>
          </w:tcPr>
          <w:p w14:paraId="1DB87146" w14:textId="77777777" w:rsidR="008A1C8B" w:rsidRPr="00C04A08" w:rsidRDefault="008A1C8B" w:rsidP="008A1C8B">
            <w:pPr>
              <w:pStyle w:val="TAC"/>
            </w:pPr>
            <w:r w:rsidRPr="00C04A08">
              <w:rPr>
                <w:lang w:val="en-US" w:eastAsia="zh-CN"/>
              </w:rPr>
              <w:t>CA_n259B</w:t>
            </w:r>
          </w:p>
        </w:tc>
        <w:tc>
          <w:tcPr>
            <w:tcW w:w="357" w:type="pct"/>
            <w:tcBorders>
              <w:top w:val="single" w:sz="6" w:space="0" w:color="auto"/>
              <w:left w:val="single" w:sz="6" w:space="0" w:color="auto"/>
              <w:bottom w:val="single" w:sz="4" w:space="0" w:color="auto"/>
              <w:right w:val="single" w:sz="6" w:space="0" w:color="auto"/>
            </w:tcBorders>
            <w:vAlign w:val="center"/>
          </w:tcPr>
          <w:p w14:paraId="47DE5F19" w14:textId="77777777" w:rsidR="008A1C8B" w:rsidRPr="00C04A08" w:rsidRDefault="008A1C8B" w:rsidP="008A1C8B">
            <w:pPr>
              <w:pStyle w:val="TAC"/>
            </w:pPr>
            <w:r w:rsidRPr="00C04A08">
              <w:rPr>
                <w:lang w:val="en-US" w:eastAsia="zh-CN"/>
              </w:rPr>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38F325AA" w14:textId="77777777" w:rsidR="008A1C8B" w:rsidRPr="00C04A08" w:rsidRDefault="008A1C8B" w:rsidP="008A1C8B">
            <w:pPr>
              <w:pStyle w:val="TAC"/>
            </w:pPr>
            <w:r w:rsidRPr="00C04A08">
              <w:rPr>
                <w:lang w:val="en-US" w:eastAsia="zh-CN"/>
              </w:rPr>
              <w:t>400</w:t>
            </w:r>
          </w:p>
        </w:tc>
        <w:tc>
          <w:tcPr>
            <w:tcW w:w="357" w:type="pct"/>
            <w:tcBorders>
              <w:top w:val="single" w:sz="6" w:space="0" w:color="auto"/>
              <w:left w:val="single" w:sz="6" w:space="0" w:color="auto"/>
              <w:bottom w:val="single" w:sz="4" w:space="0" w:color="auto"/>
              <w:right w:val="single" w:sz="6" w:space="0" w:color="auto"/>
            </w:tcBorders>
            <w:vAlign w:val="center"/>
          </w:tcPr>
          <w:p w14:paraId="62F8AD98" w14:textId="77777777" w:rsidR="008A1C8B" w:rsidRPr="00C04A08" w:rsidRDefault="008A1C8B" w:rsidP="008A1C8B">
            <w:pPr>
              <w:pStyle w:val="TAC"/>
              <w:rPr>
                <w:lang w:eastAsia="ja-JP"/>
              </w:rPr>
            </w:pPr>
            <w:r w:rsidRPr="00C04A08">
              <w:rPr>
                <w:lang w:val="en-US" w:eastAsia="zh-CN"/>
              </w:rPr>
              <w:t>400</w:t>
            </w:r>
          </w:p>
        </w:tc>
        <w:tc>
          <w:tcPr>
            <w:tcW w:w="357" w:type="pct"/>
            <w:tcBorders>
              <w:top w:val="single" w:sz="6" w:space="0" w:color="auto"/>
              <w:left w:val="single" w:sz="6" w:space="0" w:color="auto"/>
              <w:bottom w:val="single" w:sz="4" w:space="0" w:color="auto"/>
              <w:right w:val="single" w:sz="6" w:space="0" w:color="auto"/>
            </w:tcBorders>
            <w:vAlign w:val="center"/>
          </w:tcPr>
          <w:p w14:paraId="79287AF4"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2101E192"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60376C7D"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4949D811"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30F2EA28" w14:textId="77777777" w:rsidR="008A1C8B" w:rsidRPr="00C04A08" w:rsidRDefault="008A1C8B" w:rsidP="008A1C8B">
            <w:pPr>
              <w:pStyle w:val="TAC"/>
              <w:rPr>
                <w:lang w:eastAsia="ja-JP"/>
              </w:rPr>
            </w:pPr>
            <w:r w:rsidRPr="00C04A08">
              <w:rPr>
                <w:lang w:val="en-US" w:eastAsia="zh-CN"/>
              </w:rPr>
              <w:t> </w:t>
            </w:r>
          </w:p>
        </w:tc>
        <w:tc>
          <w:tcPr>
            <w:tcW w:w="428" w:type="pct"/>
            <w:tcBorders>
              <w:top w:val="single" w:sz="6" w:space="0" w:color="auto"/>
              <w:left w:val="single" w:sz="6" w:space="0" w:color="auto"/>
              <w:bottom w:val="single" w:sz="4" w:space="0" w:color="auto"/>
              <w:right w:val="single" w:sz="6" w:space="0" w:color="auto"/>
            </w:tcBorders>
            <w:vAlign w:val="center"/>
          </w:tcPr>
          <w:p w14:paraId="720DBC2C" w14:textId="77777777" w:rsidR="008A1C8B" w:rsidRPr="00C04A08" w:rsidRDefault="008A1C8B" w:rsidP="008A1C8B">
            <w:pPr>
              <w:pStyle w:val="TAC"/>
            </w:pPr>
            <w:r w:rsidRPr="00C04A08">
              <w:rPr>
                <w:lang w:val="en-US" w:eastAsia="zh-CN"/>
              </w:rPr>
              <w:t>1200</w:t>
            </w:r>
          </w:p>
        </w:tc>
        <w:tc>
          <w:tcPr>
            <w:tcW w:w="215" w:type="pct"/>
            <w:tcBorders>
              <w:top w:val="single" w:sz="6" w:space="0" w:color="auto"/>
              <w:left w:val="single" w:sz="6" w:space="0" w:color="auto"/>
              <w:bottom w:val="single" w:sz="4" w:space="0" w:color="auto"/>
              <w:right w:val="single" w:sz="6" w:space="0" w:color="auto"/>
            </w:tcBorders>
            <w:vAlign w:val="center"/>
          </w:tcPr>
          <w:p w14:paraId="13F8D44E" w14:textId="77777777" w:rsidR="008A1C8B" w:rsidRPr="00C04A08" w:rsidRDefault="008A1C8B" w:rsidP="008A1C8B">
            <w:pPr>
              <w:pStyle w:val="TAC"/>
            </w:pPr>
            <w:r w:rsidRPr="00C04A08">
              <w:rPr>
                <w:lang w:val="en-US" w:eastAsia="zh-CN"/>
              </w:rPr>
              <w:t>0</w:t>
            </w:r>
          </w:p>
        </w:tc>
        <w:tc>
          <w:tcPr>
            <w:tcW w:w="338" w:type="pct"/>
            <w:vMerge/>
            <w:tcBorders>
              <w:left w:val="single" w:sz="6" w:space="0" w:color="auto"/>
              <w:right w:val="single" w:sz="4" w:space="0" w:color="auto"/>
            </w:tcBorders>
            <w:vAlign w:val="center"/>
          </w:tcPr>
          <w:p w14:paraId="4BF5729A" w14:textId="77777777" w:rsidR="008A1C8B" w:rsidRPr="00C04A08" w:rsidRDefault="008A1C8B" w:rsidP="008A1C8B">
            <w:pPr>
              <w:pStyle w:val="TAC"/>
              <w:keepNext w:val="0"/>
              <w:rPr>
                <w:lang w:eastAsia="ja-JP"/>
              </w:rPr>
            </w:pPr>
          </w:p>
        </w:tc>
      </w:tr>
      <w:tr w:rsidR="008A1C8B" w:rsidRPr="00C04A08" w14:paraId="7E3725FA"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32F32F71" w14:textId="77777777" w:rsidR="008A1C8B" w:rsidRPr="00C04A08" w:rsidRDefault="008A1C8B" w:rsidP="008A1C8B">
            <w:pPr>
              <w:pStyle w:val="TAC"/>
            </w:pPr>
            <w:r w:rsidRPr="00C04A08">
              <w:t>CA_n259G</w:t>
            </w:r>
          </w:p>
        </w:tc>
        <w:tc>
          <w:tcPr>
            <w:tcW w:w="670" w:type="pct"/>
            <w:tcBorders>
              <w:top w:val="single" w:sz="6" w:space="0" w:color="auto"/>
              <w:left w:val="single" w:sz="6" w:space="0" w:color="auto"/>
              <w:bottom w:val="single" w:sz="4" w:space="0" w:color="auto"/>
              <w:right w:val="single" w:sz="6" w:space="0" w:color="auto"/>
            </w:tcBorders>
            <w:vAlign w:val="center"/>
          </w:tcPr>
          <w:p w14:paraId="366FDFDD" w14:textId="77777777" w:rsidR="008A1C8B" w:rsidRPr="00C04A08" w:rsidRDefault="008A1C8B" w:rsidP="008A1C8B">
            <w:pPr>
              <w:pStyle w:val="TAC"/>
            </w:pPr>
            <w:r w:rsidRPr="00C04A08">
              <w:t>CA_n259G</w:t>
            </w:r>
          </w:p>
        </w:tc>
        <w:tc>
          <w:tcPr>
            <w:tcW w:w="357" w:type="pct"/>
            <w:tcBorders>
              <w:top w:val="single" w:sz="6" w:space="0" w:color="auto"/>
              <w:left w:val="single" w:sz="6" w:space="0" w:color="auto"/>
              <w:bottom w:val="single" w:sz="4" w:space="0" w:color="auto"/>
              <w:right w:val="single" w:sz="6" w:space="0" w:color="auto"/>
            </w:tcBorders>
            <w:vAlign w:val="center"/>
          </w:tcPr>
          <w:p w14:paraId="7CEBE4A4" w14:textId="77777777" w:rsidR="008A1C8B" w:rsidRPr="00C04A08" w:rsidRDefault="008A1C8B" w:rsidP="008A1C8B">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00AF7319" w14:textId="77777777" w:rsidR="008A1C8B" w:rsidRPr="00C04A08" w:rsidRDefault="008A1C8B" w:rsidP="008A1C8B">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5DF41F3"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0F1E623"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B16B05F"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078F651"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B8E580B"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ED476F0" w14:textId="77777777" w:rsidR="008A1C8B" w:rsidRPr="00C04A08" w:rsidRDefault="008A1C8B" w:rsidP="008A1C8B">
            <w:pPr>
              <w:pStyle w:val="TAC"/>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27E39FF8" w14:textId="77777777" w:rsidR="008A1C8B" w:rsidRPr="00C04A08" w:rsidRDefault="008A1C8B" w:rsidP="008A1C8B">
            <w:pPr>
              <w:pStyle w:val="TAC"/>
            </w:pPr>
            <w:r w:rsidRPr="00C04A08">
              <w:t>200</w:t>
            </w:r>
          </w:p>
        </w:tc>
        <w:tc>
          <w:tcPr>
            <w:tcW w:w="215" w:type="pct"/>
            <w:tcBorders>
              <w:top w:val="single" w:sz="6" w:space="0" w:color="auto"/>
              <w:left w:val="single" w:sz="6" w:space="0" w:color="auto"/>
              <w:bottom w:val="single" w:sz="4" w:space="0" w:color="auto"/>
              <w:right w:val="single" w:sz="6" w:space="0" w:color="auto"/>
            </w:tcBorders>
            <w:vAlign w:val="center"/>
          </w:tcPr>
          <w:p w14:paraId="627CAB35" w14:textId="77777777" w:rsidR="008A1C8B" w:rsidRPr="00C04A08" w:rsidRDefault="008A1C8B" w:rsidP="008A1C8B">
            <w:pPr>
              <w:pStyle w:val="TAC"/>
            </w:pPr>
            <w:r w:rsidRPr="00C04A08">
              <w:t>0</w:t>
            </w:r>
          </w:p>
        </w:tc>
        <w:tc>
          <w:tcPr>
            <w:tcW w:w="338" w:type="pct"/>
            <w:vMerge/>
            <w:tcBorders>
              <w:left w:val="single" w:sz="6" w:space="0" w:color="auto"/>
              <w:right w:val="single" w:sz="4" w:space="0" w:color="auto"/>
            </w:tcBorders>
            <w:vAlign w:val="center"/>
          </w:tcPr>
          <w:p w14:paraId="63C10058" w14:textId="77777777" w:rsidR="008A1C8B" w:rsidRPr="00C04A08" w:rsidRDefault="008A1C8B" w:rsidP="008A1C8B">
            <w:pPr>
              <w:pStyle w:val="TAC"/>
              <w:keepNext w:val="0"/>
              <w:rPr>
                <w:lang w:eastAsia="ja-JP"/>
              </w:rPr>
            </w:pPr>
          </w:p>
        </w:tc>
      </w:tr>
      <w:tr w:rsidR="008A1C8B" w:rsidRPr="00C04A08" w14:paraId="72148ED2"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24B8EB3F" w14:textId="77777777" w:rsidR="008A1C8B" w:rsidRPr="00C04A08" w:rsidRDefault="008A1C8B" w:rsidP="008A1C8B">
            <w:pPr>
              <w:pStyle w:val="TAC"/>
            </w:pPr>
            <w:r w:rsidRPr="00C04A08">
              <w:t>CA_n259H</w:t>
            </w:r>
          </w:p>
        </w:tc>
        <w:tc>
          <w:tcPr>
            <w:tcW w:w="670" w:type="pct"/>
            <w:tcBorders>
              <w:top w:val="single" w:sz="6" w:space="0" w:color="auto"/>
              <w:left w:val="single" w:sz="6" w:space="0" w:color="auto"/>
              <w:bottom w:val="single" w:sz="4" w:space="0" w:color="auto"/>
              <w:right w:val="single" w:sz="6" w:space="0" w:color="auto"/>
            </w:tcBorders>
            <w:vAlign w:val="center"/>
          </w:tcPr>
          <w:p w14:paraId="65259A70" w14:textId="77777777" w:rsidR="008A1C8B" w:rsidRPr="00C04A08" w:rsidRDefault="008A1C8B" w:rsidP="008A1C8B">
            <w:pPr>
              <w:pStyle w:val="TAC"/>
            </w:pPr>
            <w:r w:rsidRPr="00C04A08">
              <w:t>CA_n259G</w:t>
            </w:r>
          </w:p>
          <w:p w14:paraId="6EA2B09F" w14:textId="77777777" w:rsidR="008A1C8B" w:rsidRPr="00C04A08" w:rsidRDefault="008A1C8B" w:rsidP="008A1C8B">
            <w:pPr>
              <w:pStyle w:val="TAC"/>
            </w:pPr>
            <w:r w:rsidRPr="00C04A08">
              <w:t>CA_n259H</w:t>
            </w:r>
          </w:p>
        </w:tc>
        <w:tc>
          <w:tcPr>
            <w:tcW w:w="357" w:type="pct"/>
            <w:tcBorders>
              <w:top w:val="single" w:sz="6" w:space="0" w:color="auto"/>
              <w:left w:val="single" w:sz="6" w:space="0" w:color="auto"/>
              <w:bottom w:val="single" w:sz="4" w:space="0" w:color="auto"/>
              <w:right w:val="single" w:sz="6" w:space="0" w:color="auto"/>
            </w:tcBorders>
            <w:vAlign w:val="center"/>
          </w:tcPr>
          <w:p w14:paraId="725EC037" w14:textId="77777777" w:rsidR="008A1C8B" w:rsidRPr="00C04A08" w:rsidRDefault="008A1C8B" w:rsidP="008A1C8B">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3800F2F2" w14:textId="77777777" w:rsidR="008A1C8B" w:rsidRPr="00C04A08" w:rsidRDefault="008A1C8B" w:rsidP="008A1C8B">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774F639"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D16A70B"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91355FE"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5D6DB00"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E9C4DCA"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D612078" w14:textId="77777777" w:rsidR="008A1C8B" w:rsidRPr="00C04A08" w:rsidRDefault="008A1C8B" w:rsidP="008A1C8B">
            <w:pPr>
              <w:pStyle w:val="TAC"/>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62274627" w14:textId="77777777" w:rsidR="008A1C8B" w:rsidRPr="00C04A08" w:rsidRDefault="008A1C8B" w:rsidP="008A1C8B">
            <w:pPr>
              <w:pStyle w:val="TAC"/>
            </w:pPr>
            <w:r w:rsidRPr="00C04A08">
              <w:t>300</w:t>
            </w:r>
          </w:p>
        </w:tc>
        <w:tc>
          <w:tcPr>
            <w:tcW w:w="215" w:type="pct"/>
            <w:tcBorders>
              <w:top w:val="single" w:sz="6" w:space="0" w:color="auto"/>
              <w:left w:val="single" w:sz="6" w:space="0" w:color="auto"/>
              <w:bottom w:val="single" w:sz="4" w:space="0" w:color="auto"/>
              <w:right w:val="single" w:sz="6" w:space="0" w:color="auto"/>
            </w:tcBorders>
            <w:vAlign w:val="center"/>
          </w:tcPr>
          <w:p w14:paraId="17BB269A" w14:textId="77777777" w:rsidR="008A1C8B" w:rsidRPr="00C04A08" w:rsidRDefault="008A1C8B" w:rsidP="008A1C8B">
            <w:pPr>
              <w:pStyle w:val="TAC"/>
            </w:pPr>
            <w:r w:rsidRPr="00C04A08">
              <w:t>0</w:t>
            </w:r>
          </w:p>
        </w:tc>
        <w:tc>
          <w:tcPr>
            <w:tcW w:w="338" w:type="pct"/>
            <w:vMerge w:val="restart"/>
            <w:tcBorders>
              <w:left w:val="single" w:sz="6" w:space="0" w:color="auto"/>
              <w:right w:val="single" w:sz="4" w:space="0" w:color="auto"/>
            </w:tcBorders>
            <w:vAlign w:val="center"/>
          </w:tcPr>
          <w:p w14:paraId="01C4B306" w14:textId="77777777" w:rsidR="008A1C8B" w:rsidRPr="00C04A08" w:rsidRDefault="008A1C8B" w:rsidP="008A1C8B">
            <w:pPr>
              <w:pStyle w:val="TAC"/>
              <w:keepNext w:val="0"/>
              <w:rPr>
                <w:lang w:eastAsia="ja-JP"/>
              </w:rPr>
            </w:pPr>
            <w:r w:rsidRPr="00C04A08">
              <w:rPr>
                <w:lang w:eastAsia="ja-JP"/>
              </w:rPr>
              <w:t>3</w:t>
            </w:r>
          </w:p>
        </w:tc>
      </w:tr>
      <w:tr w:rsidR="008A1C8B" w:rsidRPr="00C04A08" w14:paraId="288EDB59"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19B7FD7D" w14:textId="77777777" w:rsidR="008A1C8B" w:rsidRPr="00C04A08" w:rsidRDefault="008A1C8B" w:rsidP="008A1C8B">
            <w:pPr>
              <w:pStyle w:val="TAC"/>
            </w:pPr>
            <w:r w:rsidRPr="00C04A08">
              <w:t>CA_n259I</w:t>
            </w:r>
          </w:p>
        </w:tc>
        <w:tc>
          <w:tcPr>
            <w:tcW w:w="670" w:type="pct"/>
            <w:tcBorders>
              <w:top w:val="single" w:sz="6" w:space="0" w:color="auto"/>
              <w:left w:val="single" w:sz="6" w:space="0" w:color="auto"/>
              <w:bottom w:val="single" w:sz="4" w:space="0" w:color="auto"/>
              <w:right w:val="single" w:sz="6" w:space="0" w:color="auto"/>
            </w:tcBorders>
            <w:vAlign w:val="center"/>
          </w:tcPr>
          <w:p w14:paraId="42845DE1" w14:textId="77777777" w:rsidR="008A1C8B" w:rsidRPr="00C04A08" w:rsidRDefault="008A1C8B" w:rsidP="008A1C8B">
            <w:pPr>
              <w:pStyle w:val="TAC"/>
            </w:pPr>
            <w:r w:rsidRPr="00C04A08">
              <w:t>CA_n259G</w:t>
            </w:r>
          </w:p>
          <w:p w14:paraId="6B1266CA" w14:textId="77777777" w:rsidR="008A1C8B" w:rsidRPr="00C04A08" w:rsidRDefault="008A1C8B" w:rsidP="008A1C8B">
            <w:pPr>
              <w:pStyle w:val="TAC"/>
            </w:pPr>
            <w:r w:rsidRPr="00C04A08">
              <w:t>CA_n259H</w:t>
            </w:r>
          </w:p>
          <w:p w14:paraId="3BFE3C5C" w14:textId="77777777" w:rsidR="008A1C8B" w:rsidRPr="00C04A08" w:rsidRDefault="008A1C8B" w:rsidP="008A1C8B">
            <w:pPr>
              <w:pStyle w:val="TAC"/>
            </w:pPr>
            <w:r w:rsidRPr="00C04A08">
              <w:t>CA_n259I</w:t>
            </w:r>
          </w:p>
        </w:tc>
        <w:tc>
          <w:tcPr>
            <w:tcW w:w="357" w:type="pct"/>
            <w:tcBorders>
              <w:top w:val="single" w:sz="6" w:space="0" w:color="auto"/>
              <w:left w:val="single" w:sz="6" w:space="0" w:color="auto"/>
              <w:bottom w:val="single" w:sz="4" w:space="0" w:color="auto"/>
              <w:right w:val="single" w:sz="6" w:space="0" w:color="auto"/>
            </w:tcBorders>
            <w:vAlign w:val="center"/>
          </w:tcPr>
          <w:p w14:paraId="235E5B55" w14:textId="77777777" w:rsidR="008A1C8B" w:rsidRPr="00C04A08" w:rsidRDefault="008A1C8B" w:rsidP="008A1C8B">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5E29169" w14:textId="77777777" w:rsidR="008A1C8B" w:rsidRPr="00C04A08" w:rsidRDefault="008A1C8B" w:rsidP="008A1C8B">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FF15891"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8DF6A0C"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DF4311D"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C0D0ECF"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BFDFCFB"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9DF0499" w14:textId="77777777" w:rsidR="008A1C8B" w:rsidRPr="00C04A08" w:rsidRDefault="008A1C8B" w:rsidP="008A1C8B">
            <w:pPr>
              <w:pStyle w:val="TAC"/>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BC02C24" w14:textId="77777777" w:rsidR="008A1C8B" w:rsidRPr="00C04A08" w:rsidRDefault="008A1C8B" w:rsidP="008A1C8B">
            <w:pPr>
              <w:pStyle w:val="TAC"/>
            </w:pPr>
            <w:r w:rsidRPr="00C04A08">
              <w:t>400</w:t>
            </w:r>
          </w:p>
        </w:tc>
        <w:tc>
          <w:tcPr>
            <w:tcW w:w="215" w:type="pct"/>
            <w:tcBorders>
              <w:top w:val="single" w:sz="6" w:space="0" w:color="auto"/>
              <w:left w:val="single" w:sz="6" w:space="0" w:color="auto"/>
              <w:bottom w:val="single" w:sz="4" w:space="0" w:color="auto"/>
              <w:right w:val="single" w:sz="6" w:space="0" w:color="auto"/>
            </w:tcBorders>
            <w:vAlign w:val="center"/>
          </w:tcPr>
          <w:p w14:paraId="666A0A49" w14:textId="77777777" w:rsidR="008A1C8B" w:rsidRPr="00C04A08" w:rsidRDefault="008A1C8B" w:rsidP="008A1C8B">
            <w:pPr>
              <w:pStyle w:val="TAC"/>
            </w:pPr>
            <w:r w:rsidRPr="00C04A08">
              <w:t>0</w:t>
            </w:r>
          </w:p>
        </w:tc>
        <w:tc>
          <w:tcPr>
            <w:tcW w:w="338" w:type="pct"/>
            <w:vMerge/>
            <w:tcBorders>
              <w:left w:val="single" w:sz="6" w:space="0" w:color="auto"/>
              <w:right w:val="single" w:sz="4" w:space="0" w:color="auto"/>
            </w:tcBorders>
            <w:vAlign w:val="center"/>
          </w:tcPr>
          <w:p w14:paraId="0D198EFB" w14:textId="77777777" w:rsidR="008A1C8B" w:rsidRPr="00C04A08" w:rsidRDefault="008A1C8B" w:rsidP="008A1C8B">
            <w:pPr>
              <w:pStyle w:val="TAC"/>
              <w:keepNext w:val="0"/>
              <w:rPr>
                <w:lang w:eastAsia="ja-JP"/>
              </w:rPr>
            </w:pPr>
          </w:p>
        </w:tc>
      </w:tr>
      <w:tr w:rsidR="008A1C8B" w:rsidRPr="00C04A08" w14:paraId="29CB794E"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0B81A699" w14:textId="77777777" w:rsidR="008A1C8B" w:rsidRPr="00C04A08" w:rsidRDefault="008A1C8B" w:rsidP="008A1C8B">
            <w:pPr>
              <w:pStyle w:val="TAC"/>
            </w:pPr>
            <w:r w:rsidRPr="00C04A08">
              <w:t>CA_n259J</w:t>
            </w:r>
          </w:p>
        </w:tc>
        <w:tc>
          <w:tcPr>
            <w:tcW w:w="670" w:type="pct"/>
            <w:tcBorders>
              <w:top w:val="single" w:sz="6" w:space="0" w:color="auto"/>
              <w:left w:val="single" w:sz="6" w:space="0" w:color="auto"/>
              <w:bottom w:val="single" w:sz="4" w:space="0" w:color="auto"/>
              <w:right w:val="single" w:sz="6" w:space="0" w:color="auto"/>
            </w:tcBorders>
            <w:vAlign w:val="center"/>
          </w:tcPr>
          <w:p w14:paraId="07E0F714" w14:textId="77777777" w:rsidR="008A1C8B" w:rsidRPr="00C04A08" w:rsidRDefault="008A1C8B" w:rsidP="008A1C8B">
            <w:pPr>
              <w:pStyle w:val="TAC"/>
            </w:pPr>
            <w:r w:rsidRPr="00C04A08">
              <w:t>CA_n259G</w:t>
            </w:r>
          </w:p>
          <w:p w14:paraId="5C737648" w14:textId="77777777" w:rsidR="008A1C8B" w:rsidRPr="00C04A08" w:rsidRDefault="008A1C8B" w:rsidP="008A1C8B">
            <w:pPr>
              <w:pStyle w:val="TAC"/>
            </w:pPr>
            <w:r w:rsidRPr="00C04A08">
              <w:t>CA_n259H</w:t>
            </w:r>
          </w:p>
          <w:p w14:paraId="548D94F4" w14:textId="77777777" w:rsidR="008A1C8B" w:rsidRPr="00C04A08" w:rsidRDefault="008A1C8B" w:rsidP="008A1C8B">
            <w:pPr>
              <w:pStyle w:val="TAC"/>
            </w:pPr>
            <w:r w:rsidRPr="00C04A08">
              <w:t>CA_n259I</w:t>
            </w:r>
          </w:p>
          <w:p w14:paraId="56982497" w14:textId="77777777" w:rsidR="008A1C8B" w:rsidRPr="00C04A08" w:rsidRDefault="008A1C8B" w:rsidP="008A1C8B">
            <w:pPr>
              <w:pStyle w:val="TAC"/>
            </w:pPr>
            <w:r w:rsidRPr="00C04A08">
              <w:t>CA_n259J</w:t>
            </w:r>
          </w:p>
        </w:tc>
        <w:tc>
          <w:tcPr>
            <w:tcW w:w="357" w:type="pct"/>
            <w:tcBorders>
              <w:top w:val="single" w:sz="6" w:space="0" w:color="auto"/>
              <w:left w:val="single" w:sz="6" w:space="0" w:color="auto"/>
              <w:bottom w:val="single" w:sz="4" w:space="0" w:color="auto"/>
              <w:right w:val="single" w:sz="6" w:space="0" w:color="auto"/>
            </w:tcBorders>
            <w:vAlign w:val="center"/>
          </w:tcPr>
          <w:p w14:paraId="25C0876E" w14:textId="77777777" w:rsidR="008A1C8B" w:rsidRPr="00C04A08" w:rsidRDefault="008A1C8B" w:rsidP="008A1C8B">
            <w:pPr>
              <w:pStyle w:val="TAC"/>
            </w:pPr>
            <w:r w:rsidRPr="00C04A08">
              <w:rPr>
                <w:rFonts w:eastAsia="Yu Mincho"/>
              </w:rPr>
              <w:t>50, 100</w:t>
            </w:r>
          </w:p>
        </w:tc>
        <w:tc>
          <w:tcPr>
            <w:tcW w:w="357" w:type="pct"/>
            <w:tcBorders>
              <w:top w:val="single" w:sz="6" w:space="0" w:color="auto"/>
              <w:left w:val="single" w:sz="6" w:space="0" w:color="auto"/>
              <w:bottom w:val="single" w:sz="4" w:space="0" w:color="auto"/>
              <w:right w:val="single" w:sz="6" w:space="0" w:color="auto"/>
            </w:tcBorders>
            <w:vAlign w:val="center"/>
          </w:tcPr>
          <w:p w14:paraId="661840E1" w14:textId="77777777" w:rsidR="008A1C8B" w:rsidRPr="00C04A08" w:rsidRDefault="008A1C8B" w:rsidP="008A1C8B">
            <w:pPr>
              <w:pStyle w:val="TAC"/>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4B7DE13D" w14:textId="77777777" w:rsidR="008A1C8B" w:rsidRPr="00C04A08" w:rsidRDefault="008A1C8B" w:rsidP="008A1C8B">
            <w:pPr>
              <w:pStyle w:val="TAC"/>
              <w:rPr>
                <w:lang w:eastAsia="ja-JP"/>
              </w:rPr>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3736B169" w14:textId="77777777" w:rsidR="008A1C8B" w:rsidRPr="00C04A08" w:rsidRDefault="008A1C8B" w:rsidP="008A1C8B">
            <w:pPr>
              <w:pStyle w:val="TAC"/>
              <w:rPr>
                <w:lang w:eastAsia="ja-JP"/>
              </w:rPr>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4840D13A" w14:textId="77777777" w:rsidR="008A1C8B" w:rsidRPr="00C04A08" w:rsidRDefault="008A1C8B" w:rsidP="008A1C8B">
            <w:pPr>
              <w:pStyle w:val="TAC"/>
              <w:rPr>
                <w:lang w:eastAsia="ja-JP"/>
              </w:rPr>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79A76DDE"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72EC8A6"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8D44A77" w14:textId="77777777" w:rsidR="008A1C8B" w:rsidRPr="00C04A08" w:rsidRDefault="008A1C8B" w:rsidP="008A1C8B">
            <w:pPr>
              <w:pStyle w:val="TAC"/>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13399FFC" w14:textId="77777777" w:rsidR="008A1C8B" w:rsidRPr="00C04A08" w:rsidRDefault="008A1C8B" w:rsidP="008A1C8B">
            <w:pPr>
              <w:pStyle w:val="TAC"/>
            </w:pPr>
            <w:r w:rsidRPr="00C04A08">
              <w:rPr>
                <w:rFonts w:eastAsia="Yu Mincho"/>
              </w:rPr>
              <w:t>500</w:t>
            </w:r>
          </w:p>
        </w:tc>
        <w:tc>
          <w:tcPr>
            <w:tcW w:w="215" w:type="pct"/>
            <w:tcBorders>
              <w:top w:val="single" w:sz="6" w:space="0" w:color="auto"/>
              <w:left w:val="single" w:sz="6" w:space="0" w:color="auto"/>
              <w:bottom w:val="single" w:sz="4" w:space="0" w:color="auto"/>
              <w:right w:val="single" w:sz="6" w:space="0" w:color="auto"/>
            </w:tcBorders>
            <w:vAlign w:val="center"/>
          </w:tcPr>
          <w:p w14:paraId="24BB377A" w14:textId="77777777" w:rsidR="008A1C8B" w:rsidRPr="00C04A08" w:rsidRDefault="008A1C8B" w:rsidP="008A1C8B">
            <w:pPr>
              <w:pStyle w:val="TAC"/>
            </w:pPr>
            <w:r w:rsidRPr="00C04A08">
              <w:t>0</w:t>
            </w:r>
          </w:p>
        </w:tc>
        <w:tc>
          <w:tcPr>
            <w:tcW w:w="338" w:type="pct"/>
            <w:vMerge/>
            <w:tcBorders>
              <w:left w:val="single" w:sz="6" w:space="0" w:color="auto"/>
              <w:right w:val="single" w:sz="4" w:space="0" w:color="auto"/>
            </w:tcBorders>
            <w:vAlign w:val="center"/>
          </w:tcPr>
          <w:p w14:paraId="3D4C0E40" w14:textId="77777777" w:rsidR="008A1C8B" w:rsidRPr="00C04A08" w:rsidRDefault="008A1C8B" w:rsidP="008A1C8B">
            <w:pPr>
              <w:pStyle w:val="TAC"/>
              <w:keepNext w:val="0"/>
              <w:rPr>
                <w:lang w:eastAsia="ja-JP"/>
              </w:rPr>
            </w:pPr>
          </w:p>
        </w:tc>
      </w:tr>
      <w:tr w:rsidR="008A1C8B" w:rsidRPr="00C04A08" w14:paraId="65C01BB1"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7DF966D2" w14:textId="77777777" w:rsidR="008A1C8B" w:rsidRPr="00C04A08" w:rsidRDefault="008A1C8B" w:rsidP="008A1C8B">
            <w:pPr>
              <w:pStyle w:val="TAC"/>
            </w:pPr>
            <w:r w:rsidRPr="00C04A08">
              <w:t>CA_n259K</w:t>
            </w:r>
          </w:p>
        </w:tc>
        <w:tc>
          <w:tcPr>
            <w:tcW w:w="670" w:type="pct"/>
            <w:tcBorders>
              <w:top w:val="single" w:sz="6" w:space="0" w:color="auto"/>
              <w:left w:val="single" w:sz="6" w:space="0" w:color="auto"/>
              <w:bottom w:val="single" w:sz="4" w:space="0" w:color="auto"/>
              <w:right w:val="single" w:sz="6" w:space="0" w:color="auto"/>
            </w:tcBorders>
            <w:vAlign w:val="center"/>
          </w:tcPr>
          <w:p w14:paraId="63EA7D0C" w14:textId="77777777" w:rsidR="008A1C8B" w:rsidRPr="00C04A08" w:rsidRDefault="008A1C8B" w:rsidP="008A1C8B">
            <w:pPr>
              <w:pStyle w:val="TAC"/>
            </w:pPr>
            <w:r w:rsidRPr="00C04A08">
              <w:t>CA_n259G</w:t>
            </w:r>
          </w:p>
          <w:p w14:paraId="35CC31D1" w14:textId="77777777" w:rsidR="008A1C8B" w:rsidRPr="00C04A08" w:rsidRDefault="008A1C8B" w:rsidP="008A1C8B">
            <w:pPr>
              <w:pStyle w:val="TAC"/>
            </w:pPr>
            <w:r w:rsidRPr="00C04A08">
              <w:t>CA_n259H</w:t>
            </w:r>
          </w:p>
          <w:p w14:paraId="759FED73" w14:textId="77777777" w:rsidR="008A1C8B" w:rsidRPr="00C04A08" w:rsidRDefault="008A1C8B" w:rsidP="008A1C8B">
            <w:pPr>
              <w:pStyle w:val="TAC"/>
            </w:pPr>
            <w:r w:rsidRPr="00C04A08">
              <w:t>CA_n259I</w:t>
            </w:r>
          </w:p>
          <w:p w14:paraId="13653C68" w14:textId="77777777" w:rsidR="008A1C8B" w:rsidRPr="00C04A08" w:rsidRDefault="008A1C8B" w:rsidP="008A1C8B">
            <w:pPr>
              <w:pStyle w:val="TAC"/>
            </w:pPr>
            <w:r w:rsidRPr="00C04A08">
              <w:t>CA_n259J</w:t>
            </w:r>
          </w:p>
          <w:p w14:paraId="2DCB1D5A" w14:textId="77777777" w:rsidR="008A1C8B" w:rsidRPr="00C04A08" w:rsidRDefault="008A1C8B" w:rsidP="008A1C8B">
            <w:pPr>
              <w:pStyle w:val="TAC"/>
            </w:pPr>
            <w:r w:rsidRPr="00C04A08">
              <w:t>CA_n259K</w:t>
            </w:r>
          </w:p>
        </w:tc>
        <w:tc>
          <w:tcPr>
            <w:tcW w:w="357" w:type="pct"/>
            <w:tcBorders>
              <w:top w:val="single" w:sz="6" w:space="0" w:color="auto"/>
              <w:left w:val="single" w:sz="6" w:space="0" w:color="auto"/>
              <w:bottom w:val="single" w:sz="4" w:space="0" w:color="auto"/>
              <w:right w:val="single" w:sz="6" w:space="0" w:color="auto"/>
            </w:tcBorders>
            <w:vAlign w:val="center"/>
          </w:tcPr>
          <w:p w14:paraId="6431C8AE" w14:textId="77777777" w:rsidR="008A1C8B" w:rsidRPr="00C04A08" w:rsidRDefault="008A1C8B" w:rsidP="008A1C8B">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4ECA3E2" w14:textId="77777777" w:rsidR="008A1C8B" w:rsidRPr="00C04A08" w:rsidRDefault="008A1C8B" w:rsidP="008A1C8B">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5580BC9"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DC9136E"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5FB5501"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5F8CC86"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4CAFD42"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A6298E2" w14:textId="77777777" w:rsidR="008A1C8B" w:rsidRPr="00C04A08" w:rsidRDefault="008A1C8B" w:rsidP="008A1C8B">
            <w:pPr>
              <w:pStyle w:val="TAC"/>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538FC9A7" w14:textId="77777777" w:rsidR="008A1C8B" w:rsidRPr="00C04A08" w:rsidRDefault="008A1C8B" w:rsidP="008A1C8B">
            <w:pPr>
              <w:pStyle w:val="TAC"/>
            </w:pPr>
            <w:r w:rsidRPr="00C04A08">
              <w:t>600</w:t>
            </w:r>
          </w:p>
        </w:tc>
        <w:tc>
          <w:tcPr>
            <w:tcW w:w="215" w:type="pct"/>
            <w:tcBorders>
              <w:top w:val="single" w:sz="6" w:space="0" w:color="auto"/>
              <w:left w:val="single" w:sz="6" w:space="0" w:color="auto"/>
              <w:bottom w:val="single" w:sz="4" w:space="0" w:color="auto"/>
              <w:right w:val="single" w:sz="6" w:space="0" w:color="auto"/>
            </w:tcBorders>
            <w:vAlign w:val="center"/>
          </w:tcPr>
          <w:p w14:paraId="4E37E44F" w14:textId="77777777" w:rsidR="008A1C8B" w:rsidRPr="00C04A08" w:rsidRDefault="008A1C8B" w:rsidP="008A1C8B">
            <w:pPr>
              <w:pStyle w:val="TAC"/>
            </w:pPr>
            <w:r w:rsidRPr="00C04A08">
              <w:t>0</w:t>
            </w:r>
          </w:p>
        </w:tc>
        <w:tc>
          <w:tcPr>
            <w:tcW w:w="338" w:type="pct"/>
            <w:vMerge/>
            <w:tcBorders>
              <w:left w:val="single" w:sz="6" w:space="0" w:color="auto"/>
              <w:right w:val="single" w:sz="4" w:space="0" w:color="auto"/>
            </w:tcBorders>
            <w:vAlign w:val="center"/>
          </w:tcPr>
          <w:p w14:paraId="513E7FF8" w14:textId="77777777" w:rsidR="008A1C8B" w:rsidRPr="00C04A08" w:rsidRDefault="008A1C8B" w:rsidP="008A1C8B">
            <w:pPr>
              <w:pStyle w:val="TAC"/>
              <w:keepNext w:val="0"/>
              <w:rPr>
                <w:lang w:eastAsia="ja-JP"/>
              </w:rPr>
            </w:pPr>
          </w:p>
        </w:tc>
      </w:tr>
      <w:tr w:rsidR="008A1C8B" w:rsidRPr="00C04A08" w14:paraId="7057BD62"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15F343E6" w14:textId="77777777" w:rsidR="008A1C8B" w:rsidRPr="00C04A08" w:rsidRDefault="008A1C8B" w:rsidP="008A1C8B">
            <w:pPr>
              <w:pStyle w:val="TAC"/>
            </w:pPr>
            <w:r w:rsidRPr="00C04A08">
              <w:t>CA_n259L</w:t>
            </w:r>
          </w:p>
        </w:tc>
        <w:tc>
          <w:tcPr>
            <w:tcW w:w="670" w:type="pct"/>
            <w:tcBorders>
              <w:top w:val="single" w:sz="6" w:space="0" w:color="auto"/>
              <w:left w:val="single" w:sz="6" w:space="0" w:color="auto"/>
              <w:bottom w:val="single" w:sz="4" w:space="0" w:color="auto"/>
              <w:right w:val="single" w:sz="6" w:space="0" w:color="auto"/>
            </w:tcBorders>
            <w:vAlign w:val="center"/>
          </w:tcPr>
          <w:p w14:paraId="308085EE" w14:textId="77777777" w:rsidR="008A1C8B" w:rsidRPr="00C04A08" w:rsidRDefault="008A1C8B" w:rsidP="008A1C8B">
            <w:pPr>
              <w:pStyle w:val="TAC"/>
            </w:pPr>
            <w:r w:rsidRPr="00C04A08">
              <w:t>CA_n259G</w:t>
            </w:r>
          </w:p>
          <w:p w14:paraId="4D9EB7DA" w14:textId="77777777" w:rsidR="008A1C8B" w:rsidRPr="00C04A08" w:rsidRDefault="008A1C8B" w:rsidP="008A1C8B">
            <w:pPr>
              <w:pStyle w:val="TAC"/>
            </w:pPr>
            <w:r w:rsidRPr="00C04A08">
              <w:t>CA_n259H</w:t>
            </w:r>
          </w:p>
          <w:p w14:paraId="5D000F78" w14:textId="77777777" w:rsidR="008A1C8B" w:rsidRPr="00C04A08" w:rsidRDefault="008A1C8B" w:rsidP="008A1C8B">
            <w:pPr>
              <w:pStyle w:val="TAC"/>
            </w:pPr>
            <w:r w:rsidRPr="00C04A08">
              <w:t>CA_n259I</w:t>
            </w:r>
          </w:p>
          <w:p w14:paraId="665E504C" w14:textId="77777777" w:rsidR="008A1C8B" w:rsidRPr="00C04A08" w:rsidRDefault="008A1C8B" w:rsidP="008A1C8B">
            <w:pPr>
              <w:pStyle w:val="TAC"/>
            </w:pPr>
            <w:r w:rsidRPr="00C04A08">
              <w:t>CA_n259J</w:t>
            </w:r>
          </w:p>
          <w:p w14:paraId="4B3B6E6B" w14:textId="77777777" w:rsidR="008A1C8B" w:rsidRPr="00C04A08" w:rsidRDefault="008A1C8B" w:rsidP="008A1C8B">
            <w:pPr>
              <w:pStyle w:val="TAC"/>
            </w:pPr>
            <w:r w:rsidRPr="00C04A08">
              <w:t>CA_n259K</w:t>
            </w:r>
          </w:p>
          <w:p w14:paraId="4207CD8C" w14:textId="77777777" w:rsidR="008A1C8B" w:rsidRPr="00C04A08" w:rsidRDefault="008A1C8B" w:rsidP="008A1C8B">
            <w:pPr>
              <w:pStyle w:val="TAC"/>
            </w:pPr>
            <w:r w:rsidRPr="00C04A08">
              <w:t>CA_n259L</w:t>
            </w:r>
          </w:p>
        </w:tc>
        <w:tc>
          <w:tcPr>
            <w:tcW w:w="357" w:type="pct"/>
            <w:tcBorders>
              <w:top w:val="single" w:sz="6" w:space="0" w:color="auto"/>
              <w:left w:val="single" w:sz="6" w:space="0" w:color="auto"/>
              <w:bottom w:val="single" w:sz="4" w:space="0" w:color="auto"/>
              <w:right w:val="single" w:sz="6" w:space="0" w:color="auto"/>
            </w:tcBorders>
            <w:vAlign w:val="center"/>
          </w:tcPr>
          <w:p w14:paraId="4065430F" w14:textId="77777777" w:rsidR="008A1C8B" w:rsidRPr="00C04A08" w:rsidRDefault="008A1C8B" w:rsidP="008A1C8B">
            <w:pPr>
              <w:pStyle w:val="TAC"/>
            </w:pPr>
            <w:r w:rsidRPr="00C04A08">
              <w:rPr>
                <w:rFonts w:eastAsia="Yu Mincho"/>
              </w:rPr>
              <w:t>50, 100</w:t>
            </w:r>
          </w:p>
        </w:tc>
        <w:tc>
          <w:tcPr>
            <w:tcW w:w="357" w:type="pct"/>
            <w:tcBorders>
              <w:top w:val="single" w:sz="6" w:space="0" w:color="auto"/>
              <w:left w:val="single" w:sz="6" w:space="0" w:color="auto"/>
              <w:bottom w:val="single" w:sz="4" w:space="0" w:color="auto"/>
              <w:right w:val="single" w:sz="6" w:space="0" w:color="auto"/>
            </w:tcBorders>
            <w:vAlign w:val="center"/>
          </w:tcPr>
          <w:p w14:paraId="07CA7011" w14:textId="77777777" w:rsidR="008A1C8B" w:rsidRPr="00C04A08" w:rsidRDefault="008A1C8B" w:rsidP="008A1C8B">
            <w:pPr>
              <w:pStyle w:val="TAC"/>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7C39F8F0"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7101B4D"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FF44C97"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2AFABE"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DE24C93"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DA07F7D" w14:textId="77777777" w:rsidR="008A1C8B" w:rsidRPr="00C04A08" w:rsidRDefault="008A1C8B" w:rsidP="008A1C8B">
            <w:pPr>
              <w:pStyle w:val="TAC"/>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2147C151" w14:textId="77777777" w:rsidR="008A1C8B" w:rsidRPr="00C04A08" w:rsidRDefault="008A1C8B" w:rsidP="008A1C8B">
            <w:pPr>
              <w:pStyle w:val="TAC"/>
            </w:pPr>
            <w:r w:rsidRPr="00C04A08">
              <w:rPr>
                <w:rFonts w:eastAsia="Yu Mincho"/>
                <w:lang w:eastAsia="ja-JP"/>
              </w:rPr>
              <w:t>700</w:t>
            </w:r>
          </w:p>
        </w:tc>
        <w:tc>
          <w:tcPr>
            <w:tcW w:w="215" w:type="pct"/>
            <w:tcBorders>
              <w:top w:val="single" w:sz="6" w:space="0" w:color="auto"/>
              <w:left w:val="single" w:sz="6" w:space="0" w:color="auto"/>
              <w:bottom w:val="single" w:sz="4" w:space="0" w:color="auto"/>
              <w:right w:val="single" w:sz="6" w:space="0" w:color="auto"/>
            </w:tcBorders>
            <w:vAlign w:val="center"/>
          </w:tcPr>
          <w:p w14:paraId="58D01146" w14:textId="77777777" w:rsidR="008A1C8B" w:rsidRPr="00C04A08" w:rsidRDefault="008A1C8B" w:rsidP="008A1C8B">
            <w:pPr>
              <w:pStyle w:val="TAC"/>
            </w:pPr>
            <w:r w:rsidRPr="00C04A08">
              <w:t>0</w:t>
            </w:r>
          </w:p>
        </w:tc>
        <w:tc>
          <w:tcPr>
            <w:tcW w:w="338" w:type="pct"/>
            <w:vMerge/>
            <w:tcBorders>
              <w:left w:val="single" w:sz="6" w:space="0" w:color="auto"/>
              <w:right w:val="single" w:sz="4" w:space="0" w:color="auto"/>
            </w:tcBorders>
            <w:vAlign w:val="center"/>
          </w:tcPr>
          <w:p w14:paraId="413383E5" w14:textId="77777777" w:rsidR="008A1C8B" w:rsidRPr="00C04A08" w:rsidRDefault="008A1C8B" w:rsidP="008A1C8B">
            <w:pPr>
              <w:pStyle w:val="TAC"/>
              <w:keepNext w:val="0"/>
              <w:rPr>
                <w:lang w:eastAsia="ja-JP"/>
              </w:rPr>
            </w:pPr>
          </w:p>
        </w:tc>
      </w:tr>
      <w:tr w:rsidR="008A1C8B" w:rsidRPr="00C04A08" w14:paraId="459302AC"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71094698" w14:textId="77777777" w:rsidR="008A1C8B" w:rsidRPr="00C04A08" w:rsidRDefault="008A1C8B" w:rsidP="008A1C8B">
            <w:pPr>
              <w:pStyle w:val="TAC"/>
            </w:pPr>
            <w:r w:rsidRPr="00C04A08">
              <w:t>CA_n259M</w:t>
            </w:r>
          </w:p>
        </w:tc>
        <w:tc>
          <w:tcPr>
            <w:tcW w:w="670" w:type="pct"/>
            <w:tcBorders>
              <w:top w:val="single" w:sz="6" w:space="0" w:color="auto"/>
              <w:left w:val="single" w:sz="6" w:space="0" w:color="auto"/>
              <w:bottom w:val="single" w:sz="4" w:space="0" w:color="auto"/>
              <w:right w:val="single" w:sz="6" w:space="0" w:color="auto"/>
            </w:tcBorders>
            <w:vAlign w:val="center"/>
          </w:tcPr>
          <w:p w14:paraId="0BE627F0" w14:textId="77777777" w:rsidR="008A1C8B" w:rsidRPr="00C04A08" w:rsidRDefault="008A1C8B" w:rsidP="008A1C8B">
            <w:pPr>
              <w:pStyle w:val="TAC"/>
            </w:pPr>
            <w:r w:rsidRPr="00C04A08">
              <w:t>CA_n259G</w:t>
            </w:r>
          </w:p>
          <w:p w14:paraId="1796D943" w14:textId="77777777" w:rsidR="008A1C8B" w:rsidRPr="00C04A08" w:rsidRDefault="008A1C8B" w:rsidP="008A1C8B">
            <w:pPr>
              <w:pStyle w:val="TAC"/>
            </w:pPr>
            <w:r w:rsidRPr="00C04A08">
              <w:t>CA_n259H</w:t>
            </w:r>
          </w:p>
          <w:p w14:paraId="1119A63A" w14:textId="77777777" w:rsidR="008A1C8B" w:rsidRPr="00C04A08" w:rsidRDefault="008A1C8B" w:rsidP="008A1C8B">
            <w:pPr>
              <w:pStyle w:val="TAC"/>
            </w:pPr>
            <w:r w:rsidRPr="00C04A08">
              <w:t>CA_n259I</w:t>
            </w:r>
          </w:p>
          <w:p w14:paraId="200AAC1B" w14:textId="77777777" w:rsidR="008A1C8B" w:rsidRPr="00C04A08" w:rsidRDefault="008A1C8B" w:rsidP="008A1C8B">
            <w:pPr>
              <w:pStyle w:val="TAC"/>
            </w:pPr>
            <w:r w:rsidRPr="00C04A08">
              <w:t>CA_n259J</w:t>
            </w:r>
          </w:p>
          <w:p w14:paraId="547941A7" w14:textId="77777777" w:rsidR="008A1C8B" w:rsidRPr="00C04A08" w:rsidRDefault="008A1C8B" w:rsidP="008A1C8B">
            <w:pPr>
              <w:pStyle w:val="TAC"/>
            </w:pPr>
            <w:r w:rsidRPr="00C04A08">
              <w:t>CA_n259K</w:t>
            </w:r>
          </w:p>
          <w:p w14:paraId="4AD88633" w14:textId="77777777" w:rsidR="008A1C8B" w:rsidRPr="00C04A08" w:rsidRDefault="008A1C8B" w:rsidP="008A1C8B">
            <w:pPr>
              <w:pStyle w:val="TAC"/>
            </w:pPr>
            <w:r w:rsidRPr="00C04A08">
              <w:t>CA_n259L</w:t>
            </w:r>
          </w:p>
          <w:p w14:paraId="6FA126E5" w14:textId="77777777" w:rsidR="008A1C8B" w:rsidRPr="00C04A08" w:rsidRDefault="008A1C8B" w:rsidP="008A1C8B">
            <w:pPr>
              <w:pStyle w:val="TAC"/>
            </w:pPr>
            <w:r w:rsidRPr="00C04A08">
              <w:t>CA_n259M</w:t>
            </w:r>
          </w:p>
        </w:tc>
        <w:tc>
          <w:tcPr>
            <w:tcW w:w="357" w:type="pct"/>
            <w:tcBorders>
              <w:top w:val="single" w:sz="6" w:space="0" w:color="auto"/>
              <w:left w:val="single" w:sz="6" w:space="0" w:color="auto"/>
              <w:bottom w:val="single" w:sz="4" w:space="0" w:color="auto"/>
              <w:right w:val="single" w:sz="6" w:space="0" w:color="auto"/>
            </w:tcBorders>
            <w:vAlign w:val="center"/>
          </w:tcPr>
          <w:p w14:paraId="145E0D44" w14:textId="77777777" w:rsidR="008A1C8B" w:rsidRPr="00C04A08" w:rsidRDefault="008A1C8B" w:rsidP="008A1C8B">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72F96BB" w14:textId="77777777" w:rsidR="008A1C8B" w:rsidRPr="00C04A08" w:rsidRDefault="008A1C8B" w:rsidP="008A1C8B">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7B68A80"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0EC5965"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62E4C22"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92BA963"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B0E30AD"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6E4465" w14:textId="77777777" w:rsidR="008A1C8B" w:rsidRPr="00C04A08" w:rsidRDefault="008A1C8B" w:rsidP="008A1C8B">
            <w:pPr>
              <w:pStyle w:val="TAC"/>
              <w:rPr>
                <w:lang w:eastAsia="ja-JP"/>
              </w:rPr>
            </w:pPr>
            <w:r w:rsidRPr="00C04A08">
              <w:t>100</w:t>
            </w:r>
          </w:p>
        </w:tc>
        <w:tc>
          <w:tcPr>
            <w:tcW w:w="428" w:type="pct"/>
            <w:tcBorders>
              <w:top w:val="single" w:sz="6" w:space="0" w:color="auto"/>
              <w:left w:val="single" w:sz="6" w:space="0" w:color="auto"/>
              <w:bottom w:val="single" w:sz="4" w:space="0" w:color="auto"/>
              <w:right w:val="single" w:sz="6" w:space="0" w:color="auto"/>
            </w:tcBorders>
            <w:vAlign w:val="center"/>
          </w:tcPr>
          <w:p w14:paraId="7342D7F1" w14:textId="77777777" w:rsidR="008A1C8B" w:rsidRPr="00C04A08" w:rsidRDefault="008A1C8B" w:rsidP="008A1C8B">
            <w:pPr>
              <w:pStyle w:val="TAC"/>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66631F20" w14:textId="77777777" w:rsidR="008A1C8B" w:rsidRPr="00C04A08" w:rsidRDefault="008A1C8B" w:rsidP="008A1C8B">
            <w:pPr>
              <w:pStyle w:val="TAC"/>
            </w:pPr>
            <w:r w:rsidRPr="00C04A08">
              <w:t>0</w:t>
            </w:r>
          </w:p>
        </w:tc>
        <w:tc>
          <w:tcPr>
            <w:tcW w:w="338" w:type="pct"/>
            <w:vMerge/>
            <w:tcBorders>
              <w:left w:val="single" w:sz="6" w:space="0" w:color="auto"/>
              <w:right w:val="single" w:sz="4" w:space="0" w:color="auto"/>
            </w:tcBorders>
            <w:vAlign w:val="center"/>
          </w:tcPr>
          <w:p w14:paraId="03AE0218" w14:textId="77777777" w:rsidR="008A1C8B" w:rsidRPr="00C04A08" w:rsidRDefault="008A1C8B" w:rsidP="008A1C8B">
            <w:pPr>
              <w:pStyle w:val="TAC"/>
              <w:keepNext w:val="0"/>
              <w:rPr>
                <w:lang w:eastAsia="ja-JP"/>
              </w:rPr>
            </w:pPr>
          </w:p>
        </w:tc>
      </w:tr>
      <w:tr w:rsidR="008A1C8B" w:rsidRPr="00C04A08" w14:paraId="36494697"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33DA63EA" w14:textId="77777777" w:rsidR="008A1C8B" w:rsidRPr="00C04A08" w:rsidRDefault="008A1C8B" w:rsidP="008A1C8B">
            <w:pPr>
              <w:pStyle w:val="TAC"/>
              <w:keepNext w:val="0"/>
              <w:rPr>
                <w:lang w:eastAsia="ja-JP"/>
              </w:rPr>
            </w:pPr>
            <w:r w:rsidRPr="00C04A08">
              <w:t>CA_n260B</w:t>
            </w:r>
          </w:p>
        </w:tc>
        <w:tc>
          <w:tcPr>
            <w:tcW w:w="670" w:type="pct"/>
            <w:tcBorders>
              <w:top w:val="single" w:sz="6" w:space="0" w:color="auto"/>
              <w:left w:val="single" w:sz="6" w:space="0" w:color="auto"/>
              <w:bottom w:val="single" w:sz="4" w:space="0" w:color="auto"/>
              <w:right w:val="single" w:sz="6" w:space="0" w:color="auto"/>
            </w:tcBorders>
            <w:vAlign w:val="center"/>
          </w:tcPr>
          <w:p w14:paraId="5C37E345" w14:textId="77777777" w:rsidR="008A1C8B" w:rsidRPr="00C04A08" w:rsidRDefault="008A1C8B" w:rsidP="008A1C8B">
            <w:pPr>
              <w:pStyle w:val="TAC"/>
              <w:keepNext w:val="0"/>
            </w:pPr>
            <w:r w:rsidRPr="00C04A08">
              <w:t>CA_n260B</w:t>
            </w:r>
          </w:p>
        </w:tc>
        <w:tc>
          <w:tcPr>
            <w:tcW w:w="357" w:type="pct"/>
            <w:tcBorders>
              <w:top w:val="single" w:sz="6" w:space="0" w:color="auto"/>
              <w:left w:val="single" w:sz="6" w:space="0" w:color="auto"/>
              <w:bottom w:val="single" w:sz="4" w:space="0" w:color="auto"/>
              <w:right w:val="single" w:sz="6" w:space="0" w:color="auto"/>
            </w:tcBorders>
            <w:vAlign w:val="center"/>
          </w:tcPr>
          <w:p w14:paraId="6716B10B" w14:textId="77777777" w:rsidR="008A1C8B" w:rsidRPr="00C04A08" w:rsidRDefault="008A1C8B" w:rsidP="008A1C8B">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6C92F12C"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5C3B20B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361FBF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10B3DF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7561343"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C2DD0F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4B5CB6D"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3D49E3A6"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56AF22FB"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17DDE28F" w14:textId="77777777" w:rsidR="008A1C8B" w:rsidRPr="00C04A08" w:rsidRDefault="008A1C8B" w:rsidP="008A1C8B">
            <w:pPr>
              <w:pStyle w:val="TAC"/>
              <w:keepNext w:val="0"/>
              <w:rPr>
                <w:lang w:eastAsia="ja-JP"/>
              </w:rPr>
            </w:pPr>
            <w:r w:rsidRPr="00C04A08">
              <w:rPr>
                <w:lang w:eastAsia="ja-JP"/>
              </w:rPr>
              <w:t>1</w:t>
            </w:r>
          </w:p>
        </w:tc>
      </w:tr>
      <w:tr w:rsidR="008A1C8B" w:rsidRPr="00C04A08" w14:paraId="7250BD9D"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3425E300" w14:textId="77777777" w:rsidR="008A1C8B" w:rsidRPr="00C04A08" w:rsidRDefault="008A1C8B" w:rsidP="008A1C8B">
            <w:pPr>
              <w:pStyle w:val="TAC"/>
              <w:keepNext w:val="0"/>
              <w:rPr>
                <w:lang w:eastAsia="ja-JP"/>
              </w:rPr>
            </w:pPr>
            <w:r w:rsidRPr="00C04A08">
              <w:lastRenderedPageBreak/>
              <w:t>CA_n260C</w:t>
            </w:r>
          </w:p>
        </w:tc>
        <w:tc>
          <w:tcPr>
            <w:tcW w:w="670" w:type="pct"/>
            <w:tcBorders>
              <w:top w:val="single" w:sz="6" w:space="0" w:color="auto"/>
              <w:left w:val="single" w:sz="6" w:space="0" w:color="auto"/>
              <w:bottom w:val="single" w:sz="4" w:space="0" w:color="auto"/>
              <w:right w:val="single" w:sz="6" w:space="0" w:color="auto"/>
            </w:tcBorders>
            <w:vAlign w:val="center"/>
          </w:tcPr>
          <w:p w14:paraId="2C82502B" w14:textId="77777777" w:rsidR="008A1C8B" w:rsidRPr="00C04A08" w:rsidRDefault="008A1C8B" w:rsidP="008A1C8B">
            <w:pPr>
              <w:pStyle w:val="TAC"/>
              <w:keepNext w:val="0"/>
            </w:pPr>
            <w:r w:rsidRPr="00C04A08">
              <w:t>CA_n260B</w:t>
            </w:r>
          </w:p>
        </w:tc>
        <w:tc>
          <w:tcPr>
            <w:tcW w:w="357" w:type="pct"/>
            <w:tcBorders>
              <w:top w:val="single" w:sz="6" w:space="0" w:color="auto"/>
              <w:left w:val="single" w:sz="6" w:space="0" w:color="auto"/>
              <w:bottom w:val="single" w:sz="4" w:space="0" w:color="auto"/>
              <w:right w:val="single" w:sz="6" w:space="0" w:color="auto"/>
            </w:tcBorders>
            <w:vAlign w:val="center"/>
          </w:tcPr>
          <w:p w14:paraId="1E4A3AF2" w14:textId="77777777" w:rsidR="008A1C8B" w:rsidRPr="00C04A08" w:rsidRDefault="008A1C8B" w:rsidP="008A1C8B">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20C407AB"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1B66F5FA"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57F73CE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2E855E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633DBD9"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E8613B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8AFEF76"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0824588" w14:textId="77777777" w:rsidR="008A1C8B" w:rsidRPr="00C04A08" w:rsidRDefault="008A1C8B" w:rsidP="008A1C8B">
            <w:pPr>
              <w:pStyle w:val="TAC"/>
              <w:keepNext w:val="0"/>
              <w:rPr>
                <w:lang w:eastAsia="ja-JP"/>
              </w:rPr>
            </w:pPr>
            <w:r w:rsidRPr="00C04A08">
              <w:t>1200</w:t>
            </w:r>
          </w:p>
        </w:tc>
        <w:tc>
          <w:tcPr>
            <w:tcW w:w="215" w:type="pct"/>
            <w:tcBorders>
              <w:top w:val="single" w:sz="6" w:space="0" w:color="auto"/>
              <w:left w:val="single" w:sz="6" w:space="0" w:color="auto"/>
              <w:bottom w:val="single" w:sz="4" w:space="0" w:color="auto"/>
              <w:right w:val="single" w:sz="6" w:space="0" w:color="auto"/>
            </w:tcBorders>
            <w:vAlign w:val="center"/>
          </w:tcPr>
          <w:p w14:paraId="20B226B5"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6D83BF59" w14:textId="77777777" w:rsidR="008A1C8B" w:rsidRPr="00C04A08" w:rsidRDefault="008A1C8B" w:rsidP="008A1C8B">
            <w:pPr>
              <w:pStyle w:val="TAC"/>
              <w:keepNext w:val="0"/>
              <w:rPr>
                <w:lang w:eastAsia="ja-JP"/>
              </w:rPr>
            </w:pPr>
          </w:p>
        </w:tc>
      </w:tr>
      <w:tr w:rsidR="008A1C8B" w:rsidRPr="00C04A08" w14:paraId="17BEA0E2" w14:textId="77777777" w:rsidTr="008A1C8B">
        <w:tc>
          <w:tcPr>
            <w:tcW w:w="493" w:type="pct"/>
            <w:tcBorders>
              <w:top w:val="single" w:sz="6" w:space="0" w:color="auto"/>
              <w:left w:val="single" w:sz="4" w:space="0" w:color="auto"/>
              <w:right w:val="single" w:sz="6" w:space="0" w:color="auto"/>
            </w:tcBorders>
            <w:vAlign w:val="center"/>
          </w:tcPr>
          <w:p w14:paraId="1E87376F" w14:textId="77777777" w:rsidR="008A1C8B" w:rsidRPr="00C04A08" w:rsidRDefault="008A1C8B" w:rsidP="008A1C8B">
            <w:pPr>
              <w:pStyle w:val="TAC"/>
              <w:keepNext w:val="0"/>
              <w:rPr>
                <w:lang w:eastAsia="ja-JP"/>
              </w:rPr>
            </w:pPr>
            <w:r w:rsidRPr="00C04A08">
              <w:t>CA_n260D</w:t>
            </w:r>
          </w:p>
        </w:tc>
        <w:tc>
          <w:tcPr>
            <w:tcW w:w="670" w:type="pct"/>
            <w:tcBorders>
              <w:top w:val="single" w:sz="6" w:space="0" w:color="auto"/>
              <w:left w:val="single" w:sz="6" w:space="0" w:color="auto"/>
              <w:right w:val="single" w:sz="6" w:space="0" w:color="auto"/>
            </w:tcBorders>
            <w:vAlign w:val="center"/>
          </w:tcPr>
          <w:p w14:paraId="4466597E" w14:textId="77777777" w:rsidR="008A1C8B" w:rsidRPr="00C04A08" w:rsidRDefault="008A1C8B" w:rsidP="008A1C8B">
            <w:pPr>
              <w:pStyle w:val="TAC"/>
              <w:keepNext w:val="0"/>
            </w:pPr>
            <w:r w:rsidRPr="00C04A08">
              <w:t>CA_n260D</w:t>
            </w:r>
          </w:p>
        </w:tc>
        <w:tc>
          <w:tcPr>
            <w:tcW w:w="357" w:type="pct"/>
            <w:tcBorders>
              <w:top w:val="single" w:sz="6" w:space="0" w:color="auto"/>
              <w:left w:val="single" w:sz="6" w:space="0" w:color="auto"/>
              <w:bottom w:val="single" w:sz="4" w:space="0" w:color="auto"/>
              <w:right w:val="single" w:sz="6" w:space="0" w:color="auto"/>
            </w:tcBorders>
            <w:vAlign w:val="center"/>
          </w:tcPr>
          <w:p w14:paraId="25840B25"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55AC5226"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4ED84F20"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B6057D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A179FF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75F8E2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7DE6C4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AEDADE6"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4B3527EC"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right w:val="single" w:sz="6" w:space="0" w:color="auto"/>
            </w:tcBorders>
            <w:vAlign w:val="center"/>
          </w:tcPr>
          <w:p w14:paraId="51495AA1"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0626C0C9" w14:textId="77777777" w:rsidR="008A1C8B" w:rsidRPr="00C04A08" w:rsidRDefault="008A1C8B" w:rsidP="008A1C8B">
            <w:pPr>
              <w:pStyle w:val="TAC"/>
              <w:keepNext w:val="0"/>
              <w:rPr>
                <w:lang w:eastAsia="ja-JP"/>
              </w:rPr>
            </w:pPr>
            <w:r w:rsidRPr="00C04A08">
              <w:rPr>
                <w:lang w:eastAsia="ja-JP"/>
              </w:rPr>
              <w:t>2</w:t>
            </w:r>
          </w:p>
        </w:tc>
      </w:tr>
      <w:tr w:rsidR="008A1C8B" w:rsidRPr="00C04A08" w14:paraId="75F95F2A" w14:textId="77777777" w:rsidTr="008A1C8B">
        <w:tc>
          <w:tcPr>
            <w:tcW w:w="493" w:type="pct"/>
            <w:tcBorders>
              <w:top w:val="single" w:sz="6" w:space="0" w:color="auto"/>
              <w:left w:val="single" w:sz="4" w:space="0" w:color="auto"/>
              <w:right w:val="single" w:sz="6" w:space="0" w:color="auto"/>
            </w:tcBorders>
            <w:vAlign w:val="center"/>
          </w:tcPr>
          <w:p w14:paraId="072ECAFB" w14:textId="77777777" w:rsidR="008A1C8B" w:rsidRPr="00C04A08" w:rsidRDefault="008A1C8B" w:rsidP="008A1C8B">
            <w:pPr>
              <w:pStyle w:val="TAC"/>
              <w:keepNext w:val="0"/>
              <w:rPr>
                <w:lang w:eastAsia="ja-JP"/>
              </w:rPr>
            </w:pPr>
            <w:r w:rsidRPr="00C04A08">
              <w:t>CA_n260E</w:t>
            </w:r>
          </w:p>
        </w:tc>
        <w:tc>
          <w:tcPr>
            <w:tcW w:w="670" w:type="pct"/>
            <w:tcBorders>
              <w:top w:val="single" w:sz="6" w:space="0" w:color="auto"/>
              <w:left w:val="single" w:sz="6" w:space="0" w:color="auto"/>
              <w:right w:val="single" w:sz="6" w:space="0" w:color="auto"/>
            </w:tcBorders>
            <w:vAlign w:val="center"/>
          </w:tcPr>
          <w:p w14:paraId="292DC099" w14:textId="77777777" w:rsidR="008A1C8B" w:rsidRPr="00C04A08" w:rsidRDefault="008A1C8B" w:rsidP="008A1C8B">
            <w:pPr>
              <w:pStyle w:val="TAC"/>
              <w:keepNext w:val="0"/>
            </w:pPr>
            <w:r w:rsidRPr="00C04A08">
              <w:t>CA_n260D</w:t>
            </w:r>
          </w:p>
          <w:p w14:paraId="5B427703" w14:textId="77777777" w:rsidR="008A1C8B" w:rsidRPr="00C04A08" w:rsidRDefault="008A1C8B" w:rsidP="008A1C8B">
            <w:pPr>
              <w:pStyle w:val="TAC"/>
              <w:keepNext w:val="0"/>
            </w:pPr>
            <w:r w:rsidRPr="00C04A08">
              <w:t>CA_n260E</w:t>
            </w:r>
          </w:p>
        </w:tc>
        <w:tc>
          <w:tcPr>
            <w:tcW w:w="357" w:type="pct"/>
            <w:tcBorders>
              <w:top w:val="single" w:sz="6" w:space="0" w:color="auto"/>
              <w:left w:val="single" w:sz="6" w:space="0" w:color="auto"/>
              <w:bottom w:val="single" w:sz="4" w:space="0" w:color="auto"/>
              <w:right w:val="single" w:sz="6" w:space="0" w:color="auto"/>
            </w:tcBorders>
            <w:vAlign w:val="center"/>
          </w:tcPr>
          <w:p w14:paraId="1FDC883B"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6A63069D"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7401A44D"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7E09140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D53677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3B5A00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9C98EF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47EE383"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02EAF881" w14:textId="77777777" w:rsidR="008A1C8B" w:rsidRPr="00C04A08" w:rsidRDefault="008A1C8B" w:rsidP="008A1C8B">
            <w:pPr>
              <w:pStyle w:val="TAC"/>
              <w:keepNext w:val="0"/>
              <w:rPr>
                <w:lang w:eastAsia="ja-JP"/>
              </w:rPr>
            </w:pPr>
            <w:r w:rsidRPr="00C04A08">
              <w:t>600</w:t>
            </w:r>
          </w:p>
        </w:tc>
        <w:tc>
          <w:tcPr>
            <w:tcW w:w="215" w:type="pct"/>
            <w:tcBorders>
              <w:top w:val="single" w:sz="6" w:space="0" w:color="auto"/>
              <w:left w:val="single" w:sz="6" w:space="0" w:color="auto"/>
              <w:right w:val="single" w:sz="6" w:space="0" w:color="auto"/>
            </w:tcBorders>
            <w:vAlign w:val="center"/>
          </w:tcPr>
          <w:p w14:paraId="0B4C0D29"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7FA19C62" w14:textId="77777777" w:rsidR="008A1C8B" w:rsidRPr="00C04A08" w:rsidRDefault="008A1C8B" w:rsidP="008A1C8B">
            <w:pPr>
              <w:pStyle w:val="TAC"/>
              <w:keepNext w:val="0"/>
              <w:rPr>
                <w:lang w:eastAsia="ja-JP"/>
              </w:rPr>
            </w:pPr>
          </w:p>
        </w:tc>
      </w:tr>
      <w:tr w:rsidR="008A1C8B" w:rsidRPr="00C04A08" w14:paraId="74ADC255"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7AC4BDD3" w14:textId="77777777" w:rsidR="008A1C8B" w:rsidRPr="00C04A08" w:rsidRDefault="008A1C8B" w:rsidP="008A1C8B">
            <w:pPr>
              <w:pStyle w:val="TAC"/>
              <w:keepNext w:val="0"/>
              <w:rPr>
                <w:lang w:eastAsia="ja-JP"/>
              </w:rPr>
            </w:pPr>
            <w:r w:rsidRPr="00C04A08">
              <w:t>CA_n260F</w:t>
            </w:r>
          </w:p>
        </w:tc>
        <w:tc>
          <w:tcPr>
            <w:tcW w:w="670" w:type="pct"/>
            <w:tcBorders>
              <w:top w:val="single" w:sz="6" w:space="0" w:color="auto"/>
              <w:left w:val="single" w:sz="6" w:space="0" w:color="auto"/>
              <w:bottom w:val="single" w:sz="4" w:space="0" w:color="auto"/>
              <w:right w:val="single" w:sz="6" w:space="0" w:color="auto"/>
            </w:tcBorders>
            <w:vAlign w:val="center"/>
          </w:tcPr>
          <w:p w14:paraId="68B33352" w14:textId="77777777" w:rsidR="008A1C8B" w:rsidRPr="00C04A08" w:rsidRDefault="008A1C8B" w:rsidP="008A1C8B">
            <w:pPr>
              <w:pStyle w:val="TAC"/>
              <w:keepNext w:val="0"/>
            </w:pPr>
            <w:r w:rsidRPr="00C04A08">
              <w:t>CA_n260D</w:t>
            </w:r>
          </w:p>
          <w:p w14:paraId="3DC4D1BE" w14:textId="77777777" w:rsidR="008A1C8B" w:rsidRPr="00C04A08" w:rsidRDefault="008A1C8B" w:rsidP="008A1C8B">
            <w:pPr>
              <w:pStyle w:val="TAC"/>
              <w:keepNext w:val="0"/>
            </w:pPr>
            <w:r w:rsidRPr="00C04A08">
              <w:t>CA_n260E</w:t>
            </w:r>
          </w:p>
          <w:p w14:paraId="42AF30A7" w14:textId="77777777" w:rsidR="008A1C8B" w:rsidRPr="00C04A08" w:rsidRDefault="008A1C8B" w:rsidP="008A1C8B">
            <w:pPr>
              <w:pStyle w:val="TAC"/>
              <w:keepNext w:val="0"/>
            </w:pPr>
            <w:r w:rsidRPr="00C04A08">
              <w:t>CA_n260F</w:t>
            </w:r>
          </w:p>
        </w:tc>
        <w:tc>
          <w:tcPr>
            <w:tcW w:w="357" w:type="pct"/>
            <w:tcBorders>
              <w:top w:val="single" w:sz="6" w:space="0" w:color="auto"/>
              <w:left w:val="single" w:sz="6" w:space="0" w:color="auto"/>
              <w:bottom w:val="single" w:sz="4" w:space="0" w:color="auto"/>
              <w:right w:val="single" w:sz="6" w:space="0" w:color="auto"/>
            </w:tcBorders>
            <w:vAlign w:val="center"/>
          </w:tcPr>
          <w:p w14:paraId="55EA4D36"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18A0E297" w14:textId="77777777" w:rsidR="008A1C8B" w:rsidRPr="00C04A08" w:rsidRDefault="008A1C8B" w:rsidP="008A1C8B">
            <w:pPr>
              <w:pStyle w:val="TAC"/>
              <w:keepNext w:val="0"/>
              <w:rPr>
                <w:lang w:eastAsia="ja-JP"/>
              </w:rPr>
            </w:pPr>
            <w:r w:rsidRPr="00C04A08">
              <w:t xml:space="preserve">200 </w:t>
            </w:r>
          </w:p>
        </w:tc>
        <w:tc>
          <w:tcPr>
            <w:tcW w:w="357" w:type="pct"/>
            <w:tcBorders>
              <w:top w:val="single" w:sz="6" w:space="0" w:color="auto"/>
              <w:left w:val="single" w:sz="6" w:space="0" w:color="auto"/>
              <w:bottom w:val="single" w:sz="4" w:space="0" w:color="auto"/>
              <w:right w:val="single" w:sz="6" w:space="0" w:color="auto"/>
            </w:tcBorders>
            <w:vAlign w:val="center"/>
          </w:tcPr>
          <w:p w14:paraId="6F2189C1"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74AE9537"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689F529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330758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51A5E0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F959758"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38DBE748"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6744869A"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4AECACCB" w14:textId="77777777" w:rsidR="008A1C8B" w:rsidRPr="00C04A08" w:rsidRDefault="008A1C8B" w:rsidP="008A1C8B">
            <w:pPr>
              <w:pStyle w:val="TAC"/>
              <w:keepNext w:val="0"/>
              <w:rPr>
                <w:lang w:eastAsia="ja-JP"/>
              </w:rPr>
            </w:pPr>
          </w:p>
        </w:tc>
      </w:tr>
      <w:tr w:rsidR="008A1C8B" w:rsidRPr="00C04A08" w14:paraId="503B6D88" w14:textId="77777777" w:rsidTr="008A1C8B">
        <w:tc>
          <w:tcPr>
            <w:tcW w:w="493" w:type="pct"/>
            <w:tcBorders>
              <w:top w:val="single" w:sz="6" w:space="0" w:color="auto"/>
              <w:left w:val="single" w:sz="4" w:space="0" w:color="auto"/>
              <w:right w:val="single" w:sz="6" w:space="0" w:color="auto"/>
            </w:tcBorders>
            <w:vAlign w:val="center"/>
          </w:tcPr>
          <w:p w14:paraId="490527DF" w14:textId="77777777" w:rsidR="008A1C8B" w:rsidRPr="00C04A08" w:rsidRDefault="008A1C8B" w:rsidP="008A1C8B">
            <w:pPr>
              <w:pStyle w:val="TAC"/>
              <w:keepNext w:val="0"/>
              <w:rPr>
                <w:lang w:eastAsia="ja-JP"/>
              </w:rPr>
            </w:pPr>
            <w:r w:rsidRPr="00C04A08">
              <w:t>CA_n260G</w:t>
            </w:r>
          </w:p>
        </w:tc>
        <w:tc>
          <w:tcPr>
            <w:tcW w:w="670" w:type="pct"/>
            <w:tcBorders>
              <w:top w:val="single" w:sz="6" w:space="0" w:color="auto"/>
              <w:left w:val="single" w:sz="6" w:space="0" w:color="auto"/>
              <w:right w:val="single" w:sz="6" w:space="0" w:color="auto"/>
            </w:tcBorders>
            <w:vAlign w:val="center"/>
          </w:tcPr>
          <w:p w14:paraId="65D76C8D" w14:textId="77777777" w:rsidR="008A1C8B" w:rsidRPr="00C04A08" w:rsidRDefault="008A1C8B" w:rsidP="008A1C8B">
            <w:pPr>
              <w:pStyle w:val="TAC"/>
              <w:keepNext w:val="0"/>
            </w:pPr>
            <w:r w:rsidRPr="00C04A08">
              <w:t>CA_n260G</w:t>
            </w:r>
          </w:p>
        </w:tc>
        <w:tc>
          <w:tcPr>
            <w:tcW w:w="357" w:type="pct"/>
            <w:tcBorders>
              <w:top w:val="single" w:sz="6" w:space="0" w:color="auto"/>
              <w:left w:val="single" w:sz="6" w:space="0" w:color="auto"/>
              <w:bottom w:val="single" w:sz="4" w:space="0" w:color="auto"/>
              <w:right w:val="single" w:sz="6" w:space="0" w:color="auto"/>
            </w:tcBorders>
            <w:vAlign w:val="center"/>
          </w:tcPr>
          <w:p w14:paraId="146C558F"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1B1B1DDA"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54F1E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7D2517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A8B1A0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571ED9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EB5519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D06DD9F"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6B711492" w14:textId="77777777" w:rsidR="008A1C8B" w:rsidRPr="00C04A08" w:rsidRDefault="008A1C8B" w:rsidP="008A1C8B">
            <w:pPr>
              <w:pStyle w:val="TAC"/>
              <w:keepNext w:val="0"/>
              <w:rPr>
                <w:lang w:eastAsia="ja-JP"/>
              </w:rPr>
            </w:pPr>
            <w:r w:rsidRPr="00C04A08">
              <w:t>200</w:t>
            </w:r>
          </w:p>
        </w:tc>
        <w:tc>
          <w:tcPr>
            <w:tcW w:w="215" w:type="pct"/>
            <w:tcBorders>
              <w:top w:val="single" w:sz="6" w:space="0" w:color="auto"/>
              <w:left w:val="single" w:sz="6" w:space="0" w:color="auto"/>
              <w:right w:val="single" w:sz="6" w:space="0" w:color="auto"/>
            </w:tcBorders>
            <w:vAlign w:val="center"/>
          </w:tcPr>
          <w:p w14:paraId="6C2F0FE2"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64815233" w14:textId="77777777" w:rsidR="008A1C8B" w:rsidRPr="00C04A08" w:rsidRDefault="008A1C8B" w:rsidP="008A1C8B">
            <w:pPr>
              <w:pStyle w:val="TAC"/>
              <w:keepNext w:val="0"/>
              <w:rPr>
                <w:lang w:eastAsia="ja-JP"/>
              </w:rPr>
            </w:pPr>
            <w:r w:rsidRPr="00C04A08">
              <w:rPr>
                <w:lang w:eastAsia="ja-JP"/>
              </w:rPr>
              <w:t>3</w:t>
            </w:r>
          </w:p>
        </w:tc>
      </w:tr>
      <w:tr w:rsidR="008A1C8B" w:rsidRPr="00C04A08" w14:paraId="0ABD71A0" w14:textId="77777777" w:rsidTr="008A1C8B">
        <w:tc>
          <w:tcPr>
            <w:tcW w:w="493" w:type="pct"/>
            <w:tcBorders>
              <w:top w:val="single" w:sz="6" w:space="0" w:color="auto"/>
              <w:left w:val="single" w:sz="4" w:space="0" w:color="auto"/>
              <w:right w:val="single" w:sz="6" w:space="0" w:color="auto"/>
            </w:tcBorders>
            <w:vAlign w:val="center"/>
          </w:tcPr>
          <w:p w14:paraId="12E5CFAD" w14:textId="77777777" w:rsidR="008A1C8B" w:rsidRPr="00C04A08" w:rsidRDefault="008A1C8B" w:rsidP="008A1C8B">
            <w:pPr>
              <w:pStyle w:val="TAC"/>
              <w:keepNext w:val="0"/>
              <w:rPr>
                <w:lang w:eastAsia="ja-JP"/>
              </w:rPr>
            </w:pPr>
            <w:r w:rsidRPr="00C04A08">
              <w:t>CA_n260H</w:t>
            </w:r>
          </w:p>
        </w:tc>
        <w:tc>
          <w:tcPr>
            <w:tcW w:w="670" w:type="pct"/>
            <w:tcBorders>
              <w:top w:val="single" w:sz="6" w:space="0" w:color="auto"/>
              <w:left w:val="single" w:sz="6" w:space="0" w:color="auto"/>
              <w:right w:val="single" w:sz="6" w:space="0" w:color="auto"/>
            </w:tcBorders>
            <w:vAlign w:val="center"/>
          </w:tcPr>
          <w:p w14:paraId="155CEE73" w14:textId="77777777" w:rsidR="008A1C8B" w:rsidRPr="00C04A08" w:rsidRDefault="008A1C8B" w:rsidP="008A1C8B">
            <w:pPr>
              <w:pStyle w:val="TAC"/>
              <w:keepNext w:val="0"/>
            </w:pPr>
            <w:r w:rsidRPr="00C04A08">
              <w:t>CA_n260G</w:t>
            </w:r>
          </w:p>
          <w:p w14:paraId="29347A03" w14:textId="77777777" w:rsidR="008A1C8B" w:rsidRPr="00C04A08" w:rsidRDefault="008A1C8B" w:rsidP="008A1C8B">
            <w:pPr>
              <w:pStyle w:val="TAC"/>
              <w:keepNext w:val="0"/>
            </w:pPr>
            <w:r w:rsidRPr="00C04A08">
              <w:t>CA_n260H</w:t>
            </w:r>
          </w:p>
        </w:tc>
        <w:tc>
          <w:tcPr>
            <w:tcW w:w="357" w:type="pct"/>
            <w:tcBorders>
              <w:top w:val="single" w:sz="6" w:space="0" w:color="auto"/>
              <w:left w:val="single" w:sz="6" w:space="0" w:color="auto"/>
              <w:bottom w:val="single" w:sz="4" w:space="0" w:color="auto"/>
              <w:right w:val="single" w:sz="6" w:space="0" w:color="auto"/>
            </w:tcBorders>
            <w:vAlign w:val="center"/>
          </w:tcPr>
          <w:p w14:paraId="5D397C76"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01689DA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573C60A"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58128F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70DDEC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A27E290"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72B949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DF03C5F"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3448E859" w14:textId="77777777" w:rsidR="008A1C8B" w:rsidRPr="00C04A08" w:rsidRDefault="008A1C8B" w:rsidP="008A1C8B">
            <w:pPr>
              <w:pStyle w:val="TAC"/>
              <w:keepNext w:val="0"/>
              <w:rPr>
                <w:lang w:eastAsia="ja-JP"/>
              </w:rPr>
            </w:pPr>
            <w:r w:rsidRPr="00C04A08">
              <w:t>300</w:t>
            </w:r>
          </w:p>
        </w:tc>
        <w:tc>
          <w:tcPr>
            <w:tcW w:w="215" w:type="pct"/>
            <w:tcBorders>
              <w:top w:val="single" w:sz="6" w:space="0" w:color="auto"/>
              <w:left w:val="single" w:sz="6" w:space="0" w:color="auto"/>
              <w:right w:val="single" w:sz="6" w:space="0" w:color="auto"/>
            </w:tcBorders>
            <w:vAlign w:val="center"/>
          </w:tcPr>
          <w:p w14:paraId="6C065E18"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4B54AEA9" w14:textId="77777777" w:rsidR="008A1C8B" w:rsidRPr="00C04A08" w:rsidRDefault="008A1C8B" w:rsidP="008A1C8B">
            <w:pPr>
              <w:pStyle w:val="TAC"/>
              <w:keepNext w:val="0"/>
              <w:rPr>
                <w:lang w:eastAsia="ja-JP"/>
              </w:rPr>
            </w:pPr>
          </w:p>
        </w:tc>
      </w:tr>
      <w:tr w:rsidR="008A1C8B" w:rsidRPr="00C04A08" w14:paraId="39A90B8F" w14:textId="77777777" w:rsidTr="008A1C8B">
        <w:tc>
          <w:tcPr>
            <w:tcW w:w="493" w:type="pct"/>
            <w:tcBorders>
              <w:top w:val="single" w:sz="6" w:space="0" w:color="auto"/>
              <w:left w:val="single" w:sz="4" w:space="0" w:color="auto"/>
              <w:right w:val="single" w:sz="6" w:space="0" w:color="auto"/>
            </w:tcBorders>
            <w:vAlign w:val="center"/>
          </w:tcPr>
          <w:p w14:paraId="20BCADA4" w14:textId="77777777" w:rsidR="008A1C8B" w:rsidRPr="00C04A08" w:rsidRDefault="008A1C8B" w:rsidP="008A1C8B">
            <w:pPr>
              <w:pStyle w:val="TAC"/>
              <w:keepNext w:val="0"/>
              <w:rPr>
                <w:lang w:eastAsia="ja-JP"/>
              </w:rPr>
            </w:pPr>
            <w:r w:rsidRPr="00C04A08">
              <w:t>CA_n260I</w:t>
            </w:r>
          </w:p>
        </w:tc>
        <w:tc>
          <w:tcPr>
            <w:tcW w:w="670" w:type="pct"/>
            <w:tcBorders>
              <w:top w:val="single" w:sz="6" w:space="0" w:color="auto"/>
              <w:left w:val="single" w:sz="6" w:space="0" w:color="auto"/>
              <w:right w:val="single" w:sz="6" w:space="0" w:color="auto"/>
            </w:tcBorders>
            <w:vAlign w:val="center"/>
          </w:tcPr>
          <w:p w14:paraId="015E2DFF" w14:textId="77777777" w:rsidR="008A1C8B" w:rsidRPr="00C04A08" w:rsidRDefault="008A1C8B" w:rsidP="008A1C8B">
            <w:pPr>
              <w:pStyle w:val="TAC"/>
            </w:pPr>
            <w:r w:rsidRPr="00C04A08">
              <w:t>CA_n260G</w:t>
            </w:r>
          </w:p>
          <w:p w14:paraId="151732B5" w14:textId="77777777" w:rsidR="008A1C8B" w:rsidRPr="00C04A08" w:rsidRDefault="008A1C8B" w:rsidP="008A1C8B">
            <w:pPr>
              <w:pStyle w:val="TAC"/>
            </w:pPr>
            <w:r w:rsidRPr="00C04A08">
              <w:t>CA_n260H</w:t>
            </w:r>
          </w:p>
          <w:p w14:paraId="3600FD88" w14:textId="77777777" w:rsidR="008A1C8B" w:rsidRPr="00C04A08" w:rsidRDefault="008A1C8B" w:rsidP="008A1C8B">
            <w:pPr>
              <w:pStyle w:val="TAC"/>
            </w:pPr>
            <w:r w:rsidRPr="00C04A08">
              <w:t>CA_n260I</w:t>
            </w:r>
          </w:p>
        </w:tc>
        <w:tc>
          <w:tcPr>
            <w:tcW w:w="357" w:type="pct"/>
            <w:tcBorders>
              <w:top w:val="single" w:sz="6" w:space="0" w:color="auto"/>
              <w:left w:val="single" w:sz="6" w:space="0" w:color="auto"/>
              <w:bottom w:val="single" w:sz="4" w:space="0" w:color="auto"/>
              <w:right w:val="single" w:sz="6" w:space="0" w:color="auto"/>
            </w:tcBorders>
            <w:vAlign w:val="center"/>
          </w:tcPr>
          <w:p w14:paraId="5F0B1D17" w14:textId="77777777" w:rsidR="008A1C8B" w:rsidRPr="00C04A08" w:rsidRDefault="008A1C8B" w:rsidP="008A1C8B">
            <w:pPr>
              <w:pStyle w:val="TAC"/>
              <w:keepNext w:val="0"/>
              <w:rPr>
                <w:lang w:eastAsia="ja-JP"/>
              </w:rPr>
            </w:pPr>
            <w:r w:rsidRPr="00C04A08">
              <w:t xml:space="preserve">50, 100 </w:t>
            </w:r>
          </w:p>
        </w:tc>
        <w:tc>
          <w:tcPr>
            <w:tcW w:w="357" w:type="pct"/>
            <w:tcBorders>
              <w:top w:val="single" w:sz="6" w:space="0" w:color="auto"/>
              <w:left w:val="single" w:sz="6" w:space="0" w:color="auto"/>
              <w:bottom w:val="single" w:sz="4" w:space="0" w:color="auto"/>
              <w:right w:val="single" w:sz="6" w:space="0" w:color="auto"/>
            </w:tcBorders>
            <w:vAlign w:val="center"/>
          </w:tcPr>
          <w:p w14:paraId="4867D2D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21194D8"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788088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8BBBF4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5A6661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BA6F23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EA63557"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5959280A"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right w:val="single" w:sz="6" w:space="0" w:color="auto"/>
            </w:tcBorders>
            <w:vAlign w:val="center"/>
          </w:tcPr>
          <w:p w14:paraId="4C61F4E1"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4FC2F22" w14:textId="77777777" w:rsidR="008A1C8B" w:rsidRPr="00C04A08" w:rsidRDefault="008A1C8B" w:rsidP="008A1C8B">
            <w:pPr>
              <w:pStyle w:val="TAC"/>
              <w:keepNext w:val="0"/>
              <w:rPr>
                <w:lang w:eastAsia="ja-JP"/>
              </w:rPr>
            </w:pPr>
          </w:p>
        </w:tc>
      </w:tr>
      <w:tr w:rsidR="008A1C8B" w:rsidRPr="00C04A08" w14:paraId="70C8BE77"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252D4F7B" w14:textId="77777777" w:rsidR="008A1C8B" w:rsidRPr="00C04A08" w:rsidRDefault="008A1C8B" w:rsidP="008A1C8B">
            <w:pPr>
              <w:pStyle w:val="TAC"/>
              <w:keepNext w:val="0"/>
              <w:rPr>
                <w:lang w:eastAsia="ja-JP"/>
              </w:rPr>
            </w:pPr>
            <w:r w:rsidRPr="00C04A08">
              <w:t>CA_n260J</w:t>
            </w:r>
          </w:p>
        </w:tc>
        <w:tc>
          <w:tcPr>
            <w:tcW w:w="670" w:type="pct"/>
            <w:tcBorders>
              <w:top w:val="single" w:sz="6" w:space="0" w:color="auto"/>
              <w:left w:val="single" w:sz="6" w:space="0" w:color="auto"/>
              <w:bottom w:val="single" w:sz="4" w:space="0" w:color="auto"/>
              <w:right w:val="single" w:sz="6" w:space="0" w:color="auto"/>
            </w:tcBorders>
            <w:vAlign w:val="center"/>
          </w:tcPr>
          <w:p w14:paraId="564EF60D" w14:textId="77777777" w:rsidR="008A1C8B" w:rsidRPr="00C04A08" w:rsidRDefault="008A1C8B" w:rsidP="008A1C8B">
            <w:pPr>
              <w:pStyle w:val="TAC"/>
            </w:pPr>
            <w:r w:rsidRPr="00C04A08">
              <w:t>CA_n260G</w:t>
            </w:r>
          </w:p>
          <w:p w14:paraId="2E423ECB" w14:textId="77777777" w:rsidR="008A1C8B" w:rsidRPr="00C04A08" w:rsidRDefault="008A1C8B" w:rsidP="008A1C8B">
            <w:pPr>
              <w:pStyle w:val="TAC"/>
            </w:pPr>
            <w:r w:rsidRPr="00C04A08">
              <w:t>CA_n260H</w:t>
            </w:r>
          </w:p>
          <w:p w14:paraId="3E6FC511" w14:textId="77777777" w:rsidR="008A1C8B" w:rsidRPr="00C04A08" w:rsidRDefault="008A1C8B" w:rsidP="008A1C8B">
            <w:pPr>
              <w:pStyle w:val="TAC"/>
            </w:pPr>
            <w:r w:rsidRPr="00C04A08">
              <w:t>CA_n260I</w:t>
            </w:r>
          </w:p>
          <w:p w14:paraId="60E7F66A" w14:textId="77777777" w:rsidR="008A1C8B" w:rsidRPr="00C04A08" w:rsidRDefault="008A1C8B" w:rsidP="008A1C8B">
            <w:pPr>
              <w:pStyle w:val="TAC"/>
            </w:pPr>
            <w:r w:rsidRPr="00C04A08">
              <w:t>CA_n260J</w:t>
            </w:r>
          </w:p>
        </w:tc>
        <w:tc>
          <w:tcPr>
            <w:tcW w:w="357" w:type="pct"/>
            <w:tcBorders>
              <w:top w:val="single" w:sz="6" w:space="0" w:color="auto"/>
              <w:left w:val="single" w:sz="6" w:space="0" w:color="auto"/>
              <w:bottom w:val="single" w:sz="4" w:space="0" w:color="auto"/>
              <w:right w:val="single" w:sz="6" w:space="0" w:color="auto"/>
            </w:tcBorders>
            <w:vAlign w:val="center"/>
          </w:tcPr>
          <w:p w14:paraId="3DE52729"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1B1C23E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199AD0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F90DA0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3087C7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79B666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FB4455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1D54F8F"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5F59EDD3" w14:textId="77777777" w:rsidR="008A1C8B" w:rsidRPr="00C04A08" w:rsidRDefault="008A1C8B" w:rsidP="008A1C8B">
            <w:pPr>
              <w:pStyle w:val="TAC"/>
              <w:keepNext w:val="0"/>
              <w:rPr>
                <w:lang w:eastAsia="ja-JP"/>
              </w:rPr>
            </w:pPr>
            <w:r w:rsidRPr="00C04A08">
              <w:t>500</w:t>
            </w:r>
          </w:p>
        </w:tc>
        <w:tc>
          <w:tcPr>
            <w:tcW w:w="215" w:type="pct"/>
            <w:tcBorders>
              <w:top w:val="single" w:sz="6" w:space="0" w:color="auto"/>
              <w:left w:val="single" w:sz="6" w:space="0" w:color="auto"/>
              <w:bottom w:val="single" w:sz="4" w:space="0" w:color="auto"/>
              <w:right w:val="single" w:sz="6" w:space="0" w:color="auto"/>
            </w:tcBorders>
            <w:vAlign w:val="center"/>
          </w:tcPr>
          <w:p w14:paraId="18059F6E"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2AC20864" w14:textId="77777777" w:rsidR="008A1C8B" w:rsidRPr="00C04A08" w:rsidRDefault="008A1C8B" w:rsidP="008A1C8B">
            <w:pPr>
              <w:pStyle w:val="TAC"/>
              <w:keepNext w:val="0"/>
              <w:rPr>
                <w:lang w:eastAsia="ja-JP"/>
              </w:rPr>
            </w:pPr>
          </w:p>
        </w:tc>
      </w:tr>
      <w:tr w:rsidR="008A1C8B" w:rsidRPr="00C04A08" w14:paraId="3D726546"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603FC8C6" w14:textId="77777777" w:rsidR="008A1C8B" w:rsidRPr="00C04A08" w:rsidRDefault="008A1C8B" w:rsidP="008A1C8B">
            <w:pPr>
              <w:pStyle w:val="TAC"/>
              <w:keepNext w:val="0"/>
              <w:rPr>
                <w:lang w:eastAsia="ja-JP"/>
              </w:rPr>
            </w:pPr>
            <w:r w:rsidRPr="00C04A08">
              <w:t>CA_n260K</w:t>
            </w:r>
          </w:p>
        </w:tc>
        <w:tc>
          <w:tcPr>
            <w:tcW w:w="670" w:type="pct"/>
            <w:tcBorders>
              <w:top w:val="single" w:sz="6" w:space="0" w:color="auto"/>
              <w:left w:val="single" w:sz="6" w:space="0" w:color="auto"/>
              <w:bottom w:val="single" w:sz="4" w:space="0" w:color="auto"/>
              <w:right w:val="single" w:sz="6" w:space="0" w:color="auto"/>
            </w:tcBorders>
            <w:vAlign w:val="center"/>
          </w:tcPr>
          <w:p w14:paraId="0A06435A" w14:textId="77777777" w:rsidR="008A1C8B" w:rsidRPr="00C04A08" w:rsidRDefault="008A1C8B" w:rsidP="008A1C8B">
            <w:pPr>
              <w:pStyle w:val="TAC"/>
              <w:rPr>
                <w:rFonts w:cs="Arial"/>
                <w:szCs w:val="18"/>
              </w:rPr>
            </w:pPr>
            <w:r w:rsidRPr="00C04A08">
              <w:rPr>
                <w:rFonts w:cs="Arial"/>
                <w:szCs w:val="18"/>
              </w:rPr>
              <w:t>CA_n260G</w:t>
            </w:r>
          </w:p>
          <w:p w14:paraId="2D528AFE" w14:textId="77777777" w:rsidR="008A1C8B" w:rsidRPr="00C04A08" w:rsidRDefault="008A1C8B" w:rsidP="008A1C8B">
            <w:pPr>
              <w:pStyle w:val="TAC"/>
              <w:rPr>
                <w:rFonts w:cs="Arial"/>
                <w:szCs w:val="18"/>
              </w:rPr>
            </w:pPr>
            <w:r w:rsidRPr="00C04A08">
              <w:rPr>
                <w:rFonts w:cs="Arial"/>
                <w:szCs w:val="18"/>
              </w:rPr>
              <w:t>CA_n260H</w:t>
            </w:r>
          </w:p>
          <w:p w14:paraId="52AB0E0F" w14:textId="77777777" w:rsidR="008A1C8B" w:rsidRPr="00C04A08" w:rsidRDefault="008A1C8B" w:rsidP="008A1C8B">
            <w:pPr>
              <w:pStyle w:val="TAC"/>
            </w:pPr>
            <w:r w:rsidRPr="00C04A08">
              <w:rPr>
                <w:rFonts w:cs="Arial"/>
                <w:szCs w:val="18"/>
              </w:rPr>
              <w:t>CA_n260I</w:t>
            </w:r>
          </w:p>
          <w:p w14:paraId="074742D9" w14:textId="77777777" w:rsidR="008A1C8B" w:rsidRPr="00C04A08" w:rsidRDefault="008A1C8B" w:rsidP="008A1C8B">
            <w:pPr>
              <w:pStyle w:val="TAC"/>
              <w:rPr>
                <w:rFonts w:cs="Arial"/>
                <w:szCs w:val="18"/>
              </w:rPr>
            </w:pPr>
            <w:r w:rsidRPr="00C04A08">
              <w:t>CA_n260J</w:t>
            </w:r>
          </w:p>
          <w:p w14:paraId="53DC39CD" w14:textId="77777777" w:rsidR="008A1C8B" w:rsidRPr="00C04A08" w:rsidRDefault="008A1C8B" w:rsidP="008A1C8B">
            <w:pPr>
              <w:pStyle w:val="TAC"/>
            </w:pPr>
            <w:r w:rsidRPr="00C04A08">
              <w:rPr>
                <w:rFonts w:cs="Arial"/>
                <w:szCs w:val="18"/>
              </w:rPr>
              <w:t>CA_n260K</w:t>
            </w:r>
          </w:p>
        </w:tc>
        <w:tc>
          <w:tcPr>
            <w:tcW w:w="357" w:type="pct"/>
            <w:tcBorders>
              <w:top w:val="single" w:sz="6" w:space="0" w:color="auto"/>
              <w:left w:val="single" w:sz="6" w:space="0" w:color="auto"/>
              <w:bottom w:val="single" w:sz="4" w:space="0" w:color="auto"/>
              <w:right w:val="single" w:sz="6" w:space="0" w:color="auto"/>
            </w:tcBorders>
            <w:vAlign w:val="center"/>
          </w:tcPr>
          <w:p w14:paraId="42A24570"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64EBCF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5B4436B"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F8B4B1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DCCAEDC"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05D114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D6CA516"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C06242C"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62A66407" w14:textId="77777777" w:rsidR="008A1C8B" w:rsidRPr="00C04A08" w:rsidRDefault="008A1C8B" w:rsidP="008A1C8B">
            <w:pPr>
              <w:pStyle w:val="TAC"/>
              <w:keepNext w:val="0"/>
              <w:rPr>
                <w:lang w:eastAsia="ja-JP"/>
              </w:rPr>
            </w:pPr>
            <w:r w:rsidRPr="00C04A08">
              <w:t>600</w:t>
            </w:r>
          </w:p>
        </w:tc>
        <w:tc>
          <w:tcPr>
            <w:tcW w:w="215" w:type="pct"/>
            <w:tcBorders>
              <w:top w:val="single" w:sz="6" w:space="0" w:color="auto"/>
              <w:left w:val="single" w:sz="6" w:space="0" w:color="auto"/>
              <w:bottom w:val="single" w:sz="4" w:space="0" w:color="auto"/>
              <w:right w:val="single" w:sz="6" w:space="0" w:color="auto"/>
            </w:tcBorders>
            <w:vAlign w:val="center"/>
          </w:tcPr>
          <w:p w14:paraId="24585BA7"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CC0D9DA" w14:textId="77777777" w:rsidR="008A1C8B" w:rsidRPr="00C04A08" w:rsidRDefault="008A1C8B" w:rsidP="008A1C8B">
            <w:pPr>
              <w:pStyle w:val="TAC"/>
              <w:keepNext w:val="0"/>
              <w:rPr>
                <w:lang w:eastAsia="ja-JP"/>
              </w:rPr>
            </w:pPr>
          </w:p>
        </w:tc>
      </w:tr>
      <w:tr w:rsidR="008A1C8B" w:rsidRPr="00C04A08" w14:paraId="0AC1CEF2"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68A4099E" w14:textId="77777777" w:rsidR="008A1C8B" w:rsidRPr="00C04A08" w:rsidRDefault="008A1C8B" w:rsidP="008A1C8B">
            <w:pPr>
              <w:pStyle w:val="TAC"/>
              <w:keepNext w:val="0"/>
              <w:rPr>
                <w:lang w:eastAsia="ja-JP"/>
              </w:rPr>
            </w:pPr>
            <w:r w:rsidRPr="00C04A08">
              <w:t>CA_n260L</w:t>
            </w:r>
          </w:p>
        </w:tc>
        <w:tc>
          <w:tcPr>
            <w:tcW w:w="670" w:type="pct"/>
            <w:tcBorders>
              <w:top w:val="single" w:sz="6" w:space="0" w:color="auto"/>
              <w:left w:val="single" w:sz="6" w:space="0" w:color="auto"/>
              <w:bottom w:val="single" w:sz="4" w:space="0" w:color="auto"/>
              <w:right w:val="single" w:sz="6" w:space="0" w:color="auto"/>
            </w:tcBorders>
            <w:vAlign w:val="center"/>
          </w:tcPr>
          <w:p w14:paraId="7811CE68" w14:textId="77777777" w:rsidR="008A1C8B" w:rsidRPr="00C04A08" w:rsidRDefault="008A1C8B" w:rsidP="008A1C8B">
            <w:pPr>
              <w:pStyle w:val="TAC"/>
              <w:rPr>
                <w:rFonts w:cs="Arial"/>
                <w:szCs w:val="18"/>
              </w:rPr>
            </w:pPr>
            <w:r w:rsidRPr="00C04A08">
              <w:rPr>
                <w:rFonts w:cs="Arial"/>
                <w:szCs w:val="18"/>
              </w:rPr>
              <w:t>CA_n260G</w:t>
            </w:r>
          </w:p>
          <w:p w14:paraId="5E286E14" w14:textId="77777777" w:rsidR="008A1C8B" w:rsidRPr="00C04A08" w:rsidRDefault="008A1C8B" w:rsidP="008A1C8B">
            <w:pPr>
              <w:pStyle w:val="TAC"/>
              <w:rPr>
                <w:rFonts w:cs="Arial"/>
                <w:szCs w:val="18"/>
              </w:rPr>
            </w:pPr>
            <w:r w:rsidRPr="00C04A08">
              <w:rPr>
                <w:rFonts w:cs="Arial"/>
                <w:szCs w:val="18"/>
              </w:rPr>
              <w:t xml:space="preserve">CA_n260H </w:t>
            </w:r>
          </w:p>
          <w:p w14:paraId="5013F0AC" w14:textId="77777777" w:rsidR="008A1C8B" w:rsidRPr="00C04A08" w:rsidRDefault="008A1C8B" w:rsidP="008A1C8B">
            <w:pPr>
              <w:pStyle w:val="TAC"/>
            </w:pPr>
            <w:r w:rsidRPr="00C04A08">
              <w:rPr>
                <w:rFonts w:cs="Arial"/>
                <w:szCs w:val="18"/>
              </w:rPr>
              <w:t>CA_n260I</w:t>
            </w:r>
          </w:p>
          <w:p w14:paraId="2804D68B" w14:textId="77777777" w:rsidR="008A1C8B" w:rsidRPr="00C04A08" w:rsidRDefault="008A1C8B" w:rsidP="008A1C8B">
            <w:pPr>
              <w:pStyle w:val="TAC"/>
              <w:rPr>
                <w:rFonts w:cs="Arial"/>
                <w:szCs w:val="18"/>
              </w:rPr>
            </w:pPr>
            <w:r w:rsidRPr="00C04A08">
              <w:t>CA_n260J</w:t>
            </w:r>
          </w:p>
          <w:p w14:paraId="5CA76717" w14:textId="77777777" w:rsidR="008A1C8B" w:rsidRPr="00C04A08" w:rsidRDefault="008A1C8B" w:rsidP="008A1C8B">
            <w:pPr>
              <w:pStyle w:val="TAC"/>
              <w:rPr>
                <w:rFonts w:cs="Arial"/>
                <w:szCs w:val="18"/>
              </w:rPr>
            </w:pPr>
            <w:r w:rsidRPr="00C04A08">
              <w:rPr>
                <w:rFonts w:cs="Arial"/>
                <w:szCs w:val="18"/>
              </w:rPr>
              <w:t>CA_n260K</w:t>
            </w:r>
          </w:p>
          <w:p w14:paraId="1D2AB9F8" w14:textId="77777777" w:rsidR="008A1C8B" w:rsidRPr="00C04A08" w:rsidRDefault="008A1C8B" w:rsidP="008A1C8B">
            <w:pPr>
              <w:pStyle w:val="TAC"/>
            </w:pPr>
            <w:r w:rsidRPr="00C04A08">
              <w:rPr>
                <w:rFonts w:cs="Arial"/>
                <w:szCs w:val="18"/>
              </w:rPr>
              <w:t>CA_n260L</w:t>
            </w:r>
          </w:p>
        </w:tc>
        <w:tc>
          <w:tcPr>
            <w:tcW w:w="357" w:type="pct"/>
            <w:tcBorders>
              <w:top w:val="single" w:sz="6" w:space="0" w:color="auto"/>
              <w:left w:val="single" w:sz="6" w:space="0" w:color="auto"/>
              <w:bottom w:val="single" w:sz="4" w:space="0" w:color="auto"/>
              <w:right w:val="single" w:sz="6" w:space="0" w:color="auto"/>
            </w:tcBorders>
            <w:vAlign w:val="center"/>
          </w:tcPr>
          <w:p w14:paraId="0B2D260E"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E199B1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75F7715"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4681D2C"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933F1D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8D151D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13DA0A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4496164"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5E2A05AE" w14:textId="77777777" w:rsidR="008A1C8B" w:rsidRPr="00C04A08" w:rsidRDefault="008A1C8B" w:rsidP="008A1C8B">
            <w:pPr>
              <w:pStyle w:val="TAC"/>
              <w:keepNext w:val="0"/>
              <w:rPr>
                <w:lang w:eastAsia="ja-JP"/>
              </w:rPr>
            </w:pPr>
            <w:r w:rsidRPr="00C04A08">
              <w:t>700</w:t>
            </w:r>
          </w:p>
        </w:tc>
        <w:tc>
          <w:tcPr>
            <w:tcW w:w="215" w:type="pct"/>
            <w:tcBorders>
              <w:top w:val="single" w:sz="6" w:space="0" w:color="auto"/>
              <w:left w:val="single" w:sz="6" w:space="0" w:color="auto"/>
              <w:bottom w:val="single" w:sz="4" w:space="0" w:color="auto"/>
              <w:right w:val="single" w:sz="6" w:space="0" w:color="auto"/>
            </w:tcBorders>
            <w:vAlign w:val="center"/>
          </w:tcPr>
          <w:p w14:paraId="0D28C193"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F96E450" w14:textId="77777777" w:rsidR="008A1C8B" w:rsidRPr="00C04A08" w:rsidRDefault="008A1C8B" w:rsidP="008A1C8B">
            <w:pPr>
              <w:pStyle w:val="TAC"/>
              <w:keepNext w:val="0"/>
              <w:rPr>
                <w:lang w:eastAsia="ja-JP"/>
              </w:rPr>
            </w:pPr>
          </w:p>
        </w:tc>
      </w:tr>
      <w:tr w:rsidR="008A1C8B" w:rsidRPr="00C04A08" w14:paraId="6FC25B0D"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482CD362" w14:textId="77777777" w:rsidR="008A1C8B" w:rsidRPr="00C04A08" w:rsidRDefault="008A1C8B" w:rsidP="008A1C8B">
            <w:pPr>
              <w:pStyle w:val="TAC"/>
              <w:keepNext w:val="0"/>
              <w:rPr>
                <w:lang w:eastAsia="ja-JP"/>
              </w:rPr>
            </w:pPr>
            <w:r w:rsidRPr="00C04A08">
              <w:t>CA_n260M</w:t>
            </w:r>
          </w:p>
        </w:tc>
        <w:tc>
          <w:tcPr>
            <w:tcW w:w="670" w:type="pct"/>
            <w:tcBorders>
              <w:top w:val="single" w:sz="6" w:space="0" w:color="auto"/>
              <w:left w:val="single" w:sz="6" w:space="0" w:color="auto"/>
              <w:bottom w:val="single" w:sz="4" w:space="0" w:color="auto"/>
              <w:right w:val="single" w:sz="6" w:space="0" w:color="auto"/>
            </w:tcBorders>
            <w:vAlign w:val="center"/>
          </w:tcPr>
          <w:p w14:paraId="7AB63CA7" w14:textId="77777777" w:rsidR="008A1C8B" w:rsidRPr="00C04A08" w:rsidRDefault="008A1C8B" w:rsidP="008A1C8B">
            <w:pPr>
              <w:pStyle w:val="TAC"/>
              <w:rPr>
                <w:rFonts w:cs="Arial"/>
                <w:szCs w:val="18"/>
              </w:rPr>
            </w:pPr>
            <w:r w:rsidRPr="00C04A08">
              <w:rPr>
                <w:rFonts w:cs="Arial"/>
                <w:szCs w:val="18"/>
              </w:rPr>
              <w:t>CA_n260G</w:t>
            </w:r>
          </w:p>
          <w:p w14:paraId="3C41BBA5" w14:textId="77777777" w:rsidR="008A1C8B" w:rsidRPr="00C04A08" w:rsidRDefault="008A1C8B" w:rsidP="008A1C8B">
            <w:pPr>
              <w:pStyle w:val="TAC"/>
              <w:rPr>
                <w:rFonts w:cs="Arial"/>
                <w:szCs w:val="18"/>
              </w:rPr>
            </w:pPr>
            <w:r w:rsidRPr="00C04A08">
              <w:rPr>
                <w:rFonts w:cs="Arial"/>
                <w:szCs w:val="18"/>
              </w:rPr>
              <w:t>CA_n260H</w:t>
            </w:r>
          </w:p>
          <w:p w14:paraId="40C86EDA" w14:textId="77777777" w:rsidR="008A1C8B" w:rsidRPr="00C04A08" w:rsidRDefault="008A1C8B" w:rsidP="008A1C8B">
            <w:pPr>
              <w:pStyle w:val="TAC"/>
            </w:pPr>
            <w:r w:rsidRPr="00C04A08">
              <w:rPr>
                <w:rFonts w:cs="Arial"/>
                <w:szCs w:val="18"/>
              </w:rPr>
              <w:t>CA_n260I</w:t>
            </w:r>
          </w:p>
          <w:p w14:paraId="645166BA" w14:textId="77777777" w:rsidR="008A1C8B" w:rsidRPr="00C04A08" w:rsidRDefault="008A1C8B" w:rsidP="008A1C8B">
            <w:pPr>
              <w:pStyle w:val="TAC"/>
              <w:rPr>
                <w:rFonts w:cs="Arial"/>
                <w:szCs w:val="18"/>
              </w:rPr>
            </w:pPr>
            <w:r w:rsidRPr="00C04A08">
              <w:t>CA_n260J</w:t>
            </w:r>
          </w:p>
          <w:p w14:paraId="21DEDCFE" w14:textId="77777777" w:rsidR="008A1C8B" w:rsidRPr="00C04A08" w:rsidRDefault="008A1C8B" w:rsidP="008A1C8B">
            <w:pPr>
              <w:pStyle w:val="TAC"/>
              <w:rPr>
                <w:rFonts w:cs="Arial"/>
                <w:szCs w:val="18"/>
              </w:rPr>
            </w:pPr>
            <w:r w:rsidRPr="00C04A08">
              <w:rPr>
                <w:rFonts w:cs="Arial"/>
                <w:szCs w:val="18"/>
              </w:rPr>
              <w:t>CA_n260K</w:t>
            </w:r>
          </w:p>
          <w:p w14:paraId="7DD0B391" w14:textId="77777777" w:rsidR="008A1C8B" w:rsidRPr="00C04A08" w:rsidRDefault="008A1C8B" w:rsidP="008A1C8B">
            <w:pPr>
              <w:pStyle w:val="TAC"/>
              <w:rPr>
                <w:rFonts w:cs="Arial"/>
                <w:szCs w:val="18"/>
              </w:rPr>
            </w:pPr>
            <w:r w:rsidRPr="00C04A08">
              <w:rPr>
                <w:rFonts w:cs="Arial"/>
                <w:szCs w:val="18"/>
              </w:rPr>
              <w:t>CA_n260L</w:t>
            </w:r>
          </w:p>
          <w:p w14:paraId="4A85C3D3" w14:textId="77777777" w:rsidR="008A1C8B" w:rsidRPr="00C04A08" w:rsidRDefault="008A1C8B" w:rsidP="008A1C8B">
            <w:pPr>
              <w:pStyle w:val="TAC"/>
            </w:pPr>
            <w:r w:rsidRPr="00C04A08">
              <w:rPr>
                <w:rFonts w:cs="Arial"/>
                <w:szCs w:val="18"/>
              </w:rPr>
              <w:t>CA_n260M</w:t>
            </w:r>
          </w:p>
        </w:tc>
        <w:tc>
          <w:tcPr>
            <w:tcW w:w="357" w:type="pct"/>
            <w:tcBorders>
              <w:top w:val="single" w:sz="6" w:space="0" w:color="auto"/>
              <w:left w:val="single" w:sz="6" w:space="0" w:color="auto"/>
              <w:bottom w:val="single" w:sz="4" w:space="0" w:color="auto"/>
              <w:right w:val="single" w:sz="6" w:space="0" w:color="auto"/>
            </w:tcBorders>
            <w:vAlign w:val="center"/>
          </w:tcPr>
          <w:p w14:paraId="08B66320"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805849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6BB5C28"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CCB4E3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E83513E"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ED08E23"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1E9D40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2778EAC" w14:textId="77777777" w:rsidR="008A1C8B" w:rsidRPr="00C04A08" w:rsidRDefault="008A1C8B" w:rsidP="008A1C8B">
            <w:pPr>
              <w:pStyle w:val="TAC"/>
              <w:keepNext w:val="0"/>
              <w:rPr>
                <w:lang w:eastAsia="ja-JP"/>
              </w:rPr>
            </w:pPr>
            <w:r w:rsidRPr="00C04A08">
              <w:t>100</w:t>
            </w:r>
          </w:p>
        </w:tc>
        <w:tc>
          <w:tcPr>
            <w:tcW w:w="428" w:type="pct"/>
            <w:tcBorders>
              <w:top w:val="single" w:sz="6" w:space="0" w:color="auto"/>
              <w:left w:val="single" w:sz="6" w:space="0" w:color="auto"/>
              <w:bottom w:val="single" w:sz="4" w:space="0" w:color="auto"/>
              <w:right w:val="single" w:sz="6" w:space="0" w:color="auto"/>
            </w:tcBorders>
            <w:vAlign w:val="center"/>
          </w:tcPr>
          <w:p w14:paraId="0FA92192"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6679A3A5"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6387E754" w14:textId="77777777" w:rsidR="008A1C8B" w:rsidRPr="00C04A08" w:rsidRDefault="008A1C8B" w:rsidP="008A1C8B">
            <w:pPr>
              <w:pStyle w:val="TAC"/>
              <w:keepNext w:val="0"/>
              <w:rPr>
                <w:lang w:eastAsia="ja-JP"/>
              </w:rPr>
            </w:pPr>
          </w:p>
        </w:tc>
      </w:tr>
      <w:tr w:rsidR="008A1C8B" w:rsidRPr="00C04A08" w14:paraId="199ED9C4"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0E2C0440" w14:textId="77777777" w:rsidR="008A1C8B" w:rsidRPr="00C04A08" w:rsidRDefault="008A1C8B" w:rsidP="008A1C8B">
            <w:pPr>
              <w:pStyle w:val="TAC"/>
              <w:keepNext w:val="0"/>
              <w:rPr>
                <w:lang w:eastAsia="ja-JP"/>
              </w:rPr>
            </w:pPr>
            <w:r w:rsidRPr="00C04A08">
              <w:t>CA_n260O</w:t>
            </w:r>
          </w:p>
        </w:tc>
        <w:tc>
          <w:tcPr>
            <w:tcW w:w="670" w:type="pct"/>
            <w:tcBorders>
              <w:top w:val="single" w:sz="6" w:space="0" w:color="auto"/>
              <w:left w:val="single" w:sz="6" w:space="0" w:color="auto"/>
              <w:bottom w:val="single" w:sz="4" w:space="0" w:color="auto"/>
              <w:right w:val="single" w:sz="6" w:space="0" w:color="auto"/>
            </w:tcBorders>
            <w:vAlign w:val="center"/>
          </w:tcPr>
          <w:p w14:paraId="49ABCEE9" w14:textId="77777777" w:rsidR="008A1C8B" w:rsidRPr="00C04A08" w:rsidRDefault="008A1C8B" w:rsidP="008A1C8B">
            <w:pPr>
              <w:pStyle w:val="TAC"/>
              <w:keepNext w:val="0"/>
            </w:pPr>
            <w:r w:rsidRPr="00C04A08">
              <w:t>CA_n260O</w:t>
            </w:r>
          </w:p>
        </w:tc>
        <w:tc>
          <w:tcPr>
            <w:tcW w:w="357" w:type="pct"/>
            <w:tcBorders>
              <w:top w:val="single" w:sz="6" w:space="0" w:color="auto"/>
              <w:left w:val="single" w:sz="6" w:space="0" w:color="auto"/>
              <w:bottom w:val="single" w:sz="4" w:space="0" w:color="auto"/>
              <w:right w:val="single" w:sz="6" w:space="0" w:color="auto"/>
            </w:tcBorders>
            <w:vAlign w:val="center"/>
          </w:tcPr>
          <w:p w14:paraId="5F2D9B4E"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3ABF74B"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273AF10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B3D924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42092F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0B3E9C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11C200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F068BBC"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92B6C30" w14:textId="77777777" w:rsidR="008A1C8B" w:rsidRPr="00C04A08" w:rsidRDefault="008A1C8B" w:rsidP="008A1C8B">
            <w:pPr>
              <w:pStyle w:val="TAC"/>
              <w:keepNext w:val="0"/>
              <w:rPr>
                <w:lang w:eastAsia="ja-JP"/>
              </w:rPr>
            </w:pPr>
            <w:r w:rsidRPr="00C04A08">
              <w:t>200</w:t>
            </w:r>
          </w:p>
        </w:tc>
        <w:tc>
          <w:tcPr>
            <w:tcW w:w="215" w:type="pct"/>
            <w:tcBorders>
              <w:top w:val="single" w:sz="6" w:space="0" w:color="auto"/>
              <w:left w:val="single" w:sz="6" w:space="0" w:color="auto"/>
              <w:bottom w:val="single" w:sz="4" w:space="0" w:color="auto"/>
              <w:right w:val="single" w:sz="6" w:space="0" w:color="auto"/>
            </w:tcBorders>
            <w:vAlign w:val="center"/>
          </w:tcPr>
          <w:p w14:paraId="61E22C73"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3CD02EC4" w14:textId="77777777" w:rsidR="008A1C8B" w:rsidRPr="00C04A08" w:rsidRDefault="008A1C8B" w:rsidP="008A1C8B">
            <w:pPr>
              <w:pStyle w:val="TAC"/>
              <w:keepNext w:val="0"/>
              <w:rPr>
                <w:lang w:eastAsia="ja-JP"/>
              </w:rPr>
            </w:pPr>
            <w:r w:rsidRPr="00C04A08">
              <w:rPr>
                <w:lang w:eastAsia="ja-JP"/>
              </w:rPr>
              <w:t>4</w:t>
            </w:r>
          </w:p>
        </w:tc>
      </w:tr>
      <w:tr w:rsidR="008A1C8B" w:rsidRPr="00C04A08" w14:paraId="1FB38A4A"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7E14EF65" w14:textId="77777777" w:rsidR="008A1C8B" w:rsidRPr="00C04A08" w:rsidRDefault="008A1C8B" w:rsidP="008A1C8B">
            <w:pPr>
              <w:pStyle w:val="TAC"/>
              <w:keepNext w:val="0"/>
              <w:rPr>
                <w:lang w:eastAsia="ja-JP"/>
              </w:rPr>
            </w:pPr>
            <w:r w:rsidRPr="00C04A08">
              <w:t>CA_n260P</w:t>
            </w:r>
          </w:p>
        </w:tc>
        <w:tc>
          <w:tcPr>
            <w:tcW w:w="670" w:type="pct"/>
            <w:tcBorders>
              <w:top w:val="single" w:sz="6" w:space="0" w:color="auto"/>
              <w:left w:val="single" w:sz="6" w:space="0" w:color="auto"/>
              <w:bottom w:val="single" w:sz="4" w:space="0" w:color="auto"/>
              <w:right w:val="single" w:sz="6" w:space="0" w:color="auto"/>
            </w:tcBorders>
            <w:vAlign w:val="center"/>
          </w:tcPr>
          <w:p w14:paraId="0430E291" w14:textId="77777777" w:rsidR="008A1C8B" w:rsidRPr="00C04A08" w:rsidRDefault="008A1C8B" w:rsidP="008A1C8B">
            <w:pPr>
              <w:pStyle w:val="TAC"/>
              <w:keepNext w:val="0"/>
            </w:pPr>
            <w:r w:rsidRPr="00C04A08">
              <w:t>CA_n260O</w:t>
            </w:r>
          </w:p>
          <w:p w14:paraId="6270854D" w14:textId="77777777" w:rsidR="008A1C8B" w:rsidRPr="00C04A08" w:rsidRDefault="008A1C8B" w:rsidP="008A1C8B">
            <w:pPr>
              <w:pStyle w:val="TAC"/>
              <w:keepNext w:val="0"/>
            </w:pPr>
            <w:r w:rsidRPr="00C04A08">
              <w:t>CA_n260P</w:t>
            </w:r>
          </w:p>
        </w:tc>
        <w:tc>
          <w:tcPr>
            <w:tcW w:w="357" w:type="pct"/>
            <w:tcBorders>
              <w:top w:val="single" w:sz="6" w:space="0" w:color="auto"/>
              <w:left w:val="single" w:sz="6" w:space="0" w:color="auto"/>
              <w:bottom w:val="single" w:sz="4" w:space="0" w:color="auto"/>
              <w:right w:val="single" w:sz="6" w:space="0" w:color="auto"/>
            </w:tcBorders>
            <w:vAlign w:val="center"/>
          </w:tcPr>
          <w:p w14:paraId="11B6D6C2"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2E5986A7"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3B8F74A8"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097B2F8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5DAB6A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29E7E2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55BB68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A7630A3"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63349DA7" w14:textId="77777777" w:rsidR="008A1C8B" w:rsidRPr="00C04A08" w:rsidRDefault="008A1C8B" w:rsidP="008A1C8B">
            <w:pPr>
              <w:pStyle w:val="TAC"/>
              <w:keepNext w:val="0"/>
              <w:rPr>
                <w:lang w:eastAsia="ja-JP"/>
              </w:rPr>
            </w:pPr>
            <w:r w:rsidRPr="00C04A08">
              <w:t>300</w:t>
            </w:r>
          </w:p>
        </w:tc>
        <w:tc>
          <w:tcPr>
            <w:tcW w:w="215" w:type="pct"/>
            <w:tcBorders>
              <w:top w:val="single" w:sz="6" w:space="0" w:color="auto"/>
              <w:left w:val="single" w:sz="6" w:space="0" w:color="auto"/>
              <w:bottom w:val="single" w:sz="4" w:space="0" w:color="auto"/>
              <w:right w:val="single" w:sz="6" w:space="0" w:color="auto"/>
            </w:tcBorders>
            <w:vAlign w:val="center"/>
          </w:tcPr>
          <w:p w14:paraId="7490F199"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779163EE" w14:textId="77777777" w:rsidR="008A1C8B" w:rsidRPr="00C04A08" w:rsidRDefault="008A1C8B" w:rsidP="008A1C8B">
            <w:pPr>
              <w:pStyle w:val="TAC"/>
              <w:keepNext w:val="0"/>
              <w:rPr>
                <w:lang w:eastAsia="ja-JP"/>
              </w:rPr>
            </w:pPr>
          </w:p>
        </w:tc>
      </w:tr>
      <w:tr w:rsidR="008A1C8B" w:rsidRPr="00C04A08" w14:paraId="4B9668F7"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45CCF0DB" w14:textId="77777777" w:rsidR="008A1C8B" w:rsidRPr="00C04A08" w:rsidRDefault="008A1C8B" w:rsidP="008A1C8B">
            <w:pPr>
              <w:pStyle w:val="TAC"/>
              <w:keepNext w:val="0"/>
              <w:rPr>
                <w:lang w:eastAsia="ja-JP"/>
              </w:rPr>
            </w:pPr>
            <w:r w:rsidRPr="00C04A08">
              <w:t>CA_n260Q</w:t>
            </w:r>
          </w:p>
        </w:tc>
        <w:tc>
          <w:tcPr>
            <w:tcW w:w="670" w:type="pct"/>
            <w:tcBorders>
              <w:top w:val="single" w:sz="6" w:space="0" w:color="auto"/>
              <w:left w:val="single" w:sz="6" w:space="0" w:color="auto"/>
              <w:bottom w:val="single" w:sz="4" w:space="0" w:color="auto"/>
              <w:right w:val="single" w:sz="6" w:space="0" w:color="auto"/>
            </w:tcBorders>
            <w:vAlign w:val="center"/>
          </w:tcPr>
          <w:p w14:paraId="6240CF55" w14:textId="77777777" w:rsidR="008A1C8B" w:rsidRPr="00C04A08" w:rsidRDefault="008A1C8B" w:rsidP="008A1C8B">
            <w:pPr>
              <w:pStyle w:val="TAC"/>
              <w:keepNext w:val="0"/>
            </w:pPr>
            <w:r w:rsidRPr="00C04A08">
              <w:t>CA_n260O</w:t>
            </w:r>
          </w:p>
          <w:p w14:paraId="6B5EDE8C" w14:textId="77777777" w:rsidR="008A1C8B" w:rsidRPr="00C04A08" w:rsidRDefault="008A1C8B" w:rsidP="008A1C8B">
            <w:pPr>
              <w:pStyle w:val="TAC"/>
              <w:keepNext w:val="0"/>
            </w:pPr>
            <w:r w:rsidRPr="00C04A08">
              <w:lastRenderedPageBreak/>
              <w:t>CA_n260P</w:t>
            </w:r>
          </w:p>
          <w:p w14:paraId="318C8590" w14:textId="77777777" w:rsidR="008A1C8B" w:rsidRPr="00C04A08" w:rsidRDefault="008A1C8B" w:rsidP="008A1C8B">
            <w:pPr>
              <w:pStyle w:val="TAC"/>
              <w:keepNext w:val="0"/>
            </w:pPr>
            <w:r w:rsidRPr="00C04A08">
              <w:t>CA_n260Q</w:t>
            </w:r>
          </w:p>
        </w:tc>
        <w:tc>
          <w:tcPr>
            <w:tcW w:w="357" w:type="pct"/>
            <w:tcBorders>
              <w:top w:val="single" w:sz="6" w:space="0" w:color="auto"/>
              <w:left w:val="single" w:sz="6" w:space="0" w:color="auto"/>
              <w:bottom w:val="single" w:sz="4" w:space="0" w:color="auto"/>
              <w:right w:val="single" w:sz="6" w:space="0" w:color="auto"/>
            </w:tcBorders>
            <w:vAlign w:val="center"/>
          </w:tcPr>
          <w:p w14:paraId="76ECC3F2" w14:textId="77777777" w:rsidR="008A1C8B" w:rsidRPr="00C04A08" w:rsidRDefault="008A1C8B" w:rsidP="008A1C8B">
            <w:pPr>
              <w:pStyle w:val="TAC"/>
              <w:keepNext w:val="0"/>
              <w:rPr>
                <w:lang w:eastAsia="ja-JP"/>
              </w:rPr>
            </w:pPr>
            <w:r w:rsidRPr="00C04A08">
              <w:lastRenderedPageBreak/>
              <w:t>50, 100</w:t>
            </w:r>
          </w:p>
        </w:tc>
        <w:tc>
          <w:tcPr>
            <w:tcW w:w="357" w:type="pct"/>
            <w:tcBorders>
              <w:top w:val="single" w:sz="6" w:space="0" w:color="auto"/>
              <w:left w:val="single" w:sz="6" w:space="0" w:color="auto"/>
              <w:bottom w:val="single" w:sz="4" w:space="0" w:color="auto"/>
              <w:right w:val="single" w:sz="6" w:space="0" w:color="auto"/>
            </w:tcBorders>
            <w:vAlign w:val="center"/>
          </w:tcPr>
          <w:p w14:paraId="7426048F" w14:textId="21C4D3C7" w:rsidR="008A1C8B" w:rsidRPr="00C04A08" w:rsidRDefault="008A1C8B" w:rsidP="008A1C8B">
            <w:pPr>
              <w:pStyle w:val="TAC"/>
              <w:keepNext w:val="0"/>
              <w:rPr>
                <w:lang w:eastAsia="ja-JP"/>
              </w:rPr>
            </w:pPr>
            <w:r w:rsidRPr="00C04A08">
              <w:t>50, 100</w:t>
            </w:r>
            <w:del w:id="29" w:author="Per Lindell" w:date="2020-10-20T12:46:00Z">
              <w:r w:rsidRPr="00C04A08" w:rsidDel="00683DD0">
                <w:delText>,</w:delText>
              </w:r>
            </w:del>
            <w:r w:rsidRPr="00C04A08">
              <w:t xml:space="preserve"> </w:t>
            </w:r>
          </w:p>
        </w:tc>
        <w:tc>
          <w:tcPr>
            <w:tcW w:w="357" w:type="pct"/>
            <w:tcBorders>
              <w:top w:val="single" w:sz="6" w:space="0" w:color="auto"/>
              <w:left w:val="single" w:sz="6" w:space="0" w:color="auto"/>
              <w:bottom w:val="single" w:sz="4" w:space="0" w:color="auto"/>
              <w:right w:val="single" w:sz="6" w:space="0" w:color="auto"/>
            </w:tcBorders>
            <w:vAlign w:val="center"/>
          </w:tcPr>
          <w:p w14:paraId="7189E6A5"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2623C28"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1DAA99E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4DE344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B88D5C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B7DCD11"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430F19A"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bottom w:val="single" w:sz="4" w:space="0" w:color="auto"/>
              <w:right w:val="single" w:sz="6" w:space="0" w:color="auto"/>
            </w:tcBorders>
            <w:vAlign w:val="center"/>
          </w:tcPr>
          <w:p w14:paraId="64B14E0D"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010C2FE7" w14:textId="77777777" w:rsidR="008A1C8B" w:rsidRPr="00C04A08" w:rsidRDefault="008A1C8B" w:rsidP="008A1C8B">
            <w:pPr>
              <w:pStyle w:val="TAC"/>
              <w:keepNext w:val="0"/>
              <w:rPr>
                <w:lang w:eastAsia="ja-JP"/>
              </w:rPr>
            </w:pPr>
          </w:p>
        </w:tc>
      </w:tr>
      <w:tr w:rsidR="008A1C8B" w:rsidRPr="00C04A08" w14:paraId="70FD2471"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6445A079" w14:textId="77777777" w:rsidR="008A1C8B" w:rsidRPr="00C04A08" w:rsidRDefault="008A1C8B" w:rsidP="008A1C8B">
            <w:pPr>
              <w:pStyle w:val="TAC"/>
              <w:keepNext w:val="0"/>
              <w:rPr>
                <w:lang w:eastAsia="ja-JP"/>
              </w:rPr>
            </w:pPr>
            <w:r w:rsidRPr="00C04A08">
              <w:t>CA_n261B</w:t>
            </w:r>
          </w:p>
        </w:tc>
        <w:tc>
          <w:tcPr>
            <w:tcW w:w="670" w:type="pct"/>
            <w:tcBorders>
              <w:top w:val="single" w:sz="6" w:space="0" w:color="auto"/>
              <w:left w:val="single" w:sz="6" w:space="0" w:color="auto"/>
              <w:bottom w:val="single" w:sz="4" w:space="0" w:color="auto"/>
              <w:right w:val="single" w:sz="6" w:space="0" w:color="auto"/>
            </w:tcBorders>
            <w:vAlign w:val="center"/>
          </w:tcPr>
          <w:p w14:paraId="5E2A37F8" w14:textId="77777777" w:rsidR="008A1C8B" w:rsidRPr="00C04A08" w:rsidRDefault="008A1C8B" w:rsidP="008A1C8B">
            <w:pPr>
              <w:pStyle w:val="TAC"/>
              <w:keepNext w:val="0"/>
            </w:pPr>
            <w:r w:rsidRPr="00C04A08">
              <w:t>CA_n261B</w:t>
            </w:r>
          </w:p>
        </w:tc>
        <w:tc>
          <w:tcPr>
            <w:tcW w:w="357" w:type="pct"/>
            <w:tcBorders>
              <w:top w:val="single" w:sz="6" w:space="0" w:color="auto"/>
              <w:left w:val="single" w:sz="6" w:space="0" w:color="auto"/>
              <w:bottom w:val="single" w:sz="4" w:space="0" w:color="auto"/>
              <w:right w:val="single" w:sz="6" w:space="0" w:color="auto"/>
            </w:tcBorders>
            <w:vAlign w:val="center"/>
          </w:tcPr>
          <w:p w14:paraId="14B20228" w14:textId="77777777" w:rsidR="008A1C8B" w:rsidRPr="00C04A08" w:rsidRDefault="008A1C8B" w:rsidP="008A1C8B">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0C0982F0"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63F0F2D3"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DA066F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D9BC5A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BFBB93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2FE644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45AC393"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390DC3EE"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60226005"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21CA8280" w14:textId="77777777" w:rsidR="008A1C8B" w:rsidRPr="00C04A08" w:rsidRDefault="008A1C8B" w:rsidP="008A1C8B">
            <w:pPr>
              <w:pStyle w:val="TAC"/>
              <w:keepNext w:val="0"/>
              <w:rPr>
                <w:lang w:eastAsia="ja-JP"/>
              </w:rPr>
            </w:pPr>
            <w:r w:rsidRPr="00C04A08">
              <w:rPr>
                <w:lang w:eastAsia="ja-JP"/>
              </w:rPr>
              <w:t>1</w:t>
            </w:r>
          </w:p>
        </w:tc>
      </w:tr>
      <w:tr w:rsidR="008A1C8B" w:rsidRPr="00C04A08" w14:paraId="1978C3A4"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3A6BE8E1" w14:textId="77777777" w:rsidR="008A1C8B" w:rsidRPr="00C04A08" w:rsidRDefault="008A1C8B" w:rsidP="008A1C8B">
            <w:pPr>
              <w:pStyle w:val="TAC"/>
              <w:keepNext w:val="0"/>
              <w:rPr>
                <w:lang w:eastAsia="ja-JP"/>
              </w:rPr>
            </w:pPr>
            <w:r w:rsidRPr="00C04A08">
              <w:t>CA_n261C</w:t>
            </w:r>
          </w:p>
        </w:tc>
        <w:tc>
          <w:tcPr>
            <w:tcW w:w="670" w:type="pct"/>
            <w:tcBorders>
              <w:top w:val="single" w:sz="6" w:space="0" w:color="auto"/>
              <w:left w:val="single" w:sz="6" w:space="0" w:color="auto"/>
              <w:bottom w:val="single" w:sz="4" w:space="0" w:color="auto"/>
              <w:right w:val="single" w:sz="6" w:space="0" w:color="auto"/>
            </w:tcBorders>
            <w:vAlign w:val="center"/>
          </w:tcPr>
          <w:p w14:paraId="58D1D3E2" w14:textId="77777777" w:rsidR="008A1C8B" w:rsidRPr="00C04A08" w:rsidRDefault="008A1C8B" w:rsidP="008A1C8B">
            <w:pPr>
              <w:pStyle w:val="TAC"/>
              <w:keepNext w:val="0"/>
            </w:pPr>
            <w:r w:rsidRPr="00C04A08">
              <w:t>CA_n261B</w:t>
            </w:r>
          </w:p>
        </w:tc>
        <w:tc>
          <w:tcPr>
            <w:tcW w:w="357" w:type="pct"/>
            <w:tcBorders>
              <w:top w:val="single" w:sz="6" w:space="0" w:color="auto"/>
              <w:left w:val="single" w:sz="6" w:space="0" w:color="auto"/>
              <w:bottom w:val="single" w:sz="4" w:space="0" w:color="auto"/>
              <w:right w:val="single" w:sz="6" w:space="0" w:color="auto"/>
            </w:tcBorders>
            <w:vAlign w:val="center"/>
          </w:tcPr>
          <w:p w14:paraId="04BA5E45" w14:textId="77777777" w:rsidR="008A1C8B" w:rsidRPr="00C04A08" w:rsidRDefault="008A1C8B" w:rsidP="008A1C8B">
            <w:pPr>
              <w:pStyle w:val="TAC"/>
              <w:keepNext w:val="0"/>
              <w:rPr>
                <w:lang w:eastAsia="ja-JP"/>
              </w:rPr>
            </w:pPr>
            <w:r w:rsidRPr="00C04A08">
              <w:t>50</w:t>
            </w:r>
          </w:p>
        </w:tc>
        <w:tc>
          <w:tcPr>
            <w:tcW w:w="357" w:type="pct"/>
            <w:tcBorders>
              <w:top w:val="single" w:sz="6" w:space="0" w:color="auto"/>
              <w:left w:val="single" w:sz="6" w:space="0" w:color="auto"/>
              <w:bottom w:val="single" w:sz="4" w:space="0" w:color="auto"/>
              <w:right w:val="single" w:sz="6" w:space="0" w:color="auto"/>
            </w:tcBorders>
            <w:vAlign w:val="center"/>
          </w:tcPr>
          <w:p w14:paraId="7CBF3662"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4E964C14"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76F18C7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BA7362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8D47C1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AAA1C2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B0615A7"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3795E38" w14:textId="0BEE9A9E" w:rsidR="008A1C8B" w:rsidRPr="00C04A08" w:rsidRDefault="008A1C8B" w:rsidP="008A1C8B">
            <w:pPr>
              <w:pStyle w:val="TAC"/>
              <w:keepNext w:val="0"/>
              <w:rPr>
                <w:lang w:eastAsia="ja-JP"/>
              </w:rPr>
            </w:pPr>
            <w:r w:rsidRPr="00C04A08">
              <w:t>850</w:t>
            </w:r>
            <w:del w:id="30" w:author="Per Lindell" w:date="2020-10-20T11:03:00Z">
              <w:r w:rsidRPr="00C04A08" w:rsidDel="008A1C8B">
                <w:rPr>
                  <w:vertAlign w:val="superscript"/>
                </w:rPr>
                <w:delText>1</w:delText>
              </w:r>
            </w:del>
          </w:p>
        </w:tc>
        <w:tc>
          <w:tcPr>
            <w:tcW w:w="215" w:type="pct"/>
            <w:tcBorders>
              <w:top w:val="single" w:sz="6" w:space="0" w:color="auto"/>
              <w:left w:val="single" w:sz="6" w:space="0" w:color="auto"/>
              <w:bottom w:val="single" w:sz="4" w:space="0" w:color="auto"/>
              <w:right w:val="single" w:sz="6" w:space="0" w:color="auto"/>
            </w:tcBorders>
            <w:vAlign w:val="center"/>
          </w:tcPr>
          <w:p w14:paraId="622046CF"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0B496372" w14:textId="77777777" w:rsidR="008A1C8B" w:rsidRPr="00C04A08" w:rsidRDefault="008A1C8B" w:rsidP="008A1C8B">
            <w:pPr>
              <w:pStyle w:val="TAC"/>
              <w:keepNext w:val="0"/>
              <w:rPr>
                <w:lang w:eastAsia="ja-JP"/>
              </w:rPr>
            </w:pPr>
          </w:p>
        </w:tc>
      </w:tr>
      <w:tr w:rsidR="008A1C8B" w:rsidRPr="00C04A08" w14:paraId="7E1AFE30" w14:textId="77777777" w:rsidTr="008A1C8B">
        <w:tc>
          <w:tcPr>
            <w:tcW w:w="493" w:type="pct"/>
            <w:tcBorders>
              <w:top w:val="single" w:sz="6" w:space="0" w:color="auto"/>
              <w:left w:val="single" w:sz="4" w:space="0" w:color="auto"/>
              <w:right w:val="single" w:sz="6" w:space="0" w:color="auto"/>
            </w:tcBorders>
            <w:vAlign w:val="center"/>
          </w:tcPr>
          <w:p w14:paraId="48F61909" w14:textId="77777777" w:rsidR="008A1C8B" w:rsidRPr="00C04A08" w:rsidRDefault="008A1C8B" w:rsidP="008A1C8B">
            <w:pPr>
              <w:pStyle w:val="TAC"/>
              <w:keepNext w:val="0"/>
              <w:rPr>
                <w:lang w:eastAsia="ja-JP"/>
              </w:rPr>
            </w:pPr>
            <w:r w:rsidRPr="00C04A08">
              <w:t>CA_n261D</w:t>
            </w:r>
          </w:p>
        </w:tc>
        <w:tc>
          <w:tcPr>
            <w:tcW w:w="670" w:type="pct"/>
            <w:tcBorders>
              <w:top w:val="single" w:sz="6" w:space="0" w:color="auto"/>
              <w:left w:val="single" w:sz="6" w:space="0" w:color="auto"/>
              <w:right w:val="single" w:sz="6" w:space="0" w:color="auto"/>
            </w:tcBorders>
            <w:vAlign w:val="center"/>
          </w:tcPr>
          <w:p w14:paraId="242B396D" w14:textId="77777777" w:rsidR="008A1C8B" w:rsidRPr="00C04A08" w:rsidRDefault="008A1C8B" w:rsidP="008A1C8B">
            <w:pPr>
              <w:pStyle w:val="TAC"/>
              <w:keepNext w:val="0"/>
            </w:pPr>
            <w:r w:rsidRPr="00C04A08">
              <w:t>CA_n261D</w:t>
            </w:r>
          </w:p>
        </w:tc>
        <w:tc>
          <w:tcPr>
            <w:tcW w:w="357" w:type="pct"/>
            <w:tcBorders>
              <w:top w:val="single" w:sz="6" w:space="0" w:color="auto"/>
              <w:left w:val="single" w:sz="6" w:space="0" w:color="auto"/>
              <w:bottom w:val="single" w:sz="4" w:space="0" w:color="auto"/>
              <w:right w:val="single" w:sz="6" w:space="0" w:color="auto"/>
            </w:tcBorders>
            <w:vAlign w:val="center"/>
          </w:tcPr>
          <w:p w14:paraId="2946C531"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1B07C44A"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14021C6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0088D3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31F0D43"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94CB4B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EBD56C6"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0B6CDAA"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7FFC9D2A"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right w:val="single" w:sz="6" w:space="0" w:color="auto"/>
            </w:tcBorders>
            <w:vAlign w:val="center"/>
          </w:tcPr>
          <w:p w14:paraId="19264D1F"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6D695CD3" w14:textId="77777777" w:rsidR="008A1C8B" w:rsidRPr="00C04A08" w:rsidRDefault="008A1C8B" w:rsidP="008A1C8B">
            <w:pPr>
              <w:pStyle w:val="TAC"/>
              <w:keepNext w:val="0"/>
              <w:rPr>
                <w:lang w:eastAsia="ja-JP"/>
              </w:rPr>
            </w:pPr>
            <w:r w:rsidRPr="00C04A08">
              <w:rPr>
                <w:lang w:eastAsia="ja-JP"/>
              </w:rPr>
              <w:t>2</w:t>
            </w:r>
          </w:p>
        </w:tc>
      </w:tr>
      <w:tr w:rsidR="008A1C8B" w:rsidRPr="00C04A08" w14:paraId="597C27E7" w14:textId="77777777" w:rsidTr="008A1C8B">
        <w:tc>
          <w:tcPr>
            <w:tcW w:w="493" w:type="pct"/>
            <w:tcBorders>
              <w:top w:val="single" w:sz="6" w:space="0" w:color="auto"/>
              <w:left w:val="single" w:sz="4" w:space="0" w:color="auto"/>
              <w:right w:val="single" w:sz="6" w:space="0" w:color="auto"/>
            </w:tcBorders>
            <w:vAlign w:val="center"/>
          </w:tcPr>
          <w:p w14:paraId="6C967B3C" w14:textId="77777777" w:rsidR="008A1C8B" w:rsidRPr="00C04A08" w:rsidRDefault="008A1C8B" w:rsidP="008A1C8B">
            <w:pPr>
              <w:pStyle w:val="TAC"/>
              <w:keepNext w:val="0"/>
              <w:rPr>
                <w:lang w:eastAsia="ja-JP"/>
              </w:rPr>
            </w:pPr>
            <w:r w:rsidRPr="00C04A08">
              <w:t>CA_n261E</w:t>
            </w:r>
          </w:p>
        </w:tc>
        <w:tc>
          <w:tcPr>
            <w:tcW w:w="670" w:type="pct"/>
            <w:tcBorders>
              <w:top w:val="single" w:sz="6" w:space="0" w:color="auto"/>
              <w:left w:val="single" w:sz="6" w:space="0" w:color="auto"/>
              <w:right w:val="single" w:sz="6" w:space="0" w:color="auto"/>
            </w:tcBorders>
            <w:vAlign w:val="center"/>
          </w:tcPr>
          <w:p w14:paraId="64029A1E" w14:textId="77777777" w:rsidR="008A1C8B" w:rsidRPr="00C04A08" w:rsidRDefault="008A1C8B" w:rsidP="008A1C8B">
            <w:pPr>
              <w:pStyle w:val="TAC"/>
              <w:keepNext w:val="0"/>
            </w:pPr>
            <w:r w:rsidRPr="00C04A08">
              <w:t>CA_n261D</w:t>
            </w:r>
          </w:p>
          <w:p w14:paraId="52DF4B56" w14:textId="77777777" w:rsidR="008A1C8B" w:rsidRPr="00C04A08" w:rsidRDefault="008A1C8B" w:rsidP="008A1C8B">
            <w:pPr>
              <w:pStyle w:val="TAC"/>
              <w:keepNext w:val="0"/>
            </w:pPr>
            <w:r w:rsidRPr="00C04A08">
              <w:t>CA_n261E</w:t>
            </w:r>
          </w:p>
        </w:tc>
        <w:tc>
          <w:tcPr>
            <w:tcW w:w="357" w:type="pct"/>
            <w:tcBorders>
              <w:top w:val="single" w:sz="6" w:space="0" w:color="auto"/>
              <w:left w:val="single" w:sz="6" w:space="0" w:color="auto"/>
              <w:bottom w:val="single" w:sz="4" w:space="0" w:color="auto"/>
              <w:right w:val="single" w:sz="6" w:space="0" w:color="auto"/>
            </w:tcBorders>
            <w:vAlign w:val="center"/>
          </w:tcPr>
          <w:p w14:paraId="5B5A054C"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278A1365"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7716DAE9"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42D918F3"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D9F094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934C5C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895732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870BBF3"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37E72614" w14:textId="77777777" w:rsidR="008A1C8B" w:rsidRPr="00C04A08" w:rsidRDefault="008A1C8B" w:rsidP="008A1C8B">
            <w:pPr>
              <w:pStyle w:val="TAC"/>
              <w:keepNext w:val="0"/>
              <w:rPr>
                <w:lang w:eastAsia="ja-JP"/>
              </w:rPr>
            </w:pPr>
            <w:r w:rsidRPr="00C04A08">
              <w:t>600</w:t>
            </w:r>
          </w:p>
        </w:tc>
        <w:tc>
          <w:tcPr>
            <w:tcW w:w="215" w:type="pct"/>
            <w:tcBorders>
              <w:top w:val="single" w:sz="6" w:space="0" w:color="auto"/>
              <w:left w:val="single" w:sz="6" w:space="0" w:color="auto"/>
              <w:right w:val="single" w:sz="6" w:space="0" w:color="auto"/>
            </w:tcBorders>
            <w:vAlign w:val="center"/>
          </w:tcPr>
          <w:p w14:paraId="39ACAE13"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09EDC74" w14:textId="77777777" w:rsidR="008A1C8B" w:rsidRPr="00C04A08" w:rsidRDefault="008A1C8B" w:rsidP="008A1C8B">
            <w:pPr>
              <w:pStyle w:val="TAC"/>
              <w:keepNext w:val="0"/>
              <w:rPr>
                <w:lang w:eastAsia="ja-JP"/>
              </w:rPr>
            </w:pPr>
          </w:p>
        </w:tc>
      </w:tr>
      <w:tr w:rsidR="008A1C8B" w:rsidRPr="00C04A08" w14:paraId="3A17F098"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0B13B9FD" w14:textId="77777777" w:rsidR="008A1C8B" w:rsidRPr="00C04A08" w:rsidRDefault="008A1C8B" w:rsidP="008A1C8B">
            <w:pPr>
              <w:pStyle w:val="TAC"/>
              <w:keepNext w:val="0"/>
              <w:rPr>
                <w:lang w:eastAsia="ja-JP"/>
              </w:rPr>
            </w:pPr>
            <w:r w:rsidRPr="00C04A08">
              <w:t>CA_n261F</w:t>
            </w:r>
          </w:p>
        </w:tc>
        <w:tc>
          <w:tcPr>
            <w:tcW w:w="670" w:type="pct"/>
            <w:tcBorders>
              <w:top w:val="single" w:sz="6" w:space="0" w:color="auto"/>
              <w:left w:val="single" w:sz="6" w:space="0" w:color="auto"/>
              <w:bottom w:val="single" w:sz="4" w:space="0" w:color="auto"/>
              <w:right w:val="single" w:sz="6" w:space="0" w:color="auto"/>
            </w:tcBorders>
            <w:vAlign w:val="center"/>
          </w:tcPr>
          <w:p w14:paraId="0ED2D610" w14:textId="77777777" w:rsidR="008A1C8B" w:rsidRPr="00C04A08" w:rsidRDefault="008A1C8B" w:rsidP="008A1C8B">
            <w:pPr>
              <w:pStyle w:val="TAC"/>
              <w:keepNext w:val="0"/>
            </w:pPr>
            <w:r w:rsidRPr="00C04A08">
              <w:t>CA_n261D</w:t>
            </w:r>
          </w:p>
          <w:p w14:paraId="496ACB4D" w14:textId="77777777" w:rsidR="008A1C8B" w:rsidRPr="00C04A08" w:rsidRDefault="008A1C8B" w:rsidP="008A1C8B">
            <w:pPr>
              <w:pStyle w:val="TAC"/>
              <w:keepNext w:val="0"/>
            </w:pPr>
            <w:r w:rsidRPr="00C04A08">
              <w:t>CA_n261E</w:t>
            </w:r>
          </w:p>
          <w:p w14:paraId="21061840" w14:textId="77777777" w:rsidR="008A1C8B" w:rsidRPr="00C04A08" w:rsidRDefault="008A1C8B" w:rsidP="008A1C8B">
            <w:pPr>
              <w:pStyle w:val="TAC"/>
              <w:keepNext w:val="0"/>
            </w:pPr>
            <w:r w:rsidRPr="00C04A08">
              <w:t>CA_n261F</w:t>
            </w:r>
          </w:p>
        </w:tc>
        <w:tc>
          <w:tcPr>
            <w:tcW w:w="357" w:type="pct"/>
            <w:tcBorders>
              <w:top w:val="single" w:sz="6" w:space="0" w:color="auto"/>
              <w:left w:val="single" w:sz="6" w:space="0" w:color="auto"/>
              <w:bottom w:val="single" w:sz="4" w:space="0" w:color="auto"/>
              <w:right w:val="single" w:sz="6" w:space="0" w:color="auto"/>
            </w:tcBorders>
            <w:vAlign w:val="center"/>
          </w:tcPr>
          <w:p w14:paraId="01DD0979"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17C11F9B" w14:textId="77777777" w:rsidR="008A1C8B" w:rsidRPr="00C04A08" w:rsidRDefault="008A1C8B" w:rsidP="008A1C8B">
            <w:pPr>
              <w:pStyle w:val="TAC"/>
              <w:keepNext w:val="0"/>
              <w:rPr>
                <w:lang w:eastAsia="ja-JP"/>
              </w:rPr>
            </w:pPr>
            <w:r w:rsidRPr="00C04A08">
              <w:t xml:space="preserve">200 </w:t>
            </w:r>
          </w:p>
        </w:tc>
        <w:tc>
          <w:tcPr>
            <w:tcW w:w="357" w:type="pct"/>
            <w:tcBorders>
              <w:top w:val="single" w:sz="6" w:space="0" w:color="auto"/>
              <w:left w:val="single" w:sz="6" w:space="0" w:color="auto"/>
              <w:bottom w:val="single" w:sz="4" w:space="0" w:color="auto"/>
              <w:right w:val="single" w:sz="6" w:space="0" w:color="auto"/>
            </w:tcBorders>
            <w:vAlign w:val="center"/>
          </w:tcPr>
          <w:p w14:paraId="66E63D13"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29C1E27D"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0E1A8E0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BC8953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911288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24DDE07"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704B717B"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194D6BB4"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4A29A125" w14:textId="77777777" w:rsidR="008A1C8B" w:rsidRPr="00C04A08" w:rsidRDefault="008A1C8B" w:rsidP="008A1C8B">
            <w:pPr>
              <w:pStyle w:val="TAC"/>
              <w:keepNext w:val="0"/>
              <w:rPr>
                <w:lang w:eastAsia="ja-JP"/>
              </w:rPr>
            </w:pPr>
          </w:p>
        </w:tc>
      </w:tr>
      <w:tr w:rsidR="008A1C8B" w:rsidRPr="00C04A08" w14:paraId="213C97A0" w14:textId="77777777" w:rsidTr="008A1C8B">
        <w:tc>
          <w:tcPr>
            <w:tcW w:w="493" w:type="pct"/>
            <w:tcBorders>
              <w:top w:val="single" w:sz="6" w:space="0" w:color="auto"/>
              <w:left w:val="single" w:sz="4" w:space="0" w:color="auto"/>
              <w:right w:val="single" w:sz="6" w:space="0" w:color="auto"/>
            </w:tcBorders>
            <w:vAlign w:val="center"/>
          </w:tcPr>
          <w:p w14:paraId="4375BD21" w14:textId="77777777" w:rsidR="008A1C8B" w:rsidRPr="00C04A08" w:rsidRDefault="008A1C8B" w:rsidP="008A1C8B">
            <w:pPr>
              <w:pStyle w:val="TAC"/>
              <w:keepNext w:val="0"/>
              <w:rPr>
                <w:lang w:eastAsia="ja-JP"/>
              </w:rPr>
            </w:pPr>
            <w:r w:rsidRPr="00C04A08">
              <w:t>CA_n261G</w:t>
            </w:r>
          </w:p>
        </w:tc>
        <w:tc>
          <w:tcPr>
            <w:tcW w:w="670" w:type="pct"/>
            <w:tcBorders>
              <w:top w:val="single" w:sz="6" w:space="0" w:color="auto"/>
              <w:left w:val="single" w:sz="6" w:space="0" w:color="auto"/>
              <w:right w:val="single" w:sz="6" w:space="0" w:color="auto"/>
            </w:tcBorders>
            <w:vAlign w:val="center"/>
          </w:tcPr>
          <w:p w14:paraId="16E56086" w14:textId="77777777" w:rsidR="008A1C8B" w:rsidRPr="00C04A08" w:rsidRDefault="008A1C8B" w:rsidP="008A1C8B">
            <w:pPr>
              <w:pStyle w:val="TAC"/>
              <w:keepNext w:val="0"/>
            </w:pPr>
            <w:r w:rsidRPr="00C04A08">
              <w:t>CA_n261G</w:t>
            </w:r>
          </w:p>
        </w:tc>
        <w:tc>
          <w:tcPr>
            <w:tcW w:w="357" w:type="pct"/>
            <w:tcBorders>
              <w:top w:val="single" w:sz="6" w:space="0" w:color="auto"/>
              <w:left w:val="single" w:sz="6" w:space="0" w:color="auto"/>
              <w:bottom w:val="single" w:sz="4" w:space="0" w:color="auto"/>
              <w:right w:val="single" w:sz="6" w:space="0" w:color="auto"/>
            </w:tcBorders>
            <w:vAlign w:val="center"/>
          </w:tcPr>
          <w:p w14:paraId="78B4BDBB"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8DFB2F5"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8E13CF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3EBBE86"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5F8CD69"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4ECE77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F79CF5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F15605A"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721E4BD0" w14:textId="77777777" w:rsidR="008A1C8B" w:rsidRPr="00C04A08" w:rsidRDefault="008A1C8B" w:rsidP="008A1C8B">
            <w:pPr>
              <w:pStyle w:val="TAC"/>
              <w:keepNext w:val="0"/>
              <w:rPr>
                <w:lang w:eastAsia="ja-JP"/>
              </w:rPr>
            </w:pPr>
            <w:r w:rsidRPr="00C04A08">
              <w:t>200</w:t>
            </w:r>
          </w:p>
        </w:tc>
        <w:tc>
          <w:tcPr>
            <w:tcW w:w="215" w:type="pct"/>
            <w:tcBorders>
              <w:top w:val="single" w:sz="6" w:space="0" w:color="auto"/>
              <w:left w:val="single" w:sz="6" w:space="0" w:color="auto"/>
              <w:right w:val="single" w:sz="6" w:space="0" w:color="auto"/>
            </w:tcBorders>
            <w:vAlign w:val="center"/>
          </w:tcPr>
          <w:p w14:paraId="0F4F52CB"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7127DC55" w14:textId="77777777" w:rsidR="008A1C8B" w:rsidRPr="00C04A08" w:rsidRDefault="008A1C8B" w:rsidP="008A1C8B">
            <w:pPr>
              <w:pStyle w:val="TAC"/>
              <w:keepNext w:val="0"/>
              <w:rPr>
                <w:lang w:eastAsia="ja-JP"/>
              </w:rPr>
            </w:pPr>
            <w:r w:rsidRPr="00C04A08">
              <w:rPr>
                <w:lang w:eastAsia="ja-JP"/>
              </w:rPr>
              <w:t>3</w:t>
            </w:r>
          </w:p>
        </w:tc>
      </w:tr>
      <w:tr w:rsidR="008A1C8B" w:rsidRPr="00C04A08" w14:paraId="172B8AE3" w14:textId="77777777" w:rsidTr="008A1C8B">
        <w:tc>
          <w:tcPr>
            <w:tcW w:w="493" w:type="pct"/>
            <w:vMerge w:val="restart"/>
            <w:tcBorders>
              <w:top w:val="single" w:sz="6" w:space="0" w:color="auto"/>
              <w:left w:val="single" w:sz="4" w:space="0" w:color="auto"/>
              <w:right w:val="single" w:sz="6" w:space="0" w:color="auto"/>
            </w:tcBorders>
            <w:vAlign w:val="center"/>
          </w:tcPr>
          <w:p w14:paraId="2C919A96" w14:textId="77777777" w:rsidR="008A1C8B" w:rsidRPr="00C04A08" w:rsidRDefault="008A1C8B" w:rsidP="008A1C8B">
            <w:pPr>
              <w:pStyle w:val="TAC"/>
              <w:keepNext w:val="0"/>
              <w:rPr>
                <w:lang w:eastAsia="ja-JP"/>
              </w:rPr>
            </w:pPr>
            <w:r w:rsidRPr="00C04A08">
              <w:t>CA_n261H</w:t>
            </w:r>
          </w:p>
        </w:tc>
        <w:tc>
          <w:tcPr>
            <w:tcW w:w="670" w:type="pct"/>
            <w:vMerge w:val="restart"/>
            <w:tcBorders>
              <w:top w:val="single" w:sz="6" w:space="0" w:color="auto"/>
              <w:left w:val="single" w:sz="6" w:space="0" w:color="auto"/>
              <w:right w:val="single" w:sz="6" w:space="0" w:color="auto"/>
            </w:tcBorders>
            <w:vAlign w:val="center"/>
          </w:tcPr>
          <w:p w14:paraId="68E42E94" w14:textId="77777777" w:rsidR="008A1C8B" w:rsidRPr="00C04A08" w:rsidRDefault="008A1C8B" w:rsidP="008A1C8B">
            <w:pPr>
              <w:pStyle w:val="TAC"/>
            </w:pPr>
            <w:r w:rsidRPr="00C04A08">
              <w:rPr>
                <w:rFonts w:cs="Arial"/>
                <w:lang w:val="en-US" w:eastAsia="ja-JP"/>
              </w:rPr>
              <w:t>CA</w:t>
            </w:r>
            <w:r w:rsidRPr="00C04A08">
              <w:rPr>
                <w:rFonts w:cs="Arial"/>
                <w:lang w:val="sv-SE" w:eastAsia="ja-JP"/>
              </w:rPr>
              <w:t>_n261G</w:t>
            </w:r>
          </w:p>
          <w:p w14:paraId="14DBC58D" w14:textId="77777777" w:rsidR="008A1C8B" w:rsidRPr="00C04A08" w:rsidRDefault="008A1C8B" w:rsidP="008A1C8B">
            <w:pPr>
              <w:pStyle w:val="TAC"/>
              <w:keepNext w:val="0"/>
            </w:pPr>
            <w:r w:rsidRPr="00C04A08">
              <w:t>CA_n261H</w:t>
            </w:r>
          </w:p>
        </w:tc>
        <w:tc>
          <w:tcPr>
            <w:tcW w:w="357" w:type="pct"/>
            <w:tcBorders>
              <w:top w:val="single" w:sz="6" w:space="0" w:color="auto"/>
              <w:left w:val="single" w:sz="6" w:space="0" w:color="auto"/>
              <w:bottom w:val="single" w:sz="4" w:space="0" w:color="auto"/>
              <w:right w:val="single" w:sz="6" w:space="0" w:color="auto"/>
            </w:tcBorders>
            <w:vAlign w:val="center"/>
          </w:tcPr>
          <w:p w14:paraId="4E366745"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824B2FC"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2F33D1F"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87CA45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0BA059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B750CC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47729F9"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A91F17A" w14:textId="77777777" w:rsidR="008A1C8B" w:rsidRPr="00C04A08" w:rsidRDefault="008A1C8B" w:rsidP="008A1C8B">
            <w:pPr>
              <w:pStyle w:val="TAC"/>
              <w:keepNext w:val="0"/>
              <w:rPr>
                <w:lang w:eastAsia="ja-JP"/>
              </w:rPr>
            </w:pPr>
          </w:p>
        </w:tc>
        <w:tc>
          <w:tcPr>
            <w:tcW w:w="428" w:type="pct"/>
            <w:vMerge w:val="restart"/>
            <w:tcBorders>
              <w:top w:val="single" w:sz="6" w:space="0" w:color="auto"/>
              <w:left w:val="single" w:sz="6" w:space="0" w:color="auto"/>
              <w:right w:val="single" w:sz="6" w:space="0" w:color="auto"/>
            </w:tcBorders>
            <w:vAlign w:val="center"/>
          </w:tcPr>
          <w:p w14:paraId="0BE99BC2" w14:textId="77777777" w:rsidR="008A1C8B" w:rsidRPr="00C04A08" w:rsidRDefault="008A1C8B" w:rsidP="008A1C8B">
            <w:pPr>
              <w:pStyle w:val="TAC"/>
              <w:keepNext w:val="0"/>
              <w:rPr>
                <w:lang w:eastAsia="ja-JP"/>
              </w:rPr>
            </w:pPr>
            <w:r w:rsidRPr="00C04A08">
              <w:t>300</w:t>
            </w:r>
          </w:p>
        </w:tc>
        <w:tc>
          <w:tcPr>
            <w:tcW w:w="215" w:type="pct"/>
            <w:vMerge w:val="restart"/>
            <w:tcBorders>
              <w:top w:val="single" w:sz="6" w:space="0" w:color="auto"/>
              <w:left w:val="single" w:sz="6" w:space="0" w:color="auto"/>
              <w:right w:val="single" w:sz="6" w:space="0" w:color="auto"/>
            </w:tcBorders>
            <w:vAlign w:val="center"/>
          </w:tcPr>
          <w:p w14:paraId="1C090B10"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21FA3763" w14:textId="77777777" w:rsidR="008A1C8B" w:rsidRPr="00C04A08" w:rsidRDefault="008A1C8B" w:rsidP="008A1C8B">
            <w:pPr>
              <w:pStyle w:val="TAC"/>
              <w:keepNext w:val="0"/>
              <w:rPr>
                <w:lang w:eastAsia="ja-JP"/>
              </w:rPr>
            </w:pPr>
          </w:p>
        </w:tc>
      </w:tr>
      <w:tr w:rsidR="008A1C8B" w:rsidRPr="00C04A08" w14:paraId="145D0D75" w14:textId="77777777" w:rsidTr="008A1C8B">
        <w:tc>
          <w:tcPr>
            <w:tcW w:w="493" w:type="pct"/>
            <w:vMerge/>
            <w:tcBorders>
              <w:left w:val="single" w:sz="4" w:space="0" w:color="auto"/>
              <w:bottom w:val="single" w:sz="4" w:space="0" w:color="auto"/>
              <w:right w:val="single" w:sz="6" w:space="0" w:color="auto"/>
            </w:tcBorders>
            <w:vAlign w:val="center"/>
          </w:tcPr>
          <w:p w14:paraId="7C7BE999" w14:textId="77777777" w:rsidR="008A1C8B" w:rsidRPr="00C04A08" w:rsidRDefault="008A1C8B" w:rsidP="008A1C8B">
            <w:pPr>
              <w:pStyle w:val="TAC"/>
              <w:keepNext w:val="0"/>
            </w:pPr>
          </w:p>
        </w:tc>
        <w:tc>
          <w:tcPr>
            <w:tcW w:w="670" w:type="pct"/>
            <w:vMerge/>
            <w:tcBorders>
              <w:left w:val="single" w:sz="6" w:space="0" w:color="auto"/>
              <w:bottom w:val="single" w:sz="4" w:space="0" w:color="auto"/>
              <w:right w:val="single" w:sz="6" w:space="0" w:color="auto"/>
            </w:tcBorders>
            <w:vAlign w:val="center"/>
          </w:tcPr>
          <w:p w14:paraId="38BD8932"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4" w:space="0" w:color="auto"/>
              <w:right w:val="single" w:sz="6" w:space="0" w:color="auto"/>
            </w:tcBorders>
            <w:vAlign w:val="center"/>
          </w:tcPr>
          <w:p w14:paraId="5A450B52"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4" w:space="0" w:color="auto"/>
              <w:right w:val="single" w:sz="6" w:space="0" w:color="auto"/>
            </w:tcBorders>
            <w:vAlign w:val="center"/>
          </w:tcPr>
          <w:p w14:paraId="25D01F8F"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4" w:space="0" w:color="auto"/>
              <w:right w:val="single" w:sz="6" w:space="0" w:color="auto"/>
            </w:tcBorders>
            <w:vAlign w:val="center"/>
          </w:tcPr>
          <w:p w14:paraId="3C577177"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4" w:space="0" w:color="auto"/>
              <w:right w:val="single" w:sz="6" w:space="0" w:color="auto"/>
            </w:tcBorders>
            <w:vAlign w:val="center"/>
          </w:tcPr>
          <w:p w14:paraId="01A8A4C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DC5D86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A0CDD0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A87945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E533FDA" w14:textId="77777777" w:rsidR="008A1C8B" w:rsidRPr="00C04A08" w:rsidRDefault="008A1C8B" w:rsidP="008A1C8B">
            <w:pPr>
              <w:pStyle w:val="TAC"/>
              <w:keepNext w:val="0"/>
              <w:rPr>
                <w:lang w:eastAsia="ja-JP"/>
              </w:rPr>
            </w:pPr>
          </w:p>
        </w:tc>
        <w:tc>
          <w:tcPr>
            <w:tcW w:w="428" w:type="pct"/>
            <w:vMerge/>
            <w:tcBorders>
              <w:left w:val="single" w:sz="6" w:space="0" w:color="auto"/>
              <w:bottom w:val="single" w:sz="4" w:space="0" w:color="auto"/>
              <w:right w:val="single" w:sz="6" w:space="0" w:color="auto"/>
            </w:tcBorders>
            <w:vAlign w:val="center"/>
          </w:tcPr>
          <w:p w14:paraId="2AC54B0A" w14:textId="77777777" w:rsidR="008A1C8B" w:rsidRPr="00C04A08" w:rsidRDefault="008A1C8B" w:rsidP="008A1C8B">
            <w:pPr>
              <w:pStyle w:val="TAC"/>
              <w:keepNext w:val="0"/>
            </w:pPr>
          </w:p>
        </w:tc>
        <w:tc>
          <w:tcPr>
            <w:tcW w:w="215" w:type="pct"/>
            <w:vMerge/>
            <w:tcBorders>
              <w:left w:val="single" w:sz="6" w:space="0" w:color="auto"/>
              <w:bottom w:val="single" w:sz="4" w:space="0" w:color="auto"/>
              <w:right w:val="single" w:sz="6" w:space="0" w:color="auto"/>
            </w:tcBorders>
            <w:vAlign w:val="center"/>
          </w:tcPr>
          <w:p w14:paraId="6DDC84FD" w14:textId="77777777" w:rsidR="008A1C8B" w:rsidRPr="00C04A08" w:rsidRDefault="008A1C8B" w:rsidP="008A1C8B">
            <w:pPr>
              <w:pStyle w:val="TAC"/>
              <w:keepNext w:val="0"/>
            </w:pPr>
          </w:p>
        </w:tc>
        <w:tc>
          <w:tcPr>
            <w:tcW w:w="338" w:type="pct"/>
            <w:vMerge/>
            <w:tcBorders>
              <w:left w:val="single" w:sz="6" w:space="0" w:color="auto"/>
              <w:right w:val="single" w:sz="4" w:space="0" w:color="auto"/>
            </w:tcBorders>
            <w:vAlign w:val="center"/>
          </w:tcPr>
          <w:p w14:paraId="3FE6CD41" w14:textId="77777777" w:rsidR="008A1C8B" w:rsidRPr="00C04A08" w:rsidRDefault="008A1C8B" w:rsidP="008A1C8B">
            <w:pPr>
              <w:pStyle w:val="TAC"/>
              <w:keepNext w:val="0"/>
              <w:rPr>
                <w:lang w:eastAsia="ja-JP"/>
              </w:rPr>
            </w:pPr>
          </w:p>
        </w:tc>
      </w:tr>
      <w:tr w:rsidR="008A1C8B" w:rsidRPr="00C04A08" w14:paraId="612ADB1E" w14:textId="77777777" w:rsidTr="008A1C8B">
        <w:tc>
          <w:tcPr>
            <w:tcW w:w="493" w:type="pct"/>
            <w:tcBorders>
              <w:top w:val="single" w:sz="6" w:space="0" w:color="auto"/>
              <w:left w:val="single" w:sz="4" w:space="0" w:color="auto"/>
              <w:right w:val="single" w:sz="6" w:space="0" w:color="auto"/>
            </w:tcBorders>
            <w:vAlign w:val="center"/>
          </w:tcPr>
          <w:p w14:paraId="50DA08FC" w14:textId="77777777" w:rsidR="008A1C8B" w:rsidRPr="00C04A08" w:rsidRDefault="008A1C8B" w:rsidP="008A1C8B">
            <w:pPr>
              <w:pStyle w:val="TAC"/>
              <w:keepNext w:val="0"/>
              <w:rPr>
                <w:lang w:eastAsia="ja-JP"/>
              </w:rPr>
            </w:pPr>
            <w:r w:rsidRPr="00C04A08">
              <w:t>CA_n261I</w:t>
            </w:r>
          </w:p>
        </w:tc>
        <w:tc>
          <w:tcPr>
            <w:tcW w:w="670" w:type="pct"/>
            <w:tcBorders>
              <w:top w:val="single" w:sz="6" w:space="0" w:color="auto"/>
              <w:left w:val="single" w:sz="6" w:space="0" w:color="auto"/>
              <w:right w:val="single" w:sz="6" w:space="0" w:color="auto"/>
            </w:tcBorders>
            <w:vAlign w:val="center"/>
          </w:tcPr>
          <w:p w14:paraId="57979053" w14:textId="77777777" w:rsidR="008A1C8B" w:rsidRPr="00C04A08" w:rsidRDefault="008A1C8B" w:rsidP="008A1C8B">
            <w:pPr>
              <w:pStyle w:val="TAC"/>
              <w:rPr>
                <w:rFonts w:cs="Arial"/>
                <w:lang w:val="en-US" w:eastAsia="ja-JP"/>
              </w:rPr>
            </w:pPr>
            <w:r w:rsidRPr="00C04A08">
              <w:rPr>
                <w:rFonts w:cs="Arial"/>
                <w:lang w:val="en-US" w:eastAsia="ja-JP"/>
              </w:rPr>
              <w:t>CA</w:t>
            </w:r>
            <w:r w:rsidRPr="00C04A08">
              <w:rPr>
                <w:rFonts w:cs="Arial"/>
                <w:lang w:eastAsia="ja-JP"/>
              </w:rPr>
              <w:t>_n261G</w:t>
            </w:r>
          </w:p>
          <w:p w14:paraId="6C88A5C1" w14:textId="77777777" w:rsidR="008A1C8B" w:rsidRPr="00C04A08" w:rsidRDefault="008A1C8B" w:rsidP="008A1C8B">
            <w:pPr>
              <w:pStyle w:val="TAC"/>
              <w:keepNext w:val="0"/>
              <w:rPr>
                <w:rFonts w:cs="Arial"/>
                <w:lang w:eastAsia="ja-JP"/>
              </w:rPr>
            </w:pPr>
            <w:r w:rsidRPr="00C04A08">
              <w:rPr>
                <w:rFonts w:cs="Arial"/>
                <w:lang w:val="en-US" w:eastAsia="ja-JP"/>
              </w:rPr>
              <w:t>CA</w:t>
            </w:r>
            <w:r w:rsidRPr="00C04A08">
              <w:rPr>
                <w:rFonts w:cs="Arial"/>
                <w:lang w:eastAsia="ja-JP"/>
              </w:rPr>
              <w:t>_n261H</w:t>
            </w:r>
          </w:p>
          <w:p w14:paraId="514BC2A4" w14:textId="77777777" w:rsidR="008A1C8B" w:rsidRPr="00C04A08" w:rsidRDefault="008A1C8B" w:rsidP="008A1C8B">
            <w:pPr>
              <w:pStyle w:val="TAC"/>
              <w:keepNext w:val="0"/>
            </w:pPr>
            <w:r w:rsidRPr="00C04A08">
              <w:t>CA_n261I</w:t>
            </w:r>
          </w:p>
        </w:tc>
        <w:tc>
          <w:tcPr>
            <w:tcW w:w="357" w:type="pct"/>
            <w:tcBorders>
              <w:top w:val="single" w:sz="6" w:space="0" w:color="auto"/>
              <w:left w:val="single" w:sz="6" w:space="0" w:color="auto"/>
              <w:bottom w:val="single" w:sz="4" w:space="0" w:color="auto"/>
              <w:right w:val="single" w:sz="6" w:space="0" w:color="auto"/>
            </w:tcBorders>
            <w:vAlign w:val="center"/>
          </w:tcPr>
          <w:p w14:paraId="6276EC36" w14:textId="77777777" w:rsidR="008A1C8B" w:rsidRPr="00C04A08" w:rsidRDefault="008A1C8B" w:rsidP="008A1C8B">
            <w:pPr>
              <w:pStyle w:val="TAC"/>
              <w:keepNext w:val="0"/>
              <w:rPr>
                <w:lang w:eastAsia="ja-JP"/>
              </w:rPr>
            </w:pPr>
            <w:r w:rsidRPr="00C04A08">
              <w:t xml:space="preserve">50, 100 </w:t>
            </w:r>
          </w:p>
        </w:tc>
        <w:tc>
          <w:tcPr>
            <w:tcW w:w="357" w:type="pct"/>
            <w:tcBorders>
              <w:top w:val="single" w:sz="6" w:space="0" w:color="auto"/>
              <w:left w:val="single" w:sz="6" w:space="0" w:color="auto"/>
              <w:bottom w:val="single" w:sz="4" w:space="0" w:color="auto"/>
              <w:right w:val="single" w:sz="6" w:space="0" w:color="auto"/>
            </w:tcBorders>
            <w:vAlign w:val="center"/>
          </w:tcPr>
          <w:p w14:paraId="0750BD45"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F79B7E3"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B9065AB"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D9921A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6AD8113"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93D9B9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B866943"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2E8109C8"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right w:val="single" w:sz="6" w:space="0" w:color="auto"/>
            </w:tcBorders>
            <w:vAlign w:val="center"/>
          </w:tcPr>
          <w:p w14:paraId="2760FA5A"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4E71071E" w14:textId="77777777" w:rsidR="008A1C8B" w:rsidRPr="00C04A08" w:rsidRDefault="008A1C8B" w:rsidP="008A1C8B">
            <w:pPr>
              <w:pStyle w:val="TAC"/>
              <w:keepNext w:val="0"/>
              <w:rPr>
                <w:lang w:eastAsia="ja-JP"/>
              </w:rPr>
            </w:pPr>
          </w:p>
        </w:tc>
      </w:tr>
      <w:tr w:rsidR="008A1C8B" w:rsidRPr="00C04A08" w14:paraId="2DFE56BC"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44250A34" w14:textId="77777777" w:rsidR="008A1C8B" w:rsidRPr="00C04A08" w:rsidRDefault="008A1C8B" w:rsidP="008A1C8B">
            <w:pPr>
              <w:pStyle w:val="TAC"/>
              <w:keepNext w:val="0"/>
              <w:rPr>
                <w:lang w:eastAsia="ja-JP"/>
              </w:rPr>
            </w:pPr>
            <w:r w:rsidRPr="00C04A08">
              <w:t>CA_n261J</w:t>
            </w:r>
          </w:p>
        </w:tc>
        <w:tc>
          <w:tcPr>
            <w:tcW w:w="670" w:type="pct"/>
            <w:tcBorders>
              <w:top w:val="single" w:sz="6" w:space="0" w:color="auto"/>
              <w:left w:val="single" w:sz="6" w:space="0" w:color="auto"/>
              <w:bottom w:val="single" w:sz="4" w:space="0" w:color="auto"/>
              <w:right w:val="single" w:sz="6" w:space="0" w:color="auto"/>
            </w:tcBorders>
            <w:vAlign w:val="center"/>
          </w:tcPr>
          <w:p w14:paraId="5C0553D7" w14:textId="77777777" w:rsidR="008A1C8B" w:rsidRPr="00C04A08" w:rsidRDefault="008A1C8B" w:rsidP="008A1C8B">
            <w:pPr>
              <w:pStyle w:val="TAC"/>
            </w:pPr>
            <w:r w:rsidRPr="00C04A08">
              <w:t>CA_n261G</w:t>
            </w:r>
          </w:p>
          <w:p w14:paraId="536E4EF9" w14:textId="77777777" w:rsidR="008A1C8B" w:rsidRPr="00C04A08" w:rsidRDefault="008A1C8B" w:rsidP="008A1C8B">
            <w:pPr>
              <w:pStyle w:val="TAC"/>
            </w:pPr>
            <w:r w:rsidRPr="00C04A08">
              <w:t>CA_n261H</w:t>
            </w:r>
          </w:p>
          <w:p w14:paraId="49D88790" w14:textId="77777777" w:rsidR="008A1C8B" w:rsidRPr="00C04A08" w:rsidRDefault="008A1C8B" w:rsidP="008A1C8B">
            <w:pPr>
              <w:pStyle w:val="TAC"/>
            </w:pPr>
            <w:r w:rsidRPr="00C04A08">
              <w:t>CA_n261I</w:t>
            </w:r>
          </w:p>
          <w:p w14:paraId="12D588BD" w14:textId="77777777" w:rsidR="008A1C8B" w:rsidRPr="00C04A08" w:rsidRDefault="008A1C8B" w:rsidP="008A1C8B">
            <w:pPr>
              <w:pStyle w:val="TAC"/>
            </w:pPr>
            <w:r w:rsidRPr="00C04A08">
              <w:t>CA_n261J</w:t>
            </w:r>
          </w:p>
        </w:tc>
        <w:tc>
          <w:tcPr>
            <w:tcW w:w="357" w:type="pct"/>
            <w:tcBorders>
              <w:top w:val="single" w:sz="6" w:space="0" w:color="auto"/>
              <w:left w:val="single" w:sz="6" w:space="0" w:color="auto"/>
              <w:bottom w:val="single" w:sz="4" w:space="0" w:color="auto"/>
              <w:right w:val="single" w:sz="6" w:space="0" w:color="auto"/>
            </w:tcBorders>
            <w:vAlign w:val="center"/>
          </w:tcPr>
          <w:p w14:paraId="24EB83F1"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A3180C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8253B8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769E54A"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48E1EA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B3AAD2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512A69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78E93E7"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3CCC79C" w14:textId="77777777" w:rsidR="008A1C8B" w:rsidRPr="00C04A08" w:rsidRDefault="008A1C8B" w:rsidP="008A1C8B">
            <w:pPr>
              <w:pStyle w:val="TAC"/>
              <w:keepNext w:val="0"/>
              <w:rPr>
                <w:lang w:eastAsia="ja-JP"/>
              </w:rPr>
            </w:pPr>
            <w:r w:rsidRPr="00C04A08">
              <w:t>500</w:t>
            </w:r>
          </w:p>
        </w:tc>
        <w:tc>
          <w:tcPr>
            <w:tcW w:w="215" w:type="pct"/>
            <w:tcBorders>
              <w:top w:val="single" w:sz="6" w:space="0" w:color="auto"/>
              <w:left w:val="single" w:sz="6" w:space="0" w:color="auto"/>
              <w:bottom w:val="single" w:sz="4" w:space="0" w:color="auto"/>
              <w:right w:val="single" w:sz="6" w:space="0" w:color="auto"/>
            </w:tcBorders>
            <w:vAlign w:val="center"/>
          </w:tcPr>
          <w:p w14:paraId="6212521C"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73E4DCFA" w14:textId="77777777" w:rsidR="008A1C8B" w:rsidRPr="00C04A08" w:rsidRDefault="008A1C8B" w:rsidP="008A1C8B">
            <w:pPr>
              <w:pStyle w:val="TAC"/>
              <w:keepNext w:val="0"/>
              <w:rPr>
                <w:lang w:eastAsia="ja-JP"/>
              </w:rPr>
            </w:pPr>
          </w:p>
        </w:tc>
      </w:tr>
      <w:tr w:rsidR="008A1C8B" w:rsidRPr="00C04A08" w14:paraId="122D3B90"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11524424" w14:textId="77777777" w:rsidR="008A1C8B" w:rsidRPr="00C04A08" w:rsidRDefault="008A1C8B" w:rsidP="008A1C8B">
            <w:pPr>
              <w:pStyle w:val="TAC"/>
              <w:keepNext w:val="0"/>
              <w:rPr>
                <w:lang w:eastAsia="ja-JP"/>
              </w:rPr>
            </w:pPr>
            <w:r w:rsidRPr="00C04A08">
              <w:t>CA_n261K</w:t>
            </w:r>
          </w:p>
        </w:tc>
        <w:tc>
          <w:tcPr>
            <w:tcW w:w="670" w:type="pct"/>
            <w:tcBorders>
              <w:top w:val="single" w:sz="6" w:space="0" w:color="auto"/>
              <w:left w:val="single" w:sz="6" w:space="0" w:color="auto"/>
              <w:bottom w:val="single" w:sz="4" w:space="0" w:color="auto"/>
              <w:right w:val="single" w:sz="6" w:space="0" w:color="auto"/>
            </w:tcBorders>
            <w:vAlign w:val="center"/>
          </w:tcPr>
          <w:p w14:paraId="1C0CC464" w14:textId="77777777" w:rsidR="008A1C8B" w:rsidRPr="00C04A08" w:rsidRDefault="008A1C8B" w:rsidP="008A1C8B">
            <w:pPr>
              <w:pStyle w:val="TAC"/>
            </w:pPr>
            <w:r w:rsidRPr="00C04A08">
              <w:t>CA_n261G</w:t>
            </w:r>
          </w:p>
          <w:p w14:paraId="30D6E35B" w14:textId="77777777" w:rsidR="008A1C8B" w:rsidRPr="00C04A08" w:rsidRDefault="008A1C8B" w:rsidP="008A1C8B">
            <w:pPr>
              <w:pStyle w:val="TAC"/>
            </w:pPr>
            <w:r w:rsidRPr="00C04A08">
              <w:t>CA_n261H</w:t>
            </w:r>
          </w:p>
          <w:p w14:paraId="3EDCE849" w14:textId="77777777" w:rsidR="008A1C8B" w:rsidRPr="00C04A08" w:rsidRDefault="008A1C8B" w:rsidP="008A1C8B">
            <w:pPr>
              <w:pStyle w:val="TAC"/>
            </w:pPr>
            <w:r w:rsidRPr="00C04A08">
              <w:t>CA_n261I</w:t>
            </w:r>
          </w:p>
          <w:p w14:paraId="3BC80446" w14:textId="77777777" w:rsidR="008A1C8B" w:rsidRPr="00C04A08" w:rsidRDefault="008A1C8B" w:rsidP="008A1C8B">
            <w:pPr>
              <w:pStyle w:val="TAC"/>
            </w:pPr>
            <w:r w:rsidRPr="00C04A08">
              <w:t>CA_n261J</w:t>
            </w:r>
          </w:p>
          <w:p w14:paraId="0358BD69" w14:textId="77777777" w:rsidR="008A1C8B" w:rsidRPr="00C04A08" w:rsidRDefault="008A1C8B" w:rsidP="008A1C8B">
            <w:pPr>
              <w:pStyle w:val="TAC"/>
            </w:pPr>
            <w:r w:rsidRPr="00C04A08">
              <w:t>CA_n261K</w:t>
            </w:r>
          </w:p>
        </w:tc>
        <w:tc>
          <w:tcPr>
            <w:tcW w:w="357" w:type="pct"/>
            <w:tcBorders>
              <w:top w:val="single" w:sz="6" w:space="0" w:color="auto"/>
              <w:left w:val="single" w:sz="6" w:space="0" w:color="auto"/>
              <w:bottom w:val="single" w:sz="4" w:space="0" w:color="auto"/>
              <w:right w:val="single" w:sz="6" w:space="0" w:color="auto"/>
            </w:tcBorders>
            <w:vAlign w:val="center"/>
          </w:tcPr>
          <w:p w14:paraId="7E671FA9"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536914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970267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E7F61C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7D67632"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981156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81F2E4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F3FC238"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2C0AC991" w14:textId="77777777" w:rsidR="008A1C8B" w:rsidRPr="00C04A08" w:rsidRDefault="008A1C8B" w:rsidP="008A1C8B">
            <w:pPr>
              <w:pStyle w:val="TAC"/>
              <w:keepNext w:val="0"/>
              <w:rPr>
                <w:lang w:eastAsia="ja-JP"/>
              </w:rPr>
            </w:pPr>
            <w:r w:rsidRPr="00C04A08">
              <w:t>600</w:t>
            </w:r>
          </w:p>
        </w:tc>
        <w:tc>
          <w:tcPr>
            <w:tcW w:w="215" w:type="pct"/>
            <w:tcBorders>
              <w:top w:val="single" w:sz="6" w:space="0" w:color="auto"/>
              <w:left w:val="single" w:sz="6" w:space="0" w:color="auto"/>
              <w:bottom w:val="single" w:sz="4" w:space="0" w:color="auto"/>
              <w:right w:val="single" w:sz="6" w:space="0" w:color="auto"/>
            </w:tcBorders>
            <w:vAlign w:val="center"/>
          </w:tcPr>
          <w:p w14:paraId="34E396BE"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1A1AD36A" w14:textId="77777777" w:rsidR="008A1C8B" w:rsidRPr="00C04A08" w:rsidRDefault="008A1C8B" w:rsidP="008A1C8B">
            <w:pPr>
              <w:pStyle w:val="TAC"/>
              <w:keepNext w:val="0"/>
              <w:rPr>
                <w:lang w:eastAsia="ja-JP"/>
              </w:rPr>
            </w:pPr>
          </w:p>
        </w:tc>
      </w:tr>
      <w:tr w:rsidR="008A1C8B" w:rsidRPr="00C04A08" w14:paraId="6F5872B2"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6C52C3AC" w14:textId="77777777" w:rsidR="008A1C8B" w:rsidRPr="00C04A08" w:rsidRDefault="008A1C8B" w:rsidP="008A1C8B">
            <w:pPr>
              <w:pStyle w:val="TAC"/>
              <w:keepNext w:val="0"/>
              <w:rPr>
                <w:lang w:eastAsia="ja-JP"/>
              </w:rPr>
            </w:pPr>
            <w:r w:rsidRPr="00C04A08">
              <w:t>CA_n261L</w:t>
            </w:r>
          </w:p>
        </w:tc>
        <w:tc>
          <w:tcPr>
            <w:tcW w:w="670" w:type="pct"/>
            <w:tcBorders>
              <w:top w:val="single" w:sz="6" w:space="0" w:color="auto"/>
              <w:left w:val="single" w:sz="6" w:space="0" w:color="auto"/>
              <w:bottom w:val="single" w:sz="4" w:space="0" w:color="auto"/>
              <w:right w:val="single" w:sz="6" w:space="0" w:color="auto"/>
            </w:tcBorders>
            <w:vAlign w:val="center"/>
          </w:tcPr>
          <w:p w14:paraId="3E299ED0" w14:textId="77777777" w:rsidR="008A1C8B" w:rsidRPr="00C04A08" w:rsidRDefault="008A1C8B" w:rsidP="008A1C8B">
            <w:pPr>
              <w:pStyle w:val="TAC"/>
            </w:pPr>
            <w:r w:rsidRPr="00C04A08">
              <w:t>CA_n261G</w:t>
            </w:r>
          </w:p>
          <w:p w14:paraId="5DBE58D1" w14:textId="77777777" w:rsidR="008A1C8B" w:rsidRPr="00C04A08" w:rsidRDefault="008A1C8B" w:rsidP="008A1C8B">
            <w:pPr>
              <w:pStyle w:val="TAC"/>
            </w:pPr>
            <w:r w:rsidRPr="00C04A08">
              <w:t>CA_n261H</w:t>
            </w:r>
          </w:p>
          <w:p w14:paraId="6A624029" w14:textId="77777777" w:rsidR="008A1C8B" w:rsidRPr="00C04A08" w:rsidRDefault="008A1C8B" w:rsidP="008A1C8B">
            <w:pPr>
              <w:pStyle w:val="TAC"/>
            </w:pPr>
            <w:r w:rsidRPr="00C04A08">
              <w:t>CA_n261I</w:t>
            </w:r>
          </w:p>
          <w:p w14:paraId="564456DC" w14:textId="77777777" w:rsidR="008A1C8B" w:rsidRPr="00C04A08" w:rsidRDefault="008A1C8B" w:rsidP="008A1C8B">
            <w:pPr>
              <w:pStyle w:val="TAC"/>
            </w:pPr>
            <w:r w:rsidRPr="00C04A08">
              <w:t>CA_n261J</w:t>
            </w:r>
          </w:p>
          <w:p w14:paraId="16C51A54" w14:textId="77777777" w:rsidR="008A1C8B" w:rsidRPr="00C04A08" w:rsidRDefault="008A1C8B" w:rsidP="008A1C8B">
            <w:pPr>
              <w:pStyle w:val="TAC"/>
            </w:pPr>
            <w:r w:rsidRPr="00C04A08">
              <w:t>CA_n261K</w:t>
            </w:r>
          </w:p>
          <w:p w14:paraId="228FCB47" w14:textId="77777777" w:rsidR="008A1C8B" w:rsidRPr="00C04A08" w:rsidRDefault="008A1C8B" w:rsidP="008A1C8B">
            <w:pPr>
              <w:pStyle w:val="TAC"/>
            </w:pPr>
            <w:r w:rsidRPr="00C04A08">
              <w:t>CA_n261L</w:t>
            </w:r>
          </w:p>
        </w:tc>
        <w:tc>
          <w:tcPr>
            <w:tcW w:w="357" w:type="pct"/>
            <w:tcBorders>
              <w:top w:val="single" w:sz="6" w:space="0" w:color="auto"/>
              <w:left w:val="single" w:sz="6" w:space="0" w:color="auto"/>
              <w:bottom w:val="single" w:sz="4" w:space="0" w:color="auto"/>
              <w:right w:val="single" w:sz="6" w:space="0" w:color="auto"/>
            </w:tcBorders>
            <w:vAlign w:val="center"/>
          </w:tcPr>
          <w:p w14:paraId="01763691"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2F180F0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90440ED"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33BA5D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256144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B53D1B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9A1139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37AB92B"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61E6A96" w14:textId="77777777" w:rsidR="008A1C8B" w:rsidRPr="00C04A08" w:rsidRDefault="008A1C8B" w:rsidP="008A1C8B">
            <w:pPr>
              <w:pStyle w:val="TAC"/>
              <w:keepNext w:val="0"/>
              <w:rPr>
                <w:lang w:eastAsia="ja-JP"/>
              </w:rPr>
            </w:pPr>
            <w:r w:rsidRPr="00C04A08">
              <w:t>700</w:t>
            </w:r>
          </w:p>
        </w:tc>
        <w:tc>
          <w:tcPr>
            <w:tcW w:w="215" w:type="pct"/>
            <w:tcBorders>
              <w:top w:val="single" w:sz="6" w:space="0" w:color="auto"/>
              <w:left w:val="single" w:sz="6" w:space="0" w:color="auto"/>
              <w:bottom w:val="single" w:sz="4" w:space="0" w:color="auto"/>
              <w:right w:val="single" w:sz="6" w:space="0" w:color="auto"/>
            </w:tcBorders>
            <w:vAlign w:val="center"/>
          </w:tcPr>
          <w:p w14:paraId="57EBA64D"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0657BF74" w14:textId="77777777" w:rsidR="008A1C8B" w:rsidRPr="00C04A08" w:rsidRDefault="008A1C8B" w:rsidP="008A1C8B">
            <w:pPr>
              <w:pStyle w:val="TAC"/>
              <w:keepNext w:val="0"/>
              <w:rPr>
                <w:lang w:eastAsia="ja-JP"/>
              </w:rPr>
            </w:pPr>
          </w:p>
        </w:tc>
      </w:tr>
      <w:tr w:rsidR="008A1C8B" w:rsidRPr="00C04A08" w14:paraId="4231A293" w14:textId="77777777" w:rsidTr="008A1C8B">
        <w:tc>
          <w:tcPr>
            <w:tcW w:w="493" w:type="pct"/>
            <w:tcBorders>
              <w:top w:val="single" w:sz="6" w:space="0" w:color="auto"/>
              <w:left w:val="single" w:sz="4" w:space="0" w:color="auto"/>
              <w:right w:val="single" w:sz="6" w:space="0" w:color="auto"/>
            </w:tcBorders>
            <w:vAlign w:val="center"/>
          </w:tcPr>
          <w:p w14:paraId="2F35014A" w14:textId="77777777" w:rsidR="008A1C8B" w:rsidRPr="00C04A08" w:rsidRDefault="008A1C8B" w:rsidP="008A1C8B">
            <w:pPr>
              <w:pStyle w:val="TAC"/>
              <w:keepNext w:val="0"/>
              <w:rPr>
                <w:lang w:eastAsia="ja-JP"/>
              </w:rPr>
            </w:pPr>
            <w:r w:rsidRPr="00C04A08">
              <w:t>CA_n261M</w:t>
            </w:r>
          </w:p>
        </w:tc>
        <w:tc>
          <w:tcPr>
            <w:tcW w:w="670" w:type="pct"/>
            <w:tcBorders>
              <w:top w:val="single" w:sz="6" w:space="0" w:color="auto"/>
              <w:left w:val="single" w:sz="6" w:space="0" w:color="auto"/>
              <w:right w:val="single" w:sz="6" w:space="0" w:color="auto"/>
            </w:tcBorders>
            <w:vAlign w:val="center"/>
          </w:tcPr>
          <w:p w14:paraId="1F7F39A5" w14:textId="77777777" w:rsidR="008A1C8B" w:rsidRPr="00C04A08" w:rsidRDefault="008A1C8B" w:rsidP="008A1C8B">
            <w:pPr>
              <w:pStyle w:val="TAC"/>
            </w:pPr>
            <w:r w:rsidRPr="00C04A08">
              <w:t>CA_n261G</w:t>
            </w:r>
          </w:p>
          <w:p w14:paraId="6ED32689" w14:textId="77777777" w:rsidR="008A1C8B" w:rsidRPr="00C04A08" w:rsidRDefault="008A1C8B" w:rsidP="008A1C8B">
            <w:pPr>
              <w:pStyle w:val="TAC"/>
            </w:pPr>
            <w:r w:rsidRPr="00C04A08">
              <w:t>CA_n261H</w:t>
            </w:r>
          </w:p>
          <w:p w14:paraId="357A4D6E" w14:textId="77777777" w:rsidR="008A1C8B" w:rsidRPr="00C04A08" w:rsidRDefault="008A1C8B" w:rsidP="008A1C8B">
            <w:pPr>
              <w:pStyle w:val="TAC"/>
            </w:pPr>
            <w:r w:rsidRPr="00C04A08">
              <w:t>CA_n261I</w:t>
            </w:r>
          </w:p>
          <w:p w14:paraId="2FF951F3" w14:textId="77777777" w:rsidR="008A1C8B" w:rsidRPr="00C04A08" w:rsidRDefault="008A1C8B" w:rsidP="008A1C8B">
            <w:pPr>
              <w:pStyle w:val="TAC"/>
            </w:pPr>
            <w:r w:rsidRPr="00C04A08">
              <w:t>CA_n261J</w:t>
            </w:r>
          </w:p>
          <w:p w14:paraId="0AC99AB7" w14:textId="77777777" w:rsidR="008A1C8B" w:rsidRPr="00C04A08" w:rsidRDefault="008A1C8B" w:rsidP="008A1C8B">
            <w:pPr>
              <w:pStyle w:val="TAC"/>
            </w:pPr>
            <w:r w:rsidRPr="00C04A08">
              <w:t>CA_n261K</w:t>
            </w:r>
          </w:p>
          <w:p w14:paraId="7341243C" w14:textId="77777777" w:rsidR="008A1C8B" w:rsidRPr="00C04A08" w:rsidRDefault="008A1C8B" w:rsidP="008A1C8B">
            <w:pPr>
              <w:pStyle w:val="TAC"/>
            </w:pPr>
            <w:r w:rsidRPr="00C04A08">
              <w:t>CA_n261L</w:t>
            </w:r>
          </w:p>
          <w:p w14:paraId="2518161F" w14:textId="77777777" w:rsidR="008A1C8B" w:rsidRPr="00C04A08" w:rsidRDefault="008A1C8B" w:rsidP="008A1C8B">
            <w:pPr>
              <w:pStyle w:val="TAC"/>
            </w:pPr>
            <w:r w:rsidRPr="00C04A08">
              <w:t>CA_n261M</w:t>
            </w:r>
          </w:p>
        </w:tc>
        <w:tc>
          <w:tcPr>
            <w:tcW w:w="357" w:type="pct"/>
            <w:tcBorders>
              <w:top w:val="single" w:sz="6" w:space="0" w:color="auto"/>
              <w:left w:val="single" w:sz="6" w:space="0" w:color="auto"/>
              <w:bottom w:val="single" w:sz="4" w:space="0" w:color="auto"/>
              <w:right w:val="single" w:sz="6" w:space="0" w:color="auto"/>
            </w:tcBorders>
            <w:vAlign w:val="center"/>
          </w:tcPr>
          <w:p w14:paraId="281574B6"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A2B2E9A"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5A7A48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B5FE66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916AD9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60E988E"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8FF4E7C"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572CF27" w14:textId="77777777" w:rsidR="008A1C8B" w:rsidRPr="00C04A08" w:rsidRDefault="008A1C8B" w:rsidP="008A1C8B">
            <w:pPr>
              <w:pStyle w:val="TAC"/>
              <w:keepNext w:val="0"/>
              <w:rPr>
                <w:lang w:eastAsia="ja-JP"/>
              </w:rPr>
            </w:pPr>
            <w:r w:rsidRPr="00C04A08">
              <w:t>100</w:t>
            </w:r>
          </w:p>
        </w:tc>
        <w:tc>
          <w:tcPr>
            <w:tcW w:w="428" w:type="pct"/>
            <w:tcBorders>
              <w:top w:val="single" w:sz="6" w:space="0" w:color="auto"/>
              <w:left w:val="single" w:sz="6" w:space="0" w:color="auto"/>
              <w:right w:val="single" w:sz="6" w:space="0" w:color="auto"/>
            </w:tcBorders>
            <w:vAlign w:val="center"/>
          </w:tcPr>
          <w:p w14:paraId="4081D86B"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right w:val="single" w:sz="6" w:space="0" w:color="auto"/>
            </w:tcBorders>
            <w:vAlign w:val="center"/>
          </w:tcPr>
          <w:p w14:paraId="50586520"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6A2C57CF" w14:textId="77777777" w:rsidR="008A1C8B" w:rsidRPr="00C04A08" w:rsidRDefault="008A1C8B" w:rsidP="008A1C8B">
            <w:pPr>
              <w:pStyle w:val="TAC"/>
              <w:keepNext w:val="0"/>
              <w:rPr>
                <w:lang w:eastAsia="ja-JP"/>
              </w:rPr>
            </w:pPr>
          </w:p>
        </w:tc>
      </w:tr>
      <w:tr w:rsidR="008A1C8B" w:rsidRPr="00C04A08" w14:paraId="5D713681"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0536BD58" w14:textId="77777777" w:rsidR="008A1C8B" w:rsidRPr="00C04A08" w:rsidRDefault="008A1C8B" w:rsidP="008A1C8B">
            <w:pPr>
              <w:pStyle w:val="TAC"/>
              <w:keepNext w:val="0"/>
              <w:rPr>
                <w:lang w:eastAsia="ja-JP"/>
              </w:rPr>
            </w:pPr>
            <w:r w:rsidRPr="00C04A08">
              <w:t>CA_n261O</w:t>
            </w:r>
          </w:p>
        </w:tc>
        <w:tc>
          <w:tcPr>
            <w:tcW w:w="670" w:type="pct"/>
            <w:tcBorders>
              <w:top w:val="single" w:sz="6" w:space="0" w:color="auto"/>
              <w:left w:val="single" w:sz="6" w:space="0" w:color="auto"/>
              <w:bottom w:val="single" w:sz="4" w:space="0" w:color="auto"/>
              <w:right w:val="single" w:sz="6" w:space="0" w:color="auto"/>
            </w:tcBorders>
            <w:vAlign w:val="center"/>
          </w:tcPr>
          <w:p w14:paraId="200A8794" w14:textId="77777777" w:rsidR="008A1C8B" w:rsidRPr="00C04A08" w:rsidRDefault="008A1C8B" w:rsidP="008A1C8B">
            <w:pPr>
              <w:pStyle w:val="TAC"/>
              <w:keepNext w:val="0"/>
            </w:pPr>
            <w:r w:rsidRPr="00C04A08">
              <w:t>CA_n261O</w:t>
            </w:r>
          </w:p>
        </w:tc>
        <w:tc>
          <w:tcPr>
            <w:tcW w:w="357" w:type="pct"/>
            <w:tcBorders>
              <w:top w:val="single" w:sz="6" w:space="0" w:color="auto"/>
              <w:left w:val="single" w:sz="6" w:space="0" w:color="auto"/>
              <w:bottom w:val="single" w:sz="4" w:space="0" w:color="auto"/>
              <w:right w:val="single" w:sz="6" w:space="0" w:color="auto"/>
            </w:tcBorders>
            <w:vAlign w:val="center"/>
          </w:tcPr>
          <w:p w14:paraId="4EFFEB7E"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AFA197D"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7B0ACA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FDC26C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BC8B5C6"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DF2551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4B6CC8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3D18FBD"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49843C0C" w14:textId="77777777" w:rsidR="008A1C8B" w:rsidRPr="00C04A08" w:rsidRDefault="008A1C8B" w:rsidP="008A1C8B">
            <w:pPr>
              <w:pStyle w:val="TAC"/>
              <w:keepNext w:val="0"/>
              <w:rPr>
                <w:lang w:eastAsia="ja-JP"/>
              </w:rPr>
            </w:pPr>
            <w:r w:rsidRPr="00C04A08">
              <w:t>200</w:t>
            </w:r>
          </w:p>
        </w:tc>
        <w:tc>
          <w:tcPr>
            <w:tcW w:w="215" w:type="pct"/>
            <w:tcBorders>
              <w:top w:val="single" w:sz="6" w:space="0" w:color="auto"/>
              <w:left w:val="single" w:sz="6" w:space="0" w:color="auto"/>
              <w:bottom w:val="single" w:sz="4" w:space="0" w:color="auto"/>
              <w:right w:val="single" w:sz="6" w:space="0" w:color="auto"/>
            </w:tcBorders>
            <w:vAlign w:val="center"/>
          </w:tcPr>
          <w:p w14:paraId="710071E5"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391E60B8" w14:textId="77777777" w:rsidR="008A1C8B" w:rsidRPr="00C04A08" w:rsidRDefault="008A1C8B" w:rsidP="008A1C8B">
            <w:pPr>
              <w:pStyle w:val="TAC"/>
              <w:keepNext w:val="0"/>
              <w:rPr>
                <w:lang w:eastAsia="ja-JP"/>
              </w:rPr>
            </w:pPr>
            <w:r w:rsidRPr="00C04A08">
              <w:rPr>
                <w:lang w:eastAsia="ja-JP"/>
              </w:rPr>
              <w:t>4</w:t>
            </w:r>
          </w:p>
        </w:tc>
      </w:tr>
      <w:tr w:rsidR="008A1C8B" w:rsidRPr="00C04A08" w14:paraId="3B430067"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5B44CD86" w14:textId="77777777" w:rsidR="008A1C8B" w:rsidRPr="00C04A08" w:rsidRDefault="008A1C8B" w:rsidP="008A1C8B">
            <w:pPr>
              <w:pStyle w:val="TAC"/>
              <w:keepNext w:val="0"/>
              <w:rPr>
                <w:lang w:eastAsia="ja-JP"/>
              </w:rPr>
            </w:pPr>
            <w:r w:rsidRPr="00C04A08">
              <w:lastRenderedPageBreak/>
              <w:t>CA_n261P</w:t>
            </w:r>
          </w:p>
        </w:tc>
        <w:tc>
          <w:tcPr>
            <w:tcW w:w="670" w:type="pct"/>
            <w:tcBorders>
              <w:top w:val="single" w:sz="6" w:space="0" w:color="auto"/>
              <w:left w:val="single" w:sz="6" w:space="0" w:color="auto"/>
              <w:bottom w:val="single" w:sz="4" w:space="0" w:color="auto"/>
              <w:right w:val="single" w:sz="6" w:space="0" w:color="auto"/>
            </w:tcBorders>
            <w:vAlign w:val="center"/>
          </w:tcPr>
          <w:p w14:paraId="798D85A3" w14:textId="77777777" w:rsidR="008A1C8B" w:rsidRPr="00C04A08" w:rsidRDefault="008A1C8B" w:rsidP="008A1C8B">
            <w:pPr>
              <w:pStyle w:val="TAC"/>
              <w:keepNext w:val="0"/>
            </w:pPr>
            <w:r w:rsidRPr="00C04A08">
              <w:t>CA_n261O</w:t>
            </w:r>
          </w:p>
          <w:p w14:paraId="454CB700" w14:textId="77777777" w:rsidR="008A1C8B" w:rsidRPr="00C04A08" w:rsidRDefault="008A1C8B" w:rsidP="008A1C8B">
            <w:pPr>
              <w:pStyle w:val="TAC"/>
              <w:keepNext w:val="0"/>
            </w:pPr>
            <w:r w:rsidRPr="00C04A08">
              <w:t>CA_n261P</w:t>
            </w:r>
          </w:p>
        </w:tc>
        <w:tc>
          <w:tcPr>
            <w:tcW w:w="357" w:type="pct"/>
            <w:tcBorders>
              <w:top w:val="single" w:sz="6" w:space="0" w:color="auto"/>
              <w:left w:val="single" w:sz="6" w:space="0" w:color="auto"/>
              <w:bottom w:val="single" w:sz="4" w:space="0" w:color="auto"/>
              <w:right w:val="single" w:sz="6" w:space="0" w:color="auto"/>
            </w:tcBorders>
            <w:vAlign w:val="center"/>
          </w:tcPr>
          <w:p w14:paraId="2B154D59"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B451AB5"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51E879D"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0F45879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96FD23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1DFAB4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CBB421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6E2A6FA"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402C70A7" w14:textId="77777777" w:rsidR="008A1C8B" w:rsidRPr="00C04A08" w:rsidRDefault="008A1C8B" w:rsidP="008A1C8B">
            <w:pPr>
              <w:pStyle w:val="TAC"/>
              <w:keepNext w:val="0"/>
              <w:rPr>
                <w:lang w:eastAsia="ja-JP"/>
              </w:rPr>
            </w:pPr>
            <w:r w:rsidRPr="00C04A08">
              <w:t>300</w:t>
            </w:r>
          </w:p>
        </w:tc>
        <w:tc>
          <w:tcPr>
            <w:tcW w:w="215" w:type="pct"/>
            <w:tcBorders>
              <w:top w:val="single" w:sz="6" w:space="0" w:color="auto"/>
              <w:left w:val="single" w:sz="6" w:space="0" w:color="auto"/>
              <w:bottom w:val="single" w:sz="4" w:space="0" w:color="auto"/>
              <w:right w:val="single" w:sz="6" w:space="0" w:color="auto"/>
            </w:tcBorders>
            <w:vAlign w:val="center"/>
          </w:tcPr>
          <w:p w14:paraId="03EA9A7A"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5A34EBB2" w14:textId="77777777" w:rsidR="008A1C8B" w:rsidRPr="00C04A08" w:rsidRDefault="008A1C8B" w:rsidP="008A1C8B">
            <w:pPr>
              <w:pStyle w:val="TAC"/>
              <w:keepNext w:val="0"/>
              <w:rPr>
                <w:lang w:eastAsia="ja-JP"/>
              </w:rPr>
            </w:pPr>
          </w:p>
        </w:tc>
      </w:tr>
      <w:tr w:rsidR="008A1C8B" w:rsidRPr="00C04A08" w14:paraId="27559623" w14:textId="77777777" w:rsidTr="008A1C8B">
        <w:tc>
          <w:tcPr>
            <w:tcW w:w="493" w:type="pct"/>
            <w:tcBorders>
              <w:top w:val="single" w:sz="6" w:space="0" w:color="auto"/>
              <w:left w:val="single" w:sz="4" w:space="0" w:color="auto"/>
              <w:bottom w:val="single" w:sz="6" w:space="0" w:color="auto"/>
              <w:right w:val="single" w:sz="6" w:space="0" w:color="auto"/>
            </w:tcBorders>
            <w:vAlign w:val="center"/>
          </w:tcPr>
          <w:p w14:paraId="1473491C" w14:textId="77777777" w:rsidR="008A1C8B" w:rsidRPr="00C04A08" w:rsidRDefault="008A1C8B" w:rsidP="008A1C8B">
            <w:pPr>
              <w:pStyle w:val="TAC"/>
              <w:keepNext w:val="0"/>
              <w:rPr>
                <w:lang w:eastAsia="ja-JP"/>
              </w:rPr>
            </w:pPr>
            <w:r w:rsidRPr="00C04A08">
              <w:t>CA_n261Q</w:t>
            </w:r>
          </w:p>
        </w:tc>
        <w:tc>
          <w:tcPr>
            <w:tcW w:w="670" w:type="pct"/>
            <w:tcBorders>
              <w:top w:val="single" w:sz="6" w:space="0" w:color="auto"/>
              <w:left w:val="single" w:sz="6" w:space="0" w:color="auto"/>
              <w:bottom w:val="single" w:sz="6" w:space="0" w:color="auto"/>
              <w:right w:val="single" w:sz="6" w:space="0" w:color="auto"/>
            </w:tcBorders>
            <w:vAlign w:val="center"/>
          </w:tcPr>
          <w:p w14:paraId="25C87AE9" w14:textId="77777777" w:rsidR="008A1C8B" w:rsidRPr="00C04A08" w:rsidRDefault="008A1C8B" w:rsidP="008A1C8B">
            <w:pPr>
              <w:pStyle w:val="TAC"/>
              <w:keepNext w:val="0"/>
            </w:pPr>
            <w:r w:rsidRPr="00C04A08">
              <w:t>CA_n261O</w:t>
            </w:r>
          </w:p>
          <w:p w14:paraId="171FF7EA" w14:textId="77777777" w:rsidR="008A1C8B" w:rsidRPr="00C04A08" w:rsidRDefault="008A1C8B" w:rsidP="008A1C8B">
            <w:pPr>
              <w:pStyle w:val="TAC"/>
              <w:keepNext w:val="0"/>
            </w:pPr>
            <w:r w:rsidRPr="00C04A08">
              <w:t>CA_n261P</w:t>
            </w:r>
          </w:p>
          <w:p w14:paraId="4076997C" w14:textId="77777777" w:rsidR="008A1C8B" w:rsidRPr="00C04A08" w:rsidRDefault="008A1C8B" w:rsidP="008A1C8B">
            <w:pPr>
              <w:pStyle w:val="TAC"/>
              <w:keepNext w:val="0"/>
            </w:pPr>
            <w:r w:rsidRPr="00C04A08">
              <w:t>CA_n261Q</w:t>
            </w:r>
          </w:p>
        </w:tc>
        <w:tc>
          <w:tcPr>
            <w:tcW w:w="357" w:type="pct"/>
            <w:tcBorders>
              <w:top w:val="single" w:sz="6" w:space="0" w:color="auto"/>
              <w:left w:val="single" w:sz="6" w:space="0" w:color="auto"/>
              <w:bottom w:val="single" w:sz="6" w:space="0" w:color="auto"/>
              <w:right w:val="single" w:sz="6" w:space="0" w:color="auto"/>
            </w:tcBorders>
            <w:vAlign w:val="center"/>
          </w:tcPr>
          <w:p w14:paraId="20EAFCD8"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tcPr>
          <w:p w14:paraId="71F2B94A" w14:textId="69F84494" w:rsidR="008A1C8B" w:rsidRPr="00C04A08" w:rsidRDefault="008A1C8B" w:rsidP="008A1C8B">
            <w:pPr>
              <w:pStyle w:val="TAC"/>
              <w:keepNext w:val="0"/>
              <w:rPr>
                <w:lang w:eastAsia="ja-JP"/>
              </w:rPr>
            </w:pPr>
            <w:r w:rsidRPr="00C04A08">
              <w:t>50, 100</w:t>
            </w:r>
            <w:del w:id="31" w:author="Per Lindell" w:date="2020-10-20T12:46:00Z">
              <w:r w:rsidRPr="00C04A08" w:rsidDel="00683DD0">
                <w:delText>,</w:delText>
              </w:r>
            </w:del>
            <w:r w:rsidRPr="00C04A08">
              <w:t xml:space="preserve"> </w:t>
            </w:r>
          </w:p>
        </w:tc>
        <w:tc>
          <w:tcPr>
            <w:tcW w:w="357" w:type="pct"/>
            <w:tcBorders>
              <w:top w:val="single" w:sz="6" w:space="0" w:color="auto"/>
              <w:left w:val="single" w:sz="6" w:space="0" w:color="auto"/>
              <w:bottom w:val="single" w:sz="6" w:space="0" w:color="auto"/>
              <w:right w:val="single" w:sz="6" w:space="0" w:color="auto"/>
            </w:tcBorders>
            <w:vAlign w:val="center"/>
          </w:tcPr>
          <w:p w14:paraId="07BB4F63"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tcPr>
          <w:p w14:paraId="37E1340D"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tcPr>
          <w:p w14:paraId="55969B3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0DCD1AD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108B9B1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56C9E4A0"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6" w:space="0" w:color="auto"/>
              <w:right w:val="single" w:sz="6" w:space="0" w:color="auto"/>
            </w:tcBorders>
            <w:vAlign w:val="center"/>
          </w:tcPr>
          <w:p w14:paraId="1A54A019"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bottom w:val="single" w:sz="6" w:space="0" w:color="auto"/>
              <w:right w:val="single" w:sz="6" w:space="0" w:color="auto"/>
            </w:tcBorders>
            <w:vAlign w:val="center"/>
          </w:tcPr>
          <w:p w14:paraId="3B8EADFB"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BB55A49" w14:textId="77777777" w:rsidR="008A1C8B" w:rsidRPr="00C04A08" w:rsidRDefault="008A1C8B" w:rsidP="008A1C8B">
            <w:pPr>
              <w:pStyle w:val="TAC"/>
              <w:keepNext w:val="0"/>
              <w:rPr>
                <w:lang w:eastAsia="ja-JP"/>
              </w:rPr>
            </w:pPr>
          </w:p>
        </w:tc>
      </w:tr>
      <w:tr w:rsidR="008A1C8B" w:rsidRPr="00C04A08" w14:paraId="10A6B90B" w14:textId="77777777" w:rsidTr="008A1C8B">
        <w:tc>
          <w:tcPr>
            <w:tcW w:w="5000" w:type="pct"/>
            <w:gridSpan w:val="13"/>
            <w:tcBorders>
              <w:top w:val="single" w:sz="6" w:space="0" w:color="auto"/>
              <w:left w:val="single" w:sz="4" w:space="0" w:color="auto"/>
              <w:bottom w:val="single" w:sz="4" w:space="0" w:color="auto"/>
              <w:right w:val="single" w:sz="4" w:space="0" w:color="auto"/>
            </w:tcBorders>
            <w:vAlign w:val="center"/>
          </w:tcPr>
          <w:p w14:paraId="196D7AAF" w14:textId="4C08E2B8" w:rsidR="008A1C8B" w:rsidRPr="00C04A08" w:rsidRDefault="008A1C8B" w:rsidP="008A1C8B">
            <w:pPr>
              <w:pStyle w:val="TAN"/>
              <w:keepNext w:val="0"/>
            </w:pPr>
            <w:r w:rsidRPr="00C04A08">
              <w:t>NOTE 1:</w:t>
            </w:r>
            <w:r w:rsidRPr="00C04A08">
              <w:tab/>
            </w:r>
            <w:del w:id="32" w:author="Per Lindell" w:date="2020-10-20T11:03:00Z">
              <w:r w:rsidRPr="00C04A08" w:rsidDel="008A1C8B">
                <w:delText>The maximum bandwidth of band n261 is 850MHz</w:delText>
              </w:r>
            </w:del>
            <w:ins w:id="33" w:author="Per Lindell" w:date="2020-10-20T11:03:00Z">
              <w:r>
                <w:t>Void</w:t>
              </w:r>
            </w:ins>
            <w:r w:rsidRPr="00C04A08">
              <w:t xml:space="preserve"> </w:t>
            </w:r>
          </w:p>
          <w:p w14:paraId="1808475F" w14:textId="77777777" w:rsidR="008A1C8B" w:rsidRPr="00C04A08" w:rsidRDefault="008A1C8B" w:rsidP="008A1C8B">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19F9113F" w14:textId="77777777" w:rsidR="008A1C8B" w:rsidRPr="00EC1C28" w:rsidRDefault="008A1C8B" w:rsidP="008A1C8B">
      <w:pPr>
        <w:rPr>
          <w:rFonts w:ascii="Arial" w:hAnsi="Arial" w:cs="Arial"/>
          <w:color w:val="0000FF"/>
          <w:sz w:val="32"/>
          <w:szCs w:val="32"/>
          <w:lang w:eastAsia="ja-JP"/>
        </w:rPr>
      </w:pPr>
      <w:r>
        <w:rPr>
          <w:rFonts w:ascii="Arial" w:hAnsi="Arial" w:cs="Arial"/>
          <w:color w:val="0000FF"/>
          <w:sz w:val="32"/>
          <w:szCs w:val="32"/>
          <w:lang w:eastAsia="ja-JP"/>
        </w:rPr>
        <w:t>---Text omitted---</w:t>
      </w:r>
    </w:p>
    <w:p w14:paraId="5FD1FB8F" w14:textId="77777777" w:rsidR="008B12B7" w:rsidRPr="00C04A08" w:rsidRDefault="008B12B7" w:rsidP="008B12B7">
      <w:pPr>
        <w:pStyle w:val="Heading3"/>
      </w:pPr>
      <w:r w:rsidRPr="00C04A08">
        <w:t>5.5A.2</w:t>
      </w:r>
      <w:r w:rsidRPr="00C04A08">
        <w:tab/>
        <w:t>Configurations for intra-band non-contiguous CA</w:t>
      </w:r>
      <w:bookmarkEnd w:id="16"/>
      <w:bookmarkEnd w:id="17"/>
      <w:bookmarkEnd w:id="18"/>
      <w:bookmarkEnd w:id="19"/>
      <w:bookmarkEnd w:id="20"/>
      <w:bookmarkEnd w:id="21"/>
      <w:bookmarkEnd w:id="22"/>
      <w:bookmarkEnd w:id="23"/>
      <w:bookmarkEnd w:id="24"/>
      <w:bookmarkEnd w:id="25"/>
      <w:bookmarkEnd w:id="26"/>
      <w:bookmarkEnd w:id="27"/>
    </w:p>
    <w:p w14:paraId="15AC90F1" w14:textId="77777777" w:rsidR="008B12B7" w:rsidRPr="00C04A08" w:rsidRDefault="008B12B7" w:rsidP="008B12B7">
      <w:r w:rsidRPr="00C04A08">
        <w:t>Configurations listed in this clause apply to downlink carrier aggregation only.</w:t>
      </w:r>
    </w:p>
    <w:p w14:paraId="184127EC" w14:textId="77777777" w:rsidR="008B12B7" w:rsidRPr="00C04A08" w:rsidRDefault="008B12B7" w:rsidP="008B12B7">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CA_260(3O-2P) denotes CA_260(2O-2P-O), CA_260(P-3O-P) etc. but these are not listed in tables separately.</w:t>
      </w:r>
    </w:p>
    <w:p w14:paraId="16A54F52" w14:textId="77777777" w:rsidR="008B12B7" w:rsidRPr="00C04A08" w:rsidRDefault="008B12B7" w:rsidP="008B12B7">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5000" w:type="pct"/>
        <w:jc w:val="center"/>
        <w:tblLayout w:type="fixed"/>
        <w:tblLook w:val="04A0" w:firstRow="1" w:lastRow="0" w:firstColumn="1" w:lastColumn="0" w:noHBand="0" w:noVBand="1"/>
      </w:tblPr>
      <w:tblGrid>
        <w:gridCol w:w="1413"/>
        <w:gridCol w:w="1088"/>
        <w:gridCol w:w="897"/>
        <w:gridCol w:w="851"/>
        <w:gridCol w:w="851"/>
        <w:gridCol w:w="851"/>
        <w:gridCol w:w="851"/>
        <w:gridCol w:w="851"/>
        <w:gridCol w:w="708"/>
        <w:gridCol w:w="708"/>
        <w:gridCol w:w="711"/>
        <w:gridCol w:w="685"/>
        <w:gridCol w:w="500"/>
        <w:gridCol w:w="500"/>
        <w:gridCol w:w="500"/>
        <w:gridCol w:w="500"/>
        <w:gridCol w:w="1002"/>
        <w:gridCol w:w="571"/>
        <w:gridCol w:w="240"/>
      </w:tblGrid>
      <w:tr w:rsidR="008B12B7" w:rsidRPr="00C04A08" w14:paraId="6D722B64" w14:textId="77777777" w:rsidTr="008B12B7">
        <w:trPr>
          <w:trHeight w:val="20"/>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5EE0B44F" w14:textId="77777777" w:rsidR="008B12B7" w:rsidRPr="00C04A08" w:rsidRDefault="008B12B7" w:rsidP="008B12B7">
            <w:pPr>
              <w:pStyle w:val="TAH"/>
              <w:rPr>
                <w:lang w:val="en-US"/>
              </w:rPr>
            </w:pPr>
            <w:r w:rsidRPr="00C04A08">
              <w:rPr>
                <w:lang w:val="en-US"/>
              </w:rPr>
              <w:t>NR CA configuration / Bandwidth combination set</w:t>
            </w:r>
          </w:p>
        </w:tc>
      </w:tr>
      <w:tr w:rsidR="008B12B7" w:rsidRPr="00C04A08" w14:paraId="5C5B02D9" w14:textId="77777777" w:rsidTr="008B12B7">
        <w:tblPrEx>
          <w:jc w:val="left"/>
          <w:tblCellMar>
            <w:left w:w="70" w:type="dxa"/>
            <w:right w:w="70" w:type="dxa"/>
          </w:tblCellMar>
        </w:tblPrEx>
        <w:trPr>
          <w:gridAfter w:val="1"/>
          <w:wAfter w:w="84" w:type="pct"/>
          <w:trHeight w:val="690"/>
        </w:trPr>
        <w:tc>
          <w:tcPr>
            <w:tcW w:w="495" w:type="pct"/>
            <w:vMerge w:val="restart"/>
            <w:tcBorders>
              <w:top w:val="nil"/>
              <w:left w:val="single" w:sz="4" w:space="0" w:color="auto"/>
              <w:bottom w:val="single" w:sz="4" w:space="0" w:color="000000"/>
              <w:right w:val="single" w:sz="4" w:space="0" w:color="auto"/>
            </w:tcBorders>
            <w:shd w:val="clear" w:color="auto" w:fill="auto"/>
            <w:vAlign w:val="center"/>
            <w:hideMark/>
          </w:tcPr>
          <w:p w14:paraId="4FF77C5C"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val="en-US" w:eastAsia="fi-FI"/>
              </w:rPr>
              <w:t>NR configuration</w:t>
            </w:r>
          </w:p>
        </w:tc>
        <w:tc>
          <w:tcPr>
            <w:tcW w:w="381" w:type="pct"/>
            <w:vMerge w:val="restart"/>
            <w:tcBorders>
              <w:top w:val="nil"/>
              <w:left w:val="single" w:sz="4" w:space="0" w:color="auto"/>
              <w:bottom w:val="single" w:sz="4" w:space="0" w:color="000000"/>
              <w:right w:val="single" w:sz="4" w:space="0" w:color="auto"/>
            </w:tcBorders>
            <w:shd w:val="clear" w:color="auto" w:fill="auto"/>
            <w:vAlign w:val="center"/>
            <w:hideMark/>
          </w:tcPr>
          <w:p w14:paraId="646AB7F3"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val="en-US" w:eastAsia="ja-JP"/>
              </w:rPr>
              <w:t>Uplink CA configurations</w:t>
            </w:r>
          </w:p>
        </w:tc>
        <w:tc>
          <w:tcPr>
            <w:tcW w:w="3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1FE002"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E19ACB"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C5781"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5D025"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FF04F2"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ko-KR"/>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6D61CC"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4DBD8D"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6DC062"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7A5AAC"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2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F5680D"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A5A665"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D4B34"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AF3E9"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C32AD"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351" w:type="pct"/>
            <w:vMerge w:val="restart"/>
            <w:tcBorders>
              <w:top w:val="nil"/>
              <w:left w:val="single" w:sz="4" w:space="0" w:color="auto"/>
              <w:bottom w:val="single" w:sz="4" w:space="0" w:color="000000"/>
              <w:right w:val="single" w:sz="4" w:space="0" w:color="auto"/>
            </w:tcBorders>
            <w:shd w:val="clear" w:color="auto" w:fill="auto"/>
            <w:vAlign w:val="center"/>
            <w:hideMark/>
          </w:tcPr>
          <w:p w14:paraId="30D0C23B" w14:textId="77777777" w:rsidR="008B12B7" w:rsidRPr="00C04A08" w:rsidRDefault="008B12B7" w:rsidP="008B12B7">
            <w:pPr>
              <w:pStyle w:val="TAH"/>
              <w:rPr>
                <w:rFonts w:cs="Arial"/>
                <w:bCs/>
                <w:color w:val="000000"/>
                <w:szCs w:val="18"/>
                <w:lang w:val="fi-FI" w:eastAsia="fi-FI"/>
              </w:rPr>
            </w:pP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200" w:type="pct"/>
            <w:vMerge w:val="restart"/>
            <w:tcBorders>
              <w:top w:val="nil"/>
              <w:left w:val="single" w:sz="4" w:space="0" w:color="auto"/>
              <w:bottom w:val="single" w:sz="4" w:space="0" w:color="000000"/>
              <w:right w:val="single" w:sz="4" w:space="0" w:color="auto"/>
            </w:tcBorders>
            <w:shd w:val="clear" w:color="auto" w:fill="auto"/>
            <w:vAlign w:val="center"/>
            <w:hideMark/>
          </w:tcPr>
          <w:p w14:paraId="53B831CA"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BCS</w:t>
            </w:r>
          </w:p>
        </w:tc>
      </w:tr>
      <w:tr w:rsidR="008B12B7" w:rsidRPr="00C04A08" w14:paraId="728FFD5D" w14:textId="77777777" w:rsidTr="008B12B7">
        <w:tblPrEx>
          <w:jc w:val="left"/>
          <w:tblCellMar>
            <w:left w:w="70" w:type="dxa"/>
            <w:right w:w="70" w:type="dxa"/>
          </w:tblCellMar>
        </w:tblPrEx>
        <w:trPr>
          <w:gridAfter w:val="1"/>
          <w:wAfter w:w="84" w:type="pct"/>
          <w:trHeight w:val="460"/>
        </w:trPr>
        <w:tc>
          <w:tcPr>
            <w:tcW w:w="495" w:type="pct"/>
            <w:vMerge/>
            <w:tcBorders>
              <w:top w:val="nil"/>
              <w:left w:val="single" w:sz="4" w:space="0" w:color="auto"/>
              <w:bottom w:val="single" w:sz="4" w:space="0" w:color="000000"/>
              <w:right w:val="single" w:sz="4" w:space="0" w:color="auto"/>
            </w:tcBorders>
            <w:vAlign w:val="center"/>
            <w:hideMark/>
          </w:tcPr>
          <w:p w14:paraId="2A893153" w14:textId="77777777" w:rsidR="008B12B7" w:rsidRPr="00C04A08" w:rsidRDefault="008B12B7" w:rsidP="008B12B7">
            <w:pPr>
              <w:spacing w:after="0"/>
              <w:rPr>
                <w:rFonts w:ascii="Arial" w:hAnsi="Arial" w:cs="Arial"/>
                <w:b/>
                <w:bCs/>
                <w:color w:val="000000"/>
                <w:sz w:val="18"/>
                <w:szCs w:val="18"/>
                <w:lang w:val="fi-FI" w:eastAsia="fi-FI"/>
              </w:rPr>
            </w:pPr>
          </w:p>
        </w:tc>
        <w:tc>
          <w:tcPr>
            <w:tcW w:w="381" w:type="pct"/>
            <w:vMerge/>
            <w:tcBorders>
              <w:top w:val="nil"/>
              <w:left w:val="single" w:sz="4" w:space="0" w:color="auto"/>
              <w:bottom w:val="single" w:sz="4" w:space="0" w:color="000000"/>
              <w:right w:val="single" w:sz="4" w:space="0" w:color="auto"/>
            </w:tcBorders>
            <w:vAlign w:val="center"/>
            <w:hideMark/>
          </w:tcPr>
          <w:p w14:paraId="6C36059B" w14:textId="77777777" w:rsidR="008B12B7" w:rsidRPr="00C04A08" w:rsidRDefault="008B12B7" w:rsidP="008B12B7">
            <w:pPr>
              <w:spacing w:after="0"/>
              <w:rPr>
                <w:rFonts w:ascii="Arial" w:hAnsi="Arial" w:cs="Arial"/>
                <w:b/>
                <w:bCs/>
                <w:color w:val="000000"/>
                <w:sz w:val="18"/>
                <w:szCs w:val="18"/>
                <w:lang w:val="fi-FI" w:eastAsia="fi-FI"/>
              </w:rPr>
            </w:pPr>
          </w:p>
        </w:tc>
        <w:tc>
          <w:tcPr>
            <w:tcW w:w="314" w:type="pct"/>
            <w:vMerge/>
            <w:tcBorders>
              <w:top w:val="single" w:sz="4" w:space="0" w:color="auto"/>
              <w:left w:val="single" w:sz="4" w:space="0" w:color="auto"/>
              <w:bottom w:val="single" w:sz="4" w:space="0" w:color="auto"/>
              <w:right w:val="single" w:sz="4" w:space="0" w:color="auto"/>
            </w:tcBorders>
            <w:vAlign w:val="center"/>
            <w:hideMark/>
          </w:tcPr>
          <w:p w14:paraId="6F81FDF2" w14:textId="77777777" w:rsidR="008B12B7" w:rsidRPr="00C04A08" w:rsidRDefault="008B12B7" w:rsidP="008B12B7">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68F829D1" w14:textId="77777777" w:rsidR="008B12B7" w:rsidRPr="00C04A08" w:rsidRDefault="008B12B7" w:rsidP="008B12B7">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13692F57" w14:textId="77777777" w:rsidR="008B12B7" w:rsidRPr="00C04A08" w:rsidRDefault="008B12B7" w:rsidP="008B12B7">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4549CC1C" w14:textId="77777777" w:rsidR="008B12B7" w:rsidRPr="00C04A08" w:rsidRDefault="008B12B7" w:rsidP="008B12B7">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3B282E28" w14:textId="77777777" w:rsidR="008B12B7" w:rsidRPr="00C04A08" w:rsidRDefault="008B12B7" w:rsidP="008B12B7">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0F7F8229" w14:textId="77777777" w:rsidR="008B12B7" w:rsidRPr="00C04A08" w:rsidRDefault="008B12B7" w:rsidP="008B12B7">
            <w:pPr>
              <w:spacing w:after="0"/>
              <w:rPr>
                <w:rFonts w:ascii="Arial" w:hAnsi="Arial" w:cs="Arial"/>
                <w:b/>
                <w:bCs/>
                <w:color w:val="000000"/>
                <w:sz w:val="18"/>
                <w:szCs w:val="18"/>
                <w:lang w:val="fi-FI" w:eastAsia="fi-FI"/>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29B11944" w14:textId="77777777" w:rsidR="008B12B7" w:rsidRPr="00C04A08" w:rsidRDefault="008B12B7" w:rsidP="008B12B7">
            <w:pPr>
              <w:spacing w:after="0"/>
              <w:rPr>
                <w:rFonts w:ascii="Arial" w:hAnsi="Arial" w:cs="Arial"/>
                <w:b/>
                <w:bCs/>
                <w:color w:val="000000"/>
                <w:sz w:val="18"/>
                <w:szCs w:val="18"/>
                <w:lang w:val="fi-FI" w:eastAsia="fi-FI"/>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0A230C4A" w14:textId="77777777" w:rsidR="008B12B7" w:rsidRPr="00C04A08" w:rsidRDefault="008B12B7" w:rsidP="008B12B7">
            <w:pPr>
              <w:spacing w:after="0"/>
              <w:rPr>
                <w:rFonts w:ascii="Arial" w:hAnsi="Arial" w:cs="Arial"/>
                <w:b/>
                <w:bCs/>
                <w:color w:val="000000"/>
                <w:sz w:val="18"/>
                <w:szCs w:val="18"/>
                <w:lang w:val="fi-FI" w:eastAsia="fi-FI"/>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14:paraId="7D9B2A67" w14:textId="77777777" w:rsidR="008B12B7" w:rsidRPr="00C04A08" w:rsidRDefault="008B12B7" w:rsidP="008B12B7">
            <w:pPr>
              <w:spacing w:after="0"/>
              <w:rPr>
                <w:rFonts w:ascii="Arial" w:hAnsi="Arial" w:cs="Arial"/>
                <w:b/>
                <w:bCs/>
                <w:color w:val="000000"/>
                <w:sz w:val="18"/>
                <w:szCs w:val="18"/>
                <w:lang w:val="fi-FI" w:eastAsia="fi-FI"/>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14:paraId="44B6A21C" w14:textId="77777777" w:rsidR="008B12B7" w:rsidRPr="00C04A08" w:rsidRDefault="008B12B7" w:rsidP="008B12B7">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2D75ED35" w14:textId="77777777" w:rsidR="008B12B7" w:rsidRPr="00C04A08" w:rsidRDefault="008B12B7" w:rsidP="008B12B7">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2019C659" w14:textId="77777777" w:rsidR="008B12B7" w:rsidRPr="00C04A08" w:rsidRDefault="008B12B7" w:rsidP="008B12B7">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17DB11BC" w14:textId="77777777" w:rsidR="008B12B7" w:rsidRPr="00C04A08" w:rsidRDefault="008B12B7" w:rsidP="008B12B7">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4A442520" w14:textId="77777777" w:rsidR="008B12B7" w:rsidRPr="00C04A08" w:rsidRDefault="008B12B7" w:rsidP="008B12B7">
            <w:pPr>
              <w:spacing w:after="0"/>
              <w:rPr>
                <w:rFonts w:ascii="Arial" w:hAnsi="Arial" w:cs="Arial"/>
                <w:b/>
                <w:bCs/>
                <w:color w:val="000000"/>
                <w:sz w:val="18"/>
                <w:szCs w:val="18"/>
                <w:lang w:val="fi-FI" w:eastAsia="fi-FI"/>
              </w:rPr>
            </w:pPr>
          </w:p>
        </w:tc>
        <w:tc>
          <w:tcPr>
            <w:tcW w:w="351" w:type="pct"/>
            <w:vMerge/>
            <w:tcBorders>
              <w:top w:val="nil"/>
              <w:left w:val="single" w:sz="4" w:space="0" w:color="auto"/>
              <w:bottom w:val="single" w:sz="4" w:space="0" w:color="000000"/>
              <w:right w:val="single" w:sz="4" w:space="0" w:color="auto"/>
            </w:tcBorders>
            <w:vAlign w:val="center"/>
            <w:hideMark/>
          </w:tcPr>
          <w:p w14:paraId="33510F92" w14:textId="77777777" w:rsidR="008B12B7" w:rsidRPr="00C04A08" w:rsidRDefault="008B12B7" w:rsidP="008B12B7">
            <w:pPr>
              <w:spacing w:after="0"/>
              <w:rPr>
                <w:rFonts w:ascii="Arial" w:hAnsi="Arial" w:cs="Arial"/>
                <w:b/>
                <w:bCs/>
                <w:color w:val="000000"/>
                <w:sz w:val="18"/>
                <w:szCs w:val="18"/>
                <w:lang w:val="fi-FI" w:eastAsia="fi-FI"/>
              </w:rPr>
            </w:pPr>
          </w:p>
        </w:tc>
        <w:tc>
          <w:tcPr>
            <w:tcW w:w="200" w:type="pct"/>
            <w:vMerge/>
            <w:tcBorders>
              <w:top w:val="nil"/>
              <w:left w:val="single" w:sz="4" w:space="0" w:color="auto"/>
              <w:bottom w:val="single" w:sz="4" w:space="0" w:color="000000"/>
              <w:right w:val="single" w:sz="4" w:space="0" w:color="auto"/>
            </w:tcBorders>
            <w:vAlign w:val="center"/>
            <w:hideMark/>
          </w:tcPr>
          <w:p w14:paraId="47CF30CD" w14:textId="77777777" w:rsidR="008B12B7" w:rsidRPr="00C04A08" w:rsidRDefault="008B12B7" w:rsidP="008B12B7">
            <w:pPr>
              <w:spacing w:after="0"/>
              <w:rPr>
                <w:rFonts w:ascii="Arial" w:hAnsi="Arial" w:cs="Arial"/>
                <w:b/>
                <w:bCs/>
                <w:color w:val="000000"/>
                <w:sz w:val="18"/>
                <w:szCs w:val="18"/>
                <w:lang w:val="fi-FI" w:eastAsia="fi-FI"/>
              </w:rPr>
            </w:pPr>
          </w:p>
        </w:tc>
      </w:tr>
      <w:tr w:rsidR="008B12B7" w:rsidRPr="00C04A08" w14:paraId="1F3D3693"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8F7D146" w14:textId="77777777" w:rsidR="008B12B7" w:rsidRPr="00C04A08" w:rsidRDefault="008B12B7" w:rsidP="008B12B7">
            <w:pPr>
              <w:pStyle w:val="TAL"/>
              <w:rPr>
                <w:lang w:val="fi-FI" w:eastAsia="fi-FI"/>
              </w:rPr>
            </w:pPr>
            <w:r w:rsidRPr="00C04A08">
              <w:rPr>
                <w:lang w:eastAsia="ja-JP"/>
              </w:rPr>
              <w:lastRenderedPageBreak/>
              <w:t>CA_n257(2A)</w:t>
            </w:r>
          </w:p>
        </w:tc>
        <w:tc>
          <w:tcPr>
            <w:tcW w:w="381" w:type="pct"/>
            <w:tcBorders>
              <w:top w:val="nil"/>
              <w:left w:val="nil"/>
              <w:bottom w:val="single" w:sz="4" w:space="0" w:color="auto"/>
              <w:right w:val="single" w:sz="4" w:space="0" w:color="auto"/>
            </w:tcBorders>
            <w:shd w:val="clear" w:color="auto" w:fill="auto"/>
            <w:vAlign w:val="center"/>
            <w:hideMark/>
          </w:tcPr>
          <w:p w14:paraId="762420E6" w14:textId="77777777" w:rsidR="008B12B7" w:rsidRPr="00C04A08" w:rsidRDefault="008B12B7" w:rsidP="008B12B7">
            <w:pPr>
              <w:pStyle w:val="TAL"/>
              <w:rPr>
                <w:lang w:val="fi-FI" w:eastAsia="fi-FI"/>
              </w:rPr>
            </w:pPr>
            <w:r w:rsidRPr="00C04A08">
              <w:rPr>
                <w:lang w:eastAsia="zh-CN"/>
              </w:rPr>
              <w:t>-</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630F19C7" w14:textId="77777777" w:rsidR="008B12B7" w:rsidRPr="00C04A08" w:rsidRDefault="008B12B7" w:rsidP="008B12B7">
            <w:pPr>
              <w:pStyle w:val="TAL"/>
              <w:rPr>
                <w:lang w:val="fi-FI" w:eastAsia="fi-FI"/>
              </w:rPr>
            </w:pPr>
            <w:r w:rsidRPr="00C04A08">
              <w:rPr>
                <w:lang w:val="en-US" w:eastAsia="ko-KR"/>
              </w:rPr>
              <w:t>n257A</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555CDBCE" w14:textId="77777777" w:rsidR="008B12B7" w:rsidRPr="00C04A08" w:rsidRDefault="008B12B7" w:rsidP="008B12B7">
            <w:pPr>
              <w:pStyle w:val="TAL"/>
              <w:rPr>
                <w:lang w:val="fi-FI" w:eastAsia="fi-FI"/>
              </w:rPr>
            </w:pPr>
            <w:r w:rsidRPr="00C04A08">
              <w:rPr>
                <w:lang w:val="en-US" w:eastAsia="ko-KR"/>
              </w:rPr>
              <w:t>n257A</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666958FB" w14:textId="77777777" w:rsidR="008B12B7" w:rsidRPr="00C04A08" w:rsidRDefault="008B12B7" w:rsidP="008B12B7">
            <w:pPr>
              <w:pStyle w:val="TAL"/>
              <w:rPr>
                <w:lang w:val="fi-FI" w:eastAsia="fi-FI"/>
              </w:rPr>
            </w:pPr>
            <w:r w:rsidRPr="00C04A08">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72878BA4" w14:textId="77777777" w:rsidR="008B12B7" w:rsidRPr="00C04A08" w:rsidRDefault="008B12B7" w:rsidP="008B12B7">
            <w:pPr>
              <w:pStyle w:val="TAL"/>
              <w:rPr>
                <w:lang w:val="fi-FI" w:eastAsia="fi-FI"/>
              </w:rPr>
            </w:pPr>
            <w:r w:rsidRPr="00C04A08">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55051973" w14:textId="77777777" w:rsidR="008B12B7" w:rsidRPr="00C04A08" w:rsidRDefault="008B12B7" w:rsidP="008B12B7">
            <w:pPr>
              <w:pStyle w:val="TAL"/>
              <w:rPr>
                <w:lang w:val="fi-FI" w:eastAsia="fi-FI"/>
              </w:rPr>
            </w:pPr>
            <w:r w:rsidRPr="00C04A08">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3FAE28D2" w14:textId="77777777" w:rsidR="008B12B7" w:rsidRPr="00C04A08" w:rsidRDefault="008B12B7" w:rsidP="008B12B7">
            <w:pPr>
              <w:pStyle w:val="TAL"/>
              <w:rPr>
                <w:lang w:val="fi-FI" w:eastAsia="fi-FI"/>
              </w:rPr>
            </w:pPr>
            <w:r w:rsidRPr="00C04A08">
              <w:rPr>
                <w:lang w:val="en-US" w:eastAsia="fi-FI"/>
              </w:rPr>
              <w:t> </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1760C42D" w14:textId="77777777" w:rsidR="008B12B7" w:rsidRPr="00C04A08" w:rsidRDefault="008B12B7" w:rsidP="008B12B7">
            <w:pPr>
              <w:pStyle w:val="TAL"/>
              <w:rPr>
                <w:lang w:val="fi-FI" w:eastAsia="fi-FI"/>
              </w:rPr>
            </w:pPr>
            <w:r w:rsidRPr="00C04A08">
              <w:rPr>
                <w:lang w:val="en-US" w:eastAsia="fi-FI"/>
              </w:rPr>
              <w:t> </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7652BB8D" w14:textId="77777777" w:rsidR="008B12B7" w:rsidRPr="00C04A08" w:rsidRDefault="008B12B7" w:rsidP="008B12B7">
            <w:pPr>
              <w:pStyle w:val="TAL"/>
              <w:rPr>
                <w:lang w:val="fi-FI" w:eastAsia="fi-FI"/>
              </w:rPr>
            </w:pPr>
            <w:r w:rsidRPr="00C04A08">
              <w:rPr>
                <w:lang w:val="en-US" w:eastAsia="fi-FI"/>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14:paraId="5EF1FBD1" w14:textId="77777777" w:rsidR="008B12B7" w:rsidRPr="00C04A08" w:rsidRDefault="008B12B7" w:rsidP="008B12B7">
            <w:pPr>
              <w:pStyle w:val="TAL"/>
              <w:rPr>
                <w:lang w:val="fi-FI" w:eastAsia="fi-FI"/>
              </w:rPr>
            </w:pPr>
            <w:r w:rsidRPr="00C04A08">
              <w:rPr>
                <w:lang w:val="en-US" w:eastAsia="fi-FI"/>
              </w:rPr>
              <w:t> </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04567AD7" w14:textId="77777777" w:rsidR="008B12B7" w:rsidRPr="00C04A08" w:rsidRDefault="008B12B7" w:rsidP="008B12B7">
            <w:pPr>
              <w:pStyle w:val="TAL"/>
              <w:rPr>
                <w:lang w:val="fi-FI" w:eastAsia="fi-FI"/>
              </w:rPr>
            </w:pPr>
            <w:r w:rsidRPr="00C04A08">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04B32B87" w14:textId="77777777" w:rsidR="008B12B7" w:rsidRPr="00C04A08" w:rsidRDefault="008B12B7" w:rsidP="008B12B7">
            <w:pPr>
              <w:pStyle w:val="TAL"/>
              <w:rPr>
                <w:lang w:val="fi-FI" w:eastAsia="fi-FI"/>
              </w:rPr>
            </w:pPr>
            <w:r w:rsidRPr="00C04A08">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68998DF7" w14:textId="77777777" w:rsidR="008B12B7" w:rsidRPr="00C04A08" w:rsidRDefault="008B12B7" w:rsidP="008B12B7">
            <w:pPr>
              <w:pStyle w:val="TAL"/>
              <w:rPr>
                <w:lang w:val="fi-FI" w:eastAsia="fi-FI"/>
              </w:rPr>
            </w:pPr>
            <w:r w:rsidRPr="00C04A08">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65E83836" w14:textId="77777777" w:rsidR="008B12B7" w:rsidRPr="00C04A08" w:rsidRDefault="008B12B7" w:rsidP="008B12B7">
            <w:pPr>
              <w:pStyle w:val="TAL"/>
              <w:rPr>
                <w:lang w:val="fi-FI" w:eastAsia="fi-FI"/>
              </w:rPr>
            </w:pPr>
            <w:r w:rsidRPr="00C04A08">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18C156A5"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C25C86A"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6086677E" w14:textId="77777777" w:rsidR="008B12B7" w:rsidRPr="00C04A08" w:rsidRDefault="008B12B7" w:rsidP="008B12B7">
            <w:pPr>
              <w:pStyle w:val="TAC"/>
              <w:rPr>
                <w:lang w:val="fi-FI" w:eastAsia="fi-FI"/>
              </w:rPr>
            </w:pPr>
            <w:r w:rsidRPr="00C04A08">
              <w:rPr>
                <w:lang w:val="en-US" w:eastAsia="fi-FI"/>
              </w:rPr>
              <w:t>0</w:t>
            </w:r>
          </w:p>
        </w:tc>
      </w:tr>
      <w:tr w:rsidR="008B12B7" w:rsidRPr="00C04A08" w14:paraId="5F9F68BC"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A636B2A" w14:textId="77777777" w:rsidR="008B12B7" w:rsidRPr="00C04A08" w:rsidRDefault="008B12B7" w:rsidP="008B12B7">
            <w:pPr>
              <w:pStyle w:val="TAL"/>
              <w:rPr>
                <w:lang w:val="fi-FI" w:eastAsia="fi-FI"/>
              </w:rPr>
            </w:pPr>
            <w:r w:rsidRPr="00C04A08">
              <w:rPr>
                <w:lang w:eastAsia="ja-JP"/>
              </w:rPr>
              <w:t>CA_n258(2A)</w:t>
            </w:r>
          </w:p>
        </w:tc>
        <w:tc>
          <w:tcPr>
            <w:tcW w:w="381" w:type="pct"/>
            <w:tcBorders>
              <w:top w:val="nil"/>
              <w:left w:val="nil"/>
              <w:bottom w:val="single" w:sz="4" w:space="0" w:color="auto"/>
              <w:right w:val="single" w:sz="4" w:space="0" w:color="auto"/>
            </w:tcBorders>
            <w:shd w:val="clear" w:color="auto" w:fill="auto"/>
            <w:vAlign w:val="center"/>
            <w:hideMark/>
          </w:tcPr>
          <w:p w14:paraId="2312E1DB"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266F5FDC"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19BD3179"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0A1FAB6E"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C003E79"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069ABE8"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0F4B82C"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74A6879"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C96A06D"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99577D2"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622A7C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A8C4E9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3B0F9D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76E4D6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D9D4D01"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69FE341"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3EDDD775" w14:textId="77777777" w:rsidR="008B12B7" w:rsidRPr="00C04A08" w:rsidRDefault="008B12B7" w:rsidP="008B12B7">
            <w:pPr>
              <w:pStyle w:val="TAC"/>
              <w:rPr>
                <w:lang w:val="fi-FI" w:eastAsia="fi-FI"/>
              </w:rPr>
            </w:pPr>
            <w:r w:rsidRPr="00C04A08">
              <w:rPr>
                <w:lang w:val="en-US" w:eastAsia="fi-FI"/>
              </w:rPr>
              <w:t>0</w:t>
            </w:r>
          </w:p>
        </w:tc>
      </w:tr>
      <w:tr w:rsidR="008B12B7" w:rsidRPr="00C04A08" w14:paraId="69C4EA64"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181EE36" w14:textId="77777777" w:rsidR="008B12B7" w:rsidRPr="00C04A08" w:rsidRDefault="008B12B7" w:rsidP="008B12B7">
            <w:pPr>
              <w:pStyle w:val="TAL"/>
              <w:rPr>
                <w:lang w:val="fi-FI" w:eastAsia="fi-FI"/>
              </w:rPr>
            </w:pPr>
            <w:r w:rsidRPr="00C04A08">
              <w:rPr>
                <w:lang w:eastAsia="ja-JP"/>
              </w:rPr>
              <w:t>CA_n258(3A)</w:t>
            </w:r>
          </w:p>
        </w:tc>
        <w:tc>
          <w:tcPr>
            <w:tcW w:w="381" w:type="pct"/>
            <w:tcBorders>
              <w:top w:val="nil"/>
              <w:left w:val="nil"/>
              <w:bottom w:val="single" w:sz="4" w:space="0" w:color="auto"/>
              <w:right w:val="single" w:sz="4" w:space="0" w:color="auto"/>
            </w:tcBorders>
            <w:shd w:val="clear" w:color="auto" w:fill="auto"/>
            <w:vAlign w:val="center"/>
            <w:hideMark/>
          </w:tcPr>
          <w:p w14:paraId="709C2F08"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32C5468F"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5530BCAE"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49C34C28"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644D786A"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B116B34"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64A648F"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F00A467"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6AFF72F"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17AA91E8"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5AC1DD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702840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690954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3BAB0B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1AF922"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1D46937" w14:textId="77777777" w:rsidR="008B12B7" w:rsidRPr="00C04A08" w:rsidRDefault="008B12B7" w:rsidP="008B12B7">
            <w:pPr>
              <w:pStyle w:val="TAC"/>
              <w:rPr>
                <w:lang w:val="fi-FI" w:eastAsia="fi-FI"/>
              </w:rPr>
            </w:pPr>
            <w:r w:rsidRPr="00C04A08">
              <w:rPr>
                <w:lang w:val="en-US" w:eastAsia="fi-FI"/>
              </w:rPr>
              <w:t>1200</w:t>
            </w:r>
          </w:p>
        </w:tc>
        <w:tc>
          <w:tcPr>
            <w:tcW w:w="200" w:type="pct"/>
            <w:tcBorders>
              <w:top w:val="nil"/>
              <w:left w:val="nil"/>
              <w:bottom w:val="single" w:sz="4" w:space="0" w:color="auto"/>
              <w:right w:val="single" w:sz="4" w:space="0" w:color="auto"/>
            </w:tcBorders>
            <w:shd w:val="clear" w:color="auto" w:fill="auto"/>
            <w:noWrap/>
            <w:vAlign w:val="center"/>
            <w:hideMark/>
          </w:tcPr>
          <w:p w14:paraId="0CD530FC" w14:textId="77777777" w:rsidR="008B12B7" w:rsidRPr="00C04A08" w:rsidRDefault="008B12B7" w:rsidP="008B12B7">
            <w:pPr>
              <w:pStyle w:val="TAC"/>
              <w:rPr>
                <w:lang w:val="fi-FI" w:eastAsia="fi-FI"/>
              </w:rPr>
            </w:pPr>
            <w:r w:rsidRPr="00C04A08">
              <w:rPr>
                <w:lang w:val="en-US" w:eastAsia="fi-FI"/>
              </w:rPr>
              <w:t>0</w:t>
            </w:r>
          </w:p>
        </w:tc>
      </w:tr>
      <w:tr w:rsidR="008B12B7" w:rsidRPr="00C04A08" w14:paraId="606B25F1"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260FD08" w14:textId="77777777" w:rsidR="008B12B7" w:rsidRPr="00C04A08" w:rsidRDefault="008B12B7" w:rsidP="008B12B7">
            <w:pPr>
              <w:pStyle w:val="TAL"/>
              <w:rPr>
                <w:lang w:val="fi-FI" w:eastAsia="fi-FI"/>
              </w:rPr>
            </w:pPr>
            <w:r w:rsidRPr="00C04A08">
              <w:rPr>
                <w:lang w:eastAsia="ja-JP"/>
              </w:rPr>
              <w:t>CA_n258(4A)</w:t>
            </w:r>
          </w:p>
        </w:tc>
        <w:tc>
          <w:tcPr>
            <w:tcW w:w="381" w:type="pct"/>
            <w:tcBorders>
              <w:top w:val="nil"/>
              <w:left w:val="nil"/>
              <w:bottom w:val="single" w:sz="4" w:space="0" w:color="auto"/>
              <w:right w:val="single" w:sz="4" w:space="0" w:color="auto"/>
            </w:tcBorders>
            <w:shd w:val="clear" w:color="auto" w:fill="auto"/>
            <w:vAlign w:val="center"/>
            <w:hideMark/>
          </w:tcPr>
          <w:p w14:paraId="1DD7FBAB"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01DE87D9"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510E3033"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285C005A"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6C8655C8"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7895D8BB"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7A88089"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657D254"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22C89B9"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1AC7AAA"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0EA9A5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33083A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7377B6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686012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DE7F555"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6BBC3DA" w14:textId="77777777" w:rsidR="008B12B7" w:rsidRPr="00C04A08" w:rsidRDefault="008B12B7" w:rsidP="008B12B7">
            <w:pPr>
              <w:pStyle w:val="TAC"/>
              <w:rPr>
                <w:lang w:val="fi-FI" w:eastAsia="fi-FI"/>
              </w:rPr>
            </w:pPr>
            <w:r w:rsidRPr="00C04A08">
              <w:rPr>
                <w:lang w:val="en-US" w:eastAsia="fi-FI"/>
              </w:rPr>
              <w:t>1600</w:t>
            </w:r>
          </w:p>
        </w:tc>
        <w:tc>
          <w:tcPr>
            <w:tcW w:w="200" w:type="pct"/>
            <w:tcBorders>
              <w:top w:val="nil"/>
              <w:left w:val="nil"/>
              <w:bottom w:val="single" w:sz="4" w:space="0" w:color="auto"/>
              <w:right w:val="single" w:sz="4" w:space="0" w:color="auto"/>
            </w:tcBorders>
            <w:shd w:val="clear" w:color="auto" w:fill="auto"/>
            <w:noWrap/>
            <w:vAlign w:val="center"/>
            <w:hideMark/>
          </w:tcPr>
          <w:p w14:paraId="2C555358" w14:textId="77777777" w:rsidR="008B12B7" w:rsidRPr="00C04A08" w:rsidRDefault="008B12B7" w:rsidP="008B12B7">
            <w:pPr>
              <w:pStyle w:val="TAC"/>
              <w:rPr>
                <w:lang w:val="fi-FI" w:eastAsia="fi-FI"/>
              </w:rPr>
            </w:pPr>
            <w:r w:rsidRPr="00C04A08">
              <w:rPr>
                <w:lang w:val="en-US" w:eastAsia="fi-FI"/>
              </w:rPr>
              <w:t>0</w:t>
            </w:r>
          </w:p>
        </w:tc>
      </w:tr>
      <w:tr w:rsidR="008B12B7" w:rsidRPr="00C04A08" w14:paraId="096DD0A2"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99B79A1" w14:textId="77777777" w:rsidR="008B12B7" w:rsidRPr="00C04A08" w:rsidRDefault="008B12B7" w:rsidP="008B12B7">
            <w:pPr>
              <w:pStyle w:val="TAL"/>
              <w:rPr>
                <w:lang w:val="fi-FI" w:eastAsia="fi-FI"/>
              </w:rPr>
            </w:pPr>
            <w:r w:rsidRPr="00C04A08">
              <w:rPr>
                <w:lang w:eastAsia="ja-JP"/>
              </w:rPr>
              <w:t>CA_n258(5A)</w:t>
            </w:r>
          </w:p>
        </w:tc>
        <w:tc>
          <w:tcPr>
            <w:tcW w:w="381" w:type="pct"/>
            <w:tcBorders>
              <w:top w:val="nil"/>
              <w:left w:val="nil"/>
              <w:bottom w:val="single" w:sz="4" w:space="0" w:color="auto"/>
              <w:right w:val="single" w:sz="4" w:space="0" w:color="auto"/>
            </w:tcBorders>
            <w:shd w:val="clear" w:color="auto" w:fill="auto"/>
            <w:vAlign w:val="center"/>
            <w:hideMark/>
          </w:tcPr>
          <w:p w14:paraId="2C95B842"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06CA7A3F"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20C07431"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12364336"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46BD2610"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616A1D89"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3EFBF5EC"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31640D0"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7C162D9"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0F9FF45"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1C2A4C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3382E4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D55144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3F8CBC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AAE6A29"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02B6AB4" w14:textId="77777777" w:rsidR="008B12B7" w:rsidRPr="00C04A08" w:rsidRDefault="008B12B7" w:rsidP="008B12B7">
            <w:pPr>
              <w:pStyle w:val="TAC"/>
              <w:rPr>
                <w:lang w:val="fi-FI" w:eastAsia="fi-FI"/>
              </w:rPr>
            </w:pPr>
            <w:r w:rsidRPr="00C04A08">
              <w:rPr>
                <w:lang w:val="en-US" w:eastAsia="fi-FI"/>
              </w:rPr>
              <w:t>2000</w:t>
            </w:r>
          </w:p>
        </w:tc>
        <w:tc>
          <w:tcPr>
            <w:tcW w:w="200" w:type="pct"/>
            <w:tcBorders>
              <w:top w:val="nil"/>
              <w:left w:val="nil"/>
              <w:bottom w:val="single" w:sz="4" w:space="0" w:color="auto"/>
              <w:right w:val="single" w:sz="4" w:space="0" w:color="auto"/>
            </w:tcBorders>
            <w:shd w:val="clear" w:color="auto" w:fill="auto"/>
            <w:noWrap/>
            <w:vAlign w:val="center"/>
            <w:hideMark/>
          </w:tcPr>
          <w:p w14:paraId="7CA963FD" w14:textId="77777777" w:rsidR="008B12B7" w:rsidRPr="00C04A08" w:rsidRDefault="008B12B7" w:rsidP="008B12B7">
            <w:pPr>
              <w:pStyle w:val="TAC"/>
              <w:rPr>
                <w:lang w:val="fi-FI" w:eastAsia="fi-FI"/>
              </w:rPr>
            </w:pPr>
            <w:r w:rsidRPr="00C04A08">
              <w:rPr>
                <w:lang w:val="en-US" w:eastAsia="fi-FI"/>
              </w:rPr>
              <w:t>0</w:t>
            </w:r>
          </w:p>
        </w:tc>
      </w:tr>
      <w:tr w:rsidR="008B12B7" w:rsidRPr="00C04A08" w14:paraId="2D8E03DE"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4E983BC" w14:textId="77777777" w:rsidR="008B12B7" w:rsidRPr="00C04A08" w:rsidRDefault="008B12B7" w:rsidP="008B12B7">
            <w:pPr>
              <w:pStyle w:val="TAL"/>
              <w:rPr>
                <w:lang w:val="fi-FI" w:eastAsia="fi-FI"/>
              </w:rPr>
            </w:pPr>
            <w:r w:rsidRPr="00C04A08">
              <w:rPr>
                <w:lang w:eastAsia="ja-JP"/>
              </w:rPr>
              <w:t>CA_n260(2A)</w:t>
            </w:r>
          </w:p>
        </w:tc>
        <w:tc>
          <w:tcPr>
            <w:tcW w:w="381" w:type="pct"/>
            <w:tcBorders>
              <w:top w:val="nil"/>
              <w:left w:val="nil"/>
              <w:bottom w:val="single" w:sz="4" w:space="0" w:color="auto"/>
              <w:right w:val="single" w:sz="4" w:space="0" w:color="auto"/>
            </w:tcBorders>
            <w:shd w:val="clear" w:color="auto" w:fill="auto"/>
            <w:vAlign w:val="center"/>
            <w:hideMark/>
          </w:tcPr>
          <w:p w14:paraId="1D6F9592" w14:textId="77777777" w:rsidR="008B12B7" w:rsidRPr="00C04A08" w:rsidRDefault="008B12B7" w:rsidP="008B12B7">
            <w:pPr>
              <w:pStyle w:val="TAL"/>
              <w:rPr>
                <w:lang w:val="fi-FI" w:eastAsia="fi-FI"/>
              </w:rPr>
            </w:pPr>
            <w:r w:rsidRPr="00C04A08">
              <w:rPr>
                <w:lang w:eastAsia="ja-JP"/>
              </w:rPr>
              <w:t>CA_n260(2A)</w:t>
            </w:r>
          </w:p>
        </w:tc>
        <w:tc>
          <w:tcPr>
            <w:tcW w:w="314" w:type="pct"/>
            <w:tcBorders>
              <w:top w:val="nil"/>
              <w:left w:val="nil"/>
              <w:bottom w:val="single" w:sz="4" w:space="0" w:color="auto"/>
              <w:right w:val="single" w:sz="4" w:space="0" w:color="auto"/>
            </w:tcBorders>
            <w:shd w:val="clear" w:color="auto" w:fill="auto"/>
            <w:vAlign w:val="center"/>
            <w:hideMark/>
          </w:tcPr>
          <w:p w14:paraId="5CC9C672"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3CEFD66"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6DC00CD"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117B500"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587BD02"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36AC0E1"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17658B3"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4358027"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238229B1"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38636C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EEF6094"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058FF2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1408E6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4A2B63D"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136394C"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3840EB42" w14:textId="77777777" w:rsidR="008B12B7" w:rsidRPr="00C04A08" w:rsidRDefault="008B12B7" w:rsidP="008B12B7">
            <w:pPr>
              <w:pStyle w:val="TAC"/>
              <w:rPr>
                <w:lang w:val="fi-FI" w:eastAsia="fi-FI"/>
              </w:rPr>
            </w:pPr>
            <w:r w:rsidRPr="00C04A08">
              <w:rPr>
                <w:lang w:val="en-US" w:eastAsia="fi-FI"/>
              </w:rPr>
              <w:t>0</w:t>
            </w:r>
          </w:p>
        </w:tc>
      </w:tr>
      <w:tr w:rsidR="008B12B7" w:rsidRPr="00C04A08" w14:paraId="660038B6"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C371AAA" w14:textId="77777777" w:rsidR="008B12B7" w:rsidRPr="00C04A08" w:rsidRDefault="008B12B7" w:rsidP="008B12B7">
            <w:pPr>
              <w:pStyle w:val="TAL"/>
              <w:rPr>
                <w:lang w:val="fi-FI" w:eastAsia="fi-FI"/>
              </w:rPr>
            </w:pPr>
            <w:r w:rsidRPr="00C04A08">
              <w:rPr>
                <w:lang w:eastAsia="ja-JP"/>
              </w:rPr>
              <w:t>CA_n260(3A)</w:t>
            </w:r>
          </w:p>
        </w:tc>
        <w:tc>
          <w:tcPr>
            <w:tcW w:w="381" w:type="pct"/>
            <w:tcBorders>
              <w:top w:val="nil"/>
              <w:left w:val="nil"/>
              <w:bottom w:val="single" w:sz="4" w:space="0" w:color="auto"/>
              <w:right w:val="single" w:sz="4" w:space="0" w:color="auto"/>
            </w:tcBorders>
            <w:shd w:val="clear" w:color="auto" w:fill="auto"/>
            <w:vAlign w:val="center"/>
            <w:hideMark/>
          </w:tcPr>
          <w:p w14:paraId="2906BC62" w14:textId="77777777" w:rsidR="008B12B7" w:rsidRPr="00C04A08" w:rsidRDefault="008B12B7" w:rsidP="008B12B7">
            <w:pPr>
              <w:pStyle w:val="TAL"/>
              <w:rPr>
                <w:lang w:val="fi-FI" w:eastAsia="fi-FI"/>
              </w:rPr>
            </w:pPr>
            <w:r w:rsidRPr="00C04A08">
              <w:rPr>
                <w:lang w:eastAsia="ja-JP"/>
              </w:rPr>
              <w:t>CA_n260(3A)</w:t>
            </w:r>
          </w:p>
        </w:tc>
        <w:tc>
          <w:tcPr>
            <w:tcW w:w="314" w:type="pct"/>
            <w:tcBorders>
              <w:top w:val="nil"/>
              <w:left w:val="nil"/>
              <w:bottom w:val="single" w:sz="4" w:space="0" w:color="auto"/>
              <w:right w:val="single" w:sz="4" w:space="0" w:color="auto"/>
            </w:tcBorders>
            <w:shd w:val="clear" w:color="auto" w:fill="auto"/>
            <w:vAlign w:val="center"/>
            <w:hideMark/>
          </w:tcPr>
          <w:p w14:paraId="0275C02A"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A59C673"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11F16A6"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0B4CC3B"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30B9274"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DFE4D9F"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FF4BE29"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B303AE8"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450B49E"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72DDF4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5DA698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70F1A4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96F5B5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0104B76"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C2BB773" w14:textId="77777777" w:rsidR="008B12B7" w:rsidRPr="00C04A08" w:rsidRDefault="008B12B7" w:rsidP="008B12B7">
            <w:pPr>
              <w:pStyle w:val="TAC"/>
              <w:rPr>
                <w:lang w:val="fi-FI" w:eastAsia="fi-FI"/>
              </w:rPr>
            </w:pPr>
            <w:r w:rsidRPr="00C04A08">
              <w:rPr>
                <w:lang w:val="en-US" w:eastAsia="fi-FI"/>
              </w:rPr>
              <w:t>1200</w:t>
            </w:r>
          </w:p>
        </w:tc>
        <w:tc>
          <w:tcPr>
            <w:tcW w:w="200" w:type="pct"/>
            <w:tcBorders>
              <w:top w:val="nil"/>
              <w:left w:val="nil"/>
              <w:bottom w:val="single" w:sz="4" w:space="0" w:color="auto"/>
              <w:right w:val="single" w:sz="4" w:space="0" w:color="auto"/>
            </w:tcBorders>
            <w:shd w:val="clear" w:color="auto" w:fill="auto"/>
            <w:noWrap/>
            <w:vAlign w:val="center"/>
            <w:hideMark/>
          </w:tcPr>
          <w:p w14:paraId="2429787E" w14:textId="77777777" w:rsidR="008B12B7" w:rsidRPr="00C04A08" w:rsidRDefault="008B12B7" w:rsidP="008B12B7">
            <w:pPr>
              <w:pStyle w:val="TAC"/>
              <w:rPr>
                <w:lang w:val="fi-FI" w:eastAsia="fi-FI"/>
              </w:rPr>
            </w:pPr>
            <w:r w:rsidRPr="00C04A08">
              <w:rPr>
                <w:lang w:val="en-US" w:eastAsia="fi-FI"/>
              </w:rPr>
              <w:t>0</w:t>
            </w:r>
          </w:p>
        </w:tc>
      </w:tr>
      <w:tr w:rsidR="008B12B7" w:rsidRPr="00C04A08" w14:paraId="2858E63B"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18C8E23" w14:textId="77777777" w:rsidR="008B12B7" w:rsidRPr="00C04A08" w:rsidRDefault="008B12B7" w:rsidP="008B12B7">
            <w:pPr>
              <w:pStyle w:val="TAL"/>
              <w:rPr>
                <w:lang w:val="fi-FI" w:eastAsia="fi-FI"/>
              </w:rPr>
            </w:pPr>
            <w:r w:rsidRPr="00C04A08">
              <w:rPr>
                <w:lang w:eastAsia="ja-JP"/>
              </w:rPr>
              <w:t>CA_n260(4A)</w:t>
            </w:r>
          </w:p>
        </w:tc>
        <w:tc>
          <w:tcPr>
            <w:tcW w:w="381" w:type="pct"/>
            <w:tcBorders>
              <w:top w:val="nil"/>
              <w:left w:val="nil"/>
              <w:bottom w:val="single" w:sz="4" w:space="0" w:color="auto"/>
              <w:right w:val="single" w:sz="4" w:space="0" w:color="auto"/>
            </w:tcBorders>
            <w:shd w:val="clear" w:color="auto" w:fill="auto"/>
            <w:vAlign w:val="center"/>
            <w:hideMark/>
          </w:tcPr>
          <w:p w14:paraId="78359D64"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3BE40CE0"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6CEB77B"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361B5D0"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688B505"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5954D19"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BBB681C"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F95E491"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46E8C2E"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004A425"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D19D45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2F3F09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361902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0E4AE3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FFB6F34"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BE62330" w14:textId="77777777" w:rsidR="008B12B7" w:rsidRPr="00C04A08" w:rsidRDefault="008B12B7" w:rsidP="008B12B7">
            <w:pPr>
              <w:pStyle w:val="TAC"/>
              <w:rPr>
                <w:lang w:val="fi-FI" w:eastAsia="fi-FI"/>
              </w:rPr>
            </w:pPr>
            <w:r w:rsidRPr="00C04A08">
              <w:rPr>
                <w:lang w:val="en-US" w:eastAsia="fi-FI"/>
              </w:rPr>
              <w:t>1600</w:t>
            </w:r>
          </w:p>
        </w:tc>
        <w:tc>
          <w:tcPr>
            <w:tcW w:w="200" w:type="pct"/>
            <w:tcBorders>
              <w:top w:val="nil"/>
              <w:left w:val="nil"/>
              <w:bottom w:val="single" w:sz="4" w:space="0" w:color="auto"/>
              <w:right w:val="single" w:sz="4" w:space="0" w:color="auto"/>
            </w:tcBorders>
            <w:shd w:val="clear" w:color="auto" w:fill="auto"/>
            <w:noWrap/>
            <w:vAlign w:val="center"/>
            <w:hideMark/>
          </w:tcPr>
          <w:p w14:paraId="76E0C7AB" w14:textId="77777777" w:rsidR="008B12B7" w:rsidRPr="00C04A08" w:rsidRDefault="008B12B7" w:rsidP="008B12B7">
            <w:pPr>
              <w:pStyle w:val="TAC"/>
              <w:rPr>
                <w:lang w:val="fi-FI" w:eastAsia="fi-FI"/>
              </w:rPr>
            </w:pPr>
            <w:r w:rsidRPr="00C04A08">
              <w:rPr>
                <w:lang w:val="en-US" w:eastAsia="fi-FI"/>
              </w:rPr>
              <w:t>0</w:t>
            </w:r>
          </w:p>
        </w:tc>
      </w:tr>
      <w:tr w:rsidR="008B12B7" w:rsidRPr="00C04A08" w14:paraId="7114B5D2"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58529B1" w14:textId="77777777" w:rsidR="008B12B7" w:rsidRPr="00C04A08" w:rsidRDefault="008B12B7" w:rsidP="008B12B7">
            <w:pPr>
              <w:pStyle w:val="TAL"/>
              <w:rPr>
                <w:lang w:val="fi-FI" w:eastAsia="fi-FI"/>
              </w:rPr>
            </w:pPr>
            <w:r w:rsidRPr="00C04A08">
              <w:rPr>
                <w:lang w:eastAsia="ja-JP"/>
              </w:rPr>
              <w:t>CA_n260(5A)</w:t>
            </w:r>
          </w:p>
        </w:tc>
        <w:tc>
          <w:tcPr>
            <w:tcW w:w="381" w:type="pct"/>
            <w:tcBorders>
              <w:top w:val="nil"/>
              <w:left w:val="nil"/>
              <w:bottom w:val="single" w:sz="4" w:space="0" w:color="auto"/>
              <w:right w:val="single" w:sz="4" w:space="0" w:color="auto"/>
            </w:tcBorders>
            <w:shd w:val="clear" w:color="auto" w:fill="auto"/>
            <w:vAlign w:val="center"/>
            <w:hideMark/>
          </w:tcPr>
          <w:p w14:paraId="109D575A"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7F2CC878"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413AD4F"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1ECAA82"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F560BFA"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3164BFE"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96DFE68"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BC598EC"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6888EF5"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FE139DF"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E761D4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44E94B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AB516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85E7CA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BE0571A"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87A4AC7" w14:textId="77777777" w:rsidR="008B12B7" w:rsidRPr="00C04A08" w:rsidRDefault="008B12B7" w:rsidP="008B12B7">
            <w:pPr>
              <w:pStyle w:val="TAC"/>
              <w:rPr>
                <w:lang w:val="fi-FI" w:eastAsia="fi-FI"/>
              </w:rPr>
            </w:pPr>
            <w:r w:rsidRPr="00C04A08">
              <w:rPr>
                <w:lang w:val="en-US" w:eastAsia="fi-FI"/>
              </w:rPr>
              <w:t>2000</w:t>
            </w:r>
          </w:p>
        </w:tc>
        <w:tc>
          <w:tcPr>
            <w:tcW w:w="200" w:type="pct"/>
            <w:tcBorders>
              <w:top w:val="nil"/>
              <w:left w:val="nil"/>
              <w:bottom w:val="single" w:sz="4" w:space="0" w:color="auto"/>
              <w:right w:val="single" w:sz="4" w:space="0" w:color="auto"/>
            </w:tcBorders>
            <w:shd w:val="clear" w:color="auto" w:fill="auto"/>
            <w:noWrap/>
            <w:vAlign w:val="center"/>
            <w:hideMark/>
          </w:tcPr>
          <w:p w14:paraId="56936EF6" w14:textId="77777777" w:rsidR="008B12B7" w:rsidRPr="00C04A08" w:rsidRDefault="008B12B7" w:rsidP="008B12B7">
            <w:pPr>
              <w:pStyle w:val="TAC"/>
              <w:rPr>
                <w:lang w:val="fi-FI" w:eastAsia="fi-FI"/>
              </w:rPr>
            </w:pPr>
            <w:r w:rsidRPr="00C04A08">
              <w:rPr>
                <w:lang w:val="en-US" w:eastAsia="fi-FI"/>
              </w:rPr>
              <w:t>0</w:t>
            </w:r>
          </w:p>
        </w:tc>
      </w:tr>
      <w:tr w:rsidR="008B12B7" w:rsidRPr="00C04A08" w14:paraId="108E3310"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2902D0E" w14:textId="77777777" w:rsidR="008B12B7" w:rsidRPr="00C04A08" w:rsidRDefault="008B12B7" w:rsidP="008B12B7">
            <w:pPr>
              <w:pStyle w:val="TAL"/>
              <w:rPr>
                <w:lang w:val="fi-FI" w:eastAsia="fi-FI"/>
              </w:rPr>
            </w:pPr>
            <w:r w:rsidRPr="00C04A08">
              <w:rPr>
                <w:lang w:eastAsia="ja-JP"/>
              </w:rPr>
              <w:t>CA_n260(6A)</w:t>
            </w:r>
          </w:p>
        </w:tc>
        <w:tc>
          <w:tcPr>
            <w:tcW w:w="381" w:type="pct"/>
            <w:tcBorders>
              <w:top w:val="nil"/>
              <w:left w:val="nil"/>
              <w:bottom w:val="single" w:sz="4" w:space="0" w:color="auto"/>
              <w:right w:val="single" w:sz="4" w:space="0" w:color="auto"/>
            </w:tcBorders>
            <w:shd w:val="clear" w:color="auto" w:fill="auto"/>
            <w:vAlign w:val="center"/>
            <w:hideMark/>
          </w:tcPr>
          <w:p w14:paraId="301D3DFD"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6CDFECD2"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58D334A"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4F59996"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D120B6D"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84D18DC"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0BF759C"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1C0F924E"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C6C6965"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613FDDE"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7FEEDA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9EF64B4"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FF702B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230F31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AEA7871"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01B8502" w14:textId="77777777" w:rsidR="008B12B7" w:rsidRPr="00C04A08" w:rsidRDefault="008B12B7" w:rsidP="008B12B7">
            <w:pPr>
              <w:pStyle w:val="TAC"/>
              <w:rPr>
                <w:lang w:val="fi-FI" w:eastAsia="fi-FI"/>
              </w:rPr>
            </w:pPr>
            <w:r w:rsidRPr="00C04A08">
              <w:rPr>
                <w:lang w:val="en-US" w:eastAsia="fi-FI"/>
              </w:rPr>
              <w:t>2400</w:t>
            </w:r>
          </w:p>
        </w:tc>
        <w:tc>
          <w:tcPr>
            <w:tcW w:w="200" w:type="pct"/>
            <w:tcBorders>
              <w:top w:val="nil"/>
              <w:left w:val="nil"/>
              <w:bottom w:val="single" w:sz="4" w:space="0" w:color="auto"/>
              <w:right w:val="single" w:sz="4" w:space="0" w:color="auto"/>
            </w:tcBorders>
            <w:shd w:val="clear" w:color="auto" w:fill="auto"/>
            <w:noWrap/>
            <w:vAlign w:val="center"/>
            <w:hideMark/>
          </w:tcPr>
          <w:p w14:paraId="0ACA5E3E" w14:textId="77777777" w:rsidR="008B12B7" w:rsidRPr="00C04A08" w:rsidRDefault="008B12B7" w:rsidP="008B12B7">
            <w:pPr>
              <w:pStyle w:val="TAC"/>
              <w:rPr>
                <w:lang w:val="fi-FI" w:eastAsia="fi-FI"/>
              </w:rPr>
            </w:pPr>
            <w:r w:rsidRPr="00C04A08">
              <w:rPr>
                <w:lang w:val="en-US" w:eastAsia="fi-FI"/>
              </w:rPr>
              <w:t>0</w:t>
            </w:r>
          </w:p>
        </w:tc>
      </w:tr>
      <w:tr w:rsidR="008B12B7" w:rsidRPr="00C04A08" w14:paraId="00859230"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A49ABAE" w14:textId="77777777" w:rsidR="008B12B7" w:rsidRPr="00C04A08" w:rsidRDefault="008B12B7" w:rsidP="008B12B7">
            <w:pPr>
              <w:pStyle w:val="TAL"/>
              <w:rPr>
                <w:lang w:val="fi-FI" w:eastAsia="fi-FI"/>
              </w:rPr>
            </w:pPr>
            <w:r w:rsidRPr="00C04A08">
              <w:rPr>
                <w:lang w:eastAsia="ja-JP"/>
              </w:rPr>
              <w:t>CA_n260(7A)</w:t>
            </w:r>
          </w:p>
        </w:tc>
        <w:tc>
          <w:tcPr>
            <w:tcW w:w="381" w:type="pct"/>
            <w:tcBorders>
              <w:top w:val="nil"/>
              <w:left w:val="nil"/>
              <w:bottom w:val="single" w:sz="4" w:space="0" w:color="auto"/>
              <w:right w:val="single" w:sz="4" w:space="0" w:color="auto"/>
            </w:tcBorders>
            <w:shd w:val="clear" w:color="auto" w:fill="auto"/>
            <w:vAlign w:val="center"/>
            <w:hideMark/>
          </w:tcPr>
          <w:p w14:paraId="374BF4E6"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77FEE85A"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924CBDF"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3ADD133"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E3F6B4B"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203E6F4"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ABFD5C9"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5C79743C"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3A6D0813"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3DB986C"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A7320B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DBA7F7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6B7FB0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B26016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C0FA4CD"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F324003" w14:textId="77777777" w:rsidR="008B12B7" w:rsidRPr="00C04A08" w:rsidRDefault="008B12B7" w:rsidP="008B12B7">
            <w:pPr>
              <w:pStyle w:val="TAC"/>
              <w:rPr>
                <w:lang w:val="fi-FI" w:eastAsia="fi-FI"/>
              </w:rPr>
            </w:pPr>
            <w:r w:rsidRPr="00C04A08">
              <w:rPr>
                <w:lang w:val="en-US" w:eastAsia="fi-FI"/>
              </w:rPr>
              <w:t>2800</w:t>
            </w:r>
          </w:p>
        </w:tc>
        <w:tc>
          <w:tcPr>
            <w:tcW w:w="200" w:type="pct"/>
            <w:tcBorders>
              <w:top w:val="nil"/>
              <w:left w:val="nil"/>
              <w:bottom w:val="single" w:sz="4" w:space="0" w:color="auto"/>
              <w:right w:val="single" w:sz="4" w:space="0" w:color="auto"/>
            </w:tcBorders>
            <w:shd w:val="clear" w:color="auto" w:fill="auto"/>
            <w:noWrap/>
            <w:vAlign w:val="center"/>
            <w:hideMark/>
          </w:tcPr>
          <w:p w14:paraId="25CE9061" w14:textId="77777777" w:rsidR="008B12B7" w:rsidRPr="00C04A08" w:rsidRDefault="008B12B7" w:rsidP="008B12B7">
            <w:pPr>
              <w:pStyle w:val="TAC"/>
              <w:rPr>
                <w:lang w:val="fi-FI" w:eastAsia="fi-FI"/>
              </w:rPr>
            </w:pPr>
            <w:r w:rsidRPr="00C04A08">
              <w:rPr>
                <w:lang w:val="en-US" w:eastAsia="fi-FI"/>
              </w:rPr>
              <w:t>0</w:t>
            </w:r>
          </w:p>
        </w:tc>
      </w:tr>
      <w:tr w:rsidR="008B12B7" w:rsidRPr="00C04A08" w14:paraId="2CE9EAEE"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F45F0B7" w14:textId="77777777" w:rsidR="008B12B7" w:rsidRPr="00C04A08" w:rsidRDefault="008B12B7" w:rsidP="008B12B7">
            <w:pPr>
              <w:pStyle w:val="TAL"/>
              <w:rPr>
                <w:lang w:val="fi-FI" w:eastAsia="fi-FI"/>
              </w:rPr>
            </w:pPr>
            <w:r w:rsidRPr="00C04A08">
              <w:rPr>
                <w:lang w:eastAsia="ja-JP"/>
              </w:rPr>
              <w:t>CA_n260(8A)</w:t>
            </w:r>
          </w:p>
        </w:tc>
        <w:tc>
          <w:tcPr>
            <w:tcW w:w="381" w:type="pct"/>
            <w:tcBorders>
              <w:top w:val="nil"/>
              <w:left w:val="nil"/>
              <w:bottom w:val="single" w:sz="4" w:space="0" w:color="auto"/>
              <w:right w:val="single" w:sz="4" w:space="0" w:color="auto"/>
            </w:tcBorders>
            <w:shd w:val="clear" w:color="auto" w:fill="auto"/>
            <w:vAlign w:val="center"/>
            <w:hideMark/>
          </w:tcPr>
          <w:p w14:paraId="59305593"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2E4FDD7B"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8F07739"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C1AA0BF"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4958D77"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860CC0B"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480BC94"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39CF59E6"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62B8A81E" w14:textId="77777777" w:rsidR="008B12B7" w:rsidRPr="00C04A08" w:rsidRDefault="008B12B7" w:rsidP="008B12B7">
            <w:pPr>
              <w:pStyle w:val="TAL"/>
              <w:rPr>
                <w:lang w:val="fi-FI" w:eastAsia="fi-FI"/>
              </w:rPr>
            </w:pPr>
            <w:r w:rsidRPr="00C04A08">
              <w:rPr>
                <w:lang w:val="en-US" w:eastAsia="ko-KR"/>
              </w:rPr>
              <w:t>n260A</w:t>
            </w:r>
          </w:p>
        </w:tc>
        <w:tc>
          <w:tcPr>
            <w:tcW w:w="249" w:type="pct"/>
            <w:tcBorders>
              <w:top w:val="nil"/>
              <w:left w:val="nil"/>
              <w:bottom w:val="single" w:sz="4" w:space="0" w:color="auto"/>
              <w:right w:val="single" w:sz="4" w:space="0" w:color="auto"/>
            </w:tcBorders>
            <w:shd w:val="clear" w:color="auto" w:fill="auto"/>
            <w:vAlign w:val="center"/>
            <w:hideMark/>
          </w:tcPr>
          <w:p w14:paraId="61165F63"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25646A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2E1983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39A23A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B562F5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4639BA9"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C5787ED" w14:textId="77777777" w:rsidR="008B12B7" w:rsidRPr="00C04A08" w:rsidRDefault="008B12B7" w:rsidP="008B12B7">
            <w:pPr>
              <w:pStyle w:val="TAC"/>
              <w:rPr>
                <w:lang w:val="fi-FI" w:eastAsia="fi-FI"/>
              </w:rPr>
            </w:pPr>
            <w:r w:rsidRPr="00C04A08">
              <w:rPr>
                <w:lang w:val="en-US" w:eastAsia="fi-FI"/>
              </w:rPr>
              <w:t>2900</w:t>
            </w:r>
          </w:p>
        </w:tc>
        <w:tc>
          <w:tcPr>
            <w:tcW w:w="200" w:type="pct"/>
            <w:tcBorders>
              <w:top w:val="nil"/>
              <w:left w:val="nil"/>
              <w:bottom w:val="single" w:sz="4" w:space="0" w:color="auto"/>
              <w:right w:val="single" w:sz="4" w:space="0" w:color="auto"/>
            </w:tcBorders>
            <w:shd w:val="clear" w:color="auto" w:fill="auto"/>
            <w:noWrap/>
            <w:vAlign w:val="center"/>
            <w:hideMark/>
          </w:tcPr>
          <w:p w14:paraId="1506474C" w14:textId="77777777" w:rsidR="008B12B7" w:rsidRPr="00C04A08" w:rsidRDefault="008B12B7" w:rsidP="008B12B7">
            <w:pPr>
              <w:pStyle w:val="TAC"/>
              <w:rPr>
                <w:lang w:val="fi-FI" w:eastAsia="fi-FI"/>
              </w:rPr>
            </w:pPr>
            <w:r w:rsidRPr="00C04A08">
              <w:rPr>
                <w:lang w:val="en-US" w:eastAsia="fi-FI"/>
              </w:rPr>
              <w:t>0</w:t>
            </w:r>
          </w:p>
        </w:tc>
      </w:tr>
      <w:tr w:rsidR="008B12B7" w:rsidRPr="00C04A08" w14:paraId="0D436137"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4E66868" w14:textId="77777777" w:rsidR="008B12B7" w:rsidRPr="00C04A08" w:rsidRDefault="008B12B7" w:rsidP="008B12B7">
            <w:pPr>
              <w:pStyle w:val="TAL"/>
              <w:rPr>
                <w:lang w:val="fi-FI" w:eastAsia="fi-FI"/>
              </w:rPr>
            </w:pPr>
            <w:r w:rsidRPr="00C04A08">
              <w:rPr>
                <w:lang w:eastAsia="ja-JP"/>
              </w:rPr>
              <w:t>CA_n260(9A)</w:t>
            </w:r>
          </w:p>
        </w:tc>
        <w:tc>
          <w:tcPr>
            <w:tcW w:w="381" w:type="pct"/>
            <w:tcBorders>
              <w:top w:val="nil"/>
              <w:left w:val="nil"/>
              <w:bottom w:val="single" w:sz="4" w:space="0" w:color="auto"/>
              <w:right w:val="single" w:sz="4" w:space="0" w:color="auto"/>
            </w:tcBorders>
            <w:shd w:val="clear" w:color="auto" w:fill="auto"/>
            <w:vAlign w:val="center"/>
            <w:hideMark/>
          </w:tcPr>
          <w:p w14:paraId="36401D3F"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54AECDF5"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1200233"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4014255"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F5A8E9F"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01E3823"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25C7068"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2F510985"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52E6EE96" w14:textId="77777777" w:rsidR="008B12B7" w:rsidRPr="00C04A08" w:rsidRDefault="008B12B7" w:rsidP="008B12B7">
            <w:pPr>
              <w:pStyle w:val="TAL"/>
              <w:rPr>
                <w:lang w:val="fi-FI" w:eastAsia="fi-FI"/>
              </w:rPr>
            </w:pPr>
            <w:r w:rsidRPr="00C04A08">
              <w:rPr>
                <w:lang w:val="en-US" w:eastAsia="ko-KR"/>
              </w:rPr>
              <w:t>n260A</w:t>
            </w:r>
          </w:p>
        </w:tc>
        <w:tc>
          <w:tcPr>
            <w:tcW w:w="249" w:type="pct"/>
            <w:tcBorders>
              <w:top w:val="nil"/>
              <w:left w:val="nil"/>
              <w:bottom w:val="single" w:sz="4" w:space="0" w:color="auto"/>
              <w:right w:val="single" w:sz="4" w:space="0" w:color="auto"/>
            </w:tcBorders>
            <w:shd w:val="clear" w:color="auto" w:fill="auto"/>
            <w:vAlign w:val="center"/>
            <w:hideMark/>
          </w:tcPr>
          <w:p w14:paraId="005BD4FA" w14:textId="77777777" w:rsidR="008B12B7" w:rsidRPr="00C04A08" w:rsidRDefault="008B12B7" w:rsidP="008B12B7">
            <w:pPr>
              <w:pStyle w:val="TAL"/>
              <w:rPr>
                <w:lang w:val="fi-FI" w:eastAsia="fi-FI"/>
              </w:rPr>
            </w:pPr>
            <w:r w:rsidRPr="00C04A08">
              <w:rPr>
                <w:lang w:val="en-US" w:eastAsia="ko-KR"/>
              </w:rPr>
              <w:t>n260A</w:t>
            </w:r>
          </w:p>
        </w:tc>
        <w:tc>
          <w:tcPr>
            <w:tcW w:w="240" w:type="pct"/>
            <w:tcBorders>
              <w:top w:val="nil"/>
              <w:left w:val="nil"/>
              <w:bottom w:val="single" w:sz="4" w:space="0" w:color="auto"/>
              <w:right w:val="single" w:sz="4" w:space="0" w:color="auto"/>
            </w:tcBorders>
            <w:shd w:val="clear" w:color="auto" w:fill="auto"/>
            <w:vAlign w:val="center"/>
            <w:hideMark/>
          </w:tcPr>
          <w:p w14:paraId="5E061E2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BC0E71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26E227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62C0EA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33B396C"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2169769" w14:textId="77777777" w:rsidR="008B12B7" w:rsidRPr="00C04A08" w:rsidRDefault="008B12B7" w:rsidP="008B12B7">
            <w:pPr>
              <w:pStyle w:val="TAC"/>
              <w:rPr>
                <w:lang w:val="fi-FI" w:eastAsia="fi-FI"/>
              </w:rPr>
            </w:pPr>
            <w:r w:rsidRPr="00C04A08">
              <w:rPr>
                <w:lang w:eastAsia="zh-CN"/>
              </w:rPr>
              <w:t>2950</w:t>
            </w:r>
          </w:p>
        </w:tc>
        <w:tc>
          <w:tcPr>
            <w:tcW w:w="200" w:type="pct"/>
            <w:tcBorders>
              <w:top w:val="nil"/>
              <w:left w:val="nil"/>
              <w:bottom w:val="single" w:sz="4" w:space="0" w:color="auto"/>
              <w:right w:val="single" w:sz="4" w:space="0" w:color="auto"/>
            </w:tcBorders>
            <w:shd w:val="clear" w:color="auto" w:fill="auto"/>
            <w:noWrap/>
            <w:vAlign w:val="center"/>
            <w:hideMark/>
          </w:tcPr>
          <w:p w14:paraId="17BB734F" w14:textId="77777777" w:rsidR="008B12B7" w:rsidRPr="00C04A08" w:rsidRDefault="008B12B7" w:rsidP="008B12B7">
            <w:pPr>
              <w:pStyle w:val="TAC"/>
              <w:rPr>
                <w:lang w:val="fi-FI" w:eastAsia="fi-FI"/>
              </w:rPr>
            </w:pPr>
            <w:r w:rsidRPr="00C04A08">
              <w:rPr>
                <w:lang w:val="en-US" w:eastAsia="fi-FI"/>
              </w:rPr>
              <w:t>0</w:t>
            </w:r>
          </w:p>
        </w:tc>
      </w:tr>
      <w:tr w:rsidR="008B12B7" w:rsidRPr="00C04A08" w14:paraId="6A40562A"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6CF52157" w14:textId="77777777" w:rsidR="008B12B7" w:rsidRPr="00C04A08" w:rsidRDefault="008B12B7" w:rsidP="008B12B7">
            <w:pPr>
              <w:pStyle w:val="TAL"/>
              <w:rPr>
                <w:lang w:val="fi-FI" w:eastAsia="fi-FI"/>
              </w:rPr>
            </w:pPr>
            <w:r w:rsidRPr="00C04A08">
              <w:rPr>
                <w:lang w:eastAsia="ja-JP"/>
              </w:rPr>
              <w:t>CA_n260(10A)</w:t>
            </w:r>
          </w:p>
        </w:tc>
        <w:tc>
          <w:tcPr>
            <w:tcW w:w="381" w:type="pct"/>
            <w:tcBorders>
              <w:top w:val="nil"/>
              <w:left w:val="nil"/>
              <w:bottom w:val="single" w:sz="4" w:space="0" w:color="auto"/>
              <w:right w:val="single" w:sz="4" w:space="0" w:color="auto"/>
            </w:tcBorders>
            <w:shd w:val="clear" w:color="auto" w:fill="auto"/>
            <w:vAlign w:val="center"/>
            <w:hideMark/>
          </w:tcPr>
          <w:p w14:paraId="130D06D0"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75CB04F1"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8899847"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21A37FB0"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86636A4"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244AF1CB"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A2AC5C5"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05F20C48"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31CDE758" w14:textId="77777777" w:rsidR="008B12B7" w:rsidRPr="00C04A08" w:rsidRDefault="008B12B7" w:rsidP="008B12B7">
            <w:pPr>
              <w:pStyle w:val="TAL"/>
              <w:rPr>
                <w:lang w:val="fi-FI" w:eastAsia="fi-FI"/>
              </w:rPr>
            </w:pPr>
            <w:r w:rsidRPr="00C04A08">
              <w:rPr>
                <w:lang w:val="en-US" w:eastAsia="ko-KR"/>
              </w:rPr>
              <w:t>n260A</w:t>
            </w:r>
          </w:p>
        </w:tc>
        <w:tc>
          <w:tcPr>
            <w:tcW w:w="249" w:type="pct"/>
            <w:tcBorders>
              <w:top w:val="nil"/>
              <w:left w:val="nil"/>
              <w:bottom w:val="single" w:sz="4" w:space="0" w:color="auto"/>
              <w:right w:val="single" w:sz="4" w:space="0" w:color="auto"/>
            </w:tcBorders>
            <w:shd w:val="clear" w:color="auto" w:fill="auto"/>
            <w:vAlign w:val="center"/>
            <w:hideMark/>
          </w:tcPr>
          <w:p w14:paraId="4330F5DB" w14:textId="77777777" w:rsidR="008B12B7" w:rsidRPr="00C04A08" w:rsidRDefault="008B12B7" w:rsidP="008B12B7">
            <w:pPr>
              <w:pStyle w:val="TAL"/>
              <w:rPr>
                <w:lang w:val="fi-FI" w:eastAsia="fi-FI"/>
              </w:rPr>
            </w:pPr>
            <w:r w:rsidRPr="00C04A08">
              <w:rPr>
                <w:lang w:val="en-US" w:eastAsia="ko-KR"/>
              </w:rPr>
              <w:t>n260A</w:t>
            </w:r>
          </w:p>
        </w:tc>
        <w:tc>
          <w:tcPr>
            <w:tcW w:w="240" w:type="pct"/>
            <w:tcBorders>
              <w:top w:val="nil"/>
              <w:left w:val="nil"/>
              <w:bottom w:val="single" w:sz="4" w:space="0" w:color="auto"/>
              <w:right w:val="single" w:sz="4" w:space="0" w:color="auto"/>
            </w:tcBorders>
            <w:shd w:val="clear" w:color="auto" w:fill="auto"/>
            <w:vAlign w:val="center"/>
            <w:hideMark/>
          </w:tcPr>
          <w:p w14:paraId="4854B90F" w14:textId="77777777" w:rsidR="008B12B7" w:rsidRPr="00C04A08" w:rsidRDefault="008B12B7" w:rsidP="008B12B7">
            <w:pPr>
              <w:pStyle w:val="TAL"/>
              <w:rPr>
                <w:lang w:val="fi-FI" w:eastAsia="fi-FI"/>
              </w:rPr>
            </w:pPr>
            <w:r w:rsidRPr="00C04A08">
              <w:rPr>
                <w:lang w:val="en-US" w:eastAsia="ko-KR"/>
              </w:rPr>
              <w:t>n260A</w:t>
            </w:r>
          </w:p>
        </w:tc>
        <w:tc>
          <w:tcPr>
            <w:tcW w:w="175" w:type="pct"/>
            <w:tcBorders>
              <w:top w:val="nil"/>
              <w:left w:val="nil"/>
              <w:bottom w:val="single" w:sz="4" w:space="0" w:color="auto"/>
              <w:right w:val="single" w:sz="4" w:space="0" w:color="auto"/>
            </w:tcBorders>
            <w:shd w:val="clear" w:color="auto" w:fill="auto"/>
            <w:vAlign w:val="center"/>
            <w:hideMark/>
          </w:tcPr>
          <w:p w14:paraId="754C60D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E2D1E7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3F73C0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EC60512"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DBD768E" w14:textId="77777777" w:rsidR="008B12B7" w:rsidRPr="00C04A08" w:rsidRDefault="008B12B7" w:rsidP="008B12B7">
            <w:pPr>
              <w:pStyle w:val="TAC"/>
              <w:rPr>
                <w:lang w:val="fi-FI" w:eastAsia="fi-FI"/>
              </w:rPr>
            </w:pPr>
            <w:r w:rsidRPr="00C04A08">
              <w:rPr>
                <w:lang w:eastAsia="zh-CN"/>
              </w:rPr>
              <w:t>2950</w:t>
            </w:r>
          </w:p>
        </w:tc>
        <w:tc>
          <w:tcPr>
            <w:tcW w:w="200" w:type="pct"/>
            <w:tcBorders>
              <w:top w:val="nil"/>
              <w:left w:val="nil"/>
              <w:bottom w:val="single" w:sz="4" w:space="0" w:color="auto"/>
              <w:right w:val="single" w:sz="4" w:space="0" w:color="auto"/>
            </w:tcBorders>
            <w:shd w:val="clear" w:color="auto" w:fill="auto"/>
            <w:noWrap/>
            <w:vAlign w:val="center"/>
            <w:hideMark/>
          </w:tcPr>
          <w:p w14:paraId="2879F889" w14:textId="77777777" w:rsidR="008B12B7" w:rsidRPr="00C04A08" w:rsidRDefault="008B12B7" w:rsidP="008B12B7">
            <w:pPr>
              <w:pStyle w:val="TAC"/>
              <w:rPr>
                <w:lang w:val="fi-FI" w:eastAsia="fi-FI"/>
              </w:rPr>
            </w:pPr>
            <w:r w:rsidRPr="00C04A08">
              <w:rPr>
                <w:lang w:val="en-US" w:eastAsia="fi-FI"/>
              </w:rPr>
              <w:t>0</w:t>
            </w:r>
          </w:p>
        </w:tc>
      </w:tr>
      <w:tr w:rsidR="008B12B7" w:rsidRPr="00C04A08" w14:paraId="18523431"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1368484" w14:textId="77777777" w:rsidR="008B12B7" w:rsidRPr="00C04A08" w:rsidRDefault="008B12B7" w:rsidP="008B12B7">
            <w:pPr>
              <w:pStyle w:val="TAL"/>
              <w:rPr>
                <w:lang w:val="fi-FI" w:eastAsia="fi-FI"/>
              </w:rPr>
            </w:pPr>
            <w:r w:rsidRPr="00C04A08">
              <w:rPr>
                <w:lang w:eastAsia="ja-JP"/>
              </w:rPr>
              <w:t>CA_n260(2D)</w:t>
            </w:r>
          </w:p>
        </w:tc>
        <w:tc>
          <w:tcPr>
            <w:tcW w:w="381" w:type="pct"/>
            <w:tcBorders>
              <w:top w:val="nil"/>
              <w:left w:val="nil"/>
              <w:bottom w:val="single" w:sz="4" w:space="0" w:color="auto"/>
              <w:right w:val="single" w:sz="4" w:space="0" w:color="auto"/>
            </w:tcBorders>
            <w:shd w:val="clear" w:color="auto" w:fill="auto"/>
            <w:vAlign w:val="center"/>
            <w:hideMark/>
          </w:tcPr>
          <w:p w14:paraId="63868E13"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3C054BBD" w14:textId="77777777" w:rsidR="008B12B7" w:rsidRPr="00C04A08" w:rsidRDefault="008B12B7" w:rsidP="008B12B7">
            <w:pPr>
              <w:pStyle w:val="TAL"/>
              <w:rPr>
                <w:lang w:val="fi-FI" w:eastAsia="fi-FI"/>
              </w:rPr>
            </w:pPr>
            <w:r w:rsidRPr="00C04A08">
              <w:rPr>
                <w:lang w:val="fi-FI" w:eastAsia="fi-FI"/>
              </w:rPr>
              <w:t>CA_n260D</w:t>
            </w:r>
          </w:p>
        </w:tc>
        <w:tc>
          <w:tcPr>
            <w:tcW w:w="298" w:type="pct"/>
            <w:tcBorders>
              <w:top w:val="nil"/>
              <w:left w:val="nil"/>
              <w:bottom w:val="single" w:sz="4" w:space="0" w:color="auto"/>
              <w:right w:val="single" w:sz="4" w:space="0" w:color="auto"/>
            </w:tcBorders>
            <w:shd w:val="clear" w:color="auto" w:fill="auto"/>
            <w:vAlign w:val="center"/>
            <w:hideMark/>
          </w:tcPr>
          <w:p w14:paraId="32376D86" w14:textId="77777777" w:rsidR="008B12B7" w:rsidRPr="00C04A08" w:rsidRDefault="008B12B7" w:rsidP="008B12B7">
            <w:pPr>
              <w:pStyle w:val="TAL"/>
              <w:rPr>
                <w:lang w:val="fi-FI" w:eastAsia="fi-FI"/>
              </w:rPr>
            </w:pPr>
            <w:r w:rsidRPr="00C04A08">
              <w:rPr>
                <w:lang w:val="fi-FI" w:eastAsia="fi-FI"/>
              </w:rPr>
              <w:t>CA_n260D</w:t>
            </w:r>
          </w:p>
        </w:tc>
        <w:tc>
          <w:tcPr>
            <w:tcW w:w="298" w:type="pct"/>
            <w:tcBorders>
              <w:top w:val="nil"/>
              <w:left w:val="nil"/>
              <w:bottom w:val="single" w:sz="4" w:space="0" w:color="auto"/>
              <w:right w:val="single" w:sz="4" w:space="0" w:color="auto"/>
            </w:tcBorders>
            <w:shd w:val="clear" w:color="auto" w:fill="auto"/>
            <w:vAlign w:val="center"/>
            <w:hideMark/>
          </w:tcPr>
          <w:p w14:paraId="13717BAF"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3A29F6D"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0CACA94"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ECA4929"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16588FB"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F44CBEA"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D4FBBD5"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6E59C8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1B342E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519AF64"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56A809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1D51FD1"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832567D"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7E2CD0C6" w14:textId="77777777" w:rsidR="008B12B7" w:rsidRPr="00C04A08" w:rsidRDefault="008B12B7" w:rsidP="008B12B7">
            <w:pPr>
              <w:pStyle w:val="TAC"/>
              <w:rPr>
                <w:lang w:val="fi-FI" w:eastAsia="fi-FI"/>
              </w:rPr>
            </w:pPr>
            <w:r w:rsidRPr="00C04A08">
              <w:rPr>
                <w:lang w:val="en-US" w:eastAsia="fi-FI"/>
              </w:rPr>
              <w:t>0</w:t>
            </w:r>
          </w:p>
        </w:tc>
      </w:tr>
      <w:tr w:rsidR="008B12B7" w:rsidRPr="00C04A08" w14:paraId="11BDD9CA" w14:textId="77777777" w:rsidTr="008B12B7">
        <w:tblPrEx>
          <w:jc w:val="left"/>
          <w:tblCellMar>
            <w:left w:w="70" w:type="dxa"/>
            <w:right w:w="70" w:type="dxa"/>
          </w:tblCellMar>
        </w:tblPrEx>
        <w:trPr>
          <w:gridAfter w:val="1"/>
          <w:wAfter w:w="84" w:type="pct"/>
          <w:trHeight w:val="30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4A903CF" w14:textId="77777777" w:rsidR="008B12B7" w:rsidRPr="00C04A08" w:rsidRDefault="008B12B7" w:rsidP="008B12B7">
            <w:pPr>
              <w:pStyle w:val="TAL"/>
              <w:rPr>
                <w:lang w:val="fi-FI" w:eastAsia="fi-FI"/>
              </w:rPr>
            </w:pPr>
            <w:r w:rsidRPr="00C04A08">
              <w:rPr>
                <w:lang w:val="x-none" w:eastAsia="fi-FI"/>
              </w:rPr>
              <w:t>CA_n260(2G)</w:t>
            </w:r>
          </w:p>
        </w:tc>
        <w:tc>
          <w:tcPr>
            <w:tcW w:w="381" w:type="pct"/>
            <w:tcBorders>
              <w:top w:val="nil"/>
              <w:left w:val="nil"/>
              <w:bottom w:val="single" w:sz="4" w:space="0" w:color="auto"/>
              <w:right w:val="single" w:sz="4" w:space="0" w:color="auto"/>
            </w:tcBorders>
            <w:shd w:val="clear" w:color="auto" w:fill="auto"/>
            <w:vAlign w:val="center"/>
            <w:hideMark/>
          </w:tcPr>
          <w:p w14:paraId="0303E509" w14:textId="77777777" w:rsidR="008B12B7" w:rsidRPr="00C04A08" w:rsidRDefault="008B12B7" w:rsidP="008B12B7">
            <w:pPr>
              <w:pStyle w:val="TAL"/>
              <w:rPr>
                <w:lang w:val="fi-FI" w:eastAsia="fi-FI"/>
              </w:rPr>
            </w:pPr>
            <w:r w:rsidRPr="00C04A08">
              <w:t>CA_n260G</w:t>
            </w:r>
          </w:p>
        </w:tc>
        <w:tc>
          <w:tcPr>
            <w:tcW w:w="314" w:type="pct"/>
            <w:tcBorders>
              <w:top w:val="nil"/>
              <w:left w:val="nil"/>
              <w:bottom w:val="single" w:sz="4" w:space="0" w:color="auto"/>
              <w:right w:val="single" w:sz="4" w:space="0" w:color="auto"/>
            </w:tcBorders>
            <w:shd w:val="clear" w:color="auto" w:fill="auto"/>
            <w:vAlign w:val="center"/>
            <w:hideMark/>
          </w:tcPr>
          <w:p w14:paraId="47762CA9"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1B9C378D"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530BD2C5"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7A1B26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145BCEF"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B6DFA69"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52C62F6"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2DD68E3"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230D8710"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90325E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8D339B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A59C69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123A58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F91373B"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100A574" w14:textId="77777777" w:rsidR="008B12B7" w:rsidRPr="00C04A08" w:rsidRDefault="008B12B7" w:rsidP="008B12B7">
            <w:pPr>
              <w:pStyle w:val="TAC"/>
              <w:rPr>
                <w:lang w:val="fi-FI" w:eastAsia="fi-FI"/>
              </w:rPr>
            </w:pPr>
            <w:r w:rsidRPr="00C04A08">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50D836DF" w14:textId="77777777" w:rsidR="008B12B7" w:rsidRPr="00C04A08" w:rsidRDefault="008B12B7" w:rsidP="008B12B7">
            <w:pPr>
              <w:pStyle w:val="TAC"/>
              <w:rPr>
                <w:lang w:val="fi-FI" w:eastAsia="fi-FI"/>
              </w:rPr>
            </w:pPr>
            <w:r w:rsidRPr="00C04A08">
              <w:rPr>
                <w:lang w:val="en-US" w:eastAsia="fi-FI"/>
              </w:rPr>
              <w:t>0</w:t>
            </w:r>
          </w:p>
        </w:tc>
      </w:tr>
      <w:tr w:rsidR="008B12B7" w:rsidRPr="00C04A08" w14:paraId="64077047"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B58C684" w14:textId="77777777" w:rsidR="008B12B7" w:rsidRPr="00C04A08" w:rsidRDefault="008B12B7" w:rsidP="008B12B7">
            <w:pPr>
              <w:pStyle w:val="TAL"/>
              <w:rPr>
                <w:lang w:val="fi-FI" w:eastAsia="fi-FI"/>
              </w:rPr>
            </w:pPr>
            <w:r w:rsidRPr="00C04A08">
              <w:rPr>
                <w:lang w:val="x-none" w:eastAsia="fi-FI"/>
              </w:rPr>
              <w:t>CA_n260(3G)</w:t>
            </w:r>
          </w:p>
        </w:tc>
        <w:tc>
          <w:tcPr>
            <w:tcW w:w="381" w:type="pct"/>
            <w:tcBorders>
              <w:top w:val="nil"/>
              <w:left w:val="nil"/>
              <w:bottom w:val="single" w:sz="4" w:space="0" w:color="auto"/>
              <w:right w:val="single" w:sz="4" w:space="0" w:color="auto"/>
            </w:tcBorders>
            <w:shd w:val="clear" w:color="auto" w:fill="auto"/>
            <w:vAlign w:val="center"/>
            <w:hideMark/>
          </w:tcPr>
          <w:p w14:paraId="57C48F44" w14:textId="77777777" w:rsidR="008B12B7" w:rsidRPr="00C04A08" w:rsidRDefault="008B12B7" w:rsidP="008B12B7">
            <w:pPr>
              <w:pStyle w:val="TAL"/>
              <w:rPr>
                <w:lang w:val="fi-FI" w:eastAsia="fi-FI"/>
              </w:rPr>
            </w:pPr>
            <w:r w:rsidRPr="00C04A08">
              <w:t>-</w:t>
            </w:r>
          </w:p>
        </w:tc>
        <w:tc>
          <w:tcPr>
            <w:tcW w:w="314" w:type="pct"/>
            <w:tcBorders>
              <w:top w:val="nil"/>
              <w:left w:val="nil"/>
              <w:bottom w:val="single" w:sz="4" w:space="0" w:color="auto"/>
              <w:right w:val="single" w:sz="4" w:space="0" w:color="auto"/>
            </w:tcBorders>
            <w:shd w:val="clear" w:color="auto" w:fill="auto"/>
            <w:vAlign w:val="center"/>
            <w:hideMark/>
          </w:tcPr>
          <w:p w14:paraId="2AB91153"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18DA6D07"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0E957126"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16227CD9"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41C5398"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DBFC1FE"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081E39A"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2053281"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C6F7B77"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BE0870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FAA039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859B4F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47F54A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3DF28A4"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326E83A"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36A7F24E" w14:textId="77777777" w:rsidR="008B12B7" w:rsidRPr="00C04A08" w:rsidRDefault="008B12B7" w:rsidP="008B12B7">
            <w:pPr>
              <w:pStyle w:val="TAC"/>
              <w:rPr>
                <w:lang w:val="fi-FI" w:eastAsia="fi-FI"/>
              </w:rPr>
            </w:pPr>
            <w:r w:rsidRPr="00C04A08">
              <w:rPr>
                <w:lang w:val="en-US" w:eastAsia="fi-FI"/>
              </w:rPr>
              <w:t>0</w:t>
            </w:r>
          </w:p>
        </w:tc>
      </w:tr>
      <w:tr w:rsidR="008B12B7" w:rsidRPr="00C04A08" w14:paraId="2E285EBF"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C6B3ABF" w14:textId="77777777" w:rsidR="008B12B7" w:rsidRPr="00C04A08" w:rsidRDefault="008B12B7" w:rsidP="008B12B7">
            <w:pPr>
              <w:pStyle w:val="TAL"/>
              <w:rPr>
                <w:lang w:val="fi-FI" w:eastAsia="fi-FI"/>
              </w:rPr>
            </w:pPr>
            <w:r w:rsidRPr="00C04A08">
              <w:rPr>
                <w:lang w:val="x-none" w:eastAsia="fi-FI"/>
              </w:rPr>
              <w:t>CA_n260(4G)</w:t>
            </w:r>
          </w:p>
        </w:tc>
        <w:tc>
          <w:tcPr>
            <w:tcW w:w="381" w:type="pct"/>
            <w:tcBorders>
              <w:top w:val="nil"/>
              <w:left w:val="nil"/>
              <w:bottom w:val="single" w:sz="4" w:space="0" w:color="auto"/>
              <w:right w:val="single" w:sz="4" w:space="0" w:color="auto"/>
            </w:tcBorders>
            <w:shd w:val="clear" w:color="auto" w:fill="auto"/>
            <w:vAlign w:val="center"/>
            <w:hideMark/>
          </w:tcPr>
          <w:p w14:paraId="08B97AE5" w14:textId="77777777" w:rsidR="008B12B7" w:rsidRPr="00C04A08" w:rsidRDefault="008B12B7" w:rsidP="008B12B7">
            <w:pPr>
              <w:pStyle w:val="TAL"/>
              <w:rPr>
                <w:lang w:val="fi-FI" w:eastAsia="fi-FI"/>
              </w:rPr>
            </w:pPr>
            <w:r w:rsidRPr="00C04A08">
              <w:t>-</w:t>
            </w:r>
          </w:p>
        </w:tc>
        <w:tc>
          <w:tcPr>
            <w:tcW w:w="314" w:type="pct"/>
            <w:tcBorders>
              <w:top w:val="nil"/>
              <w:left w:val="nil"/>
              <w:bottom w:val="single" w:sz="4" w:space="0" w:color="auto"/>
              <w:right w:val="single" w:sz="4" w:space="0" w:color="auto"/>
            </w:tcBorders>
            <w:shd w:val="clear" w:color="auto" w:fill="auto"/>
            <w:vAlign w:val="center"/>
            <w:hideMark/>
          </w:tcPr>
          <w:p w14:paraId="4EAC5DEF"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459C8340"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2063F788"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361BE89C"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67B77818"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4871F3E"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EC63DED"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64293FA"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333A05B"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E9BA84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493E19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8416AD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0AC9AE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8BFD08E"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1B0D7B6"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28505DBA" w14:textId="77777777" w:rsidR="008B12B7" w:rsidRPr="00C04A08" w:rsidRDefault="008B12B7" w:rsidP="008B12B7">
            <w:pPr>
              <w:pStyle w:val="TAC"/>
              <w:rPr>
                <w:lang w:val="fi-FI" w:eastAsia="fi-FI"/>
              </w:rPr>
            </w:pPr>
            <w:r w:rsidRPr="00C04A08">
              <w:rPr>
                <w:lang w:val="en-US" w:eastAsia="fi-FI"/>
              </w:rPr>
              <w:t>0</w:t>
            </w:r>
          </w:p>
        </w:tc>
      </w:tr>
      <w:tr w:rsidR="008B12B7" w:rsidRPr="00C04A08" w14:paraId="08501608"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DC78560" w14:textId="77777777" w:rsidR="008B12B7" w:rsidRPr="00C04A08" w:rsidRDefault="008B12B7" w:rsidP="008B12B7">
            <w:pPr>
              <w:pStyle w:val="TAL"/>
              <w:rPr>
                <w:lang w:val="fi-FI" w:eastAsia="fi-FI"/>
              </w:rPr>
            </w:pPr>
            <w:r w:rsidRPr="00C04A08">
              <w:rPr>
                <w:lang w:val="x-none" w:eastAsia="fi-FI"/>
              </w:rPr>
              <w:t>CA_n260(2H)</w:t>
            </w:r>
          </w:p>
        </w:tc>
        <w:tc>
          <w:tcPr>
            <w:tcW w:w="381" w:type="pct"/>
            <w:tcBorders>
              <w:top w:val="nil"/>
              <w:left w:val="nil"/>
              <w:bottom w:val="single" w:sz="4" w:space="0" w:color="auto"/>
              <w:right w:val="single" w:sz="4" w:space="0" w:color="auto"/>
            </w:tcBorders>
            <w:shd w:val="clear" w:color="auto" w:fill="auto"/>
            <w:vAlign w:val="center"/>
            <w:hideMark/>
          </w:tcPr>
          <w:p w14:paraId="4A54925C" w14:textId="77777777" w:rsidR="008B12B7" w:rsidRPr="00C04A08" w:rsidRDefault="008B12B7" w:rsidP="008B12B7">
            <w:pPr>
              <w:pStyle w:val="TAL"/>
              <w:rPr>
                <w:lang w:val="fi-FI" w:eastAsia="fi-FI"/>
              </w:rPr>
            </w:pPr>
            <w:r w:rsidRPr="00C04A08">
              <w:t>CA_n260G   CA_n260H</w:t>
            </w:r>
          </w:p>
        </w:tc>
        <w:tc>
          <w:tcPr>
            <w:tcW w:w="314" w:type="pct"/>
            <w:tcBorders>
              <w:top w:val="nil"/>
              <w:left w:val="nil"/>
              <w:bottom w:val="single" w:sz="4" w:space="0" w:color="auto"/>
              <w:right w:val="single" w:sz="4" w:space="0" w:color="auto"/>
            </w:tcBorders>
            <w:shd w:val="clear" w:color="auto" w:fill="auto"/>
            <w:vAlign w:val="center"/>
            <w:hideMark/>
          </w:tcPr>
          <w:p w14:paraId="297FAF23" w14:textId="77777777" w:rsidR="008B12B7" w:rsidRPr="00C04A08" w:rsidRDefault="008B12B7" w:rsidP="008B12B7">
            <w:pPr>
              <w:pStyle w:val="TAL"/>
              <w:rPr>
                <w:lang w:val="fi-FI" w:eastAsia="fi-FI"/>
              </w:rPr>
            </w:pPr>
            <w:r w:rsidRPr="00C04A08">
              <w:rPr>
                <w:lang w:eastAsia="fi-FI"/>
              </w:rPr>
              <w:t>CA_n260H</w:t>
            </w:r>
          </w:p>
        </w:tc>
        <w:tc>
          <w:tcPr>
            <w:tcW w:w="298" w:type="pct"/>
            <w:tcBorders>
              <w:top w:val="nil"/>
              <w:left w:val="nil"/>
              <w:bottom w:val="single" w:sz="4" w:space="0" w:color="auto"/>
              <w:right w:val="single" w:sz="4" w:space="0" w:color="auto"/>
            </w:tcBorders>
            <w:shd w:val="clear" w:color="auto" w:fill="auto"/>
            <w:vAlign w:val="center"/>
            <w:hideMark/>
          </w:tcPr>
          <w:p w14:paraId="226E91C8" w14:textId="77777777" w:rsidR="008B12B7" w:rsidRPr="00C04A08" w:rsidRDefault="008B12B7" w:rsidP="008B12B7">
            <w:pPr>
              <w:pStyle w:val="TAL"/>
              <w:rPr>
                <w:lang w:val="fi-FI" w:eastAsia="fi-FI"/>
              </w:rPr>
            </w:pPr>
            <w:r w:rsidRPr="00C04A08">
              <w:rPr>
                <w:lang w:eastAsia="fi-FI"/>
              </w:rPr>
              <w:t>CA_n260H</w:t>
            </w:r>
          </w:p>
        </w:tc>
        <w:tc>
          <w:tcPr>
            <w:tcW w:w="298" w:type="pct"/>
            <w:tcBorders>
              <w:top w:val="nil"/>
              <w:left w:val="nil"/>
              <w:bottom w:val="single" w:sz="4" w:space="0" w:color="auto"/>
              <w:right w:val="single" w:sz="4" w:space="0" w:color="auto"/>
            </w:tcBorders>
            <w:shd w:val="clear" w:color="auto" w:fill="auto"/>
            <w:vAlign w:val="center"/>
            <w:hideMark/>
          </w:tcPr>
          <w:p w14:paraId="06DB64C0"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9B4CAFB"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7DBBFA0"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45318B1"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2E727A6"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8E8F3FA"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BE4B481"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FEDAE4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C43A58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A32B7D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6C36DA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25167A5"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801FA96"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1EF71793" w14:textId="77777777" w:rsidR="008B12B7" w:rsidRPr="00C04A08" w:rsidRDefault="008B12B7" w:rsidP="008B12B7">
            <w:pPr>
              <w:pStyle w:val="TAC"/>
              <w:rPr>
                <w:lang w:val="fi-FI" w:eastAsia="fi-FI"/>
              </w:rPr>
            </w:pPr>
            <w:r w:rsidRPr="00C04A08">
              <w:rPr>
                <w:lang w:val="en-US" w:eastAsia="fi-FI"/>
              </w:rPr>
              <w:t>0</w:t>
            </w:r>
          </w:p>
        </w:tc>
      </w:tr>
      <w:tr w:rsidR="008B12B7" w:rsidRPr="00C04A08" w14:paraId="39052345"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369EA28" w14:textId="77777777" w:rsidR="008B12B7" w:rsidRPr="00C04A08" w:rsidRDefault="008B12B7" w:rsidP="008B12B7">
            <w:pPr>
              <w:pStyle w:val="TAL"/>
              <w:rPr>
                <w:lang w:val="fi-FI" w:eastAsia="fi-FI"/>
              </w:rPr>
            </w:pPr>
            <w:r w:rsidRPr="00C04A08">
              <w:rPr>
                <w:lang w:val="x-none" w:eastAsia="fi-FI"/>
              </w:rPr>
              <w:t>CA_n260(2O)</w:t>
            </w:r>
          </w:p>
        </w:tc>
        <w:tc>
          <w:tcPr>
            <w:tcW w:w="381" w:type="pct"/>
            <w:tcBorders>
              <w:top w:val="nil"/>
              <w:left w:val="nil"/>
              <w:bottom w:val="single" w:sz="4" w:space="0" w:color="auto"/>
              <w:right w:val="single" w:sz="4" w:space="0" w:color="auto"/>
            </w:tcBorders>
            <w:shd w:val="clear" w:color="auto" w:fill="auto"/>
            <w:vAlign w:val="center"/>
            <w:hideMark/>
          </w:tcPr>
          <w:p w14:paraId="1148AB52" w14:textId="77777777" w:rsidR="008B12B7" w:rsidRPr="00C04A08" w:rsidRDefault="008B12B7" w:rsidP="008B12B7">
            <w:pPr>
              <w:pStyle w:val="TAL"/>
              <w:rPr>
                <w:lang w:val="fi-FI" w:eastAsia="fi-FI"/>
              </w:rPr>
            </w:pPr>
            <w:r w:rsidRPr="00C04A08">
              <w:rPr>
                <w:lang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2BE11167"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74656120"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704BF81E"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D7A7B8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EE1C1C9"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5D40A65"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29F9E61"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08BD956"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01D99E0"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AA4F3E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52EA4D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9777CF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802D36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F75A415"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F24AF44" w14:textId="77777777" w:rsidR="008B12B7" w:rsidRPr="00C04A08" w:rsidRDefault="008B12B7" w:rsidP="008B12B7">
            <w:pPr>
              <w:pStyle w:val="TAC"/>
              <w:rPr>
                <w:lang w:val="fi-FI" w:eastAsia="fi-FI"/>
              </w:rPr>
            </w:pPr>
            <w:r w:rsidRPr="00C04A08">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1D64A470" w14:textId="77777777" w:rsidR="008B12B7" w:rsidRPr="00C04A08" w:rsidRDefault="008B12B7" w:rsidP="008B12B7">
            <w:pPr>
              <w:pStyle w:val="TAC"/>
              <w:rPr>
                <w:lang w:val="fi-FI" w:eastAsia="fi-FI"/>
              </w:rPr>
            </w:pPr>
            <w:r w:rsidRPr="00C04A08">
              <w:rPr>
                <w:lang w:val="en-US" w:eastAsia="fi-FI"/>
              </w:rPr>
              <w:t>0</w:t>
            </w:r>
          </w:p>
        </w:tc>
      </w:tr>
      <w:tr w:rsidR="008B12B7" w:rsidRPr="00C04A08" w14:paraId="27D62938"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526EBF4" w14:textId="77777777" w:rsidR="008B12B7" w:rsidRPr="00C04A08" w:rsidRDefault="008B12B7" w:rsidP="008B12B7">
            <w:pPr>
              <w:pStyle w:val="TAL"/>
              <w:rPr>
                <w:lang w:val="fi-FI" w:eastAsia="fi-FI"/>
              </w:rPr>
            </w:pPr>
            <w:r w:rsidRPr="00C04A08">
              <w:rPr>
                <w:lang w:val="x-none" w:eastAsia="fi-FI"/>
              </w:rPr>
              <w:t>CA_n260(3O)</w:t>
            </w:r>
          </w:p>
        </w:tc>
        <w:tc>
          <w:tcPr>
            <w:tcW w:w="381" w:type="pct"/>
            <w:tcBorders>
              <w:top w:val="nil"/>
              <w:left w:val="nil"/>
              <w:bottom w:val="single" w:sz="4" w:space="0" w:color="auto"/>
              <w:right w:val="single" w:sz="4" w:space="0" w:color="auto"/>
            </w:tcBorders>
            <w:shd w:val="clear" w:color="auto" w:fill="auto"/>
            <w:vAlign w:val="center"/>
            <w:hideMark/>
          </w:tcPr>
          <w:p w14:paraId="1136B9F9" w14:textId="77777777" w:rsidR="008B12B7" w:rsidRPr="00C04A08" w:rsidRDefault="008B12B7" w:rsidP="008B12B7">
            <w:pPr>
              <w:pStyle w:val="TAL"/>
              <w:rPr>
                <w:lang w:val="fi-FI" w:eastAsia="fi-FI"/>
              </w:rPr>
            </w:pPr>
            <w:r w:rsidRPr="00C04A08">
              <w:rPr>
                <w:lang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7B89401F"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5B6DEE14"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2353692F"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51F6E379"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7818A0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F98E5B2"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7B08526"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9F0F871"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C77E7C9"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F03D09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06681D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78F92B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9FC0AC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36A37A"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C2A4CB9"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3DCE2109" w14:textId="77777777" w:rsidR="008B12B7" w:rsidRPr="00C04A08" w:rsidRDefault="008B12B7" w:rsidP="008B12B7">
            <w:pPr>
              <w:pStyle w:val="TAC"/>
              <w:rPr>
                <w:lang w:val="fi-FI" w:eastAsia="fi-FI"/>
              </w:rPr>
            </w:pPr>
            <w:r w:rsidRPr="00C04A08">
              <w:rPr>
                <w:lang w:val="en-US" w:eastAsia="fi-FI"/>
              </w:rPr>
              <w:t>0</w:t>
            </w:r>
          </w:p>
        </w:tc>
      </w:tr>
      <w:tr w:rsidR="008B12B7" w:rsidRPr="00C04A08" w14:paraId="41988983"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DF7FFBD" w14:textId="77777777" w:rsidR="008B12B7" w:rsidRPr="00C04A08" w:rsidRDefault="008B12B7" w:rsidP="008B12B7">
            <w:pPr>
              <w:pStyle w:val="TAL"/>
              <w:rPr>
                <w:lang w:val="fi-FI" w:eastAsia="fi-FI"/>
              </w:rPr>
            </w:pPr>
            <w:r w:rsidRPr="00C04A08">
              <w:rPr>
                <w:lang w:val="x-none" w:eastAsia="fi-FI"/>
              </w:rPr>
              <w:t>CA_n260(4O)</w:t>
            </w:r>
          </w:p>
        </w:tc>
        <w:tc>
          <w:tcPr>
            <w:tcW w:w="381" w:type="pct"/>
            <w:tcBorders>
              <w:top w:val="nil"/>
              <w:left w:val="nil"/>
              <w:bottom w:val="single" w:sz="4" w:space="0" w:color="auto"/>
              <w:right w:val="single" w:sz="4" w:space="0" w:color="auto"/>
            </w:tcBorders>
            <w:shd w:val="clear" w:color="auto" w:fill="auto"/>
            <w:vAlign w:val="center"/>
            <w:hideMark/>
          </w:tcPr>
          <w:p w14:paraId="0E1AF0EC" w14:textId="77777777" w:rsidR="008B12B7" w:rsidRPr="00C04A08" w:rsidRDefault="008B12B7" w:rsidP="008B12B7">
            <w:pPr>
              <w:pStyle w:val="TAL"/>
              <w:rPr>
                <w:lang w:val="fi-FI" w:eastAsia="fi-FI"/>
              </w:rPr>
            </w:pPr>
            <w:r w:rsidRPr="00C04A08">
              <w:rPr>
                <w:lang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3A99397E"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233F739D"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54430388"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29EB6CC6"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47B89EC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0B010A3"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D7AF69C"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1539DC3"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FD7E235"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80DF714"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ACC87F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388F66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862C2C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FD77747"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807CC1E"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2E2E4EFA" w14:textId="77777777" w:rsidR="008B12B7" w:rsidRPr="00C04A08" w:rsidRDefault="008B12B7" w:rsidP="008B12B7">
            <w:pPr>
              <w:pStyle w:val="TAC"/>
              <w:rPr>
                <w:lang w:val="fi-FI" w:eastAsia="fi-FI"/>
              </w:rPr>
            </w:pPr>
            <w:r w:rsidRPr="00C04A08">
              <w:rPr>
                <w:lang w:val="en-US" w:eastAsia="fi-FI"/>
              </w:rPr>
              <w:t>0</w:t>
            </w:r>
          </w:p>
        </w:tc>
      </w:tr>
      <w:tr w:rsidR="008B12B7" w:rsidRPr="00C04A08" w14:paraId="21D2B07C"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3E04561" w14:textId="77777777" w:rsidR="008B12B7" w:rsidRPr="00C04A08" w:rsidRDefault="008B12B7" w:rsidP="008B12B7">
            <w:pPr>
              <w:pStyle w:val="TAL"/>
              <w:rPr>
                <w:lang w:val="fi-FI" w:eastAsia="fi-FI"/>
              </w:rPr>
            </w:pPr>
            <w:r w:rsidRPr="00C04A08">
              <w:rPr>
                <w:lang w:val="x-none" w:eastAsia="fi-FI"/>
              </w:rPr>
              <w:t>CA_n260(2P)</w:t>
            </w:r>
          </w:p>
        </w:tc>
        <w:tc>
          <w:tcPr>
            <w:tcW w:w="381" w:type="pct"/>
            <w:tcBorders>
              <w:top w:val="nil"/>
              <w:left w:val="nil"/>
              <w:bottom w:val="single" w:sz="4" w:space="0" w:color="auto"/>
              <w:right w:val="single" w:sz="4" w:space="0" w:color="auto"/>
            </w:tcBorders>
            <w:shd w:val="clear" w:color="auto" w:fill="auto"/>
            <w:vAlign w:val="center"/>
            <w:hideMark/>
          </w:tcPr>
          <w:p w14:paraId="1DD2451A" w14:textId="77777777" w:rsidR="008B12B7" w:rsidRPr="00C04A08" w:rsidRDefault="008B12B7" w:rsidP="008B12B7">
            <w:pPr>
              <w:pStyle w:val="TAL"/>
              <w:rPr>
                <w:lang w:val="fi-FI" w:eastAsia="fi-FI"/>
              </w:rPr>
            </w:pPr>
            <w:r w:rsidRPr="00C04A08">
              <w:rPr>
                <w:lang w:val="en-US"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26B1A607"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083B1B23"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5E8CB0DB"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669A2AA"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D923D2F"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E41FD5A"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4A15843"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CC3D1C3"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F53145C"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140E43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17EEC5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D3CA1F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A1E3F9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57A9EE3"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C2E16D3"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2F2E6483" w14:textId="77777777" w:rsidR="008B12B7" w:rsidRPr="00C04A08" w:rsidRDefault="008B12B7" w:rsidP="008B12B7">
            <w:pPr>
              <w:pStyle w:val="TAC"/>
              <w:rPr>
                <w:lang w:val="fi-FI" w:eastAsia="fi-FI"/>
              </w:rPr>
            </w:pPr>
            <w:r w:rsidRPr="00C04A08">
              <w:rPr>
                <w:lang w:val="en-US" w:eastAsia="fi-FI"/>
              </w:rPr>
              <w:t>0</w:t>
            </w:r>
          </w:p>
        </w:tc>
      </w:tr>
      <w:tr w:rsidR="008B12B7" w:rsidRPr="00C04A08" w14:paraId="2D35777B"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AC9560C" w14:textId="77777777" w:rsidR="008B12B7" w:rsidRPr="00C04A08" w:rsidRDefault="008B12B7" w:rsidP="008B12B7">
            <w:pPr>
              <w:pStyle w:val="TAL"/>
              <w:rPr>
                <w:lang w:val="fi-FI" w:eastAsia="fi-FI"/>
              </w:rPr>
            </w:pPr>
            <w:r w:rsidRPr="00C04A08">
              <w:rPr>
                <w:lang w:val="x-none" w:eastAsia="fi-FI"/>
              </w:rPr>
              <w:t>CA_n260(3P)</w:t>
            </w:r>
          </w:p>
        </w:tc>
        <w:tc>
          <w:tcPr>
            <w:tcW w:w="381" w:type="pct"/>
            <w:tcBorders>
              <w:top w:val="nil"/>
              <w:left w:val="nil"/>
              <w:bottom w:val="single" w:sz="4" w:space="0" w:color="auto"/>
              <w:right w:val="single" w:sz="4" w:space="0" w:color="auto"/>
            </w:tcBorders>
            <w:shd w:val="clear" w:color="auto" w:fill="auto"/>
            <w:vAlign w:val="center"/>
            <w:hideMark/>
          </w:tcPr>
          <w:p w14:paraId="08F6CB67" w14:textId="77777777" w:rsidR="008B12B7" w:rsidRPr="00C04A08" w:rsidRDefault="008B12B7" w:rsidP="008B12B7">
            <w:pPr>
              <w:pStyle w:val="TAL"/>
              <w:rPr>
                <w:lang w:val="fi-FI" w:eastAsia="fi-FI"/>
              </w:rPr>
            </w:pPr>
            <w:r w:rsidRPr="00C04A08">
              <w:rPr>
                <w:lang w:val="en-US"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7EE5D501"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5229761B"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1BA4D5A2"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1DA469F1"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780FDF8"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A9BEE82"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B19BBC9"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545B73A"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E932888" w14:textId="77777777" w:rsidR="008B12B7" w:rsidRPr="00C04A08" w:rsidRDefault="008B12B7" w:rsidP="008B12B7">
            <w:pPr>
              <w:pStyle w:val="TAL"/>
              <w:rPr>
                <w:lang w:val="fi-FI" w:eastAsia="fi-FI"/>
              </w:rPr>
            </w:pPr>
            <w:r w:rsidRPr="00C04A08">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E8691A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B8E2F2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8B488B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0EDDD9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05B1FDC"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2E1F644" w14:textId="77777777" w:rsidR="008B12B7" w:rsidRPr="00C04A08" w:rsidRDefault="008B12B7" w:rsidP="008B12B7">
            <w:pPr>
              <w:pStyle w:val="TAC"/>
              <w:rPr>
                <w:lang w:val="fi-FI" w:eastAsia="fi-FI"/>
              </w:rPr>
            </w:pPr>
            <w:r w:rsidRPr="00C04A08">
              <w:rPr>
                <w:lang w:val="en-US" w:eastAsia="fi-FI"/>
              </w:rPr>
              <w:t>900</w:t>
            </w:r>
          </w:p>
        </w:tc>
        <w:tc>
          <w:tcPr>
            <w:tcW w:w="200" w:type="pct"/>
            <w:tcBorders>
              <w:top w:val="nil"/>
              <w:left w:val="nil"/>
              <w:bottom w:val="single" w:sz="4" w:space="0" w:color="auto"/>
              <w:right w:val="single" w:sz="4" w:space="0" w:color="auto"/>
            </w:tcBorders>
            <w:shd w:val="clear" w:color="auto" w:fill="auto"/>
            <w:noWrap/>
            <w:vAlign w:val="center"/>
            <w:hideMark/>
          </w:tcPr>
          <w:p w14:paraId="21B16326" w14:textId="77777777" w:rsidR="008B12B7" w:rsidRPr="00C04A08" w:rsidRDefault="008B12B7" w:rsidP="008B12B7">
            <w:pPr>
              <w:pStyle w:val="TAC"/>
              <w:rPr>
                <w:lang w:val="fi-FI" w:eastAsia="fi-FI"/>
              </w:rPr>
            </w:pPr>
            <w:r w:rsidRPr="00C04A08">
              <w:rPr>
                <w:lang w:val="en-US" w:eastAsia="fi-FI"/>
              </w:rPr>
              <w:t>0</w:t>
            </w:r>
          </w:p>
        </w:tc>
      </w:tr>
      <w:tr w:rsidR="008B12B7" w:rsidRPr="00C04A08" w14:paraId="017BE07B"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73578E1" w14:textId="77777777" w:rsidR="008B12B7" w:rsidRPr="00C04A08" w:rsidRDefault="008B12B7" w:rsidP="008B12B7">
            <w:pPr>
              <w:pStyle w:val="TAL"/>
              <w:rPr>
                <w:lang w:val="fi-FI" w:eastAsia="fi-FI"/>
              </w:rPr>
            </w:pPr>
            <w:r w:rsidRPr="00C04A08">
              <w:rPr>
                <w:lang w:val="x-none" w:eastAsia="fi-FI"/>
              </w:rPr>
              <w:t>CA_n260(4P)</w:t>
            </w:r>
          </w:p>
        </w:tc>
        <w:tc>
          <w:tcPr>
            <w:tcW w:w="381" w:type="pct"/>
            <w:tcBorders>
              <w:top w:val="nil"/>
              <w:left w:val="nil"/>
              <w:bottom w:val="single" w:sz="4" w:space="0" w:color="auto"/>
              <w:right w:val="single" w:sz="4" w:space="0" w:color="auto"/>
            </w:tcBorders>
            <w:shd w:val="clear" w:color="auto" w:fill="auto"/>
            <w:vAlign w:val="center"/>
            <w:hideMark/>
          </w:tcPr>
          <w:p w14:paraId="596B4FB7" w14:textId="77777777" w:rsidR="008B12B7" w:rsidRPr="00C04A08" w:rsidRDefault="008B12B7" w:rsidP="008B12B7">
            <w:pPr>
              <w:pStyle w:val="TAL"/>
              <w:rPr>
                <w:lang w:val="fi-FI" w:eastAsia="fi-FI"/>
              </w:rPr>
            </w:pPr>
            <w:r w:rsidRPr="00C04A08">
              <w:rPr>
                <w:lang w:val="en-US"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04DE029D"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5417006C"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117822B4"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48D80358"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22052A6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B386651"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DBA1467"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6ADB198"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0830FED" w14:textId="77777777" w:rsidR="008B12B7" w:rsidRPr="00C04A08" w:rsidRDefault="008B12B7" w:rsidP="008B12B7">
            <w:pPr>
              <w:pStyle w:val="TAL"/>
              <w:rPr>
                <w:lang w:val="fi-FI" w:eastAsia="fi-FI"/>
              </w:rPr>
            </w:pPr>
            <w:r w:rsidRPr="00C04A08">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F06CCAB"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2E6803B"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FD2358B"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E5CF4B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F257E9A"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C76BD87" w14:textId="77777777" w:rsidR="008B12B7" w:rsidRPr="00C04A08" w:rsidRDefault="008B12B7" w:rsidP="008B12B7">
            <w:pPr>
              <w:pStyle w:val="TAC"/>
              <w:rPr>
                <w:lang w:val="fi-FI" w:eastAsia="fi-FI"/>
              </w:rPr>
            </w:pPr>
            <w:r w:rsidRPr="00C04A08">
              <w:rPr>
                <w:lang w:val="en-US" w:eastAsia="fi-FI"/>
              </w:rPr>
              <w:t>1200</w:t>
            </w:r>
          </w:p>
        </w:tc>
        <w:tc>
          <w:tcPr>
            <w:tcW w:w="200" w:type="pct"/>
            <w:tcBorders>
              <w:top w:val="nil"/>
              <w:left w:val="nil"/>
              <w:bottom w:val="single" w:sz="4" w:space="0" w:color="auto"/>
              <w:right w:val="single" w:sz="4" w:space="0" w:color="auto"/>
            </w:tcBorders>
            <w:shd w:val="clear" w:color="auto" w:fill="auto"/>
            <w:noWrap/>
            <w:vAlign w:val="center"/>
            <w:hideMark/>
          </w:tcPr>
          <w:p w14:paraId="3251A6E1" w14:textId="77777777" w:rsidR="008B12B7" w:rsidRPr="00C04A08" w:rsidRDefault="008B12B7" w:rsidP="008B12B7">
            <w:pPr>
              <w:pStyle w:val="TAC"/>
              <w:rPr>
                <w:lang w:val="fi-FI" w:eastAsia="fi-FI"/>
              </w:rPr>
            </w:pPr>
            <w:r w:rsidRPr="00C04A08">
              <w:rPr>
                <w:lang w:val="en-US" w:eastAsia="fi-FI"/>
              </w:rPr>
              <w:t>0</w:t>
            </w:r>
          </w:p>
        </w:tc>
      </w:tr>
      <w:tr w:rsidR="008B12B7" w:rsidRPr="00C04A08" w14:paraId="22B9B31F"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85F80E4" w14:textId="77777777" w:rsidR="008B12B7" w:rsidRPr="00C04A08" w:rsidRDefault="008B12B7" w:rsidP="008B12B7">
            <w:pPr>
              <w:pStyle w:val="TAL"/>
              <w:rPr>
                <w:lang w:val="fi-FI" w:eastAsia="fi-FI"/>
              </w:rPr>
            </w:pPr>
            <w:r w:rsidRPr="00C04A08">
              <w:rPr>
                <w:lang w:val="x-none" w:eastAsia="fi-FI"/>
              </w:rPr>
              <w:lastRenderedPageBreak/>
              <w:t>CA_n260(2Q)</w:t>
            </w:r>
          </w:p>
        </w:tc>
        <w:tc>
          <w:tcPr>
            <w:tcW w:w="381" w:type="pct"/>
            <w:tcBorders>
              <w:top w:val="nil"/>
              <w:left w:val="nil"/>
              <w:bottom w:val="single" w:sz="4" w:space="0" w:color="auto"/>
              <w:right w:val="single" w:sz="4" w:space="0" w:color="auto"/>
            </w:tcBorders>
            <w:shd w:val="clear" w:color="auto" w:fill="auto"/>
            <w:vAlign w:val="center"/>
            <w:hideMark/>
          </w:tcPr>
          <w:p w14:paraId="52E052C4" w14:textId="77777777" w:rsidR="008B12B7" w:rsidRPr="00C04A08" w:rsidRDefault="008B12B7" w:rsidP="008B12B7">
            <w:pPr>
              <w:pStyle w:val="TAL"/>
              <w:rPr>
                <w:lang w:val="fi-FI" w:eastAsia="fi-FI"/>
              </w:rPr>
            </w:pPr>
            <w:r w:rsidRPr="00C04A08">
              <w:rPr>
                <w:lang w:val="en-US"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02D4076E" w14:textId="77777777" w:rsidR="008B12B7" w:rsidRPr="00C04A08" w:rsidRDefault="008B12B7" w:rsidP="008B12B7">
            <w:pPr>
              <w:pStyle w:val="TAL"/>
              <w:rPr>
                <w:lang w:val="fi-FI" w:eastAsia="fi-FI"/>
              </w:rPr>
            </w:pPr>
            <w:r w:rsidRPr="00C04A08">
              <w:rPr>
                <w:lang w:eastAsia="fi-FI"/>
              </w:rPr>
              <w:t>CA_n260Q</w:t>
            </w:r>
          </w:p>
        </w:tc>
        <w:tc>
          <w:tcPr>
            <w:tcW w:w="298" w:type="pct"/>
            <w:tcBorders>
              <w:top w:val="nil"/>
              <w:left w:val="nil"/>
              <w:bottom w:val="single" w:sz="4" w:space="0" w:color="auto"/>
              <w:right w:val="single" w:sz="4" w:space="0" w:color="auto"/>
            </w:tcBorders>
            <w:shd w:val="clear" w:color="auto" w:fill="auto"/>
            <w:vAlign w:val="center"/>
            <w:hideMark/>
          </w:tcPr>
          <w:p w14:paraId="1B2DB711" w14:textId="77777777" w:rsidR="008B12B7" w:rsidRPr="00C04A08" w:rsidRDefault="008B12B7" w:rsidP="008B12B7">
            <w:pPr>
              <w:pStyle w:val="TAL"/>
              <w:rPr>
                <w:lang w:val="fi-FI" w:eastAsia="fi-FI"/>
              </w:rPr>
            </w:pPr>
            <w:r w:rsidRPr="00C04A08">
              <w:rPr>
                <w:lang w:eastAsia="fi-FI"/>
              </w:rPr>
              <w:t>CA_n260Q</w:t>
            </w:r>
          </w:p>
        </w:tc>
        <w:tc>
          <w:tcPr>
            <w:tcW w:w="298" w:type="pct"/>
            <w:tcBorders>
              <w:top w:val="nil"/>
              <w:left w:val="nil"/>
              <w:bottom w:val="single" w:sz="4" w:space="0" w:color="auto"/>
              <w:right w:val="single" w:sz="4" w:space="0" w:color="auto"/>
            </w:tcBorders>
            <w:shd w:val="clear" w:color="auto" w:fill="auto"/>
            <w:vAlign w:val="center"/>
            <w:hideMark/>
          </w:tcPr>
          <w:p w14:paraId="43D4D22E"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69018BC"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111BEF5"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0D7B4F7"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E463A39"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7349C62"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8604938"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0E5DF94"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BF22B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8A4445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0DE805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2EF69EB"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5BF390F"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53FCC260" w14:textId="77777777" w:rsidR="008B12B7" w:rsidRPr="00C04A08" w:rsidRDefault="008B12B7" w:rsidP="008B12B7">
            <w:pPr>
              <w:pStyle w:val="TAC"/>
              <w:rPr>
                <w:lang w:val="fi-FI" w:eastAsia="fi-FI"/>
              </w:rPr>
            </w:pPr>
            <w:r w:rsidRPr="00C04A08">
              <w:rPr>
                <w:lang w:val="en-US" w:eastAsia="fi-FI"/>
              </w:rPr>
              <w:t>0</w:t>
            </w:r>
          </w:p>
        </w:tc>
      </w:tr>
      <w:tr w:rsidR="008B12B7" w:rsidRPr="00C04A08" w14:paraId="025F8F8E"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919625C" w14:textId="77777777" w:rsidR="008B12B7" w:rsidRPr="00C04A08" w:rsidRDefault="008B12B7" w:rsidP="008B12B7">
            <w:pPr>
              <w:pStyle w:val="TAL"/>
              <w:rPr>
                <w:lang w:val="fi-FI" w:eastAsia="fi-FI"/>
              </w:rPr>
            </w:pPr>
            <w:r w:rsidRPr="00C04A08">
              <w:rPr>
                <w:lang w:eastAsia="ja-JP"/>
              </w:rPr>
              <w:t>CA_n261(2A)</w:t>
            </w:r>
          </w:p>
        </w:tc>
        <w:tc>
          <w:tcPr>
            <w:tcW w:w="381" w:type="pct"/>
            <w:tcBorders>
              <w:top w:val="nil"/>
              <w:left w:val="nil"/>
              <w:bottom w:val="single" w:sz="4" w:space="0" w:color="auto"/>
              <w:right w:val="single" w:sz="4" w:space="0" w:color="auto"/>
            </w:tcBorders>
            <w:shd w:val="clear" w:color="auto" w:fill="auto"/>
            <w:vAlign w:val="center"/>
            <w:hideMark/>
          </w:tcPr>
          <w:p w14:paraId="6DDF42CE"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2912BB71"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4EADB963"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79ADF4E9"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19988B4"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A1E3730"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437DF18"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E76471A"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A9290CD"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3C9F8F1"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66001A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C2D38A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DE3C46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5F2537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C7826CF"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875D0B4"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3AD46CD2" w14:textId="77777777" w:rsidR="008B12B7" w:rsidRPr="00C04A08" w:rsidRDefault="008B12B7" w:rsidP="008B12B7">
            <w:pPr>
              <w:pStyle w:val="TAC"/>
              <w:rPr>
                <w:lang w:val="fi-FI" w:eastAsia="fi-FI"/>
              </w:rPr>
            </w:pPr>
            <w:r w:rsidRPr="00C04A08">
              <w:rPr>
                <w:lang w:val="en-US" w:eastAsia="fi-FI"/>
              </w:rPr>
              <w:t>0</w:t>
            </w:r>
          </w:p>
        </w:tc>
      </w:tr>
      <w:tr w:rsidR="008B12B7" w:rsidRPr="00C04A08" w14:paraId="30AA227D"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712F734" w14:textId="77777777" w:rsidR="008B12B7" w:rsidRPr="00C04A08" w:rsidRDefault="008B12B7" w:rsidP="008B12B7">
            <w:pPr>
              <w:pStyle w:val="TAL"/>
              <w:rPr>
                <w:lang w:val="fi-FI" w:eastAsia="fi-FI"/>
              </w:rPr>
            </w:pPr>
            <w:r w:rsidRPr="00C04A08">
              <w:rPr>
                <w:lang w:eastAsia="ja-JP"/>
              </w:rPr>
              <w:t>CA_n261(3A)</w:t>
            </w:r>
          </w:p>
        </w:tc>
        <w:tc>
          <w:tcPr>
            <w:tcW w:w="381" w:type="pct"/>
            <w:tcBorders>
              <w:top w:val="nil"/>
              <w:left w:val="nil"/>
              <w:bottom w:val="single" w:sz="4" w:space="0" w:color="auto"/>
              <w:right w:val="single" w:sz="4" w:space="0" w:color="auto"/>
            </w:tcBorders>
            <w:shd w:val="clear" w:color="auto" w:fill="auto"/>
            <w:vAlign w:val="center"/>
            <w:hideMark/>
          </w:tcPr>
          <w:p w14:paraId="1DA25DB6"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78F1D519"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708912F2"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55A8B949"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44D90A99"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5786AB2"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7A203B6"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D7516CF"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FF8FE28"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E3B2138"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D762F4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A00404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6AFF32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7104B4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724C566"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8B5B565"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0DFCA748" w14:textId="77777777" w:rsidR="008B12B7" w:rsidRPr="00C04A08" w:rsidRDefault="008B12B7" w:rsidP="008B12B7">
            <w:pPr>
              <w:pStyle w:val="TAC"/>
              <w:rPr>
                <w:lang w:val="fi-FI" w:eastAsia="fi-FI"/>
              </w:rPr>
            </w:pPr>
            <w:r w:rsidRPr="00C04A08">
              <w:rPr>
                <w:lang w:val="en-US" w:eastAsia="fi-FI"/>
              </w:rPr>
              <w:t>0</w:t>
            </w:r>
          </w:p>
        </w:tc>
      </w:tr>
      <w:tr w:rsidR="008B12B7" w:rsidRPr="00C04A08" w14:paraId="65427295"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9F9EB22" w14:textId="77777777" w:rsidR="008B12B7" w:rsidRPr="00C04A08" w:rsidRDefault="008B12B7" w:rsidP="008B12B7">
            <w:pPr>
              <w:pStyle w:val="TAL"/>
              <w:rPr>
                <w:lang w:val="fi-FI" w:eastAsia="fi-FI"/>
              </w:rPr>
            </w:pPr>
            <w:r w:rsidRPr="00C04A08">
              <w:rPr>
                <w:lang w:eastAsia="ja-JP"/>
              </w:rPr>
              <w:t>CA_n261(4A)</w:t>
            </w:r>
          </w:p>
        </w:tc>
        <w:tc>
          <w:tcPr>
            <w:tcW w:w="381" w:type="pct"/>
            <w:tcBorders>
              <w:top w:val="nil"/>
              <w:left w:val="nil"/>
              <w:bottom w:val="single" w:sz="4" w:space="0" w:color="auto"/>
              <w:right w:val="single" w:sz="4" w:space="0" w:color="auto"/>
            </w:tcBorders>
            <w:shd w:val="clear" w:color="auto" w:fill="auto"/>
            <w:vAlign w:val="center"/>
            <w:hideMark/>
          </w:tcPr>
          <w:p w14:paraId="53BE2309"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4052E623"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4753ACB3"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70151CA7"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74F91366"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126A1D14"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BEA46D6"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5AC268E"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84FF2E0"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1E253453"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455096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577A0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FF254A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EA6AE9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B8580FE"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BB286CF"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0AEA9AD4" w14:textId="77777777" w:rsidR="008B12B7" w:rsidRPr="00C04A08" w:rsidRDefault="008B12B7" w:rsidP="008B12B7">
            <w:pPr>
              <w:pStyle w:val="TAC"/>
              <w:rPr>
                <w:lang w:val="fi-FI" w:eastAsia="fi-FI"/>
              </w:rPr>
            </w:pPr>
            <w:r w:rsidRPr="00C04A08">
              <w:rPr>
                <w:lang w:val="en-US" w:eastAsia="fi-FI"/>
              </w:rPr>
              <w:t>0</w:t>
            </w:r>
          </w:p>
        </w:tc>
      </w:tr>
      <w:tr w:rsidR="008B12B7" w:rsidRPr="00C04A08" w14:paraId="4C1010C0"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132A77A" w14:textId="77777777" w:rsidR="008B12B7" w:rsidRPr="00C04A08" w:rsidRDefault="008B12B7" w:rsidP="008B12B7">
            <w:pPr>
              <w:pStyle w:val="TAL"/>
              <w:rPr>
                <w:lang w:val="fi-FI" w:eastAsia="fi-FI"/>
              </w:rPr>
            </w:pPr>
            <w:r w:rsidRPr="00C04A08">
              <w:rPr>
                <w:lang w:eastAsia="fi-FI"/>
              </w:rPr>
              <w:t>CA_n261(2D)</w:t>
            </w:r>
          </w:p>
        </w:tc>
        <w:tc>
          <w:tcPr>
            <w:tcW w:w="381" w:type="pct"/>
            <w:tcBorders>
              <w:top w:val="nil"/>
              <w:left w:val="nil"/>
              <w:bottom w:val="single" w:sz="4" w:space="0" w:color="auto"/>
              <w:right w:val="single" w:sz="4" w:space="0" w:color="auto"/>
            </w:tcBorders>
            <w:shd w:val="clear" w:color="auto" w:fill="auto"/>
            <w:vAlign w:val="center"/>
            <w:hideMark/>
          </w:tcPr>
          <w:p w14:paraId="4F4FDBFF"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45B795F6" w14:textId="77777777" w:rsidR="008B12B7" w:rsidRPr="00C04A08" w:rsidRDefault="008B12B7" w:rsidP="008B12B7">
            <w:pPr>
              <w:pStyle w:val="TAL"/>
              <w:rPr>
                <w:lang w:val="fi-FI" w:eastAsia="fi-FI"/>
              </w:rPr>
            </w:pPr>
            <w:r w:rsidRPr="00C04A08">
              <w:rPr>
                <w:lang w:eastAsia="fi-FI"/>
              </w:rPr>
              <w:t>CA_n261D</w:t>
            </w:r>
          </w:p>
        </w:tc>
        <w:tc>
          <w:tcPr>
            <w:tcW w:w="298" w:type="pct"/>
            <w:tcBorders>
              <w:top w:val="nil"/>
              <w:left w:val="nil"/>
              <w:bottom w:val="single" w:sz="4" w:space="0" w:color="auto"/>
              <w:right w:val="single" w:sz="4" w:space="0" w:color="auto"/>
            </w:tcBorders>
            <w:shd w:val="clear" w:color="auto" w:fill="auto"/>
            <w:vAlign w:val="center"/>
            <w:hideMark/>
          </w:tcPr>
          <w:p w14:paraId="2F00CD6B" w14:textId="77777777" w:rsidR="008B12B7" w:rsidRPr="00C04A08" w:rsidRDefault="008B12B7" w:rsidP="008B12B7">
            <w:pPr>
              <w:pStyle w:val="TAL"/>
              <w:rPr>
                <w:lang w:val="fi-FI" w:eastAsia="fi-FI"/>
              </w:rPr>
            </w:pPr>
            <w:r w:rsidRPr="00C04A08">
              <w:rPr>
                <w:lang w:eastAsia="fi-FI"/>
              </w:rPr>
              <w:t>CA_n261D</w:t>
            </w:r>
          </w:p>
        </w:tc>
        <w:tc>
          <w:tcPr>
            <w:tcW w:w="298" w:type="pct"/>
            <w:tcBorders>
              <w:top w:val="nil"/>
              <w:left w:val="nil"/>
              <w:bottom w:val="single" w:sz="4" w:space="0" w:color="auto"/>
              <w:right w:val="single" w:sz="4" w:space="0" w:color="auto"/>
            </w:tcBorders>
            <w:shd w:val="clear" w:color="auto" w:fill="auto"/>
            <w:vAlign w:val="center"/>
            <w:hideMark/>
          </w:tcPr>
          <w:p w14:paraId="4CD54D8C"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E0CDF3C"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EDCBF70"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5A8FFD5"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F6B678B"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6701F2E"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668FFD3"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52B32D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54B5A1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6CC36B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35AF454"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35BEDB1"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8BA7B77"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751F47BD" w14:textId="77777777" w:rsidR="008B12B7" w:rsidRPr="00C04A08" w:rsidRDefault="008B12B7" w:rsidP="008B12B7">
            <w:pPr>
              <w:pStyle w:val="TAC"/>
              <w:rPr>
                <w:lang w:val="fi-FI" w:eastAsia="fi-FI"/>
              </w:rPr>
            </w:pPr>
            <w:r w:rsidRPr="00C04A08">
              <w:rPr>
                <w:lang w:val="en-US" w:eastAsia="fi-FI"/>
              </w:rPr>
              <w:t>0</w:t>
            </w:r>
          </w:p>
        </w:tc>
      </w:tr>
      <w:tr w:rsidR="008B12B7" w:rsidRPr="00C04A08" w14:paraId="3FF0717A"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F5F6F97" w14:textId="77777777" w:rsidR="008B12B7" w:rsidRPr="00C04A08" w:rsidRDefault="008B12B7" w:rsidP="008B12B7">
            <w:pPr>
              <w:pStyle w:val="TAL"/>
              <w:rPr>
                <w:lang w:val="fi-FI" w:eastAsia="fi-FI"/>
              </w:rPr>
            </w:pPr>
            <w:r w:rsidRPr="00C04A08">
              <w:rPr>
                <w:lang w:eastAsia="fi-FI"/>
              </w:rPr>
              <w:t>CA_n261(2G)</w:t>
            </w:r>
          </w:p>
        </w:tc>
        <w:tc>
          <w:tcPr>
            <w:tcW w:w="381" w:type="pct"/>
            <w:tcBorders>
              <w:top w:val="nil"/>
              <w:left w:val="nil"/>
              <w:bottom w:val="single" w:sz="4" w:space="0" w:color="auto"/>
              <w:right w:val="single" w:sz="4" w:space="0" w:color="auto"/>
            </w:tcBorders>
            <w:shd w:val="clear" w:color="auto" w:fill="auto"/>
            <w:vAlign w:val="center"/>
            <w:hideMark/>
          </w:tcPr>
          <w:p w14:paraId="2B48C587" w14:textId="77777777" w:rsidR="008B12B7" w:rsidRPr="00C04A08" w:rsidRDefault="008B12B7" w:rsidP="008B12B7">
            <w:pPr>
              <w:pStyle w:val="TAL"/>
              <w:rPr>
                <w:lang w:val="fi-FI" w:eastAsia="fi-FI"/>
              </w:rPr>
            </w:pPr>
            <w:r w:rsidRPr="00C04A08">
              <w:t>CA_n261G</w:t>
            </w:r>
          </w:p>
        </w:tc>
        <w:tc>
          <w:tcPr>
            <w:tcW w:w="314" w:type="pct"/>
            <w:tcBorders>
              <w:top w:val="nil"/>
              <w:left w:val="nil"/>
              <w:bottom w:val="single" w:sz="4" w:space="0" w:color="auto"/>
              <w:right w:val="single" w:sz="4" w:space="0" w:color="auto"/>
            </w:tcBorders>
            <w:shd w:val="clear" w:color="auto" w:fill="auto"/>
            <w:vAlign w:val="center"/>
            <w:hideMark/>
          </w:tcPr>
          <w:p w14:paraId="21CEA56F"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0FAD618D"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098429FB"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E4B27CD"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4429DFF"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AB3EDCB"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3B65A64"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5B67968"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45C64C6"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792B92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2D6C48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43D0B1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4E01C3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4A87D03"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ED0A868" w14:textId="77777777" w:rsidR="008B12B7" w:rsidRPr="00C04A08" w:rsidRDefault="008B12B7" w:rsidP="008B12B7">
            <w:pPr>
              <w:pStyle w:val="TAC"/>
              <w:rPr>
                <w:lang w:val="fi-FI" w:eastAsia="fi-FI"/>
              </w:rPr>
            </w:pPr>
            <w:r w:rsidRPr="00C04A08">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45D9647A" w14:textId="77777777" w:rsidR="008B12B7" w:rsidRPr="00C04A08" w:rsidRDefault="008B12B7" w:rsidP="008B12B7">
            <w:pPr>
              <w:pStyle w:val="TAC"/>
              <w:rPr>
                <w:lang w:val="fi-FI" w:eastAsia="fi-FI"/>
              </w:rPr>
            </w:pPr>
            <w:r w:rsidRPr="00C04A08">
              <w:rPr>
                <w:lang w:val="en-US" w:eastAsia="fi-FI"/>
              </w:rPr>
              <w:t>0</w:t>
            </w:r>
          </w:p>
        </w:tc>
      </w:tr>
      <w:tr w:rsidR="008B12B7" w:rsidRPr="00C04A08" w14:paraId="1C0CFE59"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63E2CB1" w14:textId="77777777" w:rsidR="008B12B7" w:rsidRPr="00C04A08" w:rsidRDefault="008B12B7" w:rsidP="008B12B7">
            <w:pPr>
              <w:pStyle w:val="TAL"/>
              <w:rPr>
                <w:lang w:val="fi-FI" w:eastAsia="fi-FI"/>
              </w:rPr>
            </w:pPr>
            <w:r w:rsidRPr="00C04A08">
              <w:rPr>
                <w:lang w:eastAsia="fi-FI"/>
              </w:rPr>
              <w:t>CA_n261(3G)</w:t>
            </w:r>
          </w:p>
        </w:tc>
        <w:tc>
          <w:tcPr>
            <w:tcW w:w="381" w:type="pct"/>
            <w:tcBorders>
              <w:top w:val="nil"/>
              <w:left w:val="nil"/>
              <w:bottom w:val="single" w:sz="4" w:space="0" w:color="auto"/>
              <w:right w:val="single" w:sz="4" w:space="0" w:color="auto"/>
            </w:tcBorders>
            <w:shd w:val="clear" w:color="auto" w:fill="auto"/>
            <w:vAlign w:val="center"/>
            <w:hideMark/>
          </w:tcPr>
          <w:p w14:paraId="1A452DD6" w14:textId="77777777" w:rsidR="008B12B7" w:rsidRPr="00C04A08" w:rsidRDefault="008B12B7" w:rsidP="008B12B7">
            <w:pPr>
              <w:pStyle w:val="TAL"/>
              <w:rPr>
                <w:lang w:val="fi-FI" w:eastAsia="fi-FI"/>
              </w:rPr>
            </w:pPr>
            <w:r w:rsidRPr="00C04A08">
              <w:t>-</w:t>
            </w:r>
          </w:p>
        </w:tc>
        <w:tc>
          <w:tcPr>
            <w:tcW w:w="314" w:type="pct"/>
            <w:tcBorders>
              <w:top w:val="nil"/>
              <w:left w:val="nil"/>
              <w:bottom w:val="single" w:sz="4" w:space="0" w:color="auto"/>
              <w:right w:val="single" w:sz="4" w:space="0" w:color="auto"/>
            </w:tcBorders>
            <w:shd w:val="clear" w:color="auto" w:fill="auto"/>
            <w:vAlign w:val="center"/>
            <w:hideMark/>
          </w:tcPr>
          <w:p w14:paraId="6AFC32AC"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6830D8B5"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34F68B12"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7141F9EB"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B1D980C"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95EB897"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1DC1D20"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45604CE"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30324CF"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AA7E81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67FEB3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46E5DB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90D0D3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4BFEBFE"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1CD24FF"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46112D8B" w14:textId="77777777" w:rsidR="008B12B7" w:rsidRPr="00C04A08" w:rsidRDefault="008B12B7" w:rsidP="008B12B7">
            <w:pPr>
              <w:pStyle w:val="TAC"/>
              <w:rPr>
                <w:lang w:val="fi-FI" w:eastAsia="fi-FI"/>
              </w:rPr>
            </w:pPr>
            <w:r w:rsidRPr="00C04A08">
              <w:rPr>
                <w:lang w:val="en-US" w:eastAsia="fi-FI"/>
              </w:rPr>
              <w:t>0</w:t>
            </w:r>
          </w:p>
        </w:tc>
      </w:tr>
      <w:tr w:rsidR="008B12B7" w:rsidRPr="00C04A08" w14:paraId="52FBB6B4"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9864F6F" w14:textId="77777777" w:rsidR="008B12B7" w:rsidRPr="00C04A08" w:rsidRDefault="008B12B7" w:rsidP="008B12B7">
            <w:pPr>
              <w:pStyle w:val="TAL"/>
              <w:rPr>
                <w:lang w:val="fi-FI" w:eastAsia="fi-FI"/>
              </w:rPr>
            </w:pPr>
            <w:r w:rsidRPr="00C04A08">
              <w:rPr>
                <w:lang w:eastAsia="fi-FI"/>
              </w:rPr>
              <w:t>CA_n261(4G)</w:t>
            </w:r>
          </w:p>
        </w:tc>
        <w:tc>
          <w:tcPr>
            <w:tcW w:w="381" w:type="pct"/>
            <w:tcBorders>
              <w:top w:val="nil"/>
              <w:left w:val="nil"/>
              <w:bottom w:val="single" w:sz="4" w:space="0" w:color="auto"/>
              <w:right w:val="single" w:sz="4" w:space="0" w:color="auto"/>
            </w:tcBorders>
            <w:shd w:val="clear" w:color="auto" w:fill="auto"/>
            <w:vAlign w:val="center"/>
            <w:hideMark/>
          </w:tcPr>
          <w:p w14:paraId="70A22A84" w14:textId="77777777" w:rsidR="008B12B7" w:rsidRPr="00C04A08" w:rsidRDefault="008B12B7" w:rsidP="008B12B7">
            <w:pPr>
              <w:pStyle w:val="TAL"/>
              <w:rPr>
                <w:lang w:val="fi-FI" w:eastAsia="fi-FI"/>
              </w:rPr>
            </w:pPr>
            <w:r w:rsidRPr="00C04A08">
              <w:t>-</w:t>
            </w:r>
          </w:p>
        </w:tc>
        <w:tc>
          <w:tcPr>
            <w:tcW w:w="314" w:type="pct"/>
            <w:tcBorders>
              <w:top w:val="nil"/>
              <w:left w:val="nil"/>
              <w:bottom w:val="single" w:sz="4" w:space="0" w:color="auto"/>
              <w:right w:val="single" w:sz="4" w:space="0" w:color="auto"/>
            </w:tcBorders>
            <w:shd w:val="clear" w:color="auto" w:fill="auto"/>
            <w:vAlign w:val="center"/>
            <w:hideMark/>
          </w:tcPr>
          <w:p w14:paraId="1845F7F3"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4F45F1A1"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49538AD9"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25028D1C"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6DEC42B0"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BC739C6"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50020B2"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0F3163F"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8A93098"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DBA42E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DA4C81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59E15F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BC9FB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B48B966"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FFD708C" w14:textId="77777777" w:rsidR="008B12B7" w:rsidRPr="00C04A08" w:rsidRDefault="008B12B7" w:rsidP="008B12B7">
            <w:pPr>
              <w:pStyle w:val="TAC"/>
              <w:rPr>
                <w:lang w:val="fi-FI" w:eastAsia="fi-FI"/>
              </w:rPr>
            </w:pPr>
            <w:r w:rsidRPr="00C04A08">
              <w:rPr>
                <w:rFonts w:eastAsia="Yu Mincho"/>
                <w:lang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28D37351" w14:textId="77777777" w:rsidR="008B12B7" w:rsidRPr="00C04A08" w:rsidRDefault="008B12B7" w:rsidP="008B12B7">
            <w:pPr>
              <w:pStyle w:val="TAC"/>
              <w:rPr>
                <w:lang w:val="fi-FI" w:eastAsia="fi-FI"/>
              </w:rPr>
            </w:pPr>
            <w:r w:rsidRPr="00C04A08">
              <w:rPr>
                <w:lang w:val="en-US" w:eastAsia="fi-FI"/>
              </w:rPr>
              <w:t>0</w:t>
            </w:r>
          </w:p>
        </w:tc>
      </w:tr>
      <w:tr w:rsidR="008B12B7" w:rsidRPr="00C04A08" w14:paraId="7A469178"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D9CEDC9" w14:textId="77777777" w:rsidR="008B12B7" w:rsidRPr="00C04A08" w:rsidRDefault="008B12B7" w:rsidP="008B12B7">
            <w:pPr>
              <w:pStyle w:val="TAL"/>
              <w:rPr>
                <w:lang w:val="fi-FI" w:eastAsia="fi-FI"/>
              </w:rPr>
            </w:pPr>
            <w:r w:rsidRPr="00C04A08">
              <w:rPr>
                <w:lang w:val="x-none" w:eastAsia="fi-FI"/>
              </w:rPr>
              <w:t>CA_n261(2H)</w:t>
            </w:r>
          </w:p>
        </w:tc>
        <w:tc>
          <w:tcPr>
            <w:tcW w:w="381" w:type="pct"/>
            <w:tcBorders>
              <w:top w:val="nil"/>
              <w:left w:val="nil"/>
              <w:bottom w:val="single" w:sz="4" w:space="0" w:color="auto"/>
              <w:right w:val="single" w:sz="4" w:space="0" w:color="auto"/>
            </w:tcBorders>
            <w:shd w:val="clear" w:color="auto" w:fill="auto"/>
            <w:vAlign w:val="center"/>
            <w:hideMark/>
          </w:tcPr>
          <w:p w14:paraId="285AFC0E" w14:textId="77777777" w:rsidR="008B12B7" w:rsidRPr="00C04A08" w:rsidRDefault="008B12B7" w:rsidP="008B12B7">
            <w:pPr>
              <w:pStyle w:val="TAL"/>
              <w:rPr>
                <w:lang w:val="fi-FI" w:eastAsia="fi-FI"/>
              </w:rPr>
            </w:pPr>
            <w:r w:rsidRPr="00C04A08">
              <w:t>CA_n261G  CA_n261H</w:t>
            </w:r>
          </w:p>
        </w:tc>
        <w:tc>
          <w:tcPr>
            <w:tcW w:w="314" w:type="pct"/>
            <w:tcBorders>
              <w:top w:val="nil"/>
              <w:left w:val="nil"/>
              <w:bottom w:val="single" w:sz="4" w:space="0" w:color="auto"/>
              <w:right w:val="single" w:sz="4" w:space="0" w:color="auto"/>
            </w:tcBorders>
            <w:shd w:val="clear" w:color="auto" w:fill="auto"/>
            <w:vAlign w:val="center"/>
            <w:hideMark/>
          </w:tcPr>
          <w:p w14:paraId="45847C3A" w14:textId="77777777" w:rsidR="008B12B7" w:rsidRPr="00C04A08" w:rsidRDefault="008B12B7" w:rsidP="008B12B7">
            <w:pPr>
              <w:pStyle w:val="TAL"/>
              <w:rPr>
                <w:lang w:val="fi-FI" w:eastAsia="fi-FI"/>
              </w:rPr>
            </w:pPr>
            <w:r w:rsidRPr="00C04A08">
              <w:rPr>
                <w:lang w:eastAsia="fi-FI"/>
              </w:rPr>
              <w:t>CA_n261H</w:t>
            </w:r>
          </w:p>
        </w:tc>
        <w:tc>
          <w:tcPr>
            <w:tcW w:w="298" w:type="pct"/>
            <w:tcBorders>
              <w:top w:val="nil"/>
              <w:left w:val="nil"/>
              <w:bottom w:val="single" w:sz="4" w:space="0" w:color="auto"/>
              <w:right w:val="single" w:sz="4" w:space="0" w:color="auto"/>
            </w:tcBorders>
            <w:shd w:val="clear" w:color="auto" w:fill="auto"/>
            <w:vAlign w:val="center"/>
            <w:hideMark/>
          </w:tcPr>
          <w:p w14:paraId="069EA06E" w14:textId="77777777" w:rsidR="008B12B7" w:rsidRPr="00C04A08" w:rsidRDefault="008B12B7" w:rsidP="008B12B7">
            <w:pPr>
              <w:pStyle w:val="TAL"/>
              <w:rPr>
                <w:lang w:val="fi-FI" w:eastAsia="fi-FI"/>
              </w:rPr>
            </w:pPr>
            <w:r w:rsidRPr="00C04A08">
              <w:rPr>
                <w:lang w:eastAsia="fi-FI"/>
              </w:rPr>
              <w:t>CA_n261H</w:t>
            </w:r>
          </w:p>
        </w:tc>
        <w:tc>
          <w:tcPr>
            <w:tcW w:w="298" w:type="pct"/>
            <w:tcBorders>
              <w:top w:val="nil"/>
              <w:left w:val="nil"/>
              <w:bottom w:val="single" w:sz="4" w:space="0" w:color="auto"/>
              <w:right w:val="single" w:sz="4" w:space="0" w:color="auto"/>
            </w:tcBorders>
            <w:shd w:val="clear" w:color="auto" w:fill="auto"/>
            <w:vAlign w:val="center"/>
            <w:hideMark/>
          </w:tcPr>
          <w:p w14:paraId="0E7D49E5"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78896ED"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E12FFE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9F019DC"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B1CD7B4"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C8BD282"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B178EF4"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1D41CA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15C0FB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3D4435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128223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BB682DC"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3C6FFC7"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544F1E34" w14:textId="77777777" w:rsidR="008B12B7" w:rsidRPr="00C04A08" w:rsidRDefault="008B12B7" w:rsidP="008B12B7">
            <w:pPr>
              <w:pStyle w:val="TAC"/>
              <w:rPr>
                <w:lang w:val="fi-FI" w:eastAsia="fi-FI"/>
              </w:rPr>
            </w:pPr>
            <w:r w:rsidRPr="00C04A08">
              <w:rPr>
                <w:lang w:val="en-US" w:eastAsia="fi-FI"/>
              </w:rPr>
              <w:t>0</w:t>
            </w:r>
          </w:p>
        </w:tc>
      </w:tr>
      <w:tr w:rsidR="008B12B7" w:rsidRPr="00C04A08" w14:paraId="64363169"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047ADF8" w14:textId="77777777" w:rsidR="008B12B7" w:rsidRPr="00C04A08" w:rsidRDefault="008B12B7" w:rsidP="008B12B7">
            <w:pPr>
              <w:pStyle w:val="TAL"/>
              <w:rPr>
                <w:lang w:val="fi-FI" w:eastAsia="fi-FI"/>
              </w:rPr>
            </w:pPr>
            <w:r w:rsidRPr="00C04A08">
              <w:rPr>
                <w:lang w:val="x-none" w:eastAsia="fi-FI"/>
              </w:rPr>
              <w:t>CA_n261(2I)</w:t>
            </w:r>
          </w:p>
        </w:tc>
        <w:tc>
          <w:tcPr>
            <w:tcW w:w="381" w:type="pct"/>
            <w:tcBorders>
              <w:top w:val="nil"/>
              <w:left w:val="nil"/>
              <w:bottom w:val="single" w:sz="4" w:space="0" w:color="auto"/>
              <w:right w:val="single" w:sz="4" w:space="0" w:color="auto"/>
            </w:tcBorders>
            <w:shd w:val="clear" w:color="auto" w:fill="auto"/>
            <w:vAlign w:val="center"/>
            <w:hideMark/>
          </w:tcPr>
          <w:p w14:paraId="58E9C2DB" w14:textId="77777777" w:rsidR="008B12B7" w:rsidRPr="00C04A08" w:rsidRDefault="008B12B7" w:rsidP="008B12B7">
            <w:pPr>
              <w:pStyle w:val="TAL"/>
              <w:rPr>
                <w:lang w:eastAsia="fi-FI"/>
              </w:rPr>
            </w:pPr>
            <w:r w:rsidRPr="00C04A08">
              <w:t>CA_n261G   CA_n261H   CA_n261I</w:t>
            </w:r>
          </w:p>
        </w:tc>
        <w:tc>
          <w:tcPr>
            <w:tcW w:w="314" w:type="pct"/>
            <w:tcBorders>
              <w:top w:val="nil"/>
              <w:left w:val="nil"/>
              <w:bottom w:val="single" w:sz="4" w:space="0" w:color="auto"/>
              <w:right w:val="single" w:sz="4" w:space="0" w:color="auto"/>
            </w:tcBorders>
            <w:shd w:val="clear" w:color="auto" w:fill="auto"/>
            <w:vAlign w:val="center"/>
            <w:hideMark/>
          </w:tcPr>
          <w:p w14:paraId="1AE53B81" w14:textId="77777777" w:rsidR="008B12B7" w:rsidRPr="00C04A08" w:rsidRDefault="008B12B7" w:rsidP="008B12B7">
            <w:pPr>
              <w:pStyle w:val="TAL"/>
              <w:rPr>
                <w:lang w:val="fi-FI" w:eastAsia="fi-FI"/>
              </w:rPr>
            </w:pPr>
            <w:r w:rsidRPr="00C04A08">
              <w:rPr>
                <w:lang w:eastAsia="fi-FI"/>
              </w:rPr>
              <w:t>CA_n261I</w:t>
            </w:r>
          </w:p>
        </w:tc>
        <w:tc>
          <w:tcPr>
            <w:tcW w:w="298" w:type="pct"/>
            <w:tcBorders>
              <w:top w:val="nil"/>
              <w:left w:val="nil"/>
              <w:bottom w:val="single" w:sz="4" w:space="0" w:color="auto"/>
              <w:right w:val="single" w:sz="4" w:space="0" w:color="auto"/>
            </w:tcBorders>
            <w:shd w:val="clear" w:color="auto" w:fill="auto"/>
            <w:vAlign w:val="center"/>
            <w:hideMark/>
          </w:tcPr>
          <w:p w14:paraId="672893F6" w14:textId="77777777" w:rsidR="008B12B7" w:rsidRPr="00C04A08" w:rsidRDefault="008B12B7" w:rsidP="008B12B7">
            <w:pPr>
              <w:pStyle w:val="TAL"/>
              <w:rPr>
                <w:lang w:val="fi-FI" w:eastAsia="fi-FI"/>
              </w:rPr>
            </w:pPr>
            <w:r w:rsidRPr="00C04A08">
              <w:rPr>
                <w:lang w:eastAsia="fi-FI"/>
              </w:rPr>
              <w:t>CA_n261I</w:t>
            </w:r>
          </w:p>
        </w:tc>
        <w:tc>
          <w:tcPr>
            <w:tcW w:w="298" w:type="pct"/>
            <w:tcBorders>
              <w:top w:val="nil"/>
              <w:left w:val="nil"/>
              <w:bottom w:val="single" w:sz="4" w:space="0" w:color="auto"/>
              <w:right w:val="single" w:sz="4" w:space="0" w:color="auto"/>
            </w:tcBorders>
            <w:shd w:val="clear" w:color="auto" w:fill="auto"/>
            <w:vAlign w:val="center"/>
            <w:hideMark/>
          </w:tcPr>
          <w:p w14:paraId="1AC124E1"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EB07D6A"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3C835C1"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2C31CD5"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235EA8C"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973EE86"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F927992"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14ECFA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780E5A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6F7030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3CB2D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CA6710C"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84BAC01"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6A12899D" w14:textId="77777777" w:rsidR="008B12B7" w:rsidRPr="00C04A08" w:rsidRDefault="008B12B7" w:rsidP="008B12B7">
            <w:pPr>
              <w:pStyle w:val="TAC"/>
              <w:rPr>
                <w:lang w:val="fi-FI" w:eastAsia="fi-FI"/>
              </w:rPr>
            </w:pPr>
            <w:r w:rsidRPr="00C04A08">
              <w:rPr>
                <w:lang w:val="en-US" w:eastAsia="fi-FI"/>
              </w:rPr>
              <w:t>0</w:t>
            </w:r>
          </w:p>
        </w:tc>
      </w:tr>
      <w:tr w:rsidR="008B12B7" w:rsidRPr="00C04A08" w14:paraId="5740E3D8"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E128022" w14:textId="77777777" w:rsidR="008B12B7" w:rsidRPr="00C04A08" w:rsidRDefault="008B12B7" w:rsidP="008B12B7">
            <w:pPr>
              <w:pStyle w:val="TAL"/>
              <w:rPr>
                <w:lang w:val="fi-FI" w:eastAsia="fi-FI"/>
              </w:rPr>
            </w:pPr>
            <w:r w:rsidRPr="00C04A08">
              <w:rPr>
                <w:lang w:eastAsia="fi-FI"/>
              </w:rPr>
              <w:t>CA_n261(2O)</w:t>
            </w:r>
          </w:p>
        </w:tc>
        <w:tc>
          <w:tcPr>
            <w:tcW w:w="381" w:type="pct"/>
            <w:tcBorders>
              <w:top w:val="nil"/>
              <w:left w:val="nil"/>
              <w:bottom w:val="single" w:sz="4" w:space="0" w:color="auto"/>
              <w:right w:val="single" w:sz="4" w:space="0" w:color="auto"/>
            </w:tcBorders>
            <w:shd w:val="clear" w:color="auto" w:fill="auto"/>
            <w:vAlign w:val="center"/>
            <w:hideMark/>
          </w:tcPr>
          <w:p w14:paraId="76CA5CE8"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4C5B3833"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287E98C"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31784B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84B26B1"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6180F58"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41181E8"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EB15A14"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4D97EF8"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26E8B16F"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7EBB1C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8104A4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3FE72F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38D3A2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BFCF4DC"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24A7E14" w14:textId="77777777" w:rsidR="008B12B7" w:rsidRPr="00C04A08" w:rsidRDefault="008B12B7" w:rsidP="008B12B7">
            <w:pPr>
              <w:pStyle w:val="TAC"/>
              <w:rPr>
                <w:lang w:val="fi-FI" w:eastAsia="fi-FI"/>
              </w:rPr>
            </w:pPr>
            <w:r w:rsidRPr="00C04A08">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3ED39D28" w14:textId="77777777" w:rsidR="008B12B7" w:rsidRPr="00C04A08" w:rsidRDefault="008B12B7" w:rsidP="008B12B7">
            <w:pPr>
              <w:pStyle w:val="TAC"/>
              <w:rPr>
                <w:lang w:val="fi-FI" w:eastAsia="fi-FI"/>
              </w:rPr>
            </w:pPr>
            <w:r w:rsidRPr="00C04A08">
              <w:rPr>
                <w:lang w:val="en-US" w:eastAsia="fi-FI"/>
              </w:rPr>
              <w:t>0</w:t>
            </w:r>
          </w:p>
        </w:tc>
      </w:tr>
      <w:tr w:rsidR="008B12B7" w:rsidRPr="00C04A08" w14:paraId="3626D4A5"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6F71A6EA" w14:textId="77777777" w:rsidR="008B12B7" w:rsidRPr="00C04A08" w:rsidRDefault="008B12B7" w:rsidP="008B12B7">
            <w:pPr>
              <w:pStyle w:val="TAL"/>
              <w:rPr>
                <w:lang w:val="fi-FI" w:eastAsia="fi-FI"/>
              </w:rPr>
            </w:pPr>
            <w:r w:rsidRPr="00C04A08">
              <w:rPr>
                <w:lang w:eastAsia="fi-FI"/>
              </w:rPr>
              <w:t>CA_n261(3O)</w:t>
            </w:r>
          </w:p>
        </w:tc>
        <w:tc>
          <w:tcPr>
            <w:tcW w:w="381" w:type="pct"/>
            <w:tcBorders>
              <w:top w:val="nil"/>
              <w:left w:val="nil"/>
              <w:bottom w:val="single" w:sz="4" w:space="0" w:color="auto"/>
              <w:right w:val="single" w:sz="4" w:space="0" w:color="auto"/>
            </w:tcBorders>
            <w:shd w:val="clear" w:color="auto" w:fill="auto"/>
            <w:vAlign w:val="center"/>
            <w:hideMark/>
          </w:tcPr>
          <w:p w14:paraId="761D49DA"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5CA7314C"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51B0941"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493EB185"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52D09EC"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BE2449B"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26EA5AF"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9D6E6F8"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4677B02"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0E6B711"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E0A01F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0FAEF3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B82CE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9F99E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6DFC952"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23B348C" w14:textId="77777777" w:rsidR="008B12B7" w:rsidRPr="00C04A08" w:rsidRDefault="008B12B7" w:rsidP="008B12B7">
            <w:pPr>
              <w:pStyle w:val="TAC"/>
              <w:rPr>
                <w:lang w:val="fi-FI" w:eastAsia="fi-FI"/>
              </w:rPr>
            </w:pPr>
            <w:r w:rsidRPr="00C04A08">
              <w:rPr>
                <w:rFonts w:eastAsia="Yu Mincho"/>
                <w:lang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345B85C0" w14:textId="77777777" w:rsidR="008B12B7" w:rsidRPr="00C04A08" w:rsidRDefault="008B12B7" w:rsidP="008B12B7">
            <w:pPr>
              <w:pStyle w:val="TAC"/>
              <w:rPr>
                <w:lang w:val="fi-FI" w:eastAsia="fi-FI"/>
              </w:rPr>
            </w:pPr>
            <w:r w:rsidRPr="00C04A08">
              <w:rPr>
                <w:lang w:val="en-US" w:eastAsia="fi-FI"/>
              </w:rPr>
              <w:t>0</w:t>
            </w:r>
          </w:p>
        </w:tc>
      </w:tr>
      <w:tr w:rsidR="008B12B7" w:rsidRPr="00C04A08" w14:paraId="5D9ECCC8"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AB889C6" w14:textId="77777777" w:rsidR="008B12B7" w:rsidRPr="00C04A08" w:rsidRDefault="008B12B7" w:rsidP="008B12B7">
            <w:pPr>
              <w:pStyle w:val="TAL"/>
              <w:rPr>
                <w:lang w:val="fi-FI" w:eastAsia="fi-FI"/>
              </w:rPr>
            </w:pPr>
            <w:r w:rsidRPr="00C04A08">
              <w:rPr>
                <w:lang w:eastAsia="fi-FI"/>
              </w:rPr>
              <w:t>CA_n261(4O)</w:t>
            </w:r>
          </w:p>
        </w:tc>
        <w:tc>
          <w:tcPr>
            <w:tcW w:w="381" w:type="pct"/>
            <w:tcBorders>
              <w:top w:val="nil"/>
              <w:left w:val="nil"/>
              <w:bottom w:val="single" w:sz="4" w:space="0" w:color="auto"/>
              <w:right w:val="single" w:sz="4" w:space="0" w:color="auto"/>
            </w:tcBorders>
            <w:shd w:val="clear" w:color="auto" w:fill="auto"/>
            <w:vAlign w:val="center"/>
            <w:hideMark/>
          </w:tcPr>
          <w:p w14:paraId="648A1D83"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219B075A"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5375DC97"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B9C5EF9"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8F479A8"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5EBFDF9"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97AE810"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B2586E8"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9B524A2"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54B3716"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18D37D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1A3D58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542514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C3549C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35CC1C8"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882BF65" w14:textId="77777777" w:rsidR="008B12B7" w:rsidRPr="00C04A08" w:rsidRDefault="008B12B7" w:rsidP="008B12B7">
            <w:pPr>
              <w:pStyle w:val="TAC"/>
              <w:rPr>
                <w:lang w:val="fi-FI" w:eastAsia="fi-FI"/>
              </w:rPr>
            </w:pPr>
            <w:r w:rsidRPr="00C04A08">
              <w:rPr>
                <w:rFonts w:eastAsia="Yu Mincho"/>
                <w:lang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6AF53FD5" w14:textId="77777777" w:rsidR="008B12B7" w:rsidRPr="00C04A08" w:rsidRDefault="008B12B7" w:rsidP="008B12B7">
            <w:pPr>
              <w:pStyle w:val="TAC"/>
              <w:rPr>
                <w:lang w:val="fi-FI" w:eastAsia="fi-FI"/>
              </w:rPr>
            </w:pPr>
            <w:r w:rsidRPr="00C04A08">
              <w:rPr>
                <w:lang w:val="en-US" w:eastAsia="fi-FI"/>
              </w:rPr>
              <w:t>0</w:t>
            </w:r>
          </w:p>
        </w:tc>
      </w:tr>
      <w:tr w:rsidR="008B12B7" w:rsidRPr="00C04A08" w14:paraId="042D3436"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022FEFB" w14:textId="77777777" w:rsidR="008B12B7" w:rsidRPr="00C04A08" w:rsidRDefault="008B12B7" w:rsidP="008B12B7">
            <w:pPr>
              <w:pStyle w:val="TAL"/>
              <w:rPr>
                <w:lang w:val="fi-FI" w:eastAsia="fi-FI"/>
              </w:rPr>
            </w:pPr>
            <w:r w:rsidRPr="00C04A08">
              <w:rPr>
                <w:lang w:eastAsia="fi-FI"/>
              </w:rPr>
              <w:t>CA_n261(5O)</w:t>
            </w:r>
          </w:p>
        </w:tc>
        <w:tc>
          <w:tcPr>
            <w:tcW w:w="381" w:type="pct"/>
            <w:tcBorders>
              <w:top w:val="nil"/>
              <w:left w:val="nil"/>
              <w:bottom w:val="single" w:sz="4" w:space="0" w:color="auto"/>
              <w:right w:val="single" w:sz="4" w:space="0" w:color="auto"/>
            </w:tcBorders>
            <w:shd w:val="clear" w:color="auto" w:fill="auto"/>
            <w:vAlign w:val="center"/>
            <w:hideMark/>
          </w:tcPr>
          <w:p w14:paraId="499CB35B"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1B99918A"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D7108B0"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4673290"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60B8413"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2D68480"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AA5F3CD"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B86B605"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A01C0A6"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20486A43" w14:textId="77777777" w:rsidR="008B12B7" w:rsidRPr="00C04A08" w:rsidRDefault="008B12B7" w:rsidP="008B12B7">
            <w:pPr>
              <w:pStyle w:val="TAL"/>
              <w:rPr>
                <w:lang w:val="fi-FI" w:eastAsia="fi-FI"/>
              </w:rPr>
            </w:pPr>
            <w:r w:rsidRPr="00C04A08">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5214A89"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935141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4511B5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6928FA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F9ECD17"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A2EE544" w14:textId="77777777" w:rsidR="008B12B7" w:rsidRPr="00C04A08" w:rsidRDefault="008B12B7" w:rsidP="008B12B7">
            <w:pPr>
              <w:pStyle w:val="TAC"/>
              <w:rPr>
                <w:lang w:val="fi-FI" w:eastAsia="fi-FI"/>
              </w:rPr>
            </w:pPr>
            <w:r w:rsidRPr="00C04A08">
              <w:rPr>
                <w:lang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341E298F" w14:textId="77777777" w:rsidR="008B12B7" w:rsidRPr="00C04A08" w:rsidRDefault="008B12B7" w:rsidP="008B12B7">
            <w:pPr>
              <w:pStyle w:val="TAC"/>
              <w:rPr>
                <w:lang w:val="fi-FI" w:eastAsia="fi-FI"/>
              </w:rPr>
            </w:pPr>
            <w:r w:rsidRPr="00C04A08">
              <w:rPr>
                <w:lang w:val="en-US" w:eastAsia="fi-FI"/>
              </w:rPr>
              <w:t>0</w:t>
            </w:r>
          </w:p>
        </w:tc>
      </w:tr>
      <w:tr w:rsidR="008B12B7" w:rsidRPr="00C04A08" w14:paraId="3F75AF2A"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538A640" w14:textId="77777777" w:rsidR="008B12B7" w:rsidRPr="00C04A08" w:rsidRDefault="008B12B7" w:rsidP="008B12B7">
            <w:pPr>
              <w:pStyle w:val="TAL"/>
              <w:rPr>
                <w:lang w:val="fi-FI" w:eastAsia="fi-FI"/>
              </w:rPr>
            </w:pPr>
            <w:r w:rsidRPr="00C04A08">
              <w:rPr>
                <w:lang w:eastAsia="fi-FI"/>
              </w:rPr>
              <w:t>CA_n261(6O)</w:t>
            </w:r>
          </w:p>
        </w:tc>
        <w:tc>
          <w:tcPr>
            <w:tcW w:w="381" w:type="pct"/>
            <w:tcBorders>
              <w:top w:val="nil"/>
              <w:left w:val="nil"/>
              <w:bottom w:val="single" w:sz="4" w:space="0" w:color="auto"/>
              <w:right w:val="single" w:sz="4" w:space="0" w:color="auto"/>
            </w:tcBorders>
            <w:shd w:val="clear" w:color="auto" w:fill="auto"/>
            <w:vAlign w:val="center"/>
            <w:hideMark/>
          </w:tcPr>
          <w:p w14:paraId="794ECCA6"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5F0DEF9E"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34AE6F38"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2ED839F"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CDF4128"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BD35F90"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70614D2" w14:textId="77777777" w:rsidR="008B12B7" w:rsidRPr="00C04A08" w:rsidRDefault="008B12B7" w:rsidP="008B12B7">
            <w:pPr>
              <w:pStyle w:val="TAL"/>
              <w:rPr>
                <w:lang w:val="fi-FI" w:eastAsia="fi-FI"/>
              </w:rPr>
            </w:pPr>
            <w:r w:rsidRPr="00C04A08">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14:paraId="2F59795B"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6917353"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501F3C4" w14:textId="77777777" w:rsidR="008B12B7" w:rsidRPr="00C04A08" w:rsidRDefault="008B12B7" w:rsidP="008B12B7">
            <w:pPr>
              <w:pStyle w:val="TAL"/>
              <w:rPr>
                <w:lang w:val="fi-FI" w:eastAsia="fi-FI"/>
              </w:rPr>
            </w:pPr>
            <w:r w:rsidRPr="00C04A08">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6F1A463"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F3C18F2"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F95D17B"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192462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39A4AA5"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12E54CF" w14:textId="77777777" w:rsidR="008B12B7" w:rsidRPr="00C04A08" w:rsidRDefault="008B12B7" w:rsidP="008B12B7">
            <w:pPr>
              <w:pStyle w:val="TAC"/>
              <w:rPr>
                <w:lang w:val="fi-FI" w:eastAsia="fi-FI"/>
              </w:rPr>
            </w:pPr>
            <w:r w:rsidRPr="00C04A08">
              <w:rPr>
                <w:lang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1978843C" w14:textId="77777777" w:rsidR="008B12B7" w:rsidRPr="00C04A08" w:rsidRDefault="008B12B7" w:rsidP="008B12B7">
            <w:pPr>
              <w:pStyle w:val="TAC"/>
              <w:rPr>
                <w:lang w:val="fi-FI" w:eastAsia="fi-FI"/>
              </w:rPr>
            </w:pPr>
            <w:r w:rsidRPr="00C04A08">
              <w:rPr>
                <w:lang w:val="en-US" w:eastAsia="fi-FI"/>
              </w:rPr>
              <w:t>0</w:t>
            </w:r>
          </w:p>
        </w:tc>
      </w:tr>
      <w:tr w:rsidR="008B12B7" w:rsidRPr="00C04A08" w14:paraId="25369BDA"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0CDAF08" w14:textId="77777777" w:rsidR="008B12B7" w:rsidRPr="00C04A08" w:rsidRDefault="008B12B7" w:rsidP="008B12B7">
            <w:pPr>
              <w:pStyle w:val="TAL"/>
              <w:rPr>
                <w:lang w:val="fi-FI" w:eastAsia="fi-FI"/>
              </w:rPr>
            </w:pPr>
            <w:r w:rsidRPr="00C04A08">
              <w:rPr>
                <w:lang w:eastAsia="fi-FI"/>
              </w:rPr>
              <w:t>CA_n261(7O)</w:t>
            </w:r>
          </w:p>
        </w:tc>
        <w:tc>
          <w:tcPr>
            <w:tcW w:w="381" w:type="pct"/>
            <w:tcBorders>
              <w:top w:val="nil"/>
              <w:left w:val="nil"/>
              <w:bottom w:val="single" w:sz="4" w:space="0" w:color="auto"/>
              <w:right w:val="single" w:sz="4" w:space="0" w:color="auto"/>
            </w:tcBorders>
            <w:shd w:val="clear" w:color="auto" w:fill="auto"/>
            <w:vAlign w:val="center"/>
            <w:hideMark/>
          </w:tcPr>
          <w:p w14:paraId="0DC09868"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30A380BC"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B8E738F"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72F3DE75"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0AA2079"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9AC8012"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9BA22A2" w14:textId="77777777" w:rsidR="008B12B7" w:rsidRPr="00C04A08" w:rsidRDefault="008B12B7" w:rsidP="008B12B7">
            <w:pPr>
              <w:pStyle w:val="TAL"/>
              <w:rPr>
                <w:lang w:val="fi-FI" w:eastAsia="fi-FI"/>
              </w:rPr>
            </w:pPr>
            <w:r w:rsidRPr="00C04A08">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14:paraId="14CF7081" w14:textId="77777777" w:rsidR="008B12B7" w:rsidRPr="00C04A08" w:rsidRDefault="008B12B7" w:rsidP="008B12B7">
            <w:pPr>
              <w:pStyle w:val="TAL"/>
              <w:rPr>
                <w:lang w:val="fi-FI" w:eastAsia="fi-FI"/>
              </w:rPr>
            </w:pPr>
            <w:r w:rsidRPr="00C04A08">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14:paraId="751BBB8F"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3F74DB7" w14:textId="77777777" w:rsidR="008B12B7" w:rsidRPr="00C04A08" w:rsidRDefault="008B12B7" w:rsidP="008B12B7">
            <w:pPr>
              <w:pStyle w:val="TAL"/>
              <w:rPr>
                <w:lang w:val="fi-FI" w:eastAsia="fi-FI"/>
              </w:rPr>
            </w:pPr>
            <w:r w:rsidRPr="00C04A08">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16D4D8F"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94525E3"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CB657C"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2011A31"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F56A2F6" w14:textId="77777777" w:rsidR="008B12B7" w:rsidRPr="00C04A08" w:rsidRDefault="008B12B7" w:rsidP="008B12B7">
            <w:pPr>
              <w:pStyle w:val="TAL"/>
              <w:rPr>
                <w:lang w:val="fi-FI" w:eastAsia="fi-FI"/>
              </w:rPr>
            </w:pPr>
            <w:r w:rsidRPr="00C04A08">
              <w:rPr>
                <w:lang w:val="fi-FI"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9B6BD69" w14:textId="77777777" w:rsidR="008B12B7" w:rsidRPr="00C04A08" w:rsidRDefault="008B12B7" w:rsidP="008B12B7">
            <w:pPr>
              <w:pStyle w:val="TAC"/>
              <w:rPr>
                <w:lang w:val="fi-FI" w:eastAsia="fi-FI"/>
              </w:rPr>
            </w:pPr>
            <w:r w:rsidRPr="00C04A08">
              <w:rPr>
                <w:lang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228D63B3" w14:textId="77777777" w:rsidR="008B12B7" w:rsidRPr="00C04A08" w:rsidRDefault="008B12B7" w:rsidP="008B12B7">
            <w:pPr>
              <w:pStyle w:val="TAC"/>
              <w:rPr>
                <w:lang w:val="fi-FI" w:eastAsia="fi-FI"/>
              </w:rPr>
            </w:pPr>
            <w:r w:rsidRPr="00C04A08">
              <w:rPr>
                <w:lang w:val="en-US" w:eastAsia="fi-FI"/>
              </w:rPr>
              <w:t>0</w:t>
            </w:r>
          </w:p>
        </w:tc>
      </w:tr>
      <w:tr w:rsidR="008B12B7" w:rsidRPr="00C04A08" w14:paraId="71EB33F3"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B05BB29" w14:textId="77777777" w:rsidR="008B12B7" w:rsidRPr="00C04A08" w:rsidRDefault="008B12B7" w:rsidP="008B12B7">
            <w:pPr>
              <w:pStyle w:val="TAL"/>
              <w:rPr>
                <w:lang w:val="fi-FI" w:eastAsia="fi-FI"/>
              </w:rPr>
            </w:pPr>
            <w:r w:rsidRPr="00C04A08">
              <w:rPr>
                <w:lang w:eastAsia="fi-FI"/>
              </w:rPr>
              <w:t>CA_n261(2P)</w:t>
            </w:r>
          </w:p>
        </w:tc>
        <w:tc>
          <w:tcPr>
            <w:tcW w:w="381" w:type="pct"/>
            <w:tcBorders>
              <w:top w:val="nil"/>
              <w:left w:val="nil"/>
              <w:bottom w:val="single" w:sz="4" w:space="0" w:color="auto"/>
              <w:right w:val="single" w:sz="4" w:space="0" w:color="auto"/>
            </w:tcBorders>
            <w:shd w:val="clear" w:color="auto" w:fill="auto"/>
            <w:vAlign w:val="center"/>
            <w:hideMark/>
          </w:tcPr>
          <w:p w14:paraId="65E9D9E0"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5758593D" w14:textId="77777777" w:rsidR="008B12B7" w:rsidRPr="00C04A08" w:rsidRDefault="008B12B7" w:rsidP="008B12B7">
            <w:pPr>
              <w:pStyle w:val="TAL"/>
              <w:rPr>
                <w:lang w:val="fi-FI" w:eastAsia="fi-FI"/>
              </w:rPr>
            </w:pPr>
            <w:r w:rsidRPr="00C04A08">
              <w:rPr>
                <w:lang w:eastAsia="fi-FI"/>
              </w:rPr>
              <w:t>CA_n261P</w:t>
            </w:r>
          </w:p>
        </w:tc>
        <w:tc>
          <w:tcPr>
            <w:tcW w:w="298" w:type="pct"/>
            <w:tcBorders>
              <w:top w:val="nil"/>
              <w:left w:val="nil"/>
              <w:bottom w:val="single" w:sz="4" w:space="0" w:color="auto"/>
              <w:right w:val="single" w:sz="4" w:space="0" w:color="auto"/>
            </w:tcBorders>
            <w:shd w:val="clear" w:color="auto" w:fill="auto"/>
            <w:vAlign w:val="center"/>
            <w:hideMark/>
          </w:tcPr>
          <w:p w14:paraId="73646474" w14:textId="77777777" w:rsidR="008B12B7" w:rsidRPr="00C04A08" w:rsidRDefault="008B12B7" w:rsidP="008B12B7">
            <w:pPr>
              <w:pStyle w:val="TAL"/>
              <w:rPr>
                <w:lang w:val="fi-FI" w:eastAsia="fi-FI"/>
              </w:rPr>
            </w:pPr>
            <w:r w:rsidRPr="00C04A08">
              <w:rPr>
                <w:lang w:eastAsia="fi-FI"/>
              </w:rPr>
              <w:t>CA_n261P</w:t>
            </w:r>
          </w:p>
        </w:tc>
        <w:tc>
          <w:tcPr>
            <w:tcW w:w="298" w:type="pct"/>
            <w:tcBorders>
              <w:top w:val="nil"/>
              <w:left w:val="nil"/>
              <w:bottom w:val="single" w:sz="4" w:space="0" w:color="auto"/>
              <w:right w:val="single" w:sz="4" w:space="0" w:color="auto"/>
            </w:tcBorders>
            <w:shd w:val="clear" w:color="auto" w:fill="auto"/>
            <w:vAlign w:val="center"/>
            <w:hideMark/>
          </w:tcPr>
          <w:p w14:paraId="6D6EBA89"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BF71879"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172B9CA"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94E6070"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ED66B4D"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2DF2ECF"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71379C3"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133216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194638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4BAEB1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1D8A76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F9B8F35"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DD1CE35"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44E074BC" w14:textId="77777777" w:rsidR="008B12B7" w:rsidRPr="00C04A08" w:rsidRDefault="008B12B7" w:rsidP="008B12B7">
            <w:pPr>
              <w:pStyle w:val="TAC"/>
              <w:rPr>
                <w:lang w:val="fi-FI" w:eastAsia="fi-FI"/>
              </w:rPr>
            </w:pPr>
            <w:r w:rsidRPr="00C04A08">
              <w:rPr>
                <w:lang w:val="en-US" w:eastAsia="fi-FI"/>
              </w:rPr>
              <w:t>0</w:t>
            </w:r>
          </w:p>
        </w:tc>
      </w:tr>
      <w:tr w:rsidR="008B12B7" w:rsidRPr="00C04A08" w14:paraId="6134582D"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6734E171" w14:textId="77777777" w:rsidR="008B12B7" w:rsidRPr="00C04A08" w:rsidRDefault="008B12B7" w:rsidP="008B12B7">
            <w:pPr>
              <w:pStyle w:val="TAL"/>
              <w:rPr>
                <w:lang w:val="fi-FI" w:eastAsia="fi-FI"/>
              </w:rPr>
            </w:pPr>
            <w:r w:rsidRPr="00C04A08">
              <w:rPr>
                <w:lang w:eastAsia="fi-FI"/>
              </w:rPr>
              <w:t>CA_n261(2Q)</w:t>
            </w:r>
          </w:p>
        </w:tc>
        <w:tc>
          <w:tcPr>
            <w:tcW w:w="381" w:type="pct"/>
            <w:tcBorders>
              <w:top w:val="nil"/>
              <w:left w:val="nil"/>
              <w:bottom w:val="single" w:sz="4" w:space="0" w:color="auto"/>
              <w:right w:val="single" w:sz="4" w:space="0" w:color="auto"/>
            </w:tcBorders>
            <w:shd w:val="clear" w:color="auto" w:fill="auto"/>
            <w:vAlign w:val="center"/>
            <w:hideMark/>
          </w:tcPr>
          <w:p w14:paraId="72B9A91A" w14:textId="77777777" w:rsidR="008B12B7" w:rsidRPr="00C04A08" w:rsidRDefault="008B12B7" w:rsidP="008B12B7">
            <w:pPr>
              <w:pStyle w:val="TAL"/>
              <w:rPr>
                <w:lang w:val="fi-FI" w:eastAsia="fi-FI"/>
              </w:rPr>
            </w:pPr>
            <w:r w:rsidRPr="00C04A08">
              <w:rPr>
                <w:lang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579950B7" w14:textId="77777777" w:rsidR="008B12B7" w:rsidRPr="00C04A08" w:rsidRDefault="008B12B7" w:rsidP="008B12B7">
            <w:pPr>
              <w:pStyle w:val="TAL"/>
              <w:rPr>
                <w:lang w:val="fi-FI" w:eastAsia="fi-FI"/>
              </w:rPr>
            </w:pPr>
            <w:r w:rsidRPr="00C04A08">
              <w:rPr>
                <w:lang w:eastAsia="fi-FI"/>
              </w:rPr>
              <w:t>CA_n261Q</w:t>
            </w:r>
          </w:p>
        </w:tc>
        <w:tc>
          <w:tcPr>
            <w:tcW w:w="298" w:type="pct"/>
            <w:tcBorders>
              <w:top w:val="nil"/>
              <w:left w:val="nil"/>
              <w:bottom w:val="single" w:sz="4" w:space="0" w:color="auto"/>
              <w:right w:val="single" w:sz="4" w:space="0" w:color="auto"/>
            </w:tcBorders>
            <w:shd w:val="clear" w:color="auto" w:fill="auto"/>
            <w:vAlign w:val="center"/>
            <w:hideMark/>
          </w:tcPr>
          <w:p w14:paraId="2FBA6981" w14:textId="77777777" w:rsidR="008B12B7" w:rsidRPr="00C04A08" w:rsidRDefault="008B12B7" w:rsidP="008B12B7">
            <w:pPr>
              <w:pStyle w:val="TAL"/>
              <w:rPr>
                <w:lang w:val="fi-FI" w:eastAsia="fi-FI"/>
              </w:rPr>
            </w:pPr>
            <w:r w:rsidRPr="00C04A08">
              <w:rPr>
                <w:lang w:eastAsia="fi-FI"/>
              </w:rPr>
              <w:t>CA_n261Q</w:t>
            </w:r>
          </w:p>
        </w:tc>
        <w:tc>
          <w:tcPr>
            <w:tcW w:w="298" w:type="pct"/>
            <w:tcBorders>
              <w:top w:val="nil"/>
              <w:left w:val="nil"/>
              <w:bottom w:val="single" w:sz="4" w:space="0" w:color="auto"/>
              <w:right w:val="single" w:sz="4" w:space="0" w:color="auto"/>
            </w:tcBorders>
            <w:shd w:val="clear" w:color="auto" w:fill="auto"/>
            <w:vAlign w:val="center"/>
            <w:hideMark/>
          </w:tcPr>
          <w:p w14:paraId="1D6E385B"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874C145"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2272F1D"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447241B"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840FEF8"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0823DCC"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1F897C73"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8780A3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02DAFE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3C2C63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23B829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00D23A3"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31CDCB7"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554C0A4F" w14:textId="77777777" w:rsidR="008B12B7" w:rsidRPr="00C04A08" w:rsidRDefault="008B12B7" w:rsidP="008B12B7">
            <w:pPr>
              <w:pStyle w:val="TAC"/>
              <w:rPr>
                <w:lang w:val="fi-FI" w:eastAsia="fi-FI"/>
              </w:rPr>
            </w:pPr>
            <w:r w:rsidRPr="00C04A08">
              <w:rPr>
                <w:lang w:val="en-US" w:eastAsia="fi-FI"/>
              </w:rPr>
              <w:t>0</w:t>
            </w:r>
          </w:p>
        </w:tc>
      </w:tr>
      <w:tr w:rsidR="008B12B7" w:rsidRPr="00C04A08" w14:paraId="215D6D02" w14:textId="77777777" w:rsidTr="008B12B7">
        <w:tblPrEx>
          <w:jc w:val="left"/>
          <w:tblCellMar>
            <w:left w:w="70" w:type="dxa"/>
            <w:right w:w="70" w:type="dxa"/>
          </w:tblCellMar>
        </w:tblPrEx>
        <w:trPr>
          <w:gridAfter w:val="1"/>
          <w:wAfter w:w="84" w:type="pct"/>
          <w:trHeight w:val="1520"/>
        </w:trPr>
        <w:tc>
          <w:tcPr>
            <w:tcW w:w="4916" w:type="pct"/>
            <w:gridSpan w:val="18"/>
            <w:tcBorders>
              <w:top w:val="single" w:sz="4" w:space="0" w:color="auto"/>
              <w:left w:val="single" w:sz="4" w:space="0" w:color="auto"/>
              <w:bottom w:val="single" w:sz="4" w:space="0" w:color="auto"/>
              <w:right w:val="single" w:sz="4" w:space="0" w:color="000000"/>
            </w:tcBorders>
            <w:shd w:val="clear" w:color="auto" w:fill="auto"/>
            <w:vAlign w:val="center"/>
            <w:hideMark/>
          </w:tcPr>
          <w:p w14:paraId="3027980E" w14:textId="77777777" w:rsidR="008B12B7" w:rsidRPr="00C04A08" w:rsidRDefault="008B12B7" w:rsidP="008B12B7">
            <w:pPr>
              <w:pStyle w:val="TAN"/>
              <w:rPr>
                <w:lang w:eastAsia="fi-FI"/>
              </w:rPr>
            </w:pPr>
            <w:r w:rsidRPr="00C04A08">
              <w:rPr>
                <w:lang w:eastAsia="fi-FI"/>
              </w:rPr>
              <w:t>NOTE 1:</w:t>
            </w:r>
            <w:r w:rsidRPr="00C04A08">
              <w:tab/>
            </w:r>
            <w:r w:rsidRPr="00C04A08">
              <w:rPr>
                <w:lang w:eastAsia="fi-FI"/>
              </w:rPr>
              <w:t>Void</w:t>
            </w:r>
          </w:p>
          <w:p w14:paraId="7A012587" w14:textId="77777777" w:rsidR="008B12B7" w:rsidRPr="00C04A08" w:rsidRDefault="008B12B7" w:rsidP="008B12B7">
            <w:pPr>
              <w:pStyle w:val="TAN"/>
              <w:rPr>
                <w:lang w:eastAsia="fi-FI"/>
              </w:rPr>
            </w:pPr>
            <w:r w:rsidRPr="00C04A08">
              <w:rPr>
                <w:lang w:eastAsia="fi-FI"/>
              </w:rPr>
              <w:t>NOTE 2:</w:t>
            </w:r>
            <w:r w:rsidRPr="00C04A08">
              <w:tab/>
            </w:r>
            <w:r w:rsidRPr="00C04A08">
              <w:rPr>
                <w:lang w:eastAsia="fi-FI"/>
              </w:rPr>
              <w:t>Void</w:t>
            </w:r>
          </w:p>
          <w:p w14:paraId="1909A115" w14:textId="77777777" w:rsidR="008B12B7" w:rsidRPr="00C04A08" w:rsidRDefault="008B12B7" w:rsidP="008B12B7">
            <w:pPr>
              <w:pStyle w:val="TAN"/>
              <w:rPr>
                <w:lang w:eastAsia="fi-FI"/>
              </w:rPr>
            </w:pPr>
            <w:r w:rsidRPr="00C04A08">
              <w:rPr>
                <w:lang w:eastAsia="fi-FI"/>
              </w:rPr>
              <w:t>NOTE 3:</w:t>
            </w:r>
            <w:r w:rsidRPr="00C04A08">
              <w:tab/>
            </w:r>
            <w:r w:rsidRPr="00C04A08">
              <w:rPr>
                <w:lang w:eastAsia="fi-FI"/>
              </w:rPr>
              <w:t>Void</w:t>
            </w:r>
          </w:p>
          <w:p w14:paraId="217571FB" w14:textId="77777777" w:rsidR="008B12B7" w:rsidRPr="00C04A08" w:rsidRDefault="008B12B7" w:rsidP="008B12B7">
            <w:pPr>
              <w:pStyle w:val="TAN"/>
              <w:rPr>
                <w:lang w:eastAsia="fi-FI"/>
              </w:rPr>
            </w:pPr>
            <w:r w:rsidRPr="00C04A08">
              <w:rPr>
                <w:lang w:eastAsia="fi-FI"/>
              </w:rPr>
              <w:t>NOTE 4:</w:t>
            </w:r>
            <w:r w:rsidRPr="00C04A08">
              <w:tab/>
            </w:r>
            <w:r w:rsidRPr="00C04A08">
              <w:rPr>
                <w:lang w:eastAsia="fi-FI"/>
              </w:rPr>
              <w:t>Void</w:t>
            </w:r>
          </w:p>
          <w:p w14:paraId="31A26B5F" w14:textId="77777777" w:rsidR="008B12B7" w:rsidRPr="00C04A08" w:rsidRDefault="008B12B7" w:rsidP="008B12B7">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3EFDF666" w14:textId="77777777" w:rsidR="008B12B7" w:rsidRPr="00C04A08" w:rsidRDefault="008B12B7" w:rsidP="008B12B7">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2FE28D8F" w14:textId="77777777" w:rsidR="008B12B7" w:rsidRPr="00C04A08" w:rsidRDefault="008B12B7" w:rsidP="008B12B7">
            <w:pPr>
              <w:pStyle w:val="TAN"/>
              <w:rPr>
                <w:rFonts w:cs="Arial"/>
                <w:color w:val="000000"/>
                <w:szCs w:val="18"/>
                <w:lang w:val="en-US" w:eastAsia="fi-FI"/>
              </w:rPr>
            </w:pPr>
            <w:r w:rsidRPr="00C04A08">
              <w:rPr>
                <w:rFonts w:cs="Arial"/>
                <w:szCs w:val="18"/>
                <w:lang w:eastAsia="fi-FI"/>
              </w:rPr>
              <w:t>NOTE 7:</w:t>
            </w:r>
            <w:r w:rsidRPr="00C04A08">
              <w:rPr>
                <w:rFonts w:cs="Arial"/>
                <w:szCs w:val="18"/>
              </w:rPr>
              <w:tab/>
            </w:r>
            <w:r w:rsidRPr="00C04A08">
              <w:rPr>
                <w:rFonts w:ascii="Symbol" w:hAnsi="Symbol"/>
                <w:szCs w:val="18"/>
                <w:lang w:val="en-US"/>
              </w:rPr>
              <w:t></w:t>
            </w:r>
            <w:r w:rsidRPr="00C04A08">
              <w:rPr>
                <w:rFonts w:cs="Arial"/>
                <w:szCs w:val="18"/>
                <w:lang w:val="en-US"/>
              </w:rPr>
              <w:t>(BW</w:t>
            </w:r>
            <w:r w:rsidRPr="00C04A08">
              <w:rPr>
                <w:rFonts w:cs="Arial"/>
                <w:szCs w:val="18"/>
                <w:vertAlign w:val="subscript"/>
                <w:lang w:val="en-US"/>
              </w:rPr>
              <w:t>Channel,block</w:t>
            </w:r>
            <w:r w:rsidRPr="00C04A08">
              <w:rPr>
                <w:rFonts w:cs="Arial"/>
                <w:szCs w:val="18"/>
                <w:lang w:val="en-US"/>
              </w:rPr>
              <w:t>) denotes the maximum total bandwidth from the summation of the sub-block bandwidths and shall be less than the bandwidth of the operating band.</w:t>
            </w:r>
          </w:p>
        </w:tc>
      </w:tr>
    </w:tbl>
    <w:p w14:paraId="182BB933" w14:textId="77777777" w:rsidR="008B12B7" w:rsidRPr="00C04A08" w:rsidRDefault="008B12B7" w:rsidP="008B12B7"/>
    <w:p w14:paraId="606C9A57" w14:textId="77777777" w:rsidR="008B12B7" w:rsidRPr="00C04A08" w:rsidRDefault="008B12B7" w:rsidP="008B12B7">
      <w:pPr>
        <w:pStyle w:val="TH"/>
      </w:pPr>
      <w:r w:rsidRPr="00C04A08">
        <w:lastRenderedPageBreak/>
        <w:t>Table 5.5A.2-2: NR CA configurations and bandwidth combination sets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14"/>
        <w:gridCol w:w="837"/>
        <w:gridCol w:w="992"/>
        <w:gridCol w:w="850"/>
        <w:gridCol w:w="993"/>
        <w:gridCol w:w="850"/>
        <w:gridCol w:w="709"/>
        <w:gridCol w:w="709"/>
        <w:gridCol w:w="708"/>
        <w:gridCol w:w="709"/>
        <w:gridCol w:w="992"/>
        <w:gridCol w:w="709"/>
      </w:tblGrid>
      <w:tr w:rsidR="008B12B7" w:rsidRPr="00C04A08" w14:paraId="14DDA033" w14:textId="77777777" w:rsidTr="008B12B7">
        <w:trPr>
          <w:trHeight w:val="290"/>
        </w:trPr>
        <w:tc>
          <w:tcPr>
            <w:tcW w:w="14879"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169DA04" w14:textId="77777777" w:rsidR="008B12B7" w:rsidRPr="00C04A08" w:rsidRDefault="008B12B7" w:rsidP="008B12B7">
            <w:pPr>
              <w:pStyle w:val="TAH"/>
              <w:rPr>
                <w:lang w:val="en-US" w:eastAsia="fi-FI"/>
              </w:rPr>
            </w:pPr>
            <w:r w:rsidRPr="00C04A08">
              <w:rPr>
                <w:lang w:eastAsia="fi-FI"/>
              </w:rPr>
              <w:t>NR CA configuration / Bandwidth combination set</w:t>
            </w:r>
          </w:p>
        </w:tc>
      </w:tr>
      <w:tr w:rsidR="008B12B7" w:rsidRPr="00C04A08" w14:paraId="269F7C4C" w14:textId="77777777" w:rsidTr="008B12B7">
        <w:trPr>
          <w:trHeight w:val="6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55788B7" w14:textId="77777777" w:rsidR="008B12B7" w:rsidRPr="00C04A08" w:rsidRDefault="008B12B7" w:rsidP="008B12B7">
            <w:pPr>
              <w:pStyle w:val="TAH"/>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vAlign w:val="center"/>
            <w:hideMark/>
          </w:tcPr>
          <w:p w14:paraId="5A249332" w14:textId="77777777" w:rsidR="008B12B7" w:rsidRPr="00C04A08" w:rsidRDefault="008B12B7" w:rsidP="008B12B7">
            <w:pPr>
              <w:pStyle w:val="TAH"/>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82FC047" w14:textId="77777777" w:rsidR="008B12B7" w:rsidRPr="00C04A08" w:rsidRDefault="008B12B7" w:rsidP="008B12B7">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AF038D6" w14:textId="77777777" w:rsidR="008B12B7" w:rsidRPr="00C04A08" w:rsidRDefault="008B12B7" w:rsidP="008B12B7">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CC149CE" w14:textId="77777777" w:rsidR="008B12B7" w:rsidRPr="00C04A08" w:rsidRDefault="008B12B7" w:rsidP="008B12B7">
            <w:pPr>
              <w:pStyle w:val="TAH"/>
              <w:rPr>
                <w:lang w:val="fi-FI" w:eastAsia="fi-FI"/>
              </w:rPr>
            </w:pPr>
            <w:r w:rsidRPr="00C04A08">
              <w:rPr>
                <w:lang w:val="en-US" w:eastAsia="fi-FI"/>
              </w:rPr>
              <w:t>Sub-block</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E391238" w14:textId="77777777" w:rsidR="008B12B7" w:rsidRPr="00C04A08" w:rsidRDefault="008B12B7" w:rsidP="008B12B7">
            <w:pPr>
              <w:pStyle w:val="TAH"/>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2E7CB288" w14:textId="77777777" w:rsidR="008B12B7" w:rsidRPr="00C04A08" w:rsidRDefault="008B12B7" w:rsidP="008B12B7">
            <w:pPr>
              <w:pStyle w:val="TAH"/>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0D9CA20" w14:textId="77777777" w:rsidR="008B12B7" w:rsidRPr="00C04A08" w:rsidRDefault="008B12B7" w:rsidP="008B12B7">
            <w:pPr>
              <w:pStyle w:val="TAH"/>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E2BE260" w14:textId="77777777" w:rsidR="008B12B7" w:rsidRPr="00C04A08" w:rsidRDefault="008B12B7" w:rsidP="008B12B7">
            <w:pPr>
              <w:pStyle w:val="TAH"/>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49851EC" w14:textId="77777777" w:rsidR="008B12B7" w:rsidRPr="00C04A08" w:rsidRDefault="008B12B7" w:rsidP="008B12B7">
            <w:pPr>
              <w:pStyle w:val="TAH"/>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28B8FE4" w14:textId="77777777" w:rsidR="008B12B7" w:rsidRPr="00C04A08" w:rsidRDefault="008B12B7" w:rsidP="008B12B7">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F1C10C4" w14:textId="77777777" w:rsidR="008B12B7" w:rsidRPr="00C04A08" w:rsidRDefault="008B12B7" w:rsidP="008B12B7">
            <w:pPr>
              <w:pStyle w:val="TAH"/>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2BC2179" w14:textId="77777777" w:rsidR="008B12B7" w:rsidRPr="00C04A08" w:rsidRDefault="008B12B7" w:rsidP="008B12B7">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65CD283" w14:textId="77777777" w:rsidR="008B12B7" w:rsidRPr="00C04A08" w:rsidRDefault="008B12B7" w:rsidP="008B12B7">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2049DDF" w14:textId="77777777" w:rsidR="008B12B7" w:rsidRPr="00C04A08" w:rsidRDefault="008B12B7" w:rsidP="008B12B7">
            <w:pPr>
              <w:pStyle w:val="TAH"/>
              <w:rPr>
                <w:lang w:val="fi-FI" w:eastAsia="fi-FI"/>
              </w:rPr>
            </w:pP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r w:rsidRPr="00C04A08" w:rsidDel="002C1C4E">
              <w:rPr>
                <w:lang w:eastAsia="fi-FI"/>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62939E8" w14:textId="77777777" w:rsidR="008B12B7" w:rsidRPr="00C04A08" w:rsidRDefault="008B12B7" w:rsidP="008B12B7">
            <w:pPr>
              <w:pStyle w:val="TAH"/>
              <w:rPr>
                <w:lang w:val="fi-FI" w:eastAsia="fi-FI"/>
              </w:rPr>
            </w:pPr>
            <w:r w:rsidRPr="00C04A08">
              <w:rPr>
                <w:lang w:eastAsia="fi-FI"/>
              </w:rPr>
              <w:t>BCS</w:t>
            </w:r>
          </w:p>
        </w:tc>
      </w:tr>
      <w:tr w:rsidR="008B12B7" w:rsidRPr="00C04A08" w14:paraId="78DC0CA3" w14:textId="77777777" w:rsidTr="008B12B7">
        <w:trPr>
          <w:trHeight w:val="500"/>
        </w:trPr>
        <w:tc>
          <w:tcPr>
            <w:tcW w:w="1696" w:type="dxa"/>
            <w:vMerge/>
            <w:tcBorders>
              <w:top w:val="nil"/>
              <w:left w:val="single" w:sz="4" w:space="0" w:color="auto"/>
              <w:bottom w:val="single" w:sz="4" w:space="0" w:color="auto"/>
              <w:right w:val="single" w:sz="4" w:space="0" w:color="auto"/>
            </w:tcBorders>
            <w:vAlign w:val="center"/>
            <w:hideMark/>
          </w:tcPr>
          <w:p w14:paraId="4F7026FB" w14:textId="77777777" w:rsidR="008B12B7" w:rsidRPr="00C04A08" w:rsidRDefault="008B12B7" w:rsidP="008B12B7">
            <w:pPr>
              <w:spacing w:after="0"/>
              <w:rPr>
                <w:rFonts w:ascii="Arial" w:hAnsi="Arial" w:cs="Arial"/>
                <w:b/>
                <w:bCs/>
                <w:color w:val="000000"/>
                <w:sz w:val="18"/>
                <w:szCs w:val="18"/>
                <w:lang w:val="fi-FI" w:eastAsia="fi-FI"/>
              </w:rPr>
            </w:pPr>
          </w:p>
        </w:tc>
        <w:tc>
          <w:tcPr>
            <w:tcW w:w="1390" w:type="dxa"/>
            <w:vMerge/>
            <w:tcBorders>
              <w:top w:val="nil"/>
              <w:left w:val="single" w:sz="4" w:space="0" w:color="auto"/>
              <w:bottom w:val="single" w:sz="4" w:space="0" w:color="auto"/>
              <w:right w:val="single" w:sz="4" w:space="0" w:color="auto"/>
            </w:tcBorders>
            <w:vAlign w:val="center"/>
            <w:hideMark/>
          </w:tcPr>
          <w:p w14:paraId="1C944DF1" w14:textId="77777777" w:rsidR="008B12B7" w:rsidRPr="00C04A08" w:rsidRDefault="008B12B7" w:rsidP="008B12B7">
            <w:pPr>
              <w:spacing w:after="0"/>
              <w:rPr>
                <w:rFonts w:ascii="Arial" w:hAnsi="Arial" w:cs="Arial"/>
                <w:b/>
                <w:bCs/>
                <w:color w:val="000000"/>
                <w:sz w:val="18"/>
                <w:szCs w:val="18"/>
                <w:lang w:val="fi-FI" w:eastAsia="fi-FI"/>
              </w:rPr>
            </w:pPr>
          </w:p>
        </w:tc>
        <w:tc>
          <w:tcPr>
            <w:tcW w:w="1020" w:type="dxa"/>
            <w:vMerge/>
            <w:tcBorders>
              <w:top w:val="nil"/>
              <w:left w:val="single" w:sz="4" w:space="0" w:color="auto"/>
              <w:bottom w:val="single" w:sz="4" w:space="0" w:color="auto"/>
              <w:right w:val="single" w:sz="4" w:space="0" w:color="auto"/>
            </w:tcBorders>
            <w:vAlign w:val="center"/>
            <w:hideMark/>
          </w:tcPr>
          <w:p w14:paraId="007ED977" w14:textId="77777777" w:rsidR="008B12B7" w:rsidRPr="00C04A08" w:rsidRDefault="008B12B7" w:rsidP="008B12B7">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D696593" w14:textId="77777777" w:rsidR="008B12B7" w:rsidRPr="00C04A08" w:rsidRDefault="008B12B7" w:rsidP="008B12B7">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F6A8CD8" w14:textId="77777777" w:rsidR="008B12B7" w:rsidRPr="00C04A08" w:rsidRDefault="008B12B7" w:rsidP="008B12B7">
            <w:pPr>
              <w:spacing w:after="0"/>
              <w:rPr>
                <w:rFonts w:ascii="Arial" w:hAnsi="Arial" w:cs="Arial"/>
                <w:b/>
                <w:bCs/>
                <w:color w:val="000000"/>
                <w:sz w:val="18"/>
                <w:szCs w:val="18"/>
                <w:lang w:val="fi-FI" w:eastAsia="fi-FI"/>
              </w:rPr>
            </w:pPr>
          </w:p>
        </w:tc>
        <w:tc>
          <w:tcPr>
            <w:tcW w:w="851" w:type="dxa"/>
            <w:gridSpan w:val="2"/>
            <w:vMerge/>
            <w:tcBorders>
              <w:top w:val="nil"/>
              <w:left w:val="single" w:sz="4" w:space="0" w:color="auto"/>
              <w:bottom w:val="single" w:sz="4" w:space="0" w:color="auto"/>
              <w:right w:val="single" w:sz="4" w:space="0" w:color="auto"/>
            </w:tcBorders>
            <w:vAlign w:val="center"/>
            <w:hideMark/>
          </w:tcPr>
          <w:p w14:paraId="65AA3B02" w14:textId="77777777" w:rsidR="008B12B7" w:rsidRPr="00C04A08" w:rsidRDefault="008B12B7" w:rsidP="008B12B7">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EA6999C" w14:textId="77777777" w:rsidR="008B12B7" w:rsidRPr="00C04A08" w:rsidRDefault="008B12B7" w:rsidP="008B12B7">
            <w:pPr>
              <w:spacing w:after="0"/>
              <w:rPr>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685FE65D" w14:textId="77777777" w:rsidR="008B12B7" w:rsidRPr="00C04A08" w:rsidRDefault="008B12B7" w:rsidP="008B12B7">
            <w:pPr>
              <w:spacing w:after="0"/>
              <w:rPr>
                <w:rFonts w:ascii="Arial" w:hAnsi="Arial" w:cs="Arial"/>
                <w:b/>
                <w:bCs/>
                <w:color w:val="000000"/>
                <w:sz w:val="18"/>
                <w:szCs w:val="18"/>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
          <w:p w14:paraId="42155ED1" w14:textId="77777777" w:rsidR="008B12B7" w:rsidRPr="00C04A08" w:rsidRDefault="008B12B7" w:rsidP="008B12B7">
            <w:pPr>
              <w:spacing w:after="0"/>
              <w:rPr>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48E35A62" w14:textId="77777777" w:rsidR="008B12B7" w:rsidRPr="00C04A08" w:rsidRDefault="008B12B7" w:rsidP="008B12B7">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50F2F00" w14:textId="77777777" w:rsidR="008B12B7" w:rsidRPr="00C04A08" w:rsidRDefault="008B12B7" w:rsidP="008B12B7">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28B0531" w14:textId="77777777" w:rsidR="008B12B7" w:rsidRPr="00C04A08" w:rsidRDefault="008B12B7" w:rsidP="008B12B7">
            <w:pPr>
              <w:spacing w:after="0"/>
              <w:rPr>
                <w:rFonts w:ascii="Arial" w:hAnsi="Arial" w:cs="Arial"/>
                <w:b/>
                <w:bCs/>
                <w:color w:val="000000"/>
                <w:sz w:val="18"/>
                <w:szCs w:val="18"/>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A52FBBF" w14:textId="77777777" w:rsidR="008B12B7" w:rsidRPr="00C04A08" w:rsidRDefault="008B12B7" w:rsidP="008B12B7">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C90AB27" w14:textId="77777777" w:rsidR="008B12B7" w:rsidRPr="00C04A08" w:rsidRDefault="008B12B7" w:rsidP="008B12B7">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502A5B3" w14:textId="77777777" w:rsidR="008B12B7" w:rsidRPr="00C04A08" w:rsidRDefault="008B12B7" w:rsidP="008B12B7">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19B9625" w14:textId="77777777" w:rsidR="008B12B7" w:rsidRPr="00C04A08" w:rsidRDefault="008B12B7" w:rsidP="008B12B7">
            <w:pPr>
              <w:spacing w:after="0"/>
              <w:rPr>
                <w:rFonts w:ascii="Arial" w:hAnsi="Arial" w:cs="Arial"/>
                <w:b/>
                <w:bCs/>
                <w:color w:val="000000"/>
                <w:sz w:val="18"/>
                <w:szCs w:val="18"/>
                <w:lang w:val="fi-FI" w:eastAsia="fi-FI"/>
              </w:rPr>
            </w:pPr>
          </w:p>
        </w:tc>
      </w:tr>
      <w:tr w:rsidR="008B12B7" w:rsidRPr="00C04A08" w14:paraId="72F9128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DDCB84" w14:textId="77777777" w:rsidR="008B12B7" w:rsidRPr="00C04A08" w:rsidRDefault="008B12B7" w:rsidP="008B12B7">
            <w:pPr>
              <w:pStyle w:val="TAC"/>
              <w:rPr>
                <w:lang w:val="fi-FI" w:eastAsia="fi-FI"/>
              </w:rPr>
            </w:pPr>
            <w:r w:rsidRPr="00C04A08">
              <w:rPr>
                <w:lang w:eastAsia="fi-FI"/>
              </w:rPr>
              <w:lastRenderedPageBreak/>
              <w:t>CA_n260(A-D)</w:t>
            </w:r>
          </w:p>
        </w:tc>
        <w:tc>
          <w:tcPr>
            <w:tcW w:w="1390" w:type="dxa"/>
            <w:tcBorders>
              <w:top w:val="nil"/>
              <w:left w:val="nil"/>
              <w:bottom w:val="single" w:sz="4" w:space="0" w:color="auto"/>
              <w:right w:val="single" w:sz="4" w:space="0" w:color="auto"/>
            </w:tcBorders>
            <w:shd w:val="clear" w:color="auto" w:fill="auto"/>
            <w:vAlign w:val="center"/>
            <w:hideMark/>
          </w:tcPr>
          <w:p w14:paraId="53D55BFF"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B3725B2" w14:textId="3F644FAB" w:rsidR="008B12B7" w:rsidRPr="00C04A08" w:rsidRDefault="008B12B7" w:rsidP="008B12B7">
            <w:pPr>
              <w:pStyle w:val="TAC"/>
              <w:rPr>
                <w:lang w:val="fi-FI" w:eastAsia="fi-FI"/>
              </w:rPr>
            </w:pPr>
            <w:r w:rsidRPr="00C04A08">
              <w:rPr>
                <w:lang w:eastAsia="fi-FI"/>
              </w:rPr>
              <w:t>n260</w:t>
            </w:r>
            <w:ins w:id="34"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4DADF242" w14:textId="77777777" w:rsidR="008B12B7" w:rsidRPr="00C04A08" w:rsidRDefault="008B12B7" w:rsidP="008B12B7">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vAlign w:val="center"/>
            <w:hideMark/>
          </w:tcPr>
          <w:p w14:paraId="2533AA97"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4A2429D0"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864EAED"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0295623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7E487FB"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41790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CD186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2CE70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3A6D9D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FF199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F84A611"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EE3C493" w14:textId="77777777" w:rsidR="008B12B7" w:rsidRPr="00C04A08" w:rsidRDefault="008B12B7" w:rsidP="008B12B7">
            <w:pPr>
              <w:pStyle w:val="TAC"/>
              <w:rPr>
                <w:lang w:val="fi-FI" w:eastAsia="fi-FI"/>
              </w:rPr>
            </w:pPr>
            <w:r w:rsidRPr="00C04A08">
              <w:rPr>
                <w:lang w:val="en-US" w:eastAsia="fi-FI"/>
              </w:rPr>
              <w:t>0</w:t>
            </w:r>
          </w:p>
        </w:tc>
      </w:tr>
      <w:tr w:rsidR="008B12B7" w:rsidRPr="00C04A08" w14:paraId="4EA29D8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84941DA" w14:textId="77777777" w:rsidR="008B12B7" w:rsidRPr="00C04A08" w:rsidRDefault="008B12B7" w:rsidP="008B12B7">
            <w:pPr>
              <w:pStyle w:val="TAC"/>
              <w:rPr>
                <w:lang w:val="fi-FI" w:eastAsia="fi-FI"/>
              </w:rPr>
            </w:pPr>
            <w:r w:rsidRPr="00C04A08">
              <w:rPr>
                <w:lang w:eastAsia="fi-FI"/>
              </w:rPr>
              <w:t>CA_n260(2A-D)</w:t>
            </w:r>
          </w:p>
        </w:tc>
        <w:tc>
          <w:tcPr>
            <w:tcW w:w="1390" w:type="dxa"/>
            <w:tcBorders>
              <w:top w:val="nil"/>
              <w:left w:val="nil"/>
              <w:bottom w:val="single" w:sz="4" w:space="0" w:color="auto"/>
              <w:right w:val="single" w:sz="4" w:space="0" w:color="auto"/>
            </w:tcBorders>
            <w:shd w:val="clear" w:color="auto" w:fill="auto"/>
            <w:vAlign w:val="center"/>
            <w:hideMark/>
          </w:tcPr>
          <w:p w14:paraId="0D701CA5"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1078E41"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39E922D0" w14:textId="77777777" w:rsidR="008B12B7" w:rsidRPr="00C04A08" w:rsidRDefault="008B12B7" w:rsidP="008B12B7">
            <w:pPr>
              <w:pStyle w:val="TAC"/>
              <w:rPr>
                <w:lang w:val="fi-FI" w:eastAsia="fi-FI"/>
              </w:rPr>
            </w:pPr>
            <w:r w:rsidRPr="00C04A08">
              <w:rPr>
                <w:lang w:eastAsia="fi-FI"/>
              </w:rPr>
              <w:t>CA_n260D</w:t>
            </w:r>
          </w:p>
        </w:tc>
        <w:tc>
          <w:tcPr>
            <w:tcW w:w="851" w:type="dxa"/>
            <w:gridSpan w:val="2"/>
            <w:tcBorders>
              <w:top w:val="nil"/>
              <w:left w:val="nil"/>
              <w:bottom w:val="single" w:sz="4" w:space="0" w:color="auto"/>
              <w:right w:val="single" w:sz="4" w:space="0" w:color="auto"/>
            </w:tcBorders>
            <w:shd w:val="clear" w:color="auto" w:fill="auto"/>
            <w:vAlign w:val="center"/>
            <w:hideMark/>
          </w:tcPr>
          <w:p w14:paraId="3FE95F2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6F5247A"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3585421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444A027"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7C0DC6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D4F66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FE693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1871D2"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D3809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3FA2D01"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7F9D3FB9" w14:textId="77777777" w:rsidR="008B12B7" w:rsidRPr="00C04A08" w:rsidRDefault="008B12B7" w:rsidP="008B12B7">
            <w:pPr>
              <w:pStyle w:val="TAC"/>
              <w:rPr>
                <w:lang w:val="fi-FI" w:eastAsia="fi-FI"/>
              </w:rPr>
            </w:pPr>
            <w:r w:rsidRPr="00C04A08">
              <w:rPr>
                <w:lang w:val="en-US" w:eastAsia="fi-FI"/>
              </w:rPr>
              <w:t>0</w:t>
            </w:r>
          </w:p>
        </w:tc>
      </w:tr>
      <w:tr w:rsidR="008B12B7" w:rsidRPr="00C04A08" w14:paraId="5391772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F825807" w14:textId="77777777" w:rsidR="008B12B7" w:rsidRPr="00C04A08" w:rsidRDefault="008B12B7" w:rsidP="008B12B7">
            <w:pPr>
              <w:pStyle w:val="TAC"/>
              <w:rPr>
                <w:lang w:val="fi-FI" w:eastAsia="fi-FI"/>
              </w:rPr>
            </w:pPr>
            <w:r w:rsidRPr="00C04A08">
              <w:rPr>
                <w:lang w:eastAsia="fi-FI"/>
              </w:rPr>
              <w:t>CA_n260(A-2D)</w:t>
            </w:r>
          </w:p>
        </w:tc>
        <w:tc>
          <w:tcPr>
            <w:tcW w:w="1390" w:type="dxa"/>
            <w:tcBorders>
              <w:top w:val="nil"/>
              <w:left w:val="nil"/>
              <w:bottom w:val="single" w:sz="4" w:space="0" w:color="auto"/>
              <w:right w:val="single" w:sz="4" w:space="0" w:color="auto"/>
            </w:tcBorders>
            <w:shd w:val="clear" w:color="auto" w:fill="auto"/>
            <w:vAlign w:val="center"/>
            <w:hideMark/>
          </w:tcPr>
          <w:p w14:paraId="5677D46A"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E1CD879" w14:textId="06511669" w:rsidR="008B12B7" w:rsidRPr="00C04A08" w:rsidRDefault="008B12B7" w:rsidP="008B12B7">
            <w:pPr>
              <w:pStyle w:val="TAC"/>
              <w:rPr>
                <w:lang w:val="fi-FI" w:eastAsia="fi-FI"/>
              </w:rPr>
            </w:pPr>
            <w:r w:rsidRPr="00C04A08">
              <w:rPr>
                <w:lang w:eastAsia="fi-FI"/>
              </w:rPr>
              <w:t>n260</w:t>
            </w:r>
            <w:ins w:id="35"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43A97E5C" w14:textId="77777777" w:rsidR="008B12B7" w:rsidRPr="00C04A08" w:rsidRDefault="008B12B7" w:rsidP="008B12B7">
            <w:pPr>
              <w:pStyle w:val="TAC"/>
              <w:rPr>
                <w:lang w:val="fi-FI" w:eastAsia="fi-FI"/>
              </w:rPr>
            </w:pPr>
            <w:r w:rsidRPr="00C04A08">
              <w:rPr>
                <w:lang w:eastAsia="fi-FI"/>
              </w:rPr>
              <w:t>CA_n260(2D)</w:t>
            </w:r>
          </w:p>
        </w:tc>
        <w:tc>
          <w:tcPr>
            <w:tcW w:w="837" w:type="dxa"/>
            <w:tcBorders>
              <w:top w:val="nil"/>
              <w:left w:val="nil"/>
              <w:bottom w:val="single" w:sz="4" w:space="0" w:color="auto"/>
              <w:right w:val="single" w:sz="4" w:space="0" w:color="auto"/>
            </w:tcBorders>
            <w:shd w:val="clear" w:color="auto" w:fill="auto"/>
            <w:vAlign w:val="center"/>
            <w:hideMark/>
          </w:tcPr>
          <w:p w14:paraId="5861788C"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E5A66A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200B2C"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1598B46"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340D2A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DEECF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34DF4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667494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737E3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BCDD45"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8814DC6" w14:textId="77777777" w:rsidR="008B12B7" w:rsidRPr="00C04A08" w:rsidRDefault="008B12B7" w:rsidP="008B12B7">
            <w:pPr>
              <w:pStyle w:val="TAC"/>
              <w:rPr>
                <w:lang w:val="fi-FI" w:eastAsia="fi-FI"/>
              </w:rPr>
            </w:pPr>
            <w:r w:rsidRPr="00C04A08">
              <w:rPr>
                <w:lang w:val="en-US" w:eastAsia="fi-FI"/>
              </w:rPr>
              <w:t>0</w:t>
            </w:r>
          </w:p>
        </w:tc>
      </w:tr>
      <w:tr w:rsidR="008B12B7" w:rsidRPr="00C04A08" w14:paraId="059B0FAE"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E93EA6F" w14:textId="77777777" w:rsidR="008B12B7" w:rsidRPr="00C04A08" w:rsidRDefault="008B12B7" w:rsidP="008B12B7">
            <w:pPr>
              <w:pStyle w:val="TAC"/>
              <w:rPr>
                <w:lang w:val="fi-FI" w:eastAsia="fi-FI"/>
              </w:rPr>
            </w:pPr>
            <w:r w:rsidRPr="00C04A08">
              <w:rPr>
                <w:lang w:eastAsia="fi-FI"/>
              </w:rPr>
              <w:t>CA_n260(2A-2D)</w:t>
            </w:r>
          </w:p>
        </w:tc>
        <w:tc>
          <w:tcPr>
            <w:tcW w:w="1390" w:type="dxa"/>
            <w:tcBorders>
              <w:top w:val="nil"/>
              <w:left w:val="nil"/>
              <w:bottom w:val="single" w:sz="4" w:space="0" w:color="auto"/>
              <w:right w:val="single" w:sz="4" w:space="0" w:color="auto"/>
            </w:tcBorders>
            <w:shd w:val="clear" w:color="auto" w:fill="auto"/>
            <w:vAlign w:val="center"/>
            <w:hideMark/>
          </w:tcPr>
          <w:p w14:paraId="5B9555B3"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B05A8C5"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32840E4" w14:textId="77777777" w:rsidR="008B12B7" w:rsidRPr="00C04A08" w:rsidRDefault="008B12B7" w:rsidP="008B12B7">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vAlign w:val="center"/>
            <w:hideMark/>
          </w:tcPr>
          <w:p w14:paraId="6A4E54E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1CE9B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23F7869"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7FB26F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11BA5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27D20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AB08E8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59089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CAC6FFC"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7E510789" w14:textId="77777777" w:rsidR="008B12B7" w:rsidRPr="00C04A08" w:rsidRDefault="008B12B7" w:rsidP="008B12B7">
            <w:pPr>
              <w:pStyle w:val="TAC"/>
              <w:rPr>
                <w:lang w:val="fi-FI" w:eastAsia="fi-FI"/>
              </w:rPr>
            </w:pPr>
            <w:r w:rsidRPr="00C04A08">
              <w:rPr>
                <w:lang w:val="en-US" w:eastAsia="fi-FI"/>
              </w:rPr>
              <w:t>0</w:t>
            </w:r>
          </w:p>
        </w:tc>
      </w:tr>
      <w:tr w:rsidR="008B12B7" w:rsidRPr="00C04A08" w14:paraId="1B1155F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8B531E5" w14:textId="77777777" w:rsidR="008B12B7" w:rsidRPr="00C04A08" w:rsidRDefault="008B12B7" w:rsidP="008B12B7">
            <w:pPr>
              <w:pStyle w:val="TAC"/>
              <w:rPr>
                <w:lang w:val="fi-FI" w:eastAsia="fi-FI"/>
              </w:rPr>
            </w:pPr>
            <w:r w:rsidRPr="00C04A08">
              <w:rPr>
                <w:lang w:eastAsia="fi-FI"/>
              </w:rPr>
              <w:t>CA_n260(A-D-O)</w:t>
            </w:r>
          </w:p>
        </w:tc>
        <w:tc>
          <w:tcPr>
            <w:tcW w:w="1390" w:type="dxa"/>
            <w:tcBorders>
              <w:top w:val="nil"/>
              <w:left w:val="nil"/>
              <w:bottom w:val="single" w:sz="4" w:space="0" w:color="auto"/>
              <w:right w:val="single" w:sz="4" w:space="0" w:color="auto"/>
            </w:tcBorders>
            <w:shd w:val="clear" w:color="auto" w:fill="auto"/>
            <w:vAlign w:val="center"/>
            <w:hideMark/>
          </w:tcPr>
          <w:p w14:paraId="4A47F40F"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56AC36F" w14:textId="6FD571F7" w:rsidR="008B12B7" w:rsidRPr="00C04A08" w:rsidRDefault="008B12B7" w:rsidP="008B12B7">
            <w:pPr>
              <w:pStyle w:val="TAC"/>
              <w:rPr>
                <w:lang w:val="fi-FI" w:eastAsia="fi-FI"/>
              </w:rPr>
            </w:pPr>
            <w:r w:rsidRPr="00C04A08">
              <w:rPr>
                <w:lang w:eastAsia="fi-FI"/>
              </w:rPr>
              <w:t>n260</w:t>
            </w:r>
            <w:ins w:id="36"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2BD846F4" w14:textId="77777777" w:rsidR="008B12B7" w:rsidRPr="00C04A08" w:rsidRDefault="008B12B7" w:rsidP="008B12B7">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vAlign w:val="center"/>
            <w:hideMark/>
          </w:tcPr>
          <w:p w14:paraId="2326B903"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F946EAD"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669A5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73CF8D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9233123"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620EE2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5DDB6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B630C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F7AAEB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8C991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CD8CFDB"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4AAE49E" w14:textId="77777777" w:rsidR="008B12B7" w:rsidRPr="00C04A08" w:rsidRDefault="008B12B7" w:rsidP="008B12B7">
            <w:pPr>
              <w:pStyle w:val="TAC"/>
              <w:rPr>
                <w:lang w:val="fi-FI" w:eastAsia="fi-FI"/>
              </w:rPr>
            </w:pPr>
            <w:r w:rsidRPr="00C04A08">
              <w:rPr>
                <w:lang w:val="en-US" w:eastAsia="fi-FI"/>
              </w:rPr>
              <w:t>0</w:t>
            </w:r>
          </w:p>
        </w:tc>
      </w:tr>
      <w:tr w:rsidR="008B12B7" w:rsidRPr="00C04A08" w14:paraId="660C221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1CCDE4" w14:textId="77777777" w:rsidR="008B12B7" w:rsidRPr="00C04A08" w:rsidRDefault="008B12B7" w:rsidP="008B12B7">
            <w:pPr>
              <w:pStyle w:val="TAC"/>
              <w:rPr>
                <w:lang w:val="fi-FI" w:eastAsia="fi-FI"/>
              </w:rPr>
            </w:pPr>
            <w:r w:rsidRPr="00C04A08">
              <w:rPr>
                <w:lang w:eastAsia="fi-FI"/>
              </w:rPr>
              <w:t>CA_n260(2A-D-O)</w:t>
            </w:r>
          </w:p>
        </w:tc>
        <w:tc>
          <w:tcPr>
            <w:tcW w:w="1390" w:type="dxa"/>
            <w:tcBorders>
              <w:top w:val="nil"/>
              <w:left w:val="nil"/>
              <w:bottom w:val="single" w:sz="4" w:space="0" w:color="auto"/>
              <w:right w:val="single" w:sz="4" w:space="0" w:color="auto"/>
            </w:tcBorders>
            <w:shd w:val="clear" w:color="auto" w:fill="auto"/>
            <w:vAlign w:val="center"/>
            <w:hideMark/>
          </w:tcPr>
          <w:p w14:paraId="0313446D"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534BD9A"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235A89AB" w14:textId="77777777" w:rsidR="008B12B7" w:rsidRPr="00C04A08" w:rsidRDefault="008B12B7" w:rsidP="008B12B7">
            <w:pPr>
              <w:pStyle w:val="TAC"/>
              <w:rPr>
                <w:lang w:val="fi-FI" w:eastAsia="fi-FI"/>
              </w:rPr>
            </w:pPr>
            <w:r w:rsidRPr="00C04A08">
              <w:rPr>
                <w:lang w:eastAsia="fi-FI"/>
              </w:rPr>
              <w:t>CA_n260D</w:t>
            </w:r>
          </w:p>
        </w:tc>
        <w:tc>
          <w:tcPr>
            <w:tcW w:w="851" w:type="dxa"/>
            <w:gridSpan w:val="2"/>
            <w:tcBorders>
              <w:top w:val="nil"/>
              <w:left w:val="nil"/>
              <w:bottom w:val="single" w:sz="4" w:space="0" w:color="auto"/>
              <w:right w:val="single" w:sz="4" w:space="0" w:color="auto"/>
            </w:tcBorders>
            <w:shd w:val="clear" w:color="auto" w:fill="auto"/>
            <w:vAlign w:val="center"/>
            <w:hideMark/>
          </w:tcPr>
          <w:p w14:paraId="63603756"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7D37BA2D"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EE4BA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9DA2B7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1C1C16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266CF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2EBE3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E44C55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5431C9"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C06E447"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0F70662A" w14:textId="77777777" w:rsidR="008B12B7" w:rsidRPr="00C04A08" w:rsidRDefault="008B12B7" w:rsidP="008B12B7">
            <w:pPr>
              <w:pStyle w:val="TAC"/>
              <w:rPr>
                <w:lang w:val="fi-FI" w:eastAsia="fi-FI"/>
              </w:rPr>
            </w:pPr>
            <w:r w:rsidRPr="00C04A08">
              <w:rPr>
                <w:lang w:val="en-US" w:eastAsia="fi-FI"/>
              </w:rPr>
              <w:t>0</w:t>
            </w:r>
          </w:p>
        </w:tc>
      </w:tr>
      <w:tr w:rsidR="008B12B7" w:rsidRPr="00C04A08" w14:paraId="6093A81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84951C" w14:textId="77777777" w:rsidR="008B12B7" w:rsidRPr="00C04A08" w:rsidRDefault="008B12B7" w:rsidP="008B12B7">
            <w:pPr>
              <w:pStyle w:val="TAC"/>
              <w:rPr>
                <w:lang w:val="fi-FI" w:eastAsia="fi-FI"/>
              </w:rPr>
            </w:pPr>
            <w:r w:rsidRPr="00C04A08">
              <w:rPr>
                <w:lang w:eastAsia="fi-FI"/>
              </w:rPr>
              <w:t>CA_n260(A-D-2O)</w:t>
            </w:r>
          </w:p>
        </w:tc>
        <w:tc>
          <w:tcPr>
            <w:tcW w:w="1390" w:type="dxa"/>
            <w:tcBorders>
              <w:top w:val="nil"/>
              <w:left w:val="nil"/>
              <w:bottom w:val="single" w:sz="4" w:space="0" w:color="auto"/>
              <w:right w:val="single" w:sz="4" w:space="0" w:color="auto"/>
            </w:tcBorders>
            <w:shd w:val="clear" w:color="auto" w:fill="auto"/>
            <w:vAlign w:val="center"/>
            <w:hideMark/>
          </w:tcPr>
          <w:p w14:paraId="4B593B52"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945A536" w14:textId="6A81F6EE" w:rsidR="008B12B7" w:rsidRPr="00C04A08" w:rsidRDefault="008B12B7" w:rsidP="008B12B7">
            <w:pPr>
              <w:pStyle w:val="TAC"/>
              <w:rPr>
                <w:lang w:val="fi-FI" w:eastAsia="fi-FI"/>
              </w:rPr>
            </w:pPr>
            <w:r w:rsidRPr="00C04A08">
              <w:rPr>
                <w:lang w:eastAsia="fi-FI"/>
              </w:rPr>
              <w:t>n260</w:t>
            </w:r>
            <w:ins w:id="37"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3FDFDC16" w14:textId="77777777" w:rsidR="008B12B7" w:rsidRPr="00C04A08" w:rsidRDefault="008B12B7" w:rsidP="008B12B7">
            <w:pPr>
              <w:pStyle w:val="TAC"/>
              <w:rPr>
                <w:lang w:val="fi-FI" w:eastAsia="fi-FI"/>
              </w:rPr>
            </w:pPr>
            <w:r w:rsidRPr="00C04A08">
              <w:rPr>
                <w:lang w:eastAsia="fi-FI"/>
              </w:rPr>
              <w:t>CA_n260D</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A0B1F2C"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67B7930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8906EA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7F1C0DB"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080504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94688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7B718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FBFA6A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69479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FECF794"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0E29C52" w14:textId="77777777" w:rsidR="008B12B7" w:rsidRPr="00C04A08" w:rsidRDefault="008B12B7" w:rsidP="008B12B7">
            <w:pPr>
              <w:pStyle w:val="TAC"/>
              <w:rPr>
                <w:lang w:val="fi-FI" w:eastAsia="fi-FI"/>
              </w:rPr>
            </w:pPr>
            <w:r w:rsidRPr="00C04A08">
              <w:rPr>
                <w:lang w:val="en-US" w:eastAsia="fi-FI"/>
              </w:rPr>
              <w:t>0</w:t>
            </w:r>
          </w:p>
        </w:tc>
      </w:tr>
      <w:tr w:rsidR="008B12B7" w:rsidRPr="00C04A08" w14:paraId="0041BD3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BA36972" w14:textId="77777777" w:rsidR="008B12B7" w:rsidRPr="00C04A08" w:rsidRDefault="008B12B7" w:rsidP="008B12B7">
            <w:pPr>
              <w:pStyle w:val="TAC"/>
              <w:rPr>
                <w:lang w:val="fi-FI" w:eastAsia="fi-FI"/>
              </w:rPr>
            </w:pPr>
            <w:r w:rsidRPr="00C04A08">
              <w:rPr>
                <w:lang w:eastAsia="fi-FI"/>
              </w:rPr>
              <w:t>CA_n260(2A-D-2O)</w:t>
            </w:r>
          </w:p>
        </w:tc>
        <w:tc>
          <w:tcPr>
            <w:tcW w:w="1390" w:type="dxa"/>
            <w:tcBorders>
              <w:top w:val="nil"/>
              <w:left w:val="nil"/>
              <w:bottom w:val="single" w:sz="4" w:space="0" w:color="auto"/>
              <w:right w:val="single" w:sz="4" w:space="0" w:color="auto"/>
            </w:tcBorders>
            <w:shd w:val="clear" w:color="auto" w:fill="auto"/>
            <w:vAlign w:val="center"/>
            <w:hideMark/>
          </w:tcPr>
          <w:p w14:paraId="67110903"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393A6B0"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226E6550" w14:textId="77777777" w:rsidR="008B12B7" w:rsidRPr="00C04A08" w:rsidRDefault="008B12B7" w:rsidP="008B12B7">
            <w:pPr>
              <w:pStyle w:val="TAC"/>
              <w:rPr>
                <w:lang w:val="fi-FI" w:eastAsia="fi-FI"/>
              </w:rPr>
            </w:pPr>
            <w:r w:rsidRPr="00C04A08">
              <w:rPr>
                <w:lang w:eastAsia="fi-FI"/>
              </w:rPr>
              <w:t>CA_n260D</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0316A75" w14:textId="77777777" w:rsidR="008B12B7" w:rsidRPr="00C04A08" w:rsidRDefault="008B12B7" w:rsidP="008B12B7">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02CDCD6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C4E3D3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8F49C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0F077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F9E350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365FEE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EFB869"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982503C"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174D0190" w14:textId="77777777" w:rsidR="008B12B7" w:rsidRPr="00C04A08" w:rsidRDefault="008B12B7" w:rsidP="008B12B7">
            <w:pPr>
              <w:pStyle w:val="TAC"/>
              <w:rPr>
                <w:lang w:val="fi-FI" w:eastAsia="fi-FI"/>
              </w:rPr>
            </w:pPr>
            <w:r w:rsidRPr="00C04A08">
              <w:rPr>
                <w:lang w:val="en-US" w:eastAsia="fi-FI"/>
              </w:rPr>
              <w:t>0</w:t>
            </w:r>
          </w:p>
        </w:tc>
      </w:tr>
      <w:tr w:rsidR="008B12B7" w:rsidRPr="00C04A08" w14:paraId="44ADEB2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504C0E4" w14:textId="77777777" w:rsidR="008B12B7" w:rsidRPr="00C04A08" w:rsidRDefault="008B12B7" w:rsidP="008B12B7">
            <w:pPr>
              <w:pStyle w:val="TAC"/>
              <w:rPr>
                <w:lang w:val="fi-FI" w:eastAsia="fi-FI"/>
              </w:rPr>
            </w:pPr>
            <w:r w:rsidRPr="00C04A08">
              <w:rPr>
                <w:lang w:eastAsia="fi-FI"/>
              </w:rPr>
              <w:t>CA_n260(A-G)</w:t>
            </w:r>
          </w:p>
        </w:tc>
        <w:tc>
          <w:tcPr>
            <w:tcW w:w="1390" w:type="dxa"/>
            <w:tcBorders>
              <w:top w:val="nil"/>
              <w:left w:val="nil"/>
              <w:bottom w:val="single" w:sz="4" w:space="0" w:color="auto"/>
              <w:right w:val="single" w:sz="4" w:space="0" w:color="auto"/>
            </w:tcBorders>
            <w:shd w:val="clear" w:color="auto" w:fill="auto"/>
            <w:vAlign w:val="center"/>
            <w:hideMark/>
          </w:tcPr>
          <w:p w14:paraId="5268E9D5" w14:textId="77777777" w:rsidR="008B12B7" w:rsidRPr="00C04A08" w:rsidRDefault="008B12B7" w:rsidP="008B12B7">
            <w:pPr>
              <w:pStyle w:val="TAC"/>
              <w:rPr>
                <w:lang w:val="fi-FI" w:eastAsia="fi-FI"/>
              </w:rPr>
            </w:pPr>
            <w:r w:rsidRPr="00C04A08">
              <w:t>CA_n260G</w:t>
            </w:r>
          </w:p>
        </w:tc>
        <w:tc>
          <w:tcPr>
            <w:tcW w:w="1020" w:type="dxa"/>
            <w:tcBorders>
              <w:top w:val="nil"/>
              <w:left w:val="nil"/>
              <w:bottom w:val="single" w:sz="4" w:space="0" w:color="auto"/>
              <w:right w:val="single" w:sz="4" w:space="0" w:color="auto"/>
            </w:tcBorders>
            <w:shd w:val="clear" w:color="auto" w:fill="auto"/>
            <w:vAlign w:val="center"/>
            <w:hideMark/>
          </w:tcPr>
          <w:p w14:paraId="1DDF741C" w14:textId="16EAFF60" w:rsidR="008B12B7" w:rsidRPr="00C04A08" w:rsidRDefault="008B12B7" w:rsidP="008B12B7">
            <w:pPr>
              <w:pStyle w:val="TAC"/>
              <w:rPr>
                <w:lang w:val="fi-FI" w:eastAsia="fi-FI"/>
              </w:rPr>
            </w:pPr>
            <w:r w:rsidRPr="00C04A08">
              <w:rPr>
                <w:lang w:eastAsia="fi-FI"/>
              </w:rPr>
              <w:t>n260</w:t>
            </w:r>
            <w:ins w:id="38"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207626F2" w14:textId="77777777" w:rsidR="008B12B7" w:rsidRPr="00C04A08" w:rsidRDefault="008B12B7" w:rsidP="008B12B7">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6FC0E468"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6076975"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5659B1F"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55FCEA7F"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2BCFC40"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726159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1722B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9C812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C14975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FF4924"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8A59DB4"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449FE200" w14:textId="77777777" w:rsidR="008B12B7" w:rsidRPr="00C04A08" w:rsidRDefault="008B12B7" w:rsidP="008B12B7">
            <w:pPr>
              <w:pStyle w:val="TAC"/>
              <w:rPr>
                <w:lang w:val="fi-FI" w:eastAsia="fi-FI"/>
              </w:rPr>
            </w:pPr>
            <w:r w:rsidRPr="00C04A08">
              <w:rPr>
                <w:lang w:val="en-US" w:eastAsia="fi-FI"/>
              </w:rPr>
              <w:t>0</w:t>
            </w:r>
          </w:p>
        </w:tc>
      </w:tr>
      <w:tr w:rsidR="008B12B7" w:rsidRPr="00C04A08" w14:paraId="68307063"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F22DFC7" w14:textId="77777777" w:rsidR="008B12B7" w:rsidRPr="00C04A08" w:rsidRDefault="008B12B7" w:rsidP="008B12B7">
            <w:pPr>
              <w:pStyle w:val="TAC"/>
              <w:rPr>
                <w:lang w:val="fi-FI" w:eastAsia="fi-FI"/>
              </w:rPr>
            </w:pPr>
            <w:r w:rsidRPr="00C04A08">
              <w:rPr>
                <w:lang w:eastAsia="fi-FI"/>
              </w:rPr>
              <w:t>CA_n260(2A-G)</w:t>
            </w:r>
          </w:p>
        </w:tc>
        <w:tc>
          <w:tcPr>
            <w:tcW w:w="1390" w:type="dxa"/>
            <w:tcBorders>
              <w:top w:val="nil"/>
              <w:left w:val="nil"/>
              <w:bottom w:val="single" w:sz="4" w:space="0" w:color="auto"/>
              <w:right w:val="single" w:sz="4" w:space="0" w:color="auto"/>
            </w:tcBorders>
            <w:shd w:val="clear" w:color="auto" w:fill="auto"/>
            <w:vAlign w:val="center"/>
            <w:hideMark/>
          </w:tcPr>
          <w:p w14:paraId="57EFC05D" w14:textId="77777777" w:rsidR="008B12B7" w:rsidRPr="00C04A08" w:rsidRDefault="008B12B7" w:rsidP="008B12B7">
            <w:pPr>
              <w:pStyle w:val="TAC"/>
              <w:rPr>
                <w:lang w:val="fi-FI" w:eastAsia="fi-FI"/>
              </w:rPr>
            </w:pPr>
            <w:r w:rsidRPr="00C04A08">
              <w:t xml:space="preserve">CA_n260G </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3B39F48"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3CF24B6C" w14:textId="77777777" w:rsidR="008B12B7" w:rsidRPr="00C04A08" w:rsidRDefault="008B12B7" w:rsidP="008B12B7">
            <w:pPr>
              <w:pStyle w:val="TAC"/>
              <w:rPr>
                <w:lang w:val="fi-FI" w:eastAsia="fi-FI"/>
              </w:rPr>
            </w:pPr>
            <w:r w:rsidRPr="00C04A08">
              <w:rPr>
                <w:lang w:eastAsia="fi-FI"/>
              </w:rPr>
              <w:t>CA_n260G</w:t>
            </w:r>
          </w:p>
        </w:tc>
        <w:tc>
          <w:tcPr>
            <w:tcW w:w="851" w:type="dxa"/>
            <w:gridSpan w:val="2"/>
            <w:tcBorders>
              <w:top w:val="nil"/>
              <w:left w:val="nil"/>
              <w:bottom w:val="single" w:sz="4" w:space="0" w:color="auto"/>
              <w:right w:val="single" w:sz="4" w:space="0" w:color="auto"/>
            </w:tcBorders>
            <w:shd w:val="clear" w:color="auto" w:fill="auto"/>
            <w:vAlign w:val="center"/>
            <w:hideMark/>
          </w:tcPr>
          <w:p w14:paraId="364445E7"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3A7652"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01DA2BF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9D56618"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BA658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D5254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0535E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1F259A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65467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D4DEA72"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1280ABB" w14:textId="77777777" w:rsidR="008B12B7" w:rsidRPr="00C04A08" w:rsidRDefault="008B12B7" w:rsidP="008B12B7">
            <w:pPr>
              <w:pStyle w:val="TAC"/>
              <w:rPr>
                <w:lang w:val="fi-FI" w:eastAsia="fi-FI"/>
              </w:rPr>
            </w:pPr>
            <w:r w:rsidRPr="00C04A08">
              <w:rPr>
                <w:lang w:val="en-US" w:eastAsia="fi-FI"/>
              </w:rPr>
              <w:t>0</w:t>
            </w:r>
          </w:p>
        </w:tc>
      </w:tr>
      <w:tr w:rsidR="008B12B7" w:rsidRPr="00C04A08" w14:paraId="366CF311"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54789B" w14:textId="77777777" w:rsidR="008B12B7" w:rsidRPr="00C04A08" w:rsidRDefault="008B12B7" w:rsidP="008B12B7">
            <w:pPr>
              <w:pStyle w:val="TAC"/>
              <w:rPr>
                <w:lang w:val="fi-FI" w:eastAsia="fi-FI"/>
              </w:rPr>
            </w:pPr>
            <w:r w:rsidRPr="00C04A08">
              <w:rPr>
                <w:lang w:eastAsia="fi-FI"/>
              </w:rPr>
              <w:t>CA_n260(A-2G)</w:t>
            </w:r>
          </w:p>
        </w:tc>
        <w:tc>
          <w:tcPr>
            <w:tcW w:w="1390" w:type="dxa"/>
            <w:tcBorders>
              <w:top w:val="nil"/>
              <w:left w:val="nil"/>
              <w:bottom w:val="single" w:sz="4" w:space="0" w:color="auto"/>
              <w:right w:val="single" w:sz="4" w:space="0" w:color="auto"/>
            </w:tcBorders>
            <w:shd w:val="clear" w:color="auto" w:fill="auto"/>
            <w:vAlign w:val="center"/>
            <w:hideMark/>
          </w:tcPr>
          <w:p w14:paraId="34A3A8B4" w14:textId="77777777" w:rsidR="008B12B7" w:rsidRPr="00C04A08" w:rsidRDefault="008B12B7" w:rsidP="008B12B7">
            <w:pPr>
              <w:pStyle w:val="TAC"/>
              <w:rPr>
                <w:lang w:val="fi-FI" w:eastAsia="fi-FI"/>
              </w:rPr>
            </w:pPr>
            <w:r w:rsidRPr="00C04A08">
              <w:t xml:space="preserve">CA_n260G </w:t>
            </w:r>
          </w:p>
        </w:tc>
        <w:tc>
          <w:tcPr>
            <w:tcW w:w="1020" w:type="dxa"/>
            <w:tcBorders>
              <w:top w:val="nil"/>
              <w:left w:val="nil"/>
              <w:bottom w:val="single" w:sz="4" w:space="0" w:color="auto"/>
              <w:right w:val="single" w:sz="4" w:space="0" w:color="auto"/>
            </w:tcBorders>
            <w:shd w:val="clear" w:color="auto" w:fill="auto"/>
            <w:vAlign w:val="center"/>
            <w:hideMark/>
          </w:tcPr>
          <w:p w14:paraId="058BC56E" w14:textId="5053C377" w:rsidR="008B12B7" w:rsidRPr="00C04A08" w:rsidRDefault="008B12B7" w:rsidP="008B12B7">
            <w:pPr>
              <w:pStyle w:val="TAC"/>
              <w:rPr>
                <w:lang w:val="fi-FI" w:eastAsia="fi-FI"/>
              </w:rPr>
            </w:pPr>
            <w:r w:rsidRPr="00C04A08">
              <w:rPr>
                <w:lang w:eastAsia="fi-FI"/>
              </w:rPr>
              <w:t>n260</w:t>
            </w:r>
            <w:ins w:id="39"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5E21BDBD" w14:textId="77777777" w:rsidR="008B12B7" w:rsidRPr="00C04A08" w:rsidRDefault="008B12B7" w:rsidP="008B12B7">
            <w:pPr>
              <w:pStyle w:val="TAC"/>
              <w:rPr>
                <w:lang w:val="fi-FI" w:eastAsia="fi-FI"/>
              </w:rPr>
            </w:pPr>
            <w:r w:rsidRPr="00C04A08">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4F78DF04"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1070B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0C2367C"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5B130D9"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ABF42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C1AD7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299F4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8CF4A5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63E19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9D34776"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9694445" w14:textId="77777777" w:rsidR="008B12B7" w:rsidRPr="00C04A08" w:rsidRDefault="008B12B7" w:rsidP="008B12B7">
            <w:pPr>
              <w:pStyle w:val="TAC"/>
              <w:rPr>
                <w:lang w:val="fi-FI" w:eastAsia="fi-FI"/>
              </w:rPr>
            </w:pPr>
            <w:r w:rsidRPr="00C04A08">
              <w:rPr>
                <w:lang w:val="en-US" w:eastAsia="fi-FI"/>
              </w:rPr>
              <w:t>0</w:t>
            </w:r>
          </w:p>
        </w:tc>
      </w:tr>
      <w:tr w:rsidR="008B12B7" w:rsidRPr="00C04A08" w14:paraId="79CB48A1"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B5B184" w14:textId="77777777" w:rsidR="008B12B7" w:rsidRPr="00C04A08" w:rsidRDefault="008B12B7" w:rsidP="008B12B7">
            <w:pPr>
              <w:pStyle w:val="TAC"/>
              <w:rPr>
                <w:lang w:val="fi-FI" w:eastAsia="fi-FI"/>
              </w:rPr>
            </w:pPr>
            <w:r w:rsidRPr="00C04A08">
              <w:rPr>
                <w:lang w:eastAsia="fi-FI"/>
              </w:rPr>
              <w:t>CA_n260(2A-2G)</w:t>
            </w:r>
          </w:p>
        </w:tc>
        <w:tc>
          <w:tcPr>
            <w:tcW w:w="1390" w:type="dxa"/>
            <w:tcBorders>
              <w:top w:val="nil"/>
              <w:left w:val="nil"/>
              <w:bottom w:val="single" w:sz="4" w:space="0" w:color="auto"/>
              <w:right w:val="single" w:sz="4" w:space="0" w:color="auto"/>
            </w:tcBorders>
            <w:shd w:val="clear" w:color="auto" w:fill="auto"/>
            <w:vAlign w:val="center"/>
            <w:hideMark/>
          </w:tcPr>
          <w:p w14:paraId="3167BC5E" w14:textId="77777777" w:rsidR="008B12B7" w:rsidRPr="00C04A08" w:rsidRDefault="008B12B7" w:rsidP="008B12B7">
            <w:pPr>
              <w:pStyle w:val="TAC"/>
              <w:rPr>
                <w:lang w:val="fi-FI" w:eastAsia="fi-FI"/>
              </w:rPr>
            </w:pPr>
            <w:r w:rsidRPr="00C04A08">
              <w:t>CA_n260G</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3B22A74"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51388D9" w14:textId="77777777" w:rsidR="008B12B7" w:rsidRPr="00C04A08" w:rsidRDefault="008B12B7" w:rsidP="008B12B7">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2975A51B"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14BC01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21536E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2E8221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71CFD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3E1C2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CCAE9D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79EFF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F7B12C"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7054A1AC" w14:textId="77777777" w:rsidR="008B12B7" w:rsidRPr="00C04A08" w:rsidRDefault="008B12B7" w:rsidP="008B12B7">
            <w:pPr>
              <w:pStyle w:val="TAC"/>
              <w:rPr>
                <w:lang w:val="fi-FI" w:eastAsia="fi-FI"/>
              </w:rPr>
            </w:pPr>
            <w:r w:rsidRPr="00C04A08">
              <w:rPr>
                <w:lang w:val="en-US" w:eastAsia="fi-FI"/>
              </w:rPr>
              <w:t>0</w:t>
            </w:r>
          </w:p>
        </w:tc>
      </w:tr>
      <w:tr w:rsidR="008B12B7" w:rsidRPr="00C04A08" w14:paraId="477F4108"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AE4027" w14:textId="77777777" w:rsidR="008B12B7" w:rsidRPr="00C04A08" w:rsidRDefault="008B12B7" w:rsidP="008B12B7">
            <w:pPr>
              <w:pStyle w:val="TAC"/>
              <w:rPr>
                <w:lang w:val="fi-FI" w:eastAsia="fi-FI"/>
              </w:rPr>
            </w:pPr>
            <w:r w:rsidRPr="00C04A08">
              <w:rPr>
                <w:lang w:eastAsia="fi-FI"/>
              </w:rPr>
              <w:t>CA_n260(2A-2G-O)</w:t>
            </w:r>
          </w:p>
        </w:tc>
        <w:tc>
          <w:tcPr>
            <w:tcW w:w="1390" w:type="dxa"/>
            <w:tcBorders>
              <w:top w:val="nil"/>
              <w:left w:val="nil"/>
              <w:bottom w:val="single" w:sz="4" w:space="0" w:color="auto"/>
              <w:right w:val="single" w:sz="4" w:space="0" w:color="auto"/>
            </w:tcBorders>
            <w:shd w:val="clear" w:color="auto" w:fill="auto"/>
            <w:vAlign w:val="center"/>
            <w:hideMark/>
          </w:tcPr>
          <w:p w14:paraId="65DFCECA"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60D052E"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C8CA1D5" w14:textId="77777777" w:rsidR="008B12B7" w:rsidRPr="00C04A08" w:rsidRDefault="008B12B7" w:rsidP="008B12B7">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4A294657" w14:textId="77777777" w:rsidR="008B12B7" w:rsidRPr="00C04A08" w:rsidRDefault="008B12B7" w:rsidP="008B12B7">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2C7C48E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705A2D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4481D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55362BB6"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37C2D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83B07F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ACDE8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1E2A8ED"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1F7786E8" w14:textId="77777777" w:rsidR="008B12B7" w:rsidRPr="00C04A08" w:rsidRDefault="008B12B7" w:rsidP="008B12B7">
            <w:pPr>
              <w:pStyle w:val="TAC"/>
              <w:rPr>
                <w:lang w:val="fi-FI" w:eastAsia="fi-FI"/>
              </w:rPr>
            </w:pPr>
            <w:r w:rsidRPr="00C04A08">
              <w:rPr>
                <w:lang w:val="en-US" w:eastAsia="fi-FI"/>
              </w:rPr>
              <w:t>0</w:t>
            </w:r>
          </w:p>
        </w:tc>
      </w:tr>
      <w:tr w:rsidR="008B12B7" w:rsidRPr="00C04A08" w14:paraId="687E3C8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EEA612" w14:textId="77777777" w:rsidR="008B12B7" w:rsidRPr="00C04A08" w:rsidRDefault="008B12B7" w:rsidP="008B12B7">
            <w:pPr>
              <w:pStyle w:val="TAC"/>
              <w:rPr>
                <w:lang w:val="fi-FI" w:eastAsia="fi-FI"/>
              </w:rPr>
            </w:pPr>
            <w:r w:rsidRPr="00C04A08">
              <w:rPr>
                <w:lang w:eastAsia="fi-FI"/>
              </w:rPr>
              <w:t>CA_n260(2A-2G-2O)</w:t>
            </w:r>
          </w:p>
        </w:tc>
        <w:tc>
          <w:tcPr>
            <w:tcW w:w="1390" w:type="dxa"/>
            <w:tcBorders>
              <w:top w:val="nil"/>
              <w:left w:val="nil"/>
              <w:bottom w:val="single" w:sz="4" w:space="0" w:color="auto"/>
              <w:right w:val="single" w:sz="4" w:space="0" w:color="auto"/>
            </w:tcBorders>
            <w:shd w:val="clear" w:color="auto" w:fill="auto"/>
            <w:vAlign w:val="center"/>
            <w:hideMark/>
          </w:tcPr>
          <w:p w14:paraId="1965FC66"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8909245"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5D484A44" w14:textId="77777777" w:rsidR="008B12B7" w:rsidRPr="00C04A08" w:rsidRDefault="008B12B7" w:rsidP="008B12B7">
            <w:pPr>
              <w:pStyle w:val="TAC"/>
              <w:rPr>
                <w:lang w:val="fi-FI" w:eastAsia="fi-FI"/>
              </w:rPr>
            </w:pPr>
            <w:r w:rsidRPr="00C04A08">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3955ED71" w14:textId="77777777" w:rsidR="008B12B7" w:rsidRPr="00C04A08" w:rsidRDefault="008B12B7" w:rsidP="008B12B7">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vAlign w:val="center"/>
            <w:hideMark/>
          </w:tcPr>
          <w:p w14:paraId="3082E09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7EFDBB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7CC34C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010719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1E3289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9813A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3794E4"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3257AC6A" w14:textId="77777777" w:rsidR="008B12B7" w:rsidRPr="00C04A08" w:rsidRDefault="008B12B7" w:rsidP="008B12B7">
            <w:pPr>
              <w:pStyle w:val="TAC"/>
              <w:rPr>
                <w:lang w:val="fi-FI" w:eastAsia="fi-FI"/>
              </w:rPr>
            </w:pPr>
            <w:r w:rsidRPr="00C04A08">
              <w:rPr>
                <w:lang w:val="en-US" w:eastAsia="fi-FI"/>
              </w:rPr>
              <w:t>0</w:t>
            </w:r>
          </w:p>
        </w:tc>
      </w:tr>
      <w:tr w:rsidR="008B12B7" w:rsidRPr="00C04A08" w14:paraId="32D8DB5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E578C3" w14:textId="77777777" w:rsidR="008B12B7" w:rsidRPr="00C04A08" w:rsidRDefault="008B12B7" w:rsidP="008B12B7">
            <w:pPr>
              <w:pStyle w:val="TAC"/>
              <w:rPr>
                <w:lang w:val="fi-FI" w:eastAsia="fi-FI"/>
              </w:rPr>
            </w:pPr>
            <w:r w:rsidRPr="00C04A08">
              <w:rPr>
                <w:lang w:eastAsia="fi-FI"/>
              </w:rPr>
              <w:t>CA_n260(3A-2G)</w:t>
            </w:r>
          </w:p>
        </w:tc>
        <w:tc>
          <w:tcPr>
            <w:tcW w:w="1390" w:type="dxa"/>
            <w:tcBorders>
              <w:top w:val="nil"/>
              <w:left w:val="nil"/>
              <w:bottom w:val="single" w:sz="4" w:space="0" w:color="auto"/>
              <w:right w:val="single" w:sz="4" w:space="0" w:color="auto"/>
            </w:tcBorders>
            <w:shd w:val="clear" w:color="auto" w:fill="auto"/>
            <w:vAlign w:val="center"/>
            <w:hideMark/>
          </w:tcPr>
          <w:p w14:paraId="7756A9A0" w14:textId="77777777" w:rsidR="008B12B7" w:rsidRPr="00C04A08" w:rsidRDefault="008B12B7" w:rsidP="008B12B7">
            <w:pPr>
              <w:pStyle w:val="TAC"/>
              <w:rPr>
                <w:lang w:val="fi-FI" w:eastAsia="fi-FI"/>
              </w:rPr>
            </w:pPr>
            <w:r w:rsidRPr="00C04A08">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52B668B1" w14:textId="77777777" w:rsidR="008B12B7" w:rsidRPr="00C04A08" w:rsidRDefault="008B12B7" w:rsidP="008B12B7">
            <w:pPr>
              <w:pStyle w:val="TAC"/>
              <w:rPr>
                <w:lang w:val="fi-FI" w:eastAsia="fi-FI"/>
              </w:rPr>
            </w:pPr>
            <w:r w:rsidRPr="00C04A08">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3ADB3B06" w14:textId="77777777" w:rsidR="008B12B7" w:rsidRPr="00C04A08" w:rsidRDefault="008B12B7" w:rsidP="008B12B7">
            <w:pPr>
              <w:pStyle w:val="TAC"/>
              <w:rPr>
                <w:lang w:val="fi-FI" w:eastAsia="fi-FI"/>
              </w:rPr>
            </w:pPr>
            <w:r w:rsidRPr="00C04A08">
              <w:rPr>
                <w:lang w:eastAsia="fi-FI"/>
              </w:rPr>
              <w:t>CA_n260(2G)</w:t>
            </w:r>
          </w:p>
        </w:tc>
        <w:tc>
          <w:tcPr>
            <w:tcW w:w="850" w:type="dxa"/>
            <w:tcBorders>
              <w:top w:val="nil"/>
              <w:left w:val="nil"/>
              <w:bottom w:val="single" w:sz="4" w:space="0" w:color="auto"/>
              <w:right w:val="single" w:sz="4" w:space="0" w:color="auto"/>
            </w:tcBorders>
            <w:shd w:val="clear" w:color="auto" w:fill="auto"/>
            <w:vAlign w:val="center"/>
            <w:hideMark/>
          </w:tcPr>
          <w:p w14:paraId="07741E2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CB5E19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9C176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3A911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DC6AC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EF85AB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BBCD0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7B677FD"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1E25FFF3" w14:textId="77777777" w:rsidR="008B12B7" w:rsidRPr="00C04A08" w:rsidRDefault="008B12B7" w:rsidP="008B12B7">
            <w:pPr>
              <w:pStyle w:val="TAC"/>
              <w:rPr>
                <w:lang w:val="fi-FI" w:eastAsia="fi-FI"/>
              </w:rPr>
            </w:pPr>
            <w:r w:rsidRPr="00C04A08">
              <w:rPr>
                <w:lang w:val="en-US" w:eastAsia="fi-FI"/>
              </w:rPr>
              <w:t>0</w:t>
            </w:r>
          </w:p>
        </w:tc>
      </w:tr>
      <w:tr w:rsidR="008B12B7" w:rsidRPr="00C04A08" w14:paraId="4065858A"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463EFE0" w14:textId="77777777" w:rsidR="008B12B7" w:rsidRPr="00C04A08" w:rsidRDefault="008B12B7" w:rsidP="008B12B7">
            <w:pPr>
              <w:pStyle w:val="TAC"/>
              <w:rPr>
                <w:lang w:val="fi-FI" w:eastAsia="fi-FI"/>
              </w:rPr>
            </w:pPr>
            <w:r w:rsidRPr="00C04A08">
              <w:rPr>
                <w:lang w:eastAsia="fi-FI"/>
              </w:rPr>
              <w:t>CA_n260(4A-G)</w:t>
            </w:r>
          </w:p>
        </w:tc>
        <w:tc>
          <w:tcPr>
            <w:tcW w:w="1390" w:type="dxa"/>
            <w:tcBorders>
              <w:top w:val="nil"/>
              <w:left w:val="nil"/>
              <w:bottom w:val="single" w:sz="4" w:space="0" w:color="auto"/>
              <w:right w:val="single" w:sz="4" w:space="0" w:color="auto"/>
            </w:tcBorders>
            <w:shd w:val="clear" w:color="auto" w:fill="auto"/>
            <w:vAlign w:val="center"/>
            <w:hideMark/>
          </w:tcPr>
          <w:p w14:paraId="48F63898" w14:textId="77777777" w:rsidR="008B12B7" w:rsidRPr="00C04A08" w:rsidRDefault="008B12B7" w:rsidP="008B12B7">
            <w:pPr>
              <w:pStyle w:val="TAC"/>
              <w:rPr>
                <w:lang w:val="fi-FI" w:eastAsia="fi-FI"/>
              </w:rPr>
            </w:pPr>
            <w:r w:rsidRPr="00C04A08">
              <w:rPr>
                <w:rFonts w:cs="Arial"/>
                <w:szCs w:val="18"/>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28E5FF5A" w14:textId="77777777" w:rsidR="008B12B7" w:rsidRPr="00C04A08" w:rsidRDefault="008B12B7" w:rsidP="008B12B7">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1A81FB43" w14:textId="77777777" w:rsidR="008B12B7" w:rsidRPr="00C04A08" w:rsidRDefault="008B12B7" w:rsidP="008B12B7">
            <w:pPr>
              <w:pStyle w:val="TAC"/>
              <w:rPr>
                <w:lang w:val="fi-FI" w:eastAsia="fi-FI"/>
              </w:rPr>
            </w:pPr>
            <w:r w:rsidRPr="00C04A08">
              <w:rPr>
                <w:lang w:eastAsia="fi-FI"/>
              </w:rPr>
              <w:t>CA_n260G</w:t>
            </w:r>
          </w:p>
        </w:tc>
        <w:tc>
          <w:tcPr>
            <w:tcW w:w="850" w:type="dxa"/>
            <w:tcBorders>
              <w:top w:val="nil"/>
              <w:left w:val="nil"/>
              <w:bottom w:val="single" w:sz="4" w:space="0" w:color="auto"/>
              <w:right w:val="single" w:sz="4" w:space="0" w:color="auto"/>
            </w:tcBorders>
            <w:shd w:val="clear" w:color="auto" w:fill="auto"/>
            <w:vAlign w:val="center"/>
            <w:hideMark/>
          </w:tcPr>
          <w:p w14:paraId="0790EB7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DA621E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97057F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EA800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3E97A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C4DFA4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8655C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A945AD3" w14:textId="77777777" w:rsidR="008B12B7" w:rsidRPr="00C04A08" w:rsidRDefault="008B12B7" w:rsidP="008B12B7">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686D33B5" w14:textId="77777777" w:rsidR="008B12B7" w:rsidRPr="00C04A08" w:rsidRDefault="008B12B7" w:rsidP="008B12B7">
            <w:pPr>
              <w:pStyle w:val="TAC"/>
              <w:rPr>
                <w:lang w:val="fi-FI" w:eastAsia="fi-FI"/>
              </w:rPr>
            </w:pPr>
            <w:r w:rsidRPr="00C04A08">
              <w:rPr>
                <w:lang w:val="en-US" w:eastAsia="fi-FI"/>
              </w:rPr>
              <w:t>0</w:t>
            </w:r>
          </w:p>
        </w:tc>
      </w:tr>
      <w:tr w:rsidR="008B12B7" w:rsidRPr="00C04A08" w14:paraId="4A9F6F8F"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1C0D05C" w14:textId="77777777" w:rsidR="008B12B7" w:rsidRPr="00C04A08" w:rsidRDefault="008B12B7" w:rsidP="008B12B7">
            <w:pPr>
              <w:pStyle w:val="TAC"/>
              <w:rPr>
                <w:lang w:val="fi-FI" w:eastAsia="fi-FI"/>
              </w:rPr>
            </w:pPr>
            <w:r w:rsidRPr="00C04A08">
              <w:rPr>
                <w:lang w:eastAsia="fi-FI"/>
              </w:rPr>
              <w:t>CA_n260(4A-2G)</w:t>
            </w:r>
          </w:p>
        </w:tc>
        <w:tc>
          <w:tcPr>
            <w:tcW w:w="1390" w:type="dxa"/>
            <w:tcBorders>
              <w:top w:val="nil"/>
              <w:left w:val="nil"/>
              <w:bottom w:val="single" w:sz="4" w:space="0" w:color="auto"/>
              <w:right w:val="single" w:sz="4" w:space="0" w:color="auto"/>
            </w:tcBorders>
            <w:shd w:val="clear" w:color="auto" w:fill="auto"/>
            <w:vAlign w:val="center"/>
            <w:hideMark/>
          </w:tcPr>
          <w:p w14:paraId="2D060901" w14:textId="77777777" w:rsidR="008B12B7" w:rsidRPr="00C04A08" w:rsidRDefault="008B12B7" w:rsidP="008B12B7">
            <w:pPr>
              <w:pStyle w:val="TAC"/>
              <w:rPr>
                <w:lang w:val="fi-FI" w:eastAsia="fi-FI"/>
              </w:rPr>
            </w:pPr>
            <w:r w:rsidRPr="00C04A08">
              <w:rPr>
                <w:rFonts w:cs="Arial"/>
                <w:szCs w:val="18"/>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5B942BF3" w14:textId="77777777" w:rsidR="008B12B7" w:rsidRPr="00C04A08" w:rsidRDefault="008B12B7" w:rsidP="008B12B7">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5E66F925" w14:textId="77777777" w:rsidR="008B12B7" w:rsidRPr="00C04A08" w:rsidRDefault="008B12B7" w:rsidP="008B12B7">
            <w:pPr>
              <w:pStyle w:val="TAC"/>
              <w:rPr>
                <w:lang w:val="fi-FI" w:eastAsia="fi-FI"/>
              </w:rPr>
            </w:pPr>
            <w:r w:rsidRPr="00C04A08">
              <w:rPr>
                <w:lang w:eastAsia="fi-FI"/>
              </w:rPr>
              <w:t>CA_n260(2G)</w:t>
            </w:r>
          </w:p>
        </w:tc>
        <w:tc>
          <w:tcPr>
            <w:tcW w:w="993" w:type="dxa"/>
            <w:tcBorders>
              <w:top w:val="nil"/>
              <w:left w:val="nil"/>
              <w:bottom w:val="single" w:sz="4" w:space="0" w:color="auto"/>
              <w:right w:val="single" w:sz="4" w:space="0" w:color="auto"/>
            </w:tcBorders>
            <w:shd w:val="clear" w:color="auto" w:fill="auto"/>
            <w:vAlign w:val="center"/>
            <w:hideMark/>
          </w:tcPr>
          <w:p w14:paraId="2F70E18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889A14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FD36C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2C22A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33B165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D5238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7C0F218"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20146CD2" w14:textId="77777777" w:rsidR="008B12B7" w:rsidRPr="00C04A08" w:rsidRDefault="008B12B7" w:rsidP="008B12B7">
            <w:pPr>
              <w:pStyle w:val="TAC"/>
              <w:rPr>
                <w:lang w:val="fi-FI" w:eastAsia="fi-FI"/>
              </w:rPr>
            </w:pPr>
            <w:r w:rsidRPr="00C04A08">
              <w:rPr>
                <w:lang w:val="en-US" w:eastAsia="fi-FI"/>
              </w:rPr>
              <w:t>0</w:t>
            </w:r>
          </w:p>
        </w:tc>
      </w:tr>
      <w:tr w:rsidR="008B12B7" w:rsidRPr="00C04A08" w14:paraId="7265A81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878E6C" w14:textId="77777777" w:rsidR="008B12B7" w:rsidRPr="00C04A08" w:rsidRDefault="008B12B7" w:rsidP="008B12B7">
            <w:pPr>
              <w:pStyle w:val="TAC"/>
              <w:rPr>
                <w:lang w:val="fi-FI" w:eastAsia="fi-FI"/>
              </w:rPr>
            </w:pPr>
            <w:r w:rsidRPr="00C04A08">
              <w:rPr>
                <w:lang w:eastAsia="fi-FI"/>
              </w:rPr>
              <w:t>CA_n260(A-2G-2O)</w:t>
            </w:r>
          </w:p>
        </w:tc>
        <w:tc>
          <w:tcPr>
            <w:tcW w:w="1390" w:type="dxa"/>
            <w:tcBorders>
              <w:top w:val="nil"/>
              <w:left w:val="nil"/>
              <w:bottom w:val="single" w:sz="4" w:space="0" w:color="auto"/>
              <w:right w:val="single" w:sz="4" w:space="0" w:color="auto"/>
            </w:tcBorders>
            <w:shd w:val="clear" w:color="auto" w:fill="auto"/>
            <w:vAlign w:val="center"/>
            <w:hideMark/>
          </w:tcPr>
          <w:p w14:paraId="286FBE65" w14:textId="77777777" w:rsidR="008B12B7" w:rsidRPr="00C04A08" w:rsidRDefault="008B12B7" w:rsidP="008B12B7">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vAlign w:val="center"/>
            <w:hideMark/>
          </w:tcPr>
          <w:p w14:paraId="61E7F784" w14:textId="387E91E9" w:rsidR="008B12B7" w:rsidRPr="00C04A08" w:rsidRDefault="008B12B7" w:rsidP="008B12B7">
            <w:pPr>
              <w:pStyle w:val="TAC"/>
              <w:rPr>
                <w:lang w:val="fi-FI" w:eastAsia="fi-FI"/>
              </w:rPr>
            </w:pPr>
            <w:r w:rsidRPr="00C04A08">
              <w:rPr>
                <w:lang w:eastAsia="fi-FI"/>
              </w:rPr>
              <w:t>n260</w:t>
            </w:r>
            <w:ins w:id="40"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1B0F6017" w14:textId="77777777" w:rsidR="008B12B7" w:rsidRPr="00C04A08" w:rsidRDefault="008B12B7" w:rsidP="008B12B7">
            <w:pPr>
              <w:pStyle w:val="TAC"/>
              <w:rPr>
                <w:lang w:val="fi-FI" w:eastAsia="fi-FI"/>
              </w:rPr>
            </w:pPr>
            <w:r w:rsidRPr="00C04A08">
              <w:rPr>
                <w:lang w:eastAsia="fi-FI"/>
              </w:rPr>
              <w:t>CA_n260(2G)</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37E623BA" w14:textId="77777777" w:rsidR="008B12B7" w:rsidRPr="00C04A08" w:rsidRDefault="008B12B7" w:rsidP="008B12B7">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12F57A7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6E676C7C"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0B9C1A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14770E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C2EEB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4D919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D63779"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C1B07F4"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40D042B" w14:textId="77777777" w:rsidR="008B12B7" w:rsidRPr="00C04A08" w:rsidRDefault="008B12B7" w:rsidP="008B12B7">
            <w:pPr>
              <w:pStyle w:val="TAC"/>
              <w:rPr>
                <w:lang w:val="fi-FI" w:eastAsia="fi-FI"/>
              </w:rPr>
            </w:pPr>
            <w:r w:rsidRPr="00C04A08">
              <w:rPr>
                <w:lang w:val="en-US" w:eastAsia="fi-FI"/>
              </w:rPr>
              <w:t>0</w:t>
            </w:r>
          </w:p>
        </w:tc>
      </w:tr>
      <w:tr w:rsidR="008B12B7" w:rsidRPr="00C04A08" w14:paraId="7F90CF5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0EE0BE4" w14:textId="77777777" w:rsidR="008B12B7" w:rsidRPr="00C04A08" w:rsidRDefault="008B12B7" w:rsidP="008B12B7">
            <w:pPr>
              <w:pStyle w:val="TAC"/>
              <w:rPr>
                <w:lang w:val="fi-FI" w:eastAsia="fi-FI"/>
              </w:rPr>
            </w:pPr>
            <w:r w:rsidRPr="00C04A08">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074AF0CA"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1042962"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77B470AF" w14:textId="77777777" w:rsidR="008B12B7" w:rsidRPr="00C04A08" w:rsidRDefault="008B12B7" w:rsidP="008B12B7">
            <w:pPr>
              <w:pStyle w:val="TAC"/>
              <w:rPr>
                <w:lang w:val="fi-FI" w:eastAsia="fi-FI"/>
              </w:rPr>
            </w:pPr>
            <w:r w:rsidRPr="00C04A08">
              <w:rPr>
                <w:lang w:eastAsia="fi-FI"/>
              </w:rPr>
              <w:t>CA_n260G</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6053F2D7" w14:textId="77777777" w:rsidR="008B12B7" w:rsidRPr="00C04A08" w:rsidRDefault="008B12B7" w:rsidP="008B12B7">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0F98195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91011E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88B2D0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4B06C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5125E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7285F7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E25F4B"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16EBA28"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2FE85850" w14:textId="77777777" w:rsidR="008B12B7" w:rsidRPr="00C04A08" w:rsidRDefault="008B12B7" w:rsidP="008B12B7">
            <w:pPr>
              <w:pStyle w:val="TAC"/>
              <w:rPr>
                <w:lang w:val="fi-FI" w:eastAsia="fi-FI"/>
              </w:rPr>
            </w:pPr>
            <w:r w:rsidRPr="00C04A08">
              <w:rPr>
                <w:lang w:val="en-US" w:eastAsia="fi-FI"/>
              </w:rPr>
              <w:t>0</w:t>
            </w:r>
          </w:p>
        </w:tc>
      </w:tr>
      <w:tr w:rsidR="008B12B7" w:rsidRPr="00C04A08" w14:paraId="11A100B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16F84D0" w14:textId="77777777" w:rsidR="008B12B7" w:rsidRPr="00C04A08" w:rsidRDefault="008B12B7" w:rsidP="008B12B7">
            <w:pPr>
              <w:pStyle w:val="TAC"/>
              <w:rPr>
                <w:lang w:val="fi-FI" w:eastAsia="fi-FI"/>
              </w:rPr>
            </w:pPr>
            <w:r w:rsidRPr="00C04A08">
              <w:rPr>
                <w:lang w:eastAsia="fi-FI"/>
              </w:rPr>
              <w:t>CA_n260(3A-G)</w:t>
            </w:r>
          </w:p>
        </w:tc>
        <w:tc>
          <w:tcPr>
            <w:tcW w:w="1390" w:type="dxa"/>
            <w:tcBorders>
              <w:top w:val="nil"/>
              <w:left w:val="nil"/>
              <w:bottom w:val="single" w:sz="4" w:space="0" w:color="auto"/>
              <w:right w:val="single" w:sz="4" w:space="0" w:color="auto"/>
            </w:tcBorders>
            <w:shd w:val="clear" w:color="auto" w:fill="auto"/>
            <w:vAlign w:val="center"/>
            <w:hideMark/>
          </w:tcPr>
          <w:p w14:paraId="5E470696" w14:textId="77777777" w:rsidR="008B12B7" w:rsidRPr="00C04A08" w:rsidRDefault="008B12B7" w:rsidP="008B12B7">
            <w:pPr>
              <w:pStyle w:val="TAC"/>
              <w:rPr>
                <w:lang w:val="fi-FI" w:eastAsia="fi-FI"/>
              </w:rPr>
            </w:pPr>
            <w:r w:rsidRPr="00C04A08">
              <w:rPr>
                <w:rFonts w:cs="Arial"/>
                <w:szCs w:val="18"/>
              </w:rPr>
              <w:t>CA_n260G</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5D49F67" w14:textId="77777777" w:rsidR="008B12B7" w:rsidRPr="00C04A08" w:rsidRDefault="008B12B7" w:rsidP="008B12B7">
            <w:pPr>
              <w:pStyle w:val="TAC"/>
              <w:rPr>
                <w:lang w:val="fi-FI" w:eastAsia="fi-FI"/>
              </w:rPr>
            </w:pPr>
            <w:r w:rsidRPr="00C04A08">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28F41660" w14:textId="77777777" w:rsidR="008B12B7" w:rsidRPr="00C04A08" w:rsidRDefault="008B12B7" w:rsidP="008B12B7">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370B203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0DEBDEF"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C295443"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892716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150E7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D92F8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E01BD7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CD58A4"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7CE5515"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71A2E7BC" w14:textId="77777777" w:rsidR="008B12B7" w:rsidRPr="00C04A08" w:rsidRDefault="008B12B7" w:rsidP="008B12B7">
            <w:pPr>
              <w:pStyle w:val="TAC"/>
              <w:rPr>
                <w:lang w:val="fi-FI" w:eastAsia="fi-FI"/>
              </w:rPr>
            </w:pPr>
            <w:r w:rsidRPr="00C04A08">
              <w:rPr>
                <w:lang w:val="en-US" w:eastAsia="fi-FI"/>
              </w:rPr>
              <w:t>0</w:t>
            </w:r>
          </w:p>
        </w:tc>
      </w:tr>
      <w:tr w:rsidR="008B12B7" w:rsidRPr="00C04A08" w14:paraId="3C45705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8A5828F" w14:textId="77777777" w:rsidR="008B12B7" w:rsidRPr="00C04A08" w:rsidRDefault="008B12B7" w:rsidP="008B12B7">
            <w:pPr>
              <w:pStyle w:val="TAC"/>
              <w:rPr>
                <w:lang w:val="fi-FI" w:eastAsia="fi-FI"/>
              </w:rPr>
            </w:pPr>
            <w:r w:rsidRPr="00C04A08">
              <w:rPr>
                <w:lang w:eastAsia="fi-FI"/>
              </w:rPr>
              <w:t>CA_n260(A-2H)</w:t>
            </w:r>
          </w:p>
        </w:tc>
        <w:tc>
          <w:tcPr>
            <w:tcW w:w="1390" w:type="dxa"/>
            <w:tcBorders>
              <w:top w:val="nil"/>
              <w:left w:val="nil"/>
              <w:bottom w:val="single" w:sz="4" w:space="0" w:color="auto"/>
              <w:right w:val="single" w:sz="4" w:space="0" w:color="auto"/>
            </w:tcBorders>
            <w:shd w:val="clear" w:color="auto" w:fill="auto"/>
            <w:vAlign w:val="center"/>
            <w:hideMark/>
          </w:tcPr>
          <w:p w14:paraId="308EA17C" w14:textId="77777777" w:rsidR="008B12B7" w:rsidRPr="00C04A08" w:rsidRDefault="008B12B7" w:rsidP="008B12B7">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vAlign w:val="center"/>
            <w:hideMark/>
          </w:tcPr>
          <w:p w14:paraId="6AD5DD59" w14:textId="6AB05DC6" w:rsidR="008B12B7" w:rsidRPr="00C04A08" w:rsidRDefault="008B12B7" w:rsidP="008B12B7">
            <w:pPr>
              <w:pStyle w:val="TAC"/>
              <w:rPr>
                <w:lang w:val="fi-FI" w:eastAsia="fi-FI"/>
              </w:rPr>
            </w:pPr>
            <w:r w:rsidRPr="00C04A08">
              <w:rPr>
                <w:lang w:eastAsia="fi-FI"/>
              </w:rPr>
              <w:t>n260</w:t>
            </w:r>
            <w:ins w:id="41"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29998E3A" w14:textId="77777777" w:rsidR="008B12B7" w:rsidRPr="00C04A08" w:rsidRDefault="008B12B7" w:rsidP="008B12B7">
            <w:pPr>
              <w:pStyle w:val="TAC"/>
              <w:rPr>
                <w:lang w:val="fi-FI" w:eastAsia="fi-FI"/>
              </w:rPr>
            </w:pPr>
            <w:r w:rsidRPr="00C04A08">
              <w:rPr>
                <w:lang w:eastAsia="fi-FI"/>
              </w:rPr>
              <w:t xml:space="preserve">CA_n260(2H) </w:t>
            </w:r>
          </w:p>
        </w:tc>
        <w:tc>
          <w:tcPr>
            <w:tcW w:w="837" w:type="dxa"/>
            <w:tcBorders>
              <w:top w:val="nil"/>
              <w:left w:val="nil"/>
              <w:bottom w:val="single" w:sz="4" w:space="0" w:color="auto"/>
              <w:right w:val="single" w:sz="4" w:space="0" w:color="auto"/>
            </w:tcBorders>
            <w:shd w:val="clear" w:color="auto" w:fill="auto"/>
            <w:vAlign w:val="center"/>
            <w:hideMark/>
          </w:tcPr>
          <w:p w14:paraId="02F21A5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E867B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DF027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86D6D4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075BC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57858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AA6F6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780705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62ED6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F3B92C4"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1B7A4212" w14:textId="77777777" w:rsidR="008B12B7" w:rsidRPr="00C04A08" w:rsidRDefault="008B12B7" w:rsidP="008B12B7">
            <w:pPr>
              <w:pStyle w:val="TAC"/>
              <w:rPr>
                <w:lang w:val="fi-FI" w:eastAsia="fi-FI"/>
              </w:rPr>
            </w:pPr>
            <w:r w:rsidRPr="00C04A08">
              <w:rPr>
                <w:lang w:val="en-US" w:eastAsia="fi-FI"/>
              </w:rPr>
              <w:t>0</w:t>
            </w:r>
          </w:p>
        </w:tc>
      </w:tr>
      <w:tr w:rsidR="008B12B7" w:rsidRPr="00C04A08" w14:paraId="5A531ABC"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F3EEEE" w14:textId="77777777" w:rsidR="008B12B7" w:rsidRPr="00C04A08" w:rsidRDefault="008B12B7" w:rsidP="008B12B7">
            <w:pPr>
              <w:pStyle w:val="TAC"/>
              <w:rPr>
                <w:lang w:val="fi-FI" w:eastAsia="fi-FI"/>
              </w:rPr>
            </w:pPr>
            <w:r w:rsidRPr="00C04A08">
              <w:rPr>
                <w:lang w:eastAsia="fi-FI"/>
              </w:rPr>
              <w:t>CA_n260(2A-H)</w:t>
            </w:r>
          </w:p>
        </w:tc>
        <w:tc>
          <w:tcPr>
            <w:tcW w:w="1390" w:type="dxa"/>
            <w:tcBorders>
              <w:top w:val="nil"/>
              <w:left w:val="nil"/>
              <w:bottom w:val="single" w:sz="4" w:space="0" w:color="auto"/>
              <w:right w:val="single" w:sz="4" w:space="0" w:color="auto"/>
            </w:tcBorders>
            <w:shd w:val="clear" w:color="auto" w:fill="auto"/>
            <w:vAlign w:val="center"/>
            <w:hideMark/>
          </w:tcPr>
          <w:p w14:paraId="7F22102D" w14:textId="77777777" w:rsidR="008B12B7" w:rsidRPr="00C04A08" w:rsidRDefault="008B12B7" w:rsidP="008B12B7">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8D387E1"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4610B48E" w14:textId="77777777" w:rsidR="008B12B7" w:rsidRPr="00C04A08" w:rsidRDefault="008B12B7" w:rsidP="008B12B7">
            <w:pPr>
              <w:pStyle w:val="TAC"/>
              <w:rPr>
                <w:lang w:val="fi-FI" w:eastAsia="fi-FI"/>
              </w:rPr>
            </w:pPr>
            <w:r w:rsidRPr="00C04A08">
              <w:rPr>
                <w:lang w:eastAsia="fi-FI"/>
              </w:rPr>
              <w:t>CA_n260H</w:t>
            </w:r>
          </w:p>
        </w:tc>
        <w:tc>
          <w:tcPr>
            <w:tcW w:w="851" w:type="dxa"/>
            <w:gridSpan w:val="2"/>
            <w:tcBorders>
              <w:top w:val="nil"/>
              <w:left w:val="nil"/>
              <w:bottom w:val="single" w:sz="4" w:space="0" w:color="auto"/>
              <w:right w:val="single" w:sz="4" w:space="0" w:color="auto"/>
            </w:tcBorders>
            <w:shd w:val="clear" w:color="auto" w:fill="auto"/>
            <w:vAlign w:val="center"/>
            <w:hideMark/>
          </w:tcPr>
          <w:p w14:paraId="09EB820F"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E91E1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342B6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870E59C"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253C1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7EC42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36D90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2303CA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94AAF7"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56F91B6" w14:textId="77777777" w:rsidR="008B12B7" w:rsidRPr="00C04A08" w:rsidRDefault="008B12B7" w:rsidP="008B12B7">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4435ADA3" w14:textId="77777777" w:rsidR="008B12B7" w:rsidRPr="00C04A08" w:rsidRDefault="008B12B7" w:rsidP="008B12B7">
            <w:pPr>
              <w:pStyle w:val="TAC"/>
              <w:rPr>
                <w:lang w:val="fi-FI" w:eastAsia="fi-FI"/>
              </w:rPr>
            </w:pPr>
            <w:r w:rsidRPr="00C04A08">
              <w:rPr>
                <w:lang w:val="en-US" w:eastAsia="fi-FI"/>
              </w:rPr>
              <w:t>0</w:t>
            </w:r>
          </w:p>
        </w:tc>
      </w:tr>
      <w:tr w:rsidR="008B12B7" w:rsidRPr="00C04A08" w14:paraId="0A461406"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3573F1" w14:textId="77777777" w:rsidR="008B12B7" w:rsidRPr="00C04A08" w:rsidRDefault="008B12B7" w:rsidP="008B12B7">
            <w:pPr>
              <w:pStyle w:val="TAC"/>
              <w:rPr>
                <w:lang w:val="fi-FI" w:eastAsia="fi-FI"/>
              </w:rPr>
            </w:pPr>
            <w:r w:rsidRPr="00C04A08">
              <w:rPr>
                <w:lang w:eastAsia="fi-FI"/>
              </w:rPr>
              <w:t>CA_n260(2A-2H)</w:t>
            </w:r>
          </w:p>
        </w:tc>
        <w:tc>
          <w:tcPr>
            <w:tcW w:w="1390" w:type="dxa"/>
            <w:tcBorders>
              <w:top w:val="nil"/>
              <w:left w:val="nil"/>
              <w:bottom w:val="single" w:sz="4" w:space="0" w:color="auto"/>
              <w:right w:val="single" w:sz="4" w:space="0" w:color="auto"/>
            </w:tcBorders>
            <w:shd w:val="clear" w:color="auto" w:fill="auto"/>
            <w:vAlign w:val="center"/>
            <w:hideMark/>
          </w:tcPr>
          <w:p w14:paraId="3AADAFA1" w14:textId="77777777" w:rsidR="008B12B7" w:rsidRPr="00C04A08" w:rsidRDefault="008B12B7" w:rsidP="008B12B7">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4378D7A"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523B60EE" w14:textId="77777777" w:rsidR="008B12B7" w:rsidRPr="00C04A08" w:rsidRDefault="008B12B7" w:rsidP="008B12B7">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vAlign w:val="center"/>
            <w:hideMark/>
          </w:tcPr>
          <w:p w14:paraId="4B025B9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813EA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D4D2B0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78019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E195C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3B0B3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32A31B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C239A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A2BC03F"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0B7B0A48" w14:textId="77777777" w:rsidR="008B12B7" w:rsidRPr="00C04A08" w:rsidRDefault="008B12B7" w:rsidP="008B12B7">
            <w:pPr>
              <w:pStyle w:val="TAC"/>
              <w:rPr>
                <w:lang w:val="fi-FI" w:eastAsia="fi-FI"/>
              </w:rPr>
            </w:pPr>
            <w:r w:rsidRPr="00C04A08">
              <w:rPr>
                <w:lang w:val="en-US" w:eastAsia="fi-FI"/>
              </w:rPr>
              <w:t>0</w:t>
            </w:r>
          </w:p>
        </w:tc>
      </w:tr>
      <w:tr w:rsidR="008B12B7" w:rsidRPr="00C04A08" w14:paraId="033C224C"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D7ACF92" w14:textId="77777777" w:rsidR="008B12B7" w:rsidRPr="00C04A08" w:rsidRDefault="008B12B7" w:rsidP="008B12B7">
            <w:pPr>
              <w:pStyle w:val="TAC"/>
              <w:rPr>
                <w:lang w:val="fi-FI" w:eastAsia="fi-FI"/>
              </w:rPr>
            </w:pPr>
            <w:r w:rsidRPr="00C04A08">
              <w:rPr>
                <w:lang w:eastAsia="fi-FI"/>
              </w:rPr>
              <w:t>CA_n260(A-H)</w:t>
            </w:r>
          </w:p>
        </w:tc>
        <w:tc>
          <w:tcPr>
            <w:tcW w:w="1390" w:type="dxa"/>
            <w:tcBorders>
              <w:top w:val="nil"/>
              <w:left w:val="nil"/>
              <w:bottom w:val="single" w:sz="4" w:space="0" w:color="auto"/>
              <w:right w:val="single" w:sz="4" w:space="0" w:color="auto"/>
            </w:tcBorders>
            <w:shd w:val="clear" w:color="auto" w:fill="auto"/>
            <w:vAlign w:val="center"/>
            <w:hideMark/>
          </w:tcPr>
          <w:p w14:paraId="2B79E005" w14:textId="77777777" w:rsidR="008B12B7" w:rsidRPr="00C04A08" w:rsidRDefault="008B12B7" w:rsidP="008B12B7">
            <w:pPr>
              <w:pStyle w:val="TAC"/>
              <w:rPr>
                <w:rFonts w:cs="Arial"/>
                <w:szCs w:val="18"/>
              </w:rPr>
            </w:pPr>
            <w:r w:rsidRPr="00C04A08">
              <w:rPr>
                <w:rFonts w:cs="Arial"/>
                <w:szCs w:val="18"/>
              </w:rPr>
              <w:t>CA_n260G</w:t>
            </w:r>
          </w:p>
          <w:p w14:paraId="7D93DA55" w14:textId="77777777" w:rsidR="008B12B7" w:rsidRPr="00C04A08" w:rsidRDefault="008B12B7" w:rsidP="008B12B7">
            <w:pPr>
              <w:pStyle w:val="TAC"/>
              <w:rPr>
                <w:lang w:val="fi-FI" w:eastAsia="fi-FI"/>
              </w:rPr>
            </w:pPr>
            <w:r w:rsidRPr="00C04A08">
              <w:rPr>
                <w:rFonts w:cs="Arial"/>
                <w:szCs w:val="18"/>
              </w:rPr>
              <w:t>CA_n260H</w:t>
            </w:r>
          </w:p>
        </w:tc>
        <w:tc>
          <w:tcPr>
            <w:tcW w:w="1020" w:type="dxa"/>
            <w:tcBorders>
              <w:top w:val="nil"/>
              <w:left w:val="nil"/>
              <w:bottom w:val="single" w:sz="4" w:space="0" w:color="auto"/>
              <w:right w:val="single" w:sz="4" w:space="0" w:color="auto"/>
            </w:tcBorders>
            <w:shd w:val="clear" w:color="auto" w:fill="auto"/>
            <w:vAlign w:val="center"/>
            <w:hideMark/>
          </w:tcPr>
          <w:p w14:paraId="2C2BE9C3" w14:textId="0B0A75BC" w:rsidR="008B12B7" w:rsidRPr="00C04A08" w:rsidRDefault="008B12B7" w:rsidP="008B12B7">
            <w:pPr>
              <w:pStyle w:val="TAC"/>
              <w:rPr>
                <w:lang w:val="fi-FI" w:eastAsia="fi-FI"/>
              </w:rPr>
            </w:pPr>
            <w:r w:rsidRPr="00C04A08">
              <w:rPr>
                <w:lang w:eastAsia="fi-FI"/>
              </w:rPr>
              <w:t>n260</w:t>
            </w:r>
            <w:ins w:id="42"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2BB3B37C" w14:textId="77777777" w:rsidR="008B12B7" w:rsidRPr="00C04A08" w:rsidRDefault="008B12B7" w:rsidP="008B12B7">
            <w:pPr>
              <w:pStyle w:val="TAC"/>
              <w:rPr>
                <w:lang w:val="fi-FI" w:eastAsia="fi-FI"/>
              </w:rPr>
            </w:pPr>
            <w:r w:rsidRPr="00C04A08">
              <w:rPr>
                <w:lang w:eastAsia="fi-FI"/>
              </w:rPr>
              <w:t>CA_n260H</w:t>
            </w:r>
          </w:p>
        </w:tc>
        <w:tc>
          <w:tcPr>
            <w:tcW w:w="992" w:type="dxa"/>
            <w:tcBorders>
              <w:top w:val="nil"/>
              <w:left w:val="nil"/>
              <w:bottom w:val="single" w:sz="4" w:space="0" w:color="auto"/>
              <w:right w:val="single" w:sz="4" w:space="0" w:color="auto"/>
            </w:tcBorders>
            <w:shd w:val="clear" w:color="auto" w:fill="auto"/>
            <w:vAlign w:val="center"/>
            <w:hideMark/>
          </w:tcPr>
          <w:p w14:paraId="27F96720"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5F6109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E836A4"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4685291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D862667"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E7C2F7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35870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89E41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A01452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C7362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E760EA0"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021BE566" w14:textId="77777777" w:rsidR="008B12B7" w:rsidRPr="00C04A08" w:rsidRDefault="008B12B7" w:rsidP="008B12B7">
            <w:pPr>
              <w:pStyle w:val="TAC"/>
              <w:rPr>
                <w:lang w:val="fi-FI" w:eastAsia="fi-FI"/>
              </w:rPr>
            </w:pPr>
            <w:r w:rsidRPr="00C04A08">
              <w:rPr>
                <w:lang w:val="en-US" w:eastAsia="fi-FI"/>
              </w:rPr>
              <w:t>0</w:t>
            </w:r>
          </w:p>
        </w:tc>
      </w:tr>
      <w:tr w:rsidR="008B12B7" w:rsidRPr="00C04A08" w14:paraId="2E5D47CA"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4FC5F7B" w14:textId="77777777" w:rsidR="008B12B7" w:rsidRPr="00C04A08" w:rsidRDefault="008B12B7" w:rsidP="008B12B7">
            <w:pPr>
              <w:pStyle w:val="TAC"/>
              <w:rPr>
                <w:lang w:val="fi-FI" w:eastAsia="fi-FI"/>
              </w:rPr>
            </w:pPr>
            <w:r w:rsidRPr="00C04A08">
              <w:rPr>
                <w:lang w:eastAsia="fi-FI"/>
              </w:rPr>
              <w:lastRenderedPageBreak/>
              <w:t>CA_n260(A-O)</w:t>
            </w:r>
          </w:p>
        </w:tc>
        <w:tc>
          <w:tcPr>
            <w:tcW w:w="1390" w:type="dxa"/>
            <w:tcBorders>
              <w:top w:val="nil"/>
              <w:left w:val="nil"/>
              <w:bottom w:val="single" w:sz="4" w:space="0" w:color="auto"/>
              <w:right w:val="single" w:sz="4" w:space="0" w:color="auto"/>
            </w:tcBorders>
            <w:shd w:val="clear" w:color="auto" w:fill="auto"/>
            <w:vAlign w:val="center"/>
            <w:hideMark/>
          </w:tcPr>
          <w:p w14:paraId="50E7C00E"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5BFAB21" w14:textId="2B5369FE" w:rsidR="008B12B7" w:rsidRPr="00C04A08" w:rsidRDefault="008B12B7" w:rsidP="008B12B7">
            <w:pPr>
              <w:pStyle w:val="TAC"/>
              <w:rPr>
                <w:lang w:val="fi-FI" w:eastAsia="fi-FI"/>
              </w:rPr>
            </w:pPr>
            <w:r w:rsidRPr="00C04A08">
              <w:rPr>
                <w:lang w:eastAsia="fi-FI"/>
              </w:rPr>
              <w:t>n260</w:t>
            </w:r>
            <w:ins w:id="43"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05150D39"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13A8FD54"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50B4D24"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D9B3ED0"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37C5782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D9F0154"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02BDD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39E88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9958F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9F67C6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0F6D9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AECCC9E"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2972A629" w14:textId="77777777" w:rsidR="008B12B7" w:rsidRPr="00C04A08" w:rsidRDefault="008B12B7" w:rsidP="008B12B7">
            <w:pPr>
              <w:pStyle w:val="TAC"/>
              <w:rPr>
                <w:lang w:val="fi-FI" w:eastAsia="fi-FI"/>
              </w:rPr>
            </w:pPr>
            <w:r w:rsidRPr="00C04A08">
              <w:rPr>
                <w:lang w:val="en-US" w:eastAsia="fi-FI"/>
              </w:rPr>
              <w:t>0</w:t>
            </w:r>
          </w:p>
        </w:tc>
      </w:tr>
      <w:tr w:rsidR="008B12B7" w:rsidRPr="00C04A08" w14:paraId="039B997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B97E281" w14:textId="77777777" w:rsidR="008B12B7" w:rsidRPr="00C04A08" w:rsidRDefault="008B12B7" w:rsidP="008B12B7">
            <w:pPr>
              <w:pStyle w:val="TAC"/>
              <w:rPr>
                <w:lang w:val="fi-FI" w:eastAsia="fi-FI"/>
              </w:rPr>
            </w:pPr>
            <w:r w:rsidRPr="00C04A08">
              <w:rPr>
                <w:lang w:eastAsia="fi-FI"/>
              </w:rPr>
              <w:t>CA_n260(A-O-P)</w:t>
            </w:r>
          </w:p>
        </w:tc>
        <w:tc>
          <w:tcPr>
            <w:tcW w:w="1390" w:type="dxa"/>
            <w:tcBorders>
              <w:top w:val="nil"/>
              <w:left w:val="nil"/>
              <w:bottom w:val="single" w:sz="4" w:space="0" w:color="auto"/>
              <w:right w:val="single" w:sz="4" w:space="0" w:color="auto"/>
            </w:tcBorders>
            <w:shd w:val="clear" w:color="auto" w:fill="auto"/>
            <w:vAlign w:val="center"/>
            <w:hideMark/>
          </w:tcPr>
          <w:p w14:paraId="1CD94BB4"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739EDE3" w14:textId="3A15EDB2" w:rsidR="008B12B7" w:rsidRPr="00C04A08" w:rsidRDefault="008B12B7" w:rsidP="008B12B7">
            <w:pPr>
              <w:pStyle w:val="TAC"/>
              <w:rPr>
                <w:lang w:val="fi-FI" w:eastAsia="fi-FI"/>
              </w:rPr>
            </w:pPr>
            <w:r w:rsidRPr="00C04A08">
              <w:rPr>
                <w:lang w:eastAsia="fi-FI"/>
              </w:rPr>
              <w:t>n260</w:t>
            </w:r>
            <w:ins w:id="44"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646811D4"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0780CF3B" w14:textId="77777777" w:rsidR="008B12B7" w:rsidRPr="00C04A08" w:rsidRDefault="008B12B7" w:rsidP="008B12B7">
            <w:pPr>
              <w:pStyle w:val="TAC"/>
              <w:rPr>
                <w:lang w:val="fi-FI" w:eastAsia="fi-FI"/>
              </w:rPr>
            </w:pPr>
            <w:r w:rsidRPr="00C04A08">
              <w:rPr>
                <w:lang w:eastAsia="fi-FI"/>
              </w:rPr>
              <w:t>CA_n260P</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39ABC6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23AE7E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8DF682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DAB74D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5AE197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1407B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79636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5E84C4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C3070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F24D98" w14:textId="77777777" w:rsidR="008B12B7" w:rsidRPr="00C04A08" w:rsidRDefault="008B12B7" w:rsidP="008B12B7">
            <w:pPr>
              <w:pStyle w:val="TAC"/>
              <w:rPr>
                <w:lang w:val="fi-FI" w:eastAsia="fi-FI"/>
              </w:rPr>
            </w:pPr>
            <w:r w:rsidRPr="00C04A08">
              <w:rPr>
                <w:lang w:val="en-US" w:eastAsia="fi-FI"/>
              </w:rPr>
              <w:t>900</w:t>
            </w:r>
          </w:p>
        </w:tc>
        <w:tc>
          <w:tcPr>
            <w:tcW w:w="709" w:type="dxa"/>
            <w:tcBorders>
              <w:top w:val="nil"/>
              <w:left w:val="nil"/>
              <w:bottom w:val="single" w:sz="4" w:space="0" w:color="auto"/>
              <w:right w:val="single" w:sz="4" w:space="0" w:color="auto"/>
            </w:tcBorders>
            <w:shd w:val="clear" w:color="auto" w:fill="auto"/>
            <w:vAlign w:val="center"/>
            <w:hideMark/>
          </w:tcPr>
          <w:p w14:paraId="1197B230" w14:textId="77777777" w:rsidR="008B12B7" w:rsidRPr="00C04A08" w:rsidRDefault="008B12B7" w:rsidP="008B12B7">
            <w:pPr>
              <w:pStyle w:val="TAC"/>
              <w:rPr>
                <w:lang w:val="fi-FI" w:eastAsia="fi-FI"/>
              </w:rPr>
            </w:pPr>
            <w:r w:rsidRPr="00C04A08">
              <w:rPr>
                <w:lang w:val="en-US" w:eastAsia="fi-FI"/>
              </w:rPr>
              <w:t>0</w:t>
            </w:r>
          </w:p>
        </w:tc>
      </w:tr>
      <w:tr w:rsidR="008B12B7" w:rsidRPr="00C04A08" w14:paraId="52593987"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5BC673" w14:textId="77777777" w:rsidR="008B12B7" w:rsidRPr="00C04A08" w:rsidRDefault="008B12B7" w:rsidP="008B12B7">
            <w:pPr>
              <w:pStyle w:val="TAC"/>
              <w:rPr>
                <w:lang w:val="fi-FI" w:eastAsia="fi-FI"/>
              </w:rPr>
            </w:pPr>
            <w:r w:rsidRPr="00C04A08">
              <w:rPr>
                <w:lang w:val="sv-SE" w:eastAsia="fi-FI"/>
              </w:rPr>
              <w:t>CA_n260(A-O-2P)</w:t>
            </w:r>
          </w:p>
        </w:tc>
        <w:tc>
          <w:tcPr>
            <w:tcW w:w="1390" w:type="dxa"/>
            <w:tcBorders>
              <w:top w:val="nil"/>
              <w:left w:val="nil"/>
              <w:bottom w:val="single" w:sz="4" w:space="0" w:color="auto"/>
              <w:right w:val="single" w:sz="4" w:space="0" w:color="auto"/>
            </w:tcBorders>
            <w:shd w:val="clear" w:color="auto" w:fill="auto"/>
            <w:vAlign w:val="center"/>
            <w:hideMark/>
          </w:tcPr>
          <w:p w14:paraId="72D8D72E"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3C402C4" w14:textId="764C96E2" w:rsidR="008B12B7" w:rsidRPr="00C04A08" w:rsidRDefault="008B12B7" w:rsidP="008B12B7">
            <w:pPr>
              <w:pStyle w:val="TAC"/>
              <w:rPr>
                <w:lang w:val="fi-FI" w:eastAsia="fi-FI"/>
              </w:rPr>
            </w:pPr>
            <w:r w:rsidRPr="00C04A08">
              <w:rPr>
                <w:lang w:eastAsia="fi-FI"/>
              </w:rPr>
              <w:t>n260</w:t>
            </w:r>
            <w:ins w:id="45"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11AAC0D8" w14:textId="77777777" w:rsidR="008B12B7" w:rsidRPr="00C04A08" w:rsidRDefault="008B12B7" w:rsidP="008B12B7">
            <w:pPr>
              <w:pStyle w:val="TAC"/>
              <w:rPr>
                <w:lang w:val="fi-FI" w:eastAsia="fi-FI"/>
              </w:rPr>
            </w:pPr>
            <w:r w:rsidRPr="00C04A08">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5EB4D551" w14:textId="77777777" w:rsidR="008B12B7" w:rsidRPr="00C04A08" w:rsidRDefault="008B12B7" w:rsidP="008B12B7">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vAlign w:val="center"/>
            <w:hideMark/>
          </w:tcPr>
          <w:p w14:paraId="5A685CC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0BBAAF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A9A7E7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F1EEF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68ACB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B659B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B9CCA0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FE39E5"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BFFBC24"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5CE18286" w14:textId="77777777" w:rsidR="008B12B7" w:rsidRPr="00C04A08" w:rsidRDefault="008B12B7" w:rsidP="008B12B7">
            <w:pPr>
              <w:pStyle w:val="TAC"/>
              <w:rPr>
                <w:lang w:val="fi-FI" w:eastAsia="fi-FI"/>
              </w:rPr>
            </w:pPr>
            <w:r w:rsidRPr="00C04A08">
              <w:rPr>
                <w:lang w:val="en-US" w:eastAsia="fi-FI"/>
              </w:rPr>
              <w:t>0</w:t>
            </w:r>
          </w:p>
        </w:tc>
      </w:tr>
      <w:tr w:rsidR="008B12B7" w:rsidRPr="00C04A08" w14:paraId="192BEA82"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400CAA2" w14:textId="77777777" w:rsidR="008B12B7" w:rsidRPr="00C04A08" w:rsidRDefault="008B12B7" w:rsidP="008B12B7">
            <w:pPr>
              <w:pStyle w:val="TAC"/>
              <w:rPr>
                <w:lang w:val="fi-FI" w:eastAsia="fi-FI"/>
              </w:rPr>
            </w:pPr>
            <w:r w:rsidRPr="00C04A08">
              <w:rPr>
                <w:lang w:val="sv-SE" w:eastAsia="fi-FI"/>
              </w:rPr>
              <w:t>CA_n260(2A-O-P)</w:t>
            </w:r>
          </w:p>
        </w:tc>
        <w:tc>
          <w:tcPr>
            <w:tcW w:w="1390" w:type="dxa"/>
            <w:tcBorders>
              <w:top w:val="nil"/>
              <w:left w:val="nil"/>
              <w:bottom w:val="single" w:sz="4" w:space="0" w:color="auto"/>
              <w:right w:val="single" w:sz="4" w:space="0" w:color="auto"/>
            </w:tcBorders>
            <w:shd w:val="clear" w:color="auto" w:fill="auto"/>
            <w:vAlign w:val="center"/>
            <w:hideMark/>
          </w:tcPr>
          <w:p w14:paraId="6D6A737A"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7DD0C3A"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662ADF1D"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15BE57C5"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4239DA3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074311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48B138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679A87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3FD4F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D8C58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A1E39F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A35B0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9E702EA" w14:textId="77777777" w:rsidR="008B12B7" w:rsidRPr="00C04A08" w:rsidRDefault="008B12B7" w:rsidP="008B12B7">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vAlign w:val="center"/>
            <w:hideMark/>
          </w:tcPr>
          <w:p w14:paraId="6E67A4D8" w14:textId="77777777" w:rsidR="008B12B7" w:rsidRPr="00C04A08" w:rsidRDefault="008B12B7" w:rsidP="008B12B7">
            <w:pPr>
              <w:pStyle w:val="TAC"/>
              <w:rPr>
                <w:lang w:val="fi-FI" w:eastAsia="fi-FI"/>
              </w:rPr>
            </w:pPr>
            <w:r w:rsidRPr="00C04A08">
              <w:rPr>
                <w:lang w:val="en-US" w:eastAsia="fi-FI"/>
              </w:rPr>
              <w:t>0</w:t>
            </w:r>
          </w:p>
        </w:tc>
      </w:tr>
      <w:tr w:rsidR="008B12B7" w:rsidRPr="00C04A08" w14:paraId="51CFF141"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4D03067" w14:textId="77777777" w:rsidR="008B12B7" w:rsidRPr="00C04A08" w:rsidRDefault="008B12B7" w:rsidP="008B12B7">
            <w:pPr>
              <w:pStyle w:val="TAC"/>
              <w:rPr>
                <w:lang w:val="fi-FI" w:eastAsia="fi-FI"/>
              </w:rPr>
            </w:pPr>
            <w:r w:rsidRPr="00C04A08">
              <w:rPr>
                <w:lang w:val="en-US" w:eastAsia="fi-FI"/>
              </w:rPr>
              <w:t>CA_n260(2A-O-2P)</w:t>
            </w:r>
          </w:p>
        </w:tc>
        <w:tc>
          <w:tcPr>
            <w:tcW w:w="1390" w:type="dxa"/>
            <w:tcBorders>
              <w:top w:val="nil"/>
              <w:left w:val="nil"/>
              <w:bottom w:val="single" w:sz="4" w:space="0" w:color="auto"/>
              <w:right w:val="single" w:sz="4" w:space="0" w:color="auto"/>
            </w:tcBorders>
            <w:shd w:val="clear" w:color="auto" w:fill="auto"/>
            <w:vAlign w:val="center"/>
            <w:hideMark/>
          </w:tcPr>
          <w:p w14:paraId="01DDBB95"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27206A4"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5B758E4E" w14:textId="77777777" w:rsidR="008B12B7" w:rsidRPr="00C04A08" w:rsidRDefault="008B12B7" w:rsidP="008B12B7">
            <w:pPr>
              <w:pStyle w:val="TAC"/>
              <w:rPr>
                <w:lang w:val="fi-FI" w:eastAsia="fi-FI"/>
              </w:rPr>
            </w:pPr>
            <w:r w:rsidRPr="00C04A08">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7E1372E" w14:textId="77777777" w:rsidR="008B12B7" w:rsidRPr="00C04A08" w:rsidRDefault="008B12B7" w:rsidP="008B12B7">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260EA85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B5C05A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5132B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13F4B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A006F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8372C0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A2137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FD28CA8"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7B6AF899" w14:textId="77777777" w:rsidR="008B12B7" w:rsidRPr="00C04A08" w:rsidRDefault="008B12B7" w:rsidP="008B12B7">
            <w:pPr>
              <w:pStyle w:val="TAC"/>
              <w:rPr>
                <w:lang w:val="fi-FI" w:eastAsia="fi-FI"/>
              </w:rPr>
            </w:pPr>
            <w:r w:rsidRPr="00C04A08">
              <w:rPr>
                <w:lang w:val="en-US" w:eastAsia="fi-FI"/>
              </w:rPr>
              <w:t>0</w:t>
            </w:r>
          </w:p>
        </w:tc>
      </w:tr>
      <w:tr w:rsidR="008B12B7" w:rsidRPr="00C04A08" w14:paraId="4EF931D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1672534" w14:textId="77777777" w:rsidR="008B12B7" w:rsidRPr="00C04A08" w:rsidRDefault="008B12B7" w:rsidP="008B12B7">
            <w:pPr>
              <w:pStyle w:val="TAC"/>
              <w:rPr>
                <w:lang w:val="fi-FI" w:eastAsia="fi-FI"/>
              </w:rPr>
            </w:pPr>
            <w:r w:rsidRPr="00C04A08">
              <w:rPr>
                <w:lang w:val="sv-SE" w:eastAsia="fi-FI"/>
              </w:rPr>
              <w:t>CA_n260(2A-2O-P)</w:t>
            </w:r>
          </w:p>
        </w:tc>
        <w:tc>
          <w:tcPr>
            <w:tcW w:w="1390" w:type="dxa"/>
            <w:tcBorders>
              <w:top w:val="nil"/>
              <w:left w:val="nil"/>
              <w:bottom w:val="single" w:sz="4" w:space="0" w:color="auto"/>
              <w:right w:val="single" w:sz="4" w:space="0" w:color="auto"/>
            </w:tcBorders>
            <w:shd w:val="clear" w:color="auto" w:fill="auto"/>
            <w:vAlign w:val="center"/>
            <w:hideMark/>
          </w:tcPr>
          <w:p w14:paraId="5D0B0685"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B05F2DD"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E42B3E4"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5FFC2717" w14:textId="77777777" w:rsidR="008B12B7" w:rsidRPr="00C04A08" w:rsidRDefault="008B12B7" w:rsidP="008B12B7">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6774818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B9A38F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689220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5EBDBA2"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55B55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719814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8131A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F5A7143" w14:textId="77777777" w:rsidR="008B12B7" w:rsidRPr="00C04A08" w:rsidRDefault="008B12B7" w:rsidP="008B12B7">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vAlign w:val="center"/>
            <w:hideMark/>
          </w:tcPr>
          <w:p w14:paraId="2BB80DE1" w14:textId="77777777" w:rsidR="008B12B7" w:rsidRPr="00C04A08" w:rsidRDefault="008B12B7" w:rsidP="008B12B7">
            <w:pPr>
              <w:pStyle w:val="TAC"/>
              <w:rPr>
                <w:lang w:val="fi-FI" w:eastAsia="fi-FI"/>
              </w:rPr>
            </w:pPr>
            <w:r w:rsidRPr="00C04A08">
              <w:rPr>
                <w:lang w:val="en-US" w:eastAsia="fi-FI"/>
              </w:rPr>
              <w:t>0</w:t>
            </w:r>
          </w:p>
        </w:tc>
      </w:tr>
      <w:tr w:rsidR="008B12B7" w:rsidRPr="00C04A08" w14:paraId="0AB30E3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8FA4C1D" w14:textId="77777777" w:rsidR="008B12B7" w:rsidRPr="00C04A08" w:rsidRDefault="008B12B7" w:rsidP="008B12B7">
            <w:pPr>
              <w:pStyle w:val="TAC"/>
              <w:rPr>
                <w:lang w:val="fi-FI" w:eastAsia="fi-FI"/>
              </w:rPr>
            </w:pPr>
            <w:r w:rsidRPr="00C04A08">
              <w:rPr>
                <w:lang w:val="sv-SE" w:eastAsia="fi-FI"/>
              </w:rPr>
              <w:t>CA_n260(A-O-Q)</w:t>
            </w:r>
          </w:p>
        </w:tc>
        <w:tc>
          <w:tcPr>
            <w:tcW w:w="1390" w:type="dxa"/>
            <w:tcBorders>
              <w:top w:val="nil"/>
              <w:left w:val="nil"/>
              <w:bottom w:val="single" w:sz="4" w:space="0" w:color="auto"/>
              <w:right w:val="single" w:sz="4" w:space="0" w:color="auto"/>
            </w:tcBorders>
            <w:shd w:val="clear" w:color="auto" w:fill="auto"/>
            <w:vAlign w:val="center"/>
            <w:hideMark/>
          </w:tcPr>
          <w:p w14:paraId="4546DF28"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AEBED94" w14:textId="73455868" w:rsidR="008B12B7" w:rsidRPr="00C04A08" w:rsidRDefault="008B12B7" w:rsidP="008B12B7">
            <w:pPr>
              <w:pStyle w:val="TAC"/>
              <w:rPr>
                <w:lang w:val="fi-FI" w:eastAsia="fi-FI"/>
              </w:rPr>
            </w:pPr>
            <w:r w:rsidRPr="00C04A08">
              <w:rPr>
                <w:lang w:eastAsia="fi-FI"/>
              </w:rPr>
              <w:t>n260</w:t>
            </w:r>
            <w:ins w:id="46"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58061DC2"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7DB070E4" w14:textId="77777777" w:rsidR="008B12B7" w:rsidRPr="00C04A08" w:rsidRDefault="008B12B7" w:rsidP="008B12B7">
            <w:pPr>
              <w:pStyle w:val="TAC"/>
              <w:rPr>
                <w:lang w:val="fi-FI" w:eastAsia="fi-FI"/>
              </w:rPr>
            </w:pPr>
            <w:r w:rsidRPr="00C04A08">
              <w:rPr>
                <w:lang w:eastAsia="fi-FI"/>
              </w:rPr>
              <w:t>CA_n260Q</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4E7DDBA"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E320EF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176322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E6F53E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F23B7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E0958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D45C1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1DCC8B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0D452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231B92"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3E59C89" w14:textId="77777777" w:rsidR="008B12B7" w:rsidRPr="00C04A08" w:rsidRDefault="008B12B7" w:rsidP="008B12B7">
            <w:pPr>
              <w:pStyle w:val="TAC"/>
              <w:rPr>
                <w:lang w:val="fi-FI" w:eastAsia="fi-FI"/>
              </w:rPr>
            </w:pPr>
            <w:r w:rsidRPr="00C04A08">
              <w:rPr>
                <w:lang w:val="en-US" w:eastAsia="fi-FI"/>
              </w:rPr>
              <w:t>0</w:t>
            </w:r>
          </w:p>
        </w:tc>
      </w:tr>
      <w:tr w:rsidR="008B12B7" w:rsidRPr="00C04A08" w14:paraId="118A6D7D"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234EA50" w14:textId="77777777" w:rsidR="008B12B7" w:rsidRPr="00C04A08" w:rsidRDefault="008B12B7" w:rsidP="008B12B7">
            <w:pPr>
              <w:pStyle w:val="TAC"/>
              <w:rPr>
                <w:lang w:val="fi-FI" w:eastAsia="fi-FI"/>
              </w:rPr>
            </w:pPr>
            <w:r w:rsidRPr="00C04A08">
              <w:rPr>
                <w:lang w:val="sv-SE" w:eastAsia="fi-FI"/>
              </w:rPr>
              <w:t>CA_n260(A-O-2Q)</w:t>
            </w:r>
          </w:p>
        </w:tc>
        <w:tc>
          <w:tcPr>
            <w:tcW w:w="1390" w:type="dxa"/>
            <w:tcBorders>
              <w:top w:val="nil"/>
              <w:left w:val="nil"/>
              <w:bottom w:val="single" w:sz="4" w:space="0" w:color="auto"/>
              <w:right w:val="single" w:sz="4" w:space="0" w:color="auto"/>
            </w:tcBorders>
            <w:shd w:val="clear" w:color="auto" w:fill="auto"/>
            <w:vAlign w:val="center"/>
            <w:hideMark/>
          </w:tcPr>
          <w:p w14:paraId="130DB77D"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044E146" w14:textId="465D74CF" w:rsidR="008B12B7" w:rsidRPr="00C04A08" w:rsidRDefault="008B12B7" w:rsidP="008B12B7">
            <w:pPr>
              <w:pStyle w:val="TAC"/>
              <w:rPr>
                <w:lang w:val="fi-FI" w:eastAsia="fi-FI"/>
              </w:rPr>
            </w:pPr>
            <w:r w:rsidRPr="00C04A08">
              <w:rPr>
                <w:lang w:eastAsia="fi-FI"/>
              </w:rPr>
              <w:t>n260</w:t>
            </w:r>
            <w:ins w:id="47"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3D82EA02" w14:textId="77777777" w:rsidR="008B12B7" w:rsidRPr="00C04A08" w:rsidRDefault="008B12B7" w:rsidP="008B12B7">
            <w:pPr>
              <w:pStyle w:val="TAC"/>
              <w:rPr>
                <w:lang w:val="fi-FI" w:eastAsia="fi-FI"/>
              </w:rPr>
            </w:pPr>
            <w:r w:rsidRPr="00C04A08">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625835AD" w14:textId="77777777" w:rsidR="008B12B7" w:rsidRPr="00C04A08" w:rsidRDefault="008B12B7" w:rsidP="008B12B7">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vAlign w:val="center"/>
            <w:hideMark/>
          </w:tcPr>
          <w:p w14:paraId="6D101DB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E50D69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E4521EB"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32FDA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39BBE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E9297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0E775D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A0B63C"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27C02D4"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6A852933" w14:textId="77777777" w:rsidR="008B12B7" w:rsidRPr="00C04A08" w:rsidRDefault="008B12B7" w:rsidP="008B12B7">
            <w:pPr>
              <w:pStyle w:val="TAC"/>
              <w:rPr>
                <w:lang w:val="fi-FI" w:eastAsia="fi-FI"/>
              </w:rPr>
            </w:pPr>
            <w:r w:rsidRPr="00C04A08">
              <w:rPr>
                <w:lang w:val="en-US" w:eastAsia="fi-FI"/>
              </w:rPr>
              <w:t>0</w:t>
            </w:r>
          </w:p>
        </w:tc>
      </w:tr>
      <w:tr w:rsidR="008B12B7" w:rsidRPr="00C04A08" w14:paraId="278979BA"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97045E" w14:textId="77777777" w:rsidR="008B12B7" w:rsidRPr="00C04A08" w:rsidRDefault="008B12B7" w:rsidP="008B12B7">
            <w:pPr>
              <w:pStyle w:val="TAC"/>
              <w:rPr>
                <w:lang w:val="fi-FI" w:eastAsia="fi-FI"/>
              </w:rPr>
            </w:pPr>
            <w:r w:rsidRPr="00C04A08">
              <w:rPr>
                <w:lang w:val="sv-SE" w:eastAsia="fi-FI"/>
              </w:rPr>
              <w:t>CA_n260(2A-O-Q)</w:t>
            </w:r>
          </w:p>
        </w:tc>
        <w:tc>
          <w:tcPr>
            <w:tcW w:w="1390" w:type="dxa"/>
            <w:tcBorders>
              <w:top w:val="nil"/>
              <w:left w:val="nil"/>
              <w:bottom w:val="single" w:sz="4" w:space="0" w:color="auto"/>
              <w:right w:val="single" w:sz="4" w:space="0" w:color="auto"/>
            </w:tcBorders>
            <w:shd w:val="clear" w:color="auto" w:fill="auto"/>
            <w:vAlign w:val="center"/>
            <w:hideMark/>
          </w:tcPr>
          <w:p w14:paraId="6A8F4736"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5ABE43F"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7E600180"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442689AE" w14:textId="77777777" w:rsidR="008B12B7" w:rsidRPr="00C04A08" w:rsidRDefault="008B12B7" w:rsidP="008B12B7">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vAlign w:val="bottom"/>
            <w:hideMark/>
          </w:tcPr>
          <w:p w14:paraId="157CAD8F"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B1AF62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46220A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8B11C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354C0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B3128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CDB427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911B75"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D71DA3"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5E98D0A7" w14:textId="77777777" w:rsidR="008B12B7" w:rsidRPr="00C04A08" w:rsidRDefault="008B12B7" w:rsidP="008B12B7">
            <w:pPr>
              <w:pStyle w:val="TAC"/>
              <w:rPr>
                <w:lang w:val="fi-FI" w:eastAsia="fi-FI"/>
              </w:rPr>
            </w:pPr>
            <w:r w:rsidRPr="00C04A08">
              <w:rPr>
                <w:lang w:val="en-US" w:eastAsia="fi-FI"/>
              </w:rPr>
              <w:t>0</w:t>
            </w:r>
          </w:p>
        </w:tc>
      </w:tr>
      <w:tr w:rsidR="008B12B7" w:rsidRPr="00C04A08" w14:paraId="333546B5"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0F8CFD" w14:textId="77777777" w:rsidR="008B12B7" w:rsidRPr="00C04A08" w:rsidRDefault="008B12B7" w:rsidP="008B12B7">
            <w:pPr>
              <w:pStyle w:val="TAC"/>
              <w:rPr>
                <w:lang w:val="fi-FI" w:eastAsia="fi-FI"/>
              </w:rPr>
            </w:pPr>
            <w:r w:rsidRPr="00C04A08">
              <w:rPr>
                <w:lang w:val="sv-SE" w:eastAsia="fi-FI"/>
              </w:rPr>
              <w:t>CA_n260(2A-O-2Q)</w:t>
            </w:r>
          </w:p>
        </w:tc>
        <w:tc>
          <w:tcPr>
            <w:tcW w:w="1390" w:type="dxa"/>
            <w:tcBorders>
              <w:top w:val="nil"/>
              <w:left w:val="nil"/>
              <w:bottom w:val="single" w:sz="4" w:space="0" w:color="auto"/>
              <w:right w:val="single" w:sz="4" w:space="0" w:color="auto"/>
            </w:tcBorders>
            <w:shd w:val="clear" w:color="auto" w:fill="auto"/>
            <w:vAlign w:val="center"/>
            <w:hideMark/>
          </w:tcPr>
          <w:p w14:paraId="4FA0BD7F"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4928714"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6454F137" w14:textId="77777777" w:rsidR="008B12B7" w:rsidRPr="00C04A08" w:rsidRDefault="008B12B7" w:rsidP="008B12B7">
            <w:pPr>
              <w:pStyle w:val="TAC"/>
              <w:rPr>
                <w:lang w:val="fi-FI" w:eastAsia="fi-FI"/>
              </w:rPr>
            </w:pPr>
            <w:r w:rsidRPr="00C04A08">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9B6BADA" w14:textId="77777777" w:rsidR="008B12B7" w:rsidRPr="00C04A08" w:rsidRDefault="008B12B7" w:rsidP="008B12B7">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622AF7F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5769B9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3C9F5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B8B2A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A999E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7826E2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C9180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AB8534" w14:textId="77777777" w:rsidR="008B12B7" w:rsidRPr="00C04A08" w:rsidRDefault="008B12B7" w:rsidP="008B12B7">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212212BB" w14:textId="77777777" w:rsidR="008B12B7" w:rsidRPr="00C04A08" w:rsidRDefault="008B12B7" w:rsidP="008B12B7">
            <w:pPr>
              <w:pStyle w:val="TAC"/>
              <w:rPr>
                <w:lang w:val="fi-FI" w:eastAsia="fi-FI"/>
              </w:rPr>
            </w:pPr>
            <w:r w:rsidRPr="00C04A08">
              <w:rPr>
                <w:lang w:val="en-US" w:eastAsia="fi-FI"/>
              </w:rPr>
              <w:t>0</w:t>
            </w:r>
          </w:p>
        </w:tc>
      </w:tr>
      <w:tr w:rsidR="008B12B7" w:rsidRPr="00C04A08" w14:paraId="1F81A5B2"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DE65F21" w14:textId="77777777" w:rsidR="008B12B7" w:rsidRPr="00C04A08" w:rsidRDefault="008B12B7" w:rsidP="008B12B7">
            <w:pPr>
              <w:pStyle w:val="TAC"/>
              <w:rPr>
                <w:lang w:val="fi-FI" w:eastAsia="fi-FI"/>
              </w:rPr>
            </w:pPr>
            <w:r w:rsidRPr="00C04A08">
              <w:rPr>
                <w:lang w:val="sv-SE" w:eastAsia="fi-FI"/>
              </w:rPr>
              <w:t>CA_n260(2A-2O-Q)</w:t>
            </w:r>
          </w:p>
        </w:tc>
        <w:tc>
          <w:tcPr>
            <w:tcW w:w="1390" w:type="dxa"/>
            <w:tcBorders>
              <w:top w:val="nil"/>
              <w:left w:val="nil"/>
              <w:bottom w:val="single" w:sz="4" w:space="0" w:color="auto"/>
              <w:right w:val="single" w:sz="4" w:space="0" w:color="auto"/>
            </w:tcBorders>
            <w:shd w:val="clear" w:color="auto" w:fill="auto"/>
            <w:vAlign w:val="center"/>
            <w:hideMark/>
          </w:tcPr>
          <w:p w14:paraId="29DC3282"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F8A5D92"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A349AA7"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4F1DF92B" w14:textId="77777777" w:rsidR="008B12B7" w:rsidRPr="00C04A08" w:rsidRDefault="008B12B7" w:rsidP="008B12B7">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vAlign w:val="center"/>
            <w:hideMark/>
          </w:tcPr>
          <w:p w14:paraId="4BECD43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7971E6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B75FAA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581DE36F"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AB027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489C98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505DC8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CEAB4DC"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43293922" w14:textId="77777777" w:rsidR="008B12B7" w:rsidRPr="00C04A08" w:rsidRDefault="008B12B7" w:rsidP="008B12B7">
            <w:pPr>
              <w:pStyle w:val="TAC"/>
              <w:rPr>
                <w:lang w:val="fi-FI" w:eastAsia="fi-FI"/>
              </w:rPr>
            </w:pPr>
            <w:r w:rsidRPr="00C04A08">
              <w:rPr>
                <w:lang w:val="en-US" w:eastAsia="fi-FI"/>
              </w:rPr>
              <w:t>0</w:t>
            </w:r>
          </w:p>
        </w:tc>
      </w:tr>
      <w:tr w:rsidR="008B12B7" w:rsidRPr="00C04A08" w14:paraId="70838E5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BBE570F" w14:textId="77777777" w:rsidR="008B12B7" w:rsidRPr="00C04A08" w:rsidRDefault="008B12B7" w:rsidP="008B12B7">
            <w:pPr>
              <w:pStyle w:val="TAC"/>
              <w:rPr>
                <w:lang w:val="fi-FI" w:eastAsia="fi-FI"/>
              </w:rPr>
            </w:pPr>
            <w:r w:rsidRPr="00C04A08">
              <w:rPr>
                <w:lang w:val="sv-SE" w:eastAsia="fi-FI"/>
              </w:rPr>
              <w:t>CA_n260(2A-O)</w:t>
            </w:r>
          </w:p>
        </w:tc>
        <w:tc>
          <w:tcPr>
            <w:tcW w:w="1390" w:type="dxa"/>
            <w:tcBorders>
              <w:top w:val="nil"/>
              <w:left w:val="nil"/>
              <w:bottom w:val="single" w:sz="4" w:space="0" w:color="auto"/>
              <w:right w:val="single" w:sz="4" w:space="0" w:color="auto"/>
            </w:tcBorders>
            <w:shd w:val="clear" w:color="auto" w:fill="auto"/>
            <w:vAlign w:val="center"/>
            <w:hideMark/>
          </w:tcPr>
          <w:p w14:paraId="601EB988"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5C08381"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1581B153"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2B7C7F3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22A28F1"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067180F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B6D4E49"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B61161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996CD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F0361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857D19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117C4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5D8ABFE"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244B1C25" w14:textId="77777777" w:rsidR="008B12B7" w:rsidRPr="00C04A08" w:rsidRDefault="008B12B7" w:rsidP="008B12B7">
            <w:pPr>
              <w:pStyle w:val="TAC"/>
              <w:rPr>
                <w:lang w:val="fi-FI" w:eastAsia="fi-FI"/>
              </w:rPr>
            </w:pPr>
            <w:r w:rsidRPr="00C04A08">
              <w:rPr>
                <w:lang w:val="en-US" w:eastAsia="fi-FI"/>
              </w:rPr>
              <w:t>0</w:t>
            </w:r>
          </w:p>
        </w:tc>
      </w:tr>
      <w:tr w:rsidR="008B12B7" w:rsidRPr="00C04A08" w14:paraId="5442546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1F92DE0" w14:textId="77777777" w:rsidR="008B12B7" w:rsidRPr="00C04A08" w:rsidRDefault="008B12B7" w:rsidP="008B12B7">
            <w:pPr>
              <w:pStyle w:val="TAC"/>
              <w:rPr>
                <w:lang w:val="fi-FI" w:eastAsia="fi-FI"/>
              </w:rPr>
            </w:pPr>
            <w:r w:rsidRPr="00C04A08">
              <w:rPr>
                <w:lang w:val="sv-SE" w:eastAsia="fi-FI"/>
              </w:rPr>
              <w:t>CA_n260(A-2O)</w:t>
            </w:r>
          </w:p>
        </w:tc>
        <w:tc>
          <w:tcPr>
            <w:tcW w:w="1390" w:type="dxa"/>
            <w:tcBorders>
              <w:top w:val="nil"/>
              <w:left w:val="nil"/>
              <w:bottom w:val="single" w:sz="4" w:space="0" w:color="auto"/>
              <w:right w:val="single" w:sz="4" w:space="0" w:color="auto"/>
            </w:tcBorders>
            <w:shd w:val="clear" w:color="auto" w:fill="auto"/>
            <w:vAlign w:val="center"/>
            <w:hideMark/>
          </w:tcPr>
          <w:p w14:paraId="4F61A4BE"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FF9F9F8" w14:textId="0A56F9C0" w:rsidR="008B12B7" w:rsidRPr="00C04A08" w:rsidRDefault="008B12B7" w:rsidP="008B12B7">
            <w:pPr>
              <w:pStyle w:val="TAC"/>
              <w:rPr>
                <w:lang w:val="fi-FI" w:eastAsia="fi-FI"/>
              </w:rPr>
            </w:pPr>
            <w:r w:rsidRPr="00C04A08">
              <w:rPr>
                <w:lang w:eastAsia="fi-FI"/>
              </w:rPr>
              <w:t>n260</w:t>
            </w:r>
            <w:ins w:id="48"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63F793FB" w14:textId="77777777" w:rsidR="008B12B7" w:rsidRPr="00C04A08" w:rsidRDefault="008B12B7" w:rsidP="008B12B7">
            <w:pPr>
              <w:pStyle w:val="TAC"/>
              <w:rPr>
                <w:lang w:val="fi-FI" w:eastAsia="fi-FI"/>
              </w:rPr>
            </w:pPr>
            <w:r w:rsidRPr="00C04A08">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2BF4EBD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E07460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817697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535E71A"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FEFA75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F4693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76037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86F5F1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A0E3E7"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E54053D"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859B359" w14:textId="77777777" w:rsidR="008B12B7" w:rsidRPr="00C04A08" w:rsidRDefault="008B12B7" w:rsidP="008B12B7">
            <w:pPr>
              <w:pStyle w:val="TAC"/>
              <w:rPr>
                <w:lang w:val="fi-FI" w:eastAsia="fi-FI"/>
              </w:rPr>
            </w:pPr>
            <w:r w:rsidRPr="00C04A08">
              <w:rPr>
                <w:lang w:val="en-US" w:eastAsia="fi-FI"/>
              </w:rPr>
              <w:t>0</w:t>
            </w:r>
          </w:p>
        </w:tc>
      </w:tr>
      <w:tr w:rsidR="008B12B7" w:rsidRPr="00C04A08" w14:paraId="546F8733"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AC7239" w14:textId="77777777" w:rsidR="008B12B7" w:rsidRPr="00C04A08" w:rsidRDefault="008B12B7" w:rsidP="008B12B7">
            <w:pPr>
              <w:pStyle w:val="TAC"/>
              <w:rPr>
                <w:lang w:val="fi-FI" w:eastAsia="fi-FI"/>
              </w:rPr>
            </w:pPr>
            <w:r w:rsidRPr="00C04A08">
              <w:rPr>
                <w:lang w:val="sv-SE" w:eastAsia="fi-FI"/>
              </w:rPr>
              <w:t>CA_n260(A-2O-P)</w:t>
            </w:r>
          </w:p>
        </w:tc>
        <w:tc>
          <w:tcPr>
            <w:tcW w:w="1390" w:type="dxa"/>
            <w:tcBorders>
              <w:top w:val="nil"/>
              <w:left w:val="nil"/>
              <w:bottom w:val="single" w:sz="4" w:space="0" w:color="auto"/>
              <w:right w:val="single" w:sz="4" w:space="0" w:color="auto"/>
            </w:tcBorders>
            <w:shd w:val="clear" w:color="auto" w:fill="auto"/>
            <w:vAlign w:val="center"/>
            <w:hideMark/>
          </w:tcPr>
          <w:p w14:paraId="65A6ABC7"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618DE8A" w14:textId="45B7F857" w:rsidR="008B12B7" w:rsidRPr="00C04A08" w:rsidRDefault="008B12B7" w:rsidP="008B12B7">
            <w:pPr>
              <w:pStyle w:val="TAC"/>
              <w:rPr>
                <w:lang w:val="fi-FI" w:eastAsia="fi-FI"/>
              </w:rPr>
            </w:pPr>
            <w:r w:rsidRPr="00C04A08">
              <w:rPr>
                <w:lang w:eastAsia="fi-FI"/>
              </w:rPr>
              <w:t>n260</w:t>
            </w:r>
            <w:ins w:id="49"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431E2787" w14:textId="77777777" w:rsidR="008B12B7" w:rsidRPr="00C04A08" w:rsidRDefault="008B12B7" w:rsidP="008B12B7">
            <w:pPr>
              <w:pStyle w:val="TAC"/>
              <w:rPr>
                <w:lang w:val="fi-FI" w:eastAsia="fi-FI"/>
              </w:rPr>
            </w:pPr>
            <w:r w:rsidRPr="00C04A08">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76DF463F"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6E96E7C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E46B81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6A118C31"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3C305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17026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C2DA0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D32ADA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3DF16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F640783" w14:textId="77777777" w:rsidR="008B12B7" w:rsidRPr="00C04A08" w:rsidRDefault="008B12B7" w:rsidP="008B12B7">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6B8124D9" w14:textId="77777777" w:rsidR="008B12B7" w:rsidRPr="00C04A08" w:rsidRDefault="008B12B7" w:rsidP="008B12B7">
            <w:pPr>
              <w:pStyle w:val="TAC"/>
              <w:rPr>
                <w:lang w:val="fi-FI" w:eastAsia="fi-FI"/>
              </w:rPr>
            </w:pPr>
            <w:r w:rsidRPr="00C04A08">
              <w:rPr>
                <w:lang w:val="en-US" w:eastAsia="fi-FI"/>
              </w:rPr>
              <w:t>0</w:t>
            </w:r>
          </w:p>
        </w:tc>
      </w:tr>
      <w:tr w:rsidR="008B12B7" w:rsidRPr="00C04A08" w14:paraId="2F96265C"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5A29ECB" w14:textId="77777777" w:rsidR="008B12B7" w:rsidRPr="00C04A08" w:rsidRDefault="008B12B7" w:rsidP="008B12B7">
            <w:pPr>
              <w:pStyle w:val="TAC"/>
              <w:rPr>
                <w:lang w:val="fi-FI" w:eastAsia="fi-FI"/>
              </w:rPr>
            </w:pPr>
            <w:r w:rsidRPr="00C04A08">
              <w:rPr>
                <w:lang w:val="sv-SE" w:eastAsia="fi-FI"/>
              </w:rPr>
              <w:t>CA_n260(A-2O-2P)</w:t>
            </w:r>
          </w:p>
        </w:tc>
        <w:tc>
          <w:tcPr>
            <w:tcW w:w="1390" w:type="dxa"/>
            <w:tcBorders>
              <w:top w:val="nil"/>
              <w:left w:val="nil"/>
              <w:bottom w:val="single" w:sz="4" w:space="0" w:color="auto"/>
              <w:right w:val="single" w:sz="4" w:space="0" w:color="auto"/>
            </w:tcBorders>
            <w:shd w:val="clear" w:color="auto" w:fill="auto"/>
            <w:vAlign w:val="center"/>
            <w:hideMark/>
          </w:tcPr>
          <w:p w14:paraId="5AB2C7D5"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7A91A69" w14:textId="3DBF0749" w:rsidR="008B12B7" w:rsidRPr="00C04A08" w:rsidRDefault="008B12B7" w:rsidP="008B12B7">
            <w:pPr>
              <w:pStyle w:val="TAC"/>
              <w:rPr>
                <w:lang w:val="fi-FI" w:eastAsia="fi-FI"/>
              </w:rPr>
            </w:pPr>
            <w:r w:rsidRPr="00C04A08">
              <w:rPr>
                <w:lang w:eastAsia="fi-FI"/>
              </w:rPr>
              <w:t>n260</w:t>
            </w:r>
            <w:ins w:id="50"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4D66F46D" w14:textId="77777777" w:rsidR="008B12B7" w:rsidRPr="00C04A08" w:rsidRDefault="008B12B7" w:rsidP="008B12B7">
            <w:pPr>
              <w:pStyle w:val="TAC"/>
              <w:rPr>
                <w:lang w:val="fi-FI" w:eastAsia="fi-FI"/>
              </w:rPr>
            </w:pPr>
            <w:r w:rsidRPr="00C04A08">
              <w:rPr>
                <w:lang w:eastAsia="fi-FI"/>
              </w:rPr>
              <w:t>CA_n260(2O)</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01BBE1FA" w14:textId="77777777" w:rsidR="008B12B7" w:rsidRPr="00C04A08" w:rsidRDefault="008B12B7" w:rsidP="008B12B7">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1FD8E84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5F537E9A"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12CBB2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13AB0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94A3F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6637A6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5B66F4"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899EEB"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6CA27602" w14:textId="77777777" w:rsidR="008B12B7" w:rsidRPr="00C04A08" w:rsidRDefault="008B12B7" w:rsidP="008B12B7">
            <w:pPr>
              <w:pStyle w:val="TAC"/>
              <w:rPr>
                <w:lang w:val="fi-FI" w:eastAsia="fi-FI"/>
              </w:rPr>
            </w:pPr>
            <w:r w:rsidRPr="00C04A08">
              <w:rPr>
                <w:lang w:val="en-US" w:eastAsia="fi-FI"/>
              </w:rPr>
              <w:t>0</w:t>
            </w:r>
          </w:p>
        </w:tc>
      </w:tr>
      <w:tr w:rsidR="008B12B7" w:rsidRPr="00C04A08" w14:paraId="5E630CE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E4A662C" w14:textId="77777777" w:rsidR="008B12B7" w:rsidRPr="00C04A08" w:rsidRDefault="008B12B7" w:rsidP="008B12B7">
            <w:pPr>
              <w:pStyle w:val="TAC"/>
              <w:rPr>
                <w:lang w:val="fi-FI" w:eastAsia="fi-FI"/>
              </w:rPr>
            </w:pPr>
            <w:r w:rsidRPr="00C04A08">
              <w:rPr>
                <w:lang w:val="sv-SE" w:eastAsia="fi-FI"/>
              </w:rPr>
              <w:t>CA_n260(A-2O-Q)</w:t>
            </w:r>
          </w:p>
        </w:tc>
        <w:tc>
          <w:tcPr>
            <w:tcW w:w="1390" w:type="dxa"/>
            <w:tcBorders>
              <w:top w:val="nil"/>
              <w:left w:val="nil"/>
              <w:bottom w:val="single" w:sz="4" w:space="0" w:color="auto"/>
              <w:right w:val="single" w:sz="4" w:space="0" w:color="auto"/>
            </w:tcBorders>
            <w:shd w:val="clear" w:color="auto" w:fill="auto"/>
            <w:vAlign w:val="center"/>
            <w:hideMark/>
          </w:tcPr>
          <w:p w14:paraId="773E7C26"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32DB9AA" w14:textId="648741A7" w:rsidR="008B12B7" w:rsidRPr="00C04A08" w:rsidRDefault="008B12B7" w:rsidP="008B12B7">
            <w:pPr>
              <w:pStyle w:val="TAC"/>
              <w:rPr>
                <w:lang w:val="fi-FI" w:eastAsia="fi-FI"/>
              </w:rPr>
            </w:pPr>
            <w:r w:rsidRPr="00C04A08">
              <w:rPr>
                <w:lang w:eastAsia="fi-FI"/>
              </w:rPr>
              <w:t>n260</w:t>
            </w:r>
            <w:ins w:id="51"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7C386BF9" w14:textId="77777777" w:rsidR="008B12B7" w:rsidRPr="00C04A08" w:rsidRDefault="008B12B7" w:rsidP="008B12B7">
            <w:pPr>
              <w:pStyle w:val="TAC"/>
              <w:rPr>
                <w:lang w:val="fi-FI" w:eastAsia="fi-FI"/>
              </w:rPr>
            </w:pPr>
            <w:r w:rsidRPr="00C04A08">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1B9318A9" w14:textId="77777777" w:rsidR="008B12B7" w:rsidRPr="00C04A08" w:rsidRDefault="008B12B7" w:rsidP="008B12B7">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7525BFC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43AC12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1D1003CE"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A6EB02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67C7F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6F30B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7AD8C9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F8479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ADF3CB3"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1289EDC" w14:textId="77777777" w:rsidR="008B12B7" w:rsidRPr="00C04A08" w:rsidRDefault="008B12B7" w:rsidP="008B12B7">
            <w:pPr>
              <w:pStyle w:val="TAC"/>
              <w:rPr>
                <w:lang w:val="fi-FI" w:eastAsia="fi-FI"/>
              </w:rPr>
            </w:pPr>
            <w:r w:rsidRPr="00C04A08">
              <w:rPr>
                <w:lang w:val="en-US" w:eastAsia="fi-FI"/>
              </w:rPr>
              <w:t>0</w:t>
            </w:r>
          </w:p>
        </w:tc>
      </w:tr>
      <w:tr w:rsidR="008B12B7" w:rsidRPr="00C04A08" w14:paraId="6AC2AF5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F2CF7D" w14:textId="77777777" w:rsidR="008B12B7" w:rsidRPr="00C04A08" w:rsidRDefault="008B12B7" w:rsidP="008B12B7">
            <w:pPr>
              <w:pStyle w:val="TAC"/>
              <w:rPr>
                <w:lang w:val="fi-FI" w:eastAsia="fi-FI"/>
              </w:rPr>
            </w:pPr>
            <w:r w:rsidRPr="00C04A08">
              <w:rPr>
                <w:lang w:val="sv-SE" w:eastAsia="fi-FI"/>
              </w:rPr>
              <w:t>CA_n260(A-2O-2Q)</w:t>
            </w:r>
          </w:p>
        </w:tc>
        <w:tc>
          <w:tcPr>
            <w:tcW w:w="1390" w:type="dxa"/>
            <w:tcBorders>
              <w:top w:val="nil"/>
              <w:left w:val="nil"/>
              <w:bottom w:val="single" w:sz="4" w:space="0" w:color="auto"/>
              <w:right w:val="single" w:sz="4" w:space="0" w:color="auto"/>
            </w:tcBorders>
            <w:shd w:val="clear" w:color="auto" w:fill="auto"/>
            <w:vAlign w:val="center"/>
            <w:hideMark/>
          </w:tcPr>
          <w:p w14:paraId="360EB285"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CE3766D" w14:textId="33EE7E1C" w:rsidR="008B12B7" w:rsidRPr="00C04A08" w:rsidRDefault="008B12B7" w:rsidP="008B12B7">
            <w:pPr>
              <w:pStyle w:val="TAC"/>
              <w:rPr>
                <w:lang w:val="fi-FI" w:eastAsia="fi-FI"/>
              </w:rPr>
            </w:pPr>
            <w:r w:rsidRPr="00C04A08">
              <w:rPr>
                <w:lang w:eastAsia="fi-FI"/>
              </w:rPr>
              <w:t>n260</w:t>
            </w:r>
            <w:ins w:id="52"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6D4312D4" w14:textId="77777777" w:rsidR="008B12B7" w:rsidRPr="00C04A08" w:rsidRDefault="008B12B7" w:rsidP="008B12B7">
            <w:pPr>
              <w:pStyle w:val="TAC"/>
              <w:rPr>
                <w:lang w:val="fi-FI" w:eastAsia="fi-FI"/>
              </w:rPr>
            </w:pPr>
            <w:r w:rsidRPr="00C04A08">
              <w:rPr>
                <w:lang w:eastAsia="fi-FI"/>
              </w:rPr>
              <w:t>CA_n260(2O)</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41364A20" w14:textId="77777777" w:rsidR="008B12B7" w:rsidRPr="00C04A08" w:rsidRDefault="008B12B7" w:rsidP="008B12B7">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5AC671E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0A0BD72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349A3C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1D9E8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577D9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979942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343EC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758559F"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02D970A2" w14:textId="77777777" w:rsidR="008B12B7" w:rsidRPr="00C04A08" w:rsidRDefault="008B12B7" w:rsidP="008B12B7">
            <w:pPr>
              <w:pStyle w:val="TAC"/>
              <w:rPr>
                <w:lang w:val="fi-FI" w:eastAsia="fi-FI"/>
              </w:rPr>
            </w:pPr>
            <w:r w:rsidRPr="00C04A08">
              <w:rPr>
                <w:lang w:val="en-US" w:eastAsia="fi-FI"/>
              </w:rPr>
              <w:t>0</w:t>
            </w:r>
          </w:p>
        </w:tc>
      </w:tr>
      <w:tr w:rsidR="008B12B7" w:rsidRPr="00C04A08" w14:paraId="4E0884A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CDC186" w14:textId="77777777" w:rsidR="008B12B7" w:rsidRPr="00C04A08" w:rsidRDefault="008B12B7" w:rsidP="008B12B7">
            <w:pPr>
              <w:pStyle w:val="TAC"/>
              <w:rPr>
                <w:lang w:val="fi-FI" w:eastAsia="fi-FI"/>
              </w:rPr>
            </w:pPr>
            <w:r w:rsidRPr="00C04A08">
              <w:rPr>
                <w:lang w:eastAsia="fi-FI"/>
              </w:rPr>
              <w:t>CA_n260(2A-2O)</w:t>
            </w:r>
          </w:p>
        </w:tc>
        <w:tc>
          <w:tcPr>
            <w:tcW w:w="1390" w:type="dxa"/>
            <w:tcBorders>
              <w:top w:val="nil"/>
              <w:left w:val="nil"/>
              <w:bottom w:val="single" w:sz="4" w:space="0" w:color="auto"/>
              <w:right w:val="single" w:sz="4" w:space="0" w:color="auto"/>
            </w:tcBorders>
            <w:shd w:val="clear" w:color="auto" w:fill="auto"/>
            <w:vAlign w:val="center"/>
            <w:hideMark/>
          </w:tcPr>
          <w:p w14:paraId="75861A80"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4B3A520"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6AD28394"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290EC57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6BB4F0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AD2F09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63D9A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A1692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94BF1A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1838B5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861884"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96786D2"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3AC24B2" w14:textId="77777777" w:rsidR="008B12B7" w:rsidRPr="00C04A08" w:rsidRDefault="008B12B7" w:rsidP="008B12B7">
            <w:pPr>
              <w:pStyle w:val="TAC"/>
              <w:rPr>
                <w:lang w:val="fi-FI" w:eastAsia="fi-FI"/>
              </w:rPr>
            </w:pPr>
            <w:r w:rsidRPr="00C04A08">
              <w:rPr>
                <w:lang w:val="en-US" w:eastAsia="fi-FI"/>
              </w:rPr>
              <w:t>0</w:t>
            </w:r>
          </w:p>
        </w:tc>
      </w:tr>
      <w:tr w:rsidR="008B12B7" w:rsidRPr="00C04A08" w14:paraId="2526B313"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7D4BE4D" w14:textId="77777777" w:rsidR="008B12B7" w:rsidRPr="00C04A08" w:rsidRDefault="008B12B7" w:rsidP="008B12B7">
            <w:pPr>
              <w:pStyle w:val="TAC"/>
              <w:rPr>
                <w:lang w:val="fi-FI" w:eastAsia="fi-FI"/>
              </w:rPr>
            </w:pPr>
            <w:r w:rsidRPr="00C04A08">
              <w:rPr>
                <w:lang w:eastAsia="fi-FI"/>
              </w:rPr>
              <w:t>CA_n260(2A-2O-2P)</w:t>
            </w:r>
          </w:p>
        </w:tc>
        <w:tc>
          <w:tcPr>
            <w:tcW w:w="1390" w:type="dxa"/>
            <w:tcBorders>
              <w:top w:val="nil"/>
              <w:left w:val="nil"/>
              <w:bottom w:val="single" w:sz="4" w:space="0" w:color="auto"/>
              <w:right w:val="single" w:sz="4" w:space="0" w:color="auto"/>
            </w:tcBorders>
            <w:shd w:val="clear" w:color="auto" w:fill="auto"/>
            <w:vAlign w:val="center"/>
            <w:hideMark/>
          </w:tcPr>
          <w:p w14:paraId="77955115"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6548CEA"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64AEB144" w14:textId="77777777" w:rsidR="008B12B7" w:rsidRPr="00C04A08" w:rsidRDefault="008B12B7" w:rsidP="008B12B7">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1CD369C1" w14:textId="77777777" w:rsidR="008B12B7" w:rsidRPr="00C04A08" w:rsidRDefault="008B12B7" w:rsidP="008B12B7">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vAlign w:val="center"/>
            <w:hideMark/>
          </w:tcPr>
          <w:p w14:paraId="758CC1B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3F16B7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4FB3AA96"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A422D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5D996F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80EA5A"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7AB6520" w14:textId="77777777" w:rsidR="008B12B7" w:rsidRPr="00C04A08" w:rsidRDefault="008B12B7" w:rsidP="008B12B7">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45533BB7" w14:textId="77777777" w:rsidR="008B12B7" w:rsidRPr="00C04A08" w:rsidRDefault="008B12B7" w:rsidP="008B12B7">
            <w:pPr>
              <w:pStyle w:val="TAC"/>
              <w:rPr>
                <w:lang w:val="fi-FI" w:eastAsia="fi-FI"/>
              </w:rPr>
            </w:pPr>
            <w:r w:rsidRPr="00C04A08">
              <w:rPr>
                <w:lang w:val="en-US" w:eastAsia="fi-FI"/>
              </w:rPr>
              <w:t>0</w:t>
            </w:r>
          </w:p>
        </w:tc>
      </w:tr>
      <w:tr w:rsidR="008B12B7" w:rsidRPr="00C04A08" w14:paraId="4ED21E9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8B0A057" w14:textId="77777777" w:rsidR="008B12B7" w:rsidRPr="00C04A08" w:rsidRDefault="008B12B7" w:rsidP="008B12B7">
            <w:pPr>
              <w:pStyle w:val="TAC"/>
              <w:rPr>
                <w:lang w:val="fi-FI" w:eastAsia="fi-FI"/>
              </w:rPr>
            </w:pPr>
            <w:r w:rsidRPr="00C04A08">
              <w:rPr>
                <w:lang w:eastAsia="fi-FI"/>
              </w:rPr>
              <w:t>CA_n260(2A-2O-2Q)</w:t>
            </w:r>
          </w:p>
        </w:tc>
        <w:tc>
          <w:tcPr>
            <w:tcW w:w="1390" w:type="dxa"/>
            <w:tcBorders>
              <w:top w:val="nil"/>
              <w:left w:val="nil"/>
              <w:bottom w:val="single" w:sz="4" w:space="0" w:color="auto"/>
              <w:right w:val="single" w:sz="4" w:space="0" w:color="auto"/>
            </w:tcBorders>
            <w:shd w:val="clear" w:color="auto" w:fill="auto"/>
            <w:vAlign w:val="center"/>
            <w:hideMark/>
          </w:tcPr>
          <w:p w14:paraId="0B040B8A"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53B701F"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4491793" w14:textId="77777777" w:rsidR="008B12B7" w:rsidRPr="00C04A08" w:rsidRDefault="008B12B7" w:rsidP="008B12B7">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431A32BA" w14:textId="77777777" w:rsidR="008B12B7" w:rsidRPr="00C04A08" w:rsidRDefault="008B12B7" w:rsidP="008B12B7">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vAlign w:val="center"/>
            <w:hideMark/>
          </w:tcPr>
          <w:p w14:paraId="5F18D89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3B177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0FF0F1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F1977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64C114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3FF6B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3E77742"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21D6F718" w14:textId="77777777" w:rsidR="008B12B7" w:rsidRPr="00C04A08" w:rsidRDefault="008B12B7" w:rsidP="008B12B7">
            <w:pPr>
              <w:pStyle w:val="TAC"/>
              <w:rPr>
                <w:lang w:val="fi-FI" w:eastAsia="fi-FI"/>
              </w:rPr>
            </w:pPr>
            <w:r w:rsidRPr="00C04A08">
              <w:rPr>
                <w:lang w:val="en-US" w:eastAsia="fi-FI"/>
              </w:rPr>
              <w:t>0</w:t>
            </w:r>
          </w:p>
        </w:tc>
      </w:tr>
      <w:tr w:rsidR="008B12B7" w:rsidRPr="00C04A08" w14:paraId="6FCF306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DEBB27C" w14:textId="77777777" w:rsidR="008B12B7" w:rsidRPr="00C04A08" w:rsidRDefault="008B12B7" w:rsidP="008B12B7">
            <w:pPr>
              <w:pStyle w:val="TAC"/>
              <w:rPr>
                <w:lang w:val="fi-FI" w:eastAsia="fi-FI"/>
              </w:rPr>
            </w:pPr>
            <w:r w:rsidRPr="00C04A08">
              <w:rPr>
                <w:lang w:eastAsia="fi-FI"/>
              </w:rPr>
              <w:t>CA_n260(2A-3O)</w:t>
            </w:r>
          </w:p>
        </w:tc>
        <w:tc>
          <w:tcPr>
            <w:tcW w:w="1390" w:type="dxa"/>
            <w:tcBorders>
              <w:top w:val="nil"/>
              <w:left w:val="nil"/>
              <w:bottom w:val="single" w:sz="4" w:space="0" w:color="auto"/>
              <w:right w:val="single" w:sz="4" w:space="0" w:color="auto"/>
            </w:tcBorders>
            <w:shd w:val="clear" w:color="auto" w:fill="auto"/>
            <w:vAlign w:val="center"/>
            <w:hideMark/>
          </w:tcPr>
          <w:p w14:paraId="062B2B06"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11E2EEA" w14:textId="77777777" w:rsidR="008B12B7" w:rsidRPr="00C04A08" w:rsidRDefault="008B12B7" w:rsidP="008B12B7">
            <w:pPr>
              <w:pStyle w:val="TAC"/>
              <w:rPr>
                <w:lang w:val="fi-FI" w:eastAsia="fi-FI"/>
              </w:rPr>
            </w:pPr>
            <w:r w:rsidRPr="00C04A08">
              <w:rPr>
                <w:lang w:eastAsia="fi-FI"/>
              </w:rPr>
              <w:t>CA_n260(2A)</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14:paraId="3DFAA784" w14:textId="77777777" w:rsidR="008B12B7" w:rsidRPr="00C04A08" w:rsidRDefault="008B12B7" w:rsidP="008B12B7">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53F94AF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DBEDC8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1EC9E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33CEB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8D7C9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2F0DB3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15745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1DE8E8"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157CCCF3" w14:textId="77777777" w:rsidR="008B12B7" w:rsidRPr="00C04A08" w:rsidRDefault="008B12B7" w:rsidP="008B12B7">
            <w:pPr>
              <w:pStyle w:val="TAC"/>
              <w:rPr>
                <w:lang w:val="fi-FI" w:eastAsia="fi-FI"/>
              </w:rPr>
            </w:pPr>
            <w:r w:rsidRPr="00C04A08">
              <w:rPr>
                <w:lang w:val="en-US" w:eastAsia="fi-FI"/>
              </w:rPr>
              <w:t>0</w:t>
            </w:r>
          </w:p>
        </w:tc>
      </w:tr>
      <w:tr w:rsidR="008B12B7" w:rsidRPr="00C04A08" w14:paraId="3778065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8022F3" w14:textId="77777777" w:rsidR="008B12B7" w:rsidRPr="00C04A08" w:rsidRDefault="008B12B7" w:rsidP="008B12B7">
            <w:pPr>
              <w:pStyle w:val="TAC"/>
              <w:rPr>
                <w:lang w:val="fi-FI" w:eastAsia="fi-FI"/>
              </w:rPr>
            </w:pPr>
            <w:r w:rsidRPr="00C04A08">
              <w:rPr>
                <w:lang w:eastAsia="fi-FI"/>
              </w:rPr>
              <w:t>CA_n260(3A-2O)</w:t>
            </w:r>
          </w:p>
        </w:tc>
        <w:tc>
          <w:tcPr>
            <w:tcW w:w="1390" w:type="dxa"/>
            <w:tcBorders>
              <w:top w:val="nil"/>
              <w:left w:val="nil"/>
              <w:bottom w:val="single" w:sz="4" w:space="0" w:color="auto"/>
              <w:right w:val="single" w:sz="4" w:space="0" w:color="auto"/>
            </w:tcBorders>
            <w:shd w:val="clear" w:color="auto" w:fill="auto"/>
            <w:vAlign w:val="center"/>
            <w:hideMark/>
          </w:tcPr>
          <w:p w14:paraId="20C9AE27" w14:textId="77777777" w:rsidR="008B12B7" w:rsidRPr="00C04A08" w:rsidRDefault="008B12B7" w:rsidP="008B12B7">
            <w:pPr>
              <w:pStyle w:val="TAC"/>
              <w:rPr>
                <w:lang w:val="fi-FI" w:eastAsia="fi-FI"/>
              </w:rPr>
            </w:pPr>
            <w:r w:rsidRPr="00C04A08">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742ADAF7" w14:textId="77777777" w:rsidR="008B12B7" w:rsidRPr="00C04A08" w:rsidRDefault="008B12B7" w:rsidP="008B12B7">
            <w:pPr>
              <w:pStyle w:val="TAC"/>
              <w:rPr>
                <w:lang w:val="fi-FI" w:eastAsia="fi-FI"/>
              </w:rPr>
            </w:pPr>
            <w:r w:rsidRPr="00C04A08">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2B1F3CE7" w14:textId="77777777" w:rsidR="008B12B7" w:rsidRPr="00C04A08" w:rsidRDefault="008B12B7" w:rsidP="008B12B7">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6870377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40CD05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A2242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50BD2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974B59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D664AF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562CD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D03D301"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46C2BA75" w14:textId="77777777" w:rsidR="008B12B7" w:rsidRPr="00C04A08" w:rsidRDefault="008B12B7" w:rsidP="008B12B7">
            <w:pPr>
              <w:pStyle w:val="TAC"/>
              <w:rPr>
                <w:lang w:val="fi-FI" w:eastAsia="fi-FI"/>
              </w:rPr>
            </w:pPr>
            <w:r w:rsidRPr="00C04A08">
              <w:rPr>
                <w:lang w:val="en-US" w:eastAsia="fi-FI"/>
              </w:rPr>
              <w:t>0</w:t>
            </w:r>
          </w:p>
        </w:tc>
      </w:tr>
      <w:tr w:rsidR="008B12B7" w:rsidRPr="00C04A08" w14:paraId="78191D0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297869B" w14:textId="77777777" w:rsidR="008B12B7" w:rsidRPr="00C04A08" w:rsidRDefault="008B12B7" w:rsidP="008B12B7">
            <w:pPr>
              <w:pStyle w:val="TAC"/>
              <w:rPr>
                <w:lang w:val="fi-FI" w:eastAsia="fi-FI"/>
              </w:rPr>
            </w:pPr>
            <w:r w:rsidRPr="00C04A08">
              <w:rPr>
                <w:lang w:eastAsia="fi-FI"/>
              </w:rPr>
              <w:lastRenderedPageBreak/>
              <w:t>CA_n260(4A-O)</w:t>
            </w:r>
          </w:p>
        </w:tc>
        <w:tc>
          <w:tcPr>
            <w:tcW w:w="1390" w:type="dxa"/>
            <w:tcBorders>
              <w:top w:val="nil"/>
              <w:left w:val="nil"/>
              <w:bottom w:val="single" w:sz="4" w:space="0" w:color="auto"/>
              <w:right w:val="single" w:sz="4" w:space="0" w:color="auto"/>
            </w:tcBorders>
            <w:shd w:val="clear" w:color="auto" w:fill="auto"/>
            <w:vAlign w:val="center"/>
            <w:hideMark/>
          </w:tcPr>
          <w:p w14:paraId="5A13A3BA" w14:textId="77777777" w:rsidR="008B12B7" w:rsidRPr="00C04A08" w:rsidRDefault="008B12B7" w:rsidP="008B12B7">
            <w:pPr>
              <w:pStyle w:val="TAC"/>
              <w:rPr>
                <w:lang w:val="fi-FI" w:eastAsia="fi-FI"/>
              </w:rPr>
            </w:pPr>
            <w:r w:rsidRPr="00C04A08">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3E7CF1FC" w14:textId="77777777" w:rsidR="008B12B7" w:rsidRPr="00C04A08" w:rsidRDefault="008B12B7" w:rsidP="008B12B7">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5A5C1B19" w14:textId="77777777" w:rsidR="008B12B7" w:rsidRPr="00C04A08" w:rsidRDefault="008B12B7" w:rsidP="008B12B7">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1A88840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23D89E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DE07E2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551F3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9CACB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99BF4C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0A449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7F64DF1" w14:textId="77777777" w:rsidR="008B12B7" w:rsidRPr="00C04A08" w:rsidRDefault="008B12B7" w:rsidP="008B12B7">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7F18DE67" w14:textId="77777777" w:rsidR="008B12B7" w:rsidRPr="00C04A08" w:rsidRDefault="008B12B7" w:rsidP="008B12B7">
            <w:pPr>
              <w:pStyle w:val="TAC"/>
              <w:rPr>
                <w:lang w:val="fi-FI" w:eastAsia="fi-FI"/>
              </w:rPr>
            </w:pPr>
            <w:r w:rsidRPr="00C04A08">
              <w:rPr>
                <w:lang w:val="en-US" w:eastAsia="fi-FI"/>
              </w:rPr>
              <w:t>0</w:t>
            </w:r>
          </w:p>
        </w:tc>
      </w:tr>
      <w:tr w:rsidR="008B12B7" w:rsidRPr="00C04A08" w14:paraId="10B79E5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7BD9C7" w14:textId="77777777" w:rsidR="008B12B7" w:rsidRPr="00C04A08" w:rsidRDefault="008B12B7" w:rsidP="008B12B7">
            <w:pPr>
              <w:pStyle w:val="TAC"/>
              <w:rPr>
                <w:lang w:val="fi-FI" w:eastAsia="fi-FI"/>
              </w:rPr>
            </w:pPr>
            <w:r w:rsidRPr="00C04A08">
              <w:rPr>
                <w:lang w:val="sv-SE" w:eastAsia="fi-FI"/>
              </w:rPr>
              <w:t>CA_n260(4A-3O)</w:t>
            </w:r>
          </w:p>
        </w:tc>
        <w:tc>
          <w:tcPr>
            <w:tcW w:w="1390" w:type="dxa"/>
            <w:tcBorders>
              <w:top w:val="nil"/>
              <w:left w:val="nil"/>
              <w:bottom w:val="single" w:sz="4" w:space="0" w:color="auto"/>
              <w:right w:val="single" w:sz="4" w:space="0" w:color="auto"/>
            </w:tcBorders>
            <w:shd w:val="clear" w:color="auto" w:fill="auto"/>
            <w:vAlign w:val="center"/>
            <w:hideMark/>
          </w:tcPr>
          <w:p w14:paraId="085E9CB6" w14:textId="77777777" w:rsidR="008B12B7" w:rsidRPr="00C04A08" w:rsidRDefault="008B12B7" w:rsidP="008B12B7">
            <w:pPr>
              <w:pStyle w:val="TAC"/>
              <w:rPr>
                <w:lang w:val="fi-FI" w:eastAsia="fi-FI"/>
              </w:rPr>
            </w:pPr>
            <w:r w:rsidRPr="00C04A08">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30AE9782" w14:textId="77777777" w:rsidR="008B12B7" w:rsidRPr="00C04A08" w:rsidRDefault="008B12B7" w:rsidP="008B12B7">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34F72234" w14:textId="77777777" w:rsidR="008B12B7" w:rsidRPr="00C04A08" w:rsidRDefault="008B12B7" w:rsidP="008B12B7">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07E805C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B32517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46B7E6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DDC06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2A76E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021173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84B73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E761DE2" w14:textId="77777777" w:rsidR="008B12B7" w:rsidRPr="00C04A08" w:rsidRDefault="008B12B7" w:rsidP="008B12B7">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146563F0" w14:textId="77777777" w:rsidR="008B12B7" w:rsidRPr="00C04A08" w:rsidRDefault="008B12B7" w:rsidP="008B12B7">
            <w:pPr>
              <w:pStyle w:val="TAC"/>
              <w:rPr>
                <w:lang w:val="fi-FI" w:eastAsia="fi-FI"/>
              </w:rPr>
            </w:pPr>
            <w:r w:rsidRPr="00C04A08">
              <w:rPr>
                <w:lang w:val="en-US" w:eastAsia="fi-FI"/>
              </w:rPr>
              <w:t>0</w:t>
            </w:r>
          </w:p>
        </w:tc>
      </w:tr>
      <w:tr w:rsidR="008B12B7" w:rsidRPr="00C04A08" w14:paraId="658B13B7"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434E1E" w14:textId="77777777" w:rsidR="008B12B7" w:rsidRPr="00C04A08" w:rsidRDefault="008B12B7" w:rsidP="008B12B7">
            <w:pPr>
              <w:pStyle w:val="TAC"/>
              <w:rPr>
                <w:lang w:val="fi-FI" w:eastAsia="fi-FI"/>
              </w:rPr>
            </w:pPr>
            <w:r w:rsidRPr="00C04A08">
              <w:rPr>
                <w:lang w:val="sv-SE" w:eastAsia="fi-FI"/>
              </w:rPr>
              <w:t>CA_n260(5A-O)</w:t>
            </w:r>
          </w:p>
        </w:tc>
        <w:tc>
          <w:tcPr>
            <w:tcW w:w="1390" w:type="dxa"/>
            <w:tcBorders>
              <w:top w:val="nil"/>
              <w:left w:val="nil"/>
              <w:bottom w:val="single" w:sz="4" w:space="0" w:color="auto"/>
              <w:right w:val="single" w:sz="4" w:space="0" w:color="auto"/>
            </w:tcBorders>
            <w:shd w:val="clear" w:color="auto" w:fill="auto"/>
            <w:vAlign w:val="center"/>
            <w:hideMark/>
          </w:tcPr>
          <w:p w14:paraId="0418CA2A" w14:textId="77777777" w:rsidR="008B12B7" w:rsidRPr="00C04A08" w:rsidRDefault="008B12B7" w:rsidP="008B12B7">
            <w:pPr>
              <w:pStyle w:val="TAC"/>
              <w:rPr>
                <w:lang w:val="fi-FI" w:eastAsia="fi-FI"/>
              </w:rPr>
            </w:pPr>
            <w:r w:rsidRPr="00C04A08">
              <w:rPr>
                <w:lang w:val="en-US"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46106B13" w14:textId="77777777" w:rsidR="008B12B7" w:rsidRPr="00C04A08" w:rsidRDefault="008B12B7" w:rsidP="008B12B7">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vAlign w:val="center"/>
            <w:hideMark/>
          </w:tcPr>
          <w:p w14:paraId="7EE88C1E" w14:textId="77777777" w:rsidR="008B12B7" w:rsidRPr="00C04A08" w:rsidRDefault="008B12B7" w:rsidP="008B12B7">
            <w:pPr>
              <w:pStyle w:val="TAC"/>
              <w:rPr>
                <w:lang w:val="fi-FI" w:eastAsia="fi-FI"/>
              </w:rPr>
            </w:pPr>
            <w:r w:rsidRPr="00C04A08">
              <w:rPr>
                <w:lang w:eastAsia="fi-FI"/>
              </w:rPr>
              <w:t>CA_n260O</w:t>
            </w:r>
          </w:p>
        </w:tc>
        <w:tc>
          <w:tcPr>
            <w:tcW w:w="993" w:type="dxa"/>
            <w:tcBorders>
              <w:top w:val="nil"/>
              <w:left w:val="nil"/>
              <w:bottom w:val="single" w:sz="4" w:space="0" w:color="auto"/>
              <w:right w:val="single" w:sz="4" w:space="0" w:color="auto"/>
            </w:tcBorders>
            <w:shd w:val="clear" w:color="auto" w:fill="auto"/>
            <w:noWrap/>
            <w:vAlign w:val="bottom"/>
            <w:hideMark/>
          </w:tcPr>
          <w:p w14:paraId="3A546165"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293B5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D5E4F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BE0E0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02D202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362F96"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CC5DAB" w14:textId="77777777" w:rsidR="008B12B7" w:rsidRPr="00C04A08" w:rsidRDefault="008B12B7" w:rsidP="008B12B7">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7E322A3B" w14:textId="77777777" w:rsidR="008B12B7" w:rsidRPr="00C04A08" w:rsidRDefault="008B12B7" w:rsidP="008B12B7">
            <w:pPr>
              <w:pStyle w:val="TAC"/>
              <w:rPr>
                <w:lang w:val="fi-FI" w:eastAsia="fi-FI"/>
              </w:rPr>
            </w:pPr>
            <w:r w:rsidRPr="00C04A08">
              <w:rPr>
                <w:lang w:val="en-US" w:eastAsia="fi-FI"/>
              </w:rPr>
              <w:t>0</w:t>
            </w:r>
          </w:p>
        </w:tc>
      </w:tr>
      <w:tr w:rsidR="008B12B7" w:rsidRPr="00C04A08" w14:paraId="2339031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803E1B" w14:textId="77777777" w:rsidR="008B12B7" w:rsidRPr="00C04A08" w:rsidRDefault="008B12B7" w:rsidP="008B12B7">
            <w:pPr>
              <w:pStyle w:val="TAC"/>
              <w:rPr>
                <w:lang w:val="fi-FI" w:eastAsia="fi-FI"/>
              </w:rPr>
            </w:pPr>
            <w:r w:rsidRPr="00C04A08">
              <w:rPr>
                <w:lang w:val="sv-SE" w:eastAsia="fi-FI"/>
              </w:rPr>
              <w:t>CA_n260(6A-O)</w:t>
            </w:r>
          </w:p>
        </w:tc>
        <w:tc>
          <w:tcPr>
            <w:tcW w:w="1390" w:type="dxa"/>
            <w:tcBorders>
              <w:top w:val="nil"/>
              <w:left w:val="nil"/>
              <w:bottom w:val="single" w:sz="4" w:space="0" w:color="auto"/>
              <w:right w:val="single" w:sz="4" w:space="0" w:color="auto"/>
            </w:tcBorders>
            <w:shd w:val="clear" w:color="auto" w:fill="auto"/>
            <w:vAlign w:val="center"/>
            <w:hideMark/>
          </w:tcPr>
          <w:p w14:paraId="09DB577F" w14:textId="77777777" w:rsidR="008B12B7" w:rsidRPr="00C04A08" w:rsidRDefault="008B12B7" w:rsidP="008B12B7">
            <w:pPr>
              <w:pStyle w:val="TAC"/>
              <w:rPr>
                <w:lang w:val="fi-FI" w:eastAsia="fi-FI"/>
              </w:rPr>
            </w:pPr>
            <w:r w:rsidRPr="00C04A08">
              <w:rPr>
                <w:lang w:val="en-US"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3EB853C4" w14:textId="77777777" w:rsidR="008B12B7" w:rsidRPr="00C04A08" w:rsidRDefault="008B12B7" w:rsidP="008B12B7">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vAlign w:val="center"/>
            <w:hideMark/>
          </w:tcPr>
          <w:p w14:paraId="40725B9F" w14:textId="77777777" w:rsidR="008B12B7" w:rsidRPr="00C04A08" w:rsidRDefault="008B12B7" w:rsidP="008B12B7">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7E31BF4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5584ACF6"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EC380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2D41A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3C5B7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78EB09D" w14:textId="77777777" w:rsidR="008B12B7" w:rsidRPr="00C04A08" w:rsidRDefault="008B12B7" w:rsidP="008B12B7">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781A4794" w14:textId="77777777" w:rsidR="008B12B7" w:rsidRPr="00C04A08" w:rsidRDefault="008B12B7" w:rsidP="008B12B7">
            <w:pPr>
              <w:pStyle w:val="TAC"/>
              <w:rPr>
                <w:lang w:val="fi-FI" w:eastAsia="fi-FI"/>
              </w:rPr>
            </w:pPr>
            <w:r w:rsidRPr="00C04A08">
              <w:rPr>
                <w:lang w:val="en-US" w:eastAsia="fi-FI"/>
              </w:rPr>
              <w:t>0</w:t>
            </w:r>
          </w:p>
        </w:tc>
      </w:tr>
      <w:tr w:rsidR="008B12B7" w:rsidRPr="00C04A08" w14:paraId="75500B2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382274" w14:textId="77777777" w:rsidR="008B12B7" w:rsidRPr="00C04A08" w:rsidRDefault="008B12B7" w:rsidP="008B12B7">
            <w:pPr>
              <w:pStyle w:val="TAC"/>
              <w:rPr>
                <w:lang w:val="fi-FI" w:eastAsia="fi-FI"/>
              </w:rPr>
            </w:pPr>
            <w:r w:rsidRPr="00C04A08">
              <w:rPr>
                <w:lang w:val="sv-SE" w:eastAsia="fi-FI"/>
              </w:rPr>
              <w:t>CA_n260(7A-O)</w:t>
            </w:r>
          </w:p>
        </w:tc>
        <w:tc>
          <w:tcPr>
            <w:tcW w:w="1390" w:type="dxa"/>
            <w:tcBorders>
              <w:top w:val="nil"/>
              <w:left w:val="nil"/>
              <w:bottom w:val="single" w:sz="4" w:space="0" w:color="auto"/>
              <w:right w:val="single" w:sz="4" w:space="0" w:color="auto"/>
            </w:tcBorders>
            <w:shd w:val="clear" w:color="auto" w:fill="auto"/>
            <w:vAlign w:val="center"/>
            <w:hideMark/>
          </w:tcPr>
          <w:p w14:paraId="4D8EB693" w14:textId="77777777" w:rsidR="008B12B7" w:rsidRPr="00C04A08" w:rsidRDefault="008B12B7" w:rsidP="008B12B7">
            <w:pPr>
              <w:pStyle w:val="TAC"/>
              <w:rPr>
                <w:lang w:val="fi-FI" w:eastAsia="fi-FI"/>
              </w:rPr>
            </w:pPr>
            <w:r w:rsidRPr="00C04A08">
              <w:rPr>
                <w:lang w:val="en-US" w:eastAsia="fi-FI"/>
              </w:rPr>
              <w:t>-</w:t>
            </w:r>
          </w:p>
        </w:tc>
        <w:tc>
          <w:tcPr>
            <w:tcW w:w="6407" w:type="dxa"/>
            <w:gridSpan w:val="8"/>
            <w:tcBorders>
              <w:top w:val="single" w:sz="4" w:space="0" w:color="auto"/>
              <w:left w:val="nil"/>
              <w:bottom w:val="single" w:sz="4" w:space="0" w:color="auto"/>
              <w:right w:val="single" w:sz="4" w:space="0" w:color="auto"/>
            </w:tcBorders>
            <w:shd w:val="clear" w:color="auto" w:fill="auto"/>
            <w:vAlign w:val="center"/>
            <w:hideMark/>
          </w:tcPr>
          <w:p w14:paraId="76FEF798" w14:textId="77777777" w:rsidR="008B12B7" w:rsidRPr="00C04A08" w:rsidRDefault="008B12B7" w:rsidP="008B12B7">
            <w:pPr>
              <w:pStyle w:val="TAC"/>
              <w:rPr>
                <w:lang w:val="fi-FI" w:eastAsia="fi-FI"/>
              </w:rPr>
            </w:pPr>
            <w:r w:rsidRPr="00C04A08">
              <w:rPr>
                <w:lang w:eastAsia="fi-FI"/>
              </w:rPr>
              <w:t>CA_n260(7A)</w:t>
            </w:r>
          </w:p>
        </w:tc>
        <w:tc>
          <w:tcPr>
            <w:tcW w:w="850" w:type="dxa"/>
            <w:tcBorders>
              <w:top w:val="nil"/>
              <w:left w:val="nil"/>
              <w:bottom w:val="single" w:sz="4" w:space="0" w:color="auto"/>
              <w:right w:val="single" w:sz="4" w:space="0" w:color="auto"/>
            </w:tcBorders>
            <w:shd w:val="clear" w:color="auto" w:fill="auto"/>
            <w:vAlign w:val="center"/>
            <w:hideMark/>
          </w:tcPr>
          <w:p w14:paraId="2E6D8C63" w14:textId="77777777" w:rsidR="008B12B7" w:rsidRPr="00C04A08" w:rsidRDefault="008B12B7" w:rsidP="008B12B7">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3BAF89B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42B32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11DED2AE"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4520F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30DC58B" w14:textId="77777777" w:rsidR="008B12B7" w:rsidRPr="00C04A08" w:rsidRDefault="008B12B7" w:rsidP="008B12B7">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72605955" w14:textId="77777777" w:rsidR="008B12B7" w:rsidRPr="00C04A08" w:rsidRDefault="008B12B7" w:rsidP="008B12B7">
            <w:pPr>
              <w:pStyle w:val="TAC"/>
              <w:rPr>
                <w:lang w:val="fi-FI" w:eastAsia="fi-FI"/>
              </w:rPr>
            </w:pPr>
            <w:r w:rsidRPr="00C04A08">
              <w:rPr>
                <w:lang w:val="en-US" w:eastAsia="fi-FI"/>
              </w:rPr>
              <w:t>0</w:t>
            </w:r>
          </w:p>
        </w:tc>
      </w:tr>
      <w:tr w:rsidR="008B12B7" w:rsidRPr="00C04A08" w14:paraId="60E15A28"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ACA0D47" w14:textId="77777777" w:rsidR="008B12B7" w:rsidRPr="00C04A08" w:rsidRDefault="008B12B7" w:rsidP="008B12B7">
            <w:pPr>
              <w:pStyle w:val="TAC"/>
              <w:rPr>
                <w:lang w:val="fi-FI" w:eastAsia="fi-FI"/>
              </w:rPr>
            </w:pPr>
            <w:r w:rsidRPr="00C04A08">
              <w:rPr>
                <w:lang w:val="sv-SE" w:eastAsia="fi-FI"/>
              </w:rPr>
              <w:t>CA_n260(8A-O)</w:t>
            </w:r>
          </w:p>
        </w:tc>
        <w:tc>
          <w:tcPr>
            <w:tcW w:w="1390" w:type="dxa"/>
            <w:tcBorders>
              <w:top w:val="nil"/>
              <w:left w:val="nil"/>
              <w:bottom w:val="single" w:sz="4" w:space="0" w:color="auto"/>
              <w:right w:val="single" w:sz="4" w:space="0" w:color="auto"/>
            </w:tcBorders>
            <w:shd w:val="clear" w:color="auto" w:fill="auto"/>
            <w:vAlign w:val="center"/>
            <w:hideMark/>
          </w:tcPr>
          <w:p w14:paraId="546C125E" w14:textId="77777777" w:rsidR="008B12B7" w:rsidRPr="00C04A08" w:rsidRDefault="008B12B7" w:rsidP="008B12B7">
            <w:pPr>
              <w:pStyle w:val="TAC"/>
              <w:rPr>
                <w:lang w:val="fi-FI" w:eastAsia="fi-FI"/>
              </w:rPr>
            </w:pPr>
            <w:r w:rsidRPr="00C04A08">
              <w:rPr>
                <w:lang w:val="en-US" w:eastAsia="fi-FI"/>
              </w:rPr>
              <w:t>-</w:t>
            </w:r>
          </w:p>
        </w:tc>
        <w:tc>
          <w:tcPr>
            <w:tcW w:w="7257" w:type="dxa"/>
            <w:gridSpan w:val="9"/>
            <w:tcBorders>
              <w:top w:val="single" w:sz="4" w:space="0" w:color="auto"/>
              <w:left w:val="nil"/>
              <w:bottom w:val="single" w:sz="4" w:space="0" w:color="auto"/>
              <w:right w:val="single" w:sz="4" w:space="0" w:color="auto"/>
            </w:tcBorders>
            <w:shd w:val="clear" w:color="auto" w:fill="auto"/>
            <w:vAlign w:val="center"/>
            <w:hideMark/>
          </w:tcPr>
          <w:p w14:paraId="5109751E" w14:textId="77777777" w:rsidR="008B12B7" w:rsidRPr="00C04A08" w:rsidRDefault="008B12B7" w:rsidP="008B12B7">
            <w:pPr>
              <w:pStyle w:val="TAC"/>
              <w:rPr>
                <w:lang w:val="fi-FI" w:eastAsia="fi-FI"/>
              </w:rPr>
            </w:pPr>
            <w:r w:rsidRPr="00C04A08">
              <w:rPr>
                <w:lang w:eastAsia="fi-FI"/>
              </w:rPr>
              <w:t>CA_n260(8A)</w:t>
            </w:r>
          </w:p>
        </w:tc>
        <w:tc>
          <w:tcPr>
            <w:tcW w:w="709" w:type="dxa"/>
            <w:tcBorders>
              <w:top w:val="nil"/>
              <w:left w:val="nil"/>
              <w:bottom w:val="single" w:sz="4" w:space="0" w:color="auto"/>
              <w:right w:val="single" w:sz="4" w:space="0" w:color="auto"/>
            </w:tcBorders>
            <w:shd w:val="clear" w:color="auto" w:fill="auto"/>
            <w:vAlign w:val="center"/>
            <w:hideMark/>
          </w:tcPr>
          <w:p w14:paraId="72DED8FC" w14:textId="77777777" w:rsidR="008B12B7" w:rsidRPr="00C04A08" w:rsidRDefault="008B12B7" w:rsidP="008B12B7">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6A373A9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3D0E85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606F0243"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DB6B350" w14:textId="77777777" w:rsidR="008B12B7" w:rsidRPr="00C04A08" w:rsidRDefault="008B12B7" w:rsidP="008B12B7">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0509B7EB" w14:textId="77777777" w:rsidR="008B12B7" w:rsidRPr="00C04A08" w:rsidRDefault="008B12B7" w:rsidP="008B12B7">
            <w:pPr>
              <w:pStyle w:val="TAC"/>
              <w:rPr>
                <w:lang w:val="fi-FI" w:eastAsia="fi-FI"/>
              </w:rPr>
            </w:pPr>
            <w:r w:rsidRPr="00C04A08">
              <w:rPr>
                <w:lang w:val="en-US" w:eastAsia="fi-FI"/>
              </w:rPr>
              <w:t>0</w:t>
            </w:r>
          </w:p>
        </w:tc>
      </w:tr>
      <w:tr w:rsidR="008B12B7" w:rsidRPr="00C04A08" w14:paraId="43ABC2C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04C9BAE" w14:textId="77777777" w:rsidR="008B12B7" w:rsidRPr="00C04A08" w:rsidRDefault="008B12B7" w:rsidP="008B12B7">
            <w:pPr>
              <w:pStyle w:val="TAC"/>
              <w:rPr>
                <w:lang w:val="fi-FI" w:eastAsia="fi-FI"/>
              </w:rPr>
            </w:pPr>
            <w:r w:rsidRPr="00C04A08">
              <w:rPr>
                <w:lang w:val="sv-SE" w:eastAsia="fi-FI"/>
              </w:rPr>
              <w:t>CA_n260(4A-2O)</w:t>
            </w:r>
          </w:p>
        </w:tc>
        <w:tc>
          <w:tcPr>
            <w:tcW w:w="1390" w:type="dxa"/>
            <w:tcBorders>
              <w:top w:val="nil"/>
              <w:left w:val="nil"/>
              <w:bottom w:val="single" w:sz="4" w:space="0" w:color="auto"/>
              <w:right w:val="single" w:sz="4" w:space="0" w:color="auto"/>
            </w:tcBorders>
            <w:shd w:val="clear" w:color="auto" w:fill="auto"/>
            <w:vAlign w:val="center"/>
            <w:hideMark/>
          </w:tcPr>
          <w:p w14:paraId="55FD324F" w14:textId="77777777" w:rsidR="008B12B7" w:rsidRPr="00C04A08" w:rsidRDefault="008B12B7" w:rsidP="008B12B7">
            <w:pPr>
              <w:pStyle w:val="TAC"/>
              <w:rPr>
                <w:lang w:val="fi-FI" w:eastAsia="fi-FI"/>
              </w:rPr>
            </w:pPr>
            <w:r w:rsidRPr="00C04A08">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6D7FE134" w14:textId="77777777" w:rsidR="008B12B7" w:rsidRPr="00C04A08" w:rsidRDefault="008B12B7" w:rsidP="008B12B7">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5DEF864B" w14:textId="77777777" w:rsidR="008B12B7" w:rsidRPr="00C04A08" w:rsidRDefault="008B12B7" w:rsidP="008B12B7">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vAlign w:val="center"/>
            <w:hideMark/>
          </w:tcPr>
          <w:p w14:paraId="48FFD59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B1123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14891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DC31A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16924D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B711CB"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F324960"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5735BD4B" w14:textId="77777777" w:rsidR="008B12B7" w:rsidRPr="00C04A08" w:rsidRDefault="008B12B7" w:rsidP="008B12B7">
            <w:pPr>
              <w:pStyle w:val="TAC"/>
              <w:rPr>
                <w:lang w:val="fi-FI" w:eastAsia="fi-FI"/>
              </w:rPr>
            </w:pPr>
            <w:r w:rsidRPr="00C04A08">
              <w:rPr>
                <w:lang w:val="en-US" w:eastAsia="fi-FI"/>
              </w:rPr>
              <w:t>0</w:t>
            </w:r>
          </w:p>
        </w:tc>
      </w:tr>
      <w:tr w:rsidR="008B12B7" w:rsidRPr="00C04A08" w14:paraId="11E0970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F5C5902" w14:textId="77777777" w:rsidR="008B12B7" w:rsidRPr="00C04A08" w:rsidRDefault="008B12B7" w:rsidP="008B12B7">
            <w:pPr>
              <w:pStyle w:val="TAC"/>
              <w:rPr>
                <w:lang w:val="fi-FI" w:eastAsia="fi-FI"/>
              </w:rPr>
            </w:pPr>
            <w:r w:rsidRPr="00C04A08">
              <w:rPr>
                <w:lang w:val="sv-SE" w:eastAsia="fi-FI"/>
              </w:rPr>
              <w:t>CA_n260(4A-2Q)</w:t>
            </w:r>
          </w:p>
        </w:tc>
        <w:tc>
          <w:tcPr>
            <w:tcW w:w="1390" w:type="dxa"/>
            <w:tcBorders>
              <w:top w:val="nil"/>
              <w:left w:val="nil"/>
              <w:bottom w:val="single" w:sz="4" w:space="0" w:color="auto"/>
              <w:right w:val="single" w:sz="4" w:space="0" w:color="auto"/>
            </w:tcBorders>
            <w:shd w:val="clear" w:color="auto" w:fill="auto"/>
            <w:vAlign w:val="center"/>
            <w:hideMark/>
          </w:tcPr>
          <w:p w14:paraId="04CF8037" w14:textId="77777777" w:rsidR="008B12B7" w:rsidRPr="00C04A08" w:rsidRDefault="008B12B7" w:rsidP="008B12B7">
            <w:pPr>
              <w:pStyle w:val="TAC"/>
              <w:rPr>
                <w:lang w:val="fi-FI" w:eastAsia="fi-FI"/>
              </w:rPr>
            </w:pPr>
            <w:r w:rsidRPr="00C04A08">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27767355" w14:textId="77777777" w:rsidR="008B12B7" w:rsidRPr="00C04A08" w:rsidRDefault="008B12B7" w:rsidP="008B12B7">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063343F2" w14:textId="77777777" w:rsidR="008B12B7" w:rsidRPr="00C04A08" w:rsidRDefault="008B12B7" w:rsidP="008B12B7">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vAlign w:val="center"/>
            <w:hideMark/>
          </w:tcPr>
          <w:p w14:paraId="77C25A0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03AFF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820A8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DA52E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3AC3A4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45342C"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6EF6F86" w14:textId="77777777" w:rsidR="008B12B7" w:rsidRPr="00C04A08" w:rsidRDefault="008B12B7" w:rsidP="008B12B7">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1A9644F8" w14:textId="77777777" w:rsidR="008B12B7" w:rsidRPr="00C04A08" w:rsidRDefault="008B12B7" w:rsidP="008B12B7">
            <w:pPr>
              <w:pStyle w:val="TAC"/>
              <w:rPr>
                <w:lang w:val="fi-FI" w:eastAsia="fi-FI"/>
              </w:rPr>
            </w:pPr>
            <w:r w:rsidRPr="00C04A08">
              <w:rPr>
                <w:lang w:val="en-US" w:eastAsia="fi-FI"/>
              </w:rPr>
              <w:t>0</w:t>
            </w:r>
          </w:p>
        </w:tc>
      </w:tr>
      <w:tr w:rsidR="008B12B7" w:rsidRPr="00C04A08" w14:paraId="35E99B01"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00F3644" w14:textId="77777777" w:rsidR="008B12B7" w:rsidRPr="00C04A08" w:rsidRDefault="008B12B7" w:rsidP="008B12B7">
            <w:pPr>
              <w:pStyle w:val="TAC"/>
              <w:rPr>
                <w:lang w:val="fi-FI" w:eastAsia="fi-FI"/>
              </w:rPr>
            </w:pPr>
            <w:r w:rsidRPr="00C04A08">
              <w:rPr>
                <w:lang w:val="sv-SE" w:eastAsia="fi-FI"/>
              </w:rPr>
              <w:t>CA_n260(3A-3O)</w:t>
            </w:r>
          </w:p>
        </w:tc>
        <w:tc>
          <w:tcPr>
            <w:tcW w:w="1390" w:type="dxa"/>
            <w:tcBorders>
              <w:top w:val="nil"/>
              <w:left w:val="nil"/>
              <w:bottom w:val="single" w:sz="4" w:space="0" w:color="auto"/>
              <w:right w:val="single" w:sz="4" w:space="0" w:color="auto"/>
            </w:tcBorders>
            <w:shd w:val="clear" w:color="auto" w:fill="auto"/>
            <w:vAlign w:val="center"/>
            <w:hideMark/>
          </w:tcPr>
          <w:p w14:paraId="12A1D487" w14:textId="77777777" w:rsidR="008B12B7" w:rsidRPr="00C04A08" w:rsidRDefault="008B12B7" w:rsidP="008B12B7">
            <w:pPr>
              <w:pStyle w:val="TAC"/>
              <w:rPr>
                <w:lang w:val="fi-FI" w:eastAsia="fi-FI"/>
              </w:rPr>
            </w:pPr>
            <w:r w:rsidRPr="00C04A08">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5630267" w14:textId="77777777" w:rsidR="008B12B7" w:rsidRPr="00C04A08" w:rsidRDefault="008B12B7" w:rsidP="008B12B7">
            <w:pPr>
              <w:pStyle w:val="TAC"/>
              <w:rPr>
                <w:lang w:val="fi-FI" w:eastAsia="fi-FI"/>
              </w:rPr>
            </w:pPr>
            <w:r w:rsidRPr="00C04A08">
              <w:rPr>
                <w:lang w:eastAsia="fi-FI"/>
              </w:rPr>
              <w:t>CA_n260(3A)</w:t>
            </w:r>
          </w:p>
        </w:tc>
        <w:tc>
          <w:tcPr>
            <w:tcW w:w="2679" w:type="dxa"/>
            <w:gridSpan w:val="3"/>
            <w:tcBorders>
              <w:top w:val="single" w:sz="4" w:space="0" w:color="auto"/>
              <w:left w:val="nil"/>
              <w:bottom w:val="single" w:sz="4" w:space="0" w:color="auto"/>
              <w:right w:val="single" w:sz="4" w:space="0" w:color="auto"/>
            </w:tcBorders>
            <w:shd w:val="clear" w:color="auto" w:fill="auto"/>
            <w:vAlign w:val="center"/>
            <w:hideMark/>
          </w:tcPr>
          <w:p w14:paraId="22600E93" w14:textId="77777777" w:rsidR="008B12B7" w:rsidRPr="00C04A08" w:rsidRDefault="008B12B7" w:rsidP="008B12B7">
            <w:pPr>
              <w:pStyle w:val="TAC"/>
              <w:rPr>
                <w:lang w:val="fi-FI" w:eastAsia="fi-FI"/>
              </w:rPr>
            </w:pPr>
            <w:r w:rsidRPr="00C04A08">
              <w:rPr>
                <w:lang w:eastAsia="fi-FI"/>
              </w:rPr>
              <w:t>CA_n260(3O)</w:t>
            </w:r>
          </w:p>
        </w:tc>
        <w:tc>
          <w:tcPr>
            <w:tcW w:w="993" w:type="dxa"/>
            <w:tcBorders>
              <w:top w:val="nil"/>
              <w:left w:val="nil"/>
              <w:bottom w:val="single" w:sz="4" w:space="0" w:color="auto"/>
              <w:right w:val="single" w:sz="4" w:space="0" w:color="auto"/>
            </w:tcBorders>
            <w:shd w:val="clear" w:color="auto" w:fill="auto"/>
            <w:vAlign w:val="center"/>
            <w:hideMark/>
          </w:tcPr>
          <w:p w14:paraId="5A1BD91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9654B2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022A8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258E5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FD3C7D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A6BB0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962DF27" w14:textId="77777777" w:rsidR="008B12B7" w:rsidRPr="00C04A08" w:rsidRDefault="008B12B7" w:rsidP="008B12B7">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7117B78D" w14:textId="77777777" w:rsidR="008B12B7" w:rsidRPr="00C04A08" w:rsidRDefault="008B12B7" w:rsidP="008B12B7">
            <w:pPr>
              <w:pStyle w:val="TAC"/>
              <w:rPr>
                <w:lang w:val="fi-FI" w:eastAsia="fi-FI"/>
              </w:rPr>
            </w:pPr>
            <w:r w:rsidRPr="00C04A08">
              <w:rPr>
                <w:lang w:val="en-US" w:eastAsia="fi-FI"/>
              </w:rPr>
              <w:t>0</w:t>
            </w:r>
          </w:p>
        </w:tc>
      </w:tr>
      <w:tr w:rsidR="008B12B7" w:rsidRPr="00C04A08" w14:paraId="3B2A38B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EC35BA" w14:textId="77777777" w:rsidR="008B12B7" w:rsidRPr="00C04A08" w:rsidRDefault="008B12B7" w:rsidP="008B12B7">
            <w:pPr>
              <w:pStyle w:val="TAC"/>
              <w:rPr>
                <w:lang w:val="fi-FI" w:eastAsia="fi-FI"/>
              </w:rPr>
            </w:pPr>
            <w:r w:rsidRPr="00C04A08">
              <w:rPr>
                <w:lang w:val="sv-SE" w:eastAsia="fi-FI"/>
              </w:rPr>
              <w:t>CA_n260(A-G-O)</w:t>
            </w:r>
          </w:p>
        </w:tc>
        <w:tc>
          <w:tcPr>
            <w:tcW w:w="1390" w:type="dxa"/>
            <w:tcBorders>
              <w:top w:val="nil"/>
              <w:left w:val="nil"/>
              <w:bottom w:val="single" w:sz="4" w:space="0" w:color="auto"/>
              <w:right w:val="single" w:sz="4" w:space="0" w:color="auto"/>
            </w:tcBorders>
            <w:shd w:val="clear" w:color="auto" w:fill="auto"/>
            <w:vAlign w:val="center"/>
            <w:hideMark/>
          </w:tcPr>
          <w:p w14:paraId="49D5FB88"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11F7DE1" w14:textId="5F68B4DD" w:rsidR="008B12B7" w:rsidRPr="00C04A08" w:rsidRDefault="008B12B7" w:rsidP="008B12B7">
            <w:pPr>
              <w:pStyle w:val="TAC"/>
              <w:rPr>
                <w:lang w:val="fi-FI" w:eastAsia="fi-FI"/>
              </w:rPr>
            </w:pPr>
            <w:r w:rsidRPr="00C04A08">
              <w:rPr>
                <w:lang w:eastAsia="fi-FI"/>
              </w:rPr>
              <w:t>n260</w:t>
            </w:r>
            <w:ins w:id="53"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202CE2AD" w14:textId="77777777" w:rsidR="008B12B7" w:rsidRPr="00C04A08" w:rsidRDefault="008B12B7" w:rsidP="008B12B7">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7500DAB1"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CD29BF5"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6B5CFF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7F7CE8F"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8BC14CC"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276AF9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3A6F9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D8083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4BFF256"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C0843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9DFE70"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E36E635" w14:textId="77777777" w:rsidR="008B12B7" w:rsidRPr="00C04A08" w:rsidRDefault="008B12B7" w:rsidP="008B12B7">
            <w:pPr>
              <w:pStyle w:val="TAC"/>
              <w:rPr>
                <w:lang w:val="fi-FI" w:eastAsia="fi-FI"/>
              </w:rPr>
            </w:pPr>
            <w:r w:rsidRPr="00C04A08">
              <w:rPr>
                <w:lang w:val="en-US" w:eastAsia="fi-FI"/>
              </w:rPr>
              <w:t>0</w:t>
            </w:r>
          </w:p>
        </w:tc>
      </w:tr>
      <w:tr w:rsidR="008B12B7" w:rsidRPr="00C04A08" w14:paraId="417FEFB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CEF742" w14:textId="77777777" w:rsidR="008B12B7" w:rsidRPr="00C04A08" w:rsidRDefault="008B12B7" w:rsidP="008B12B7">
            <w:pPr>
              <w:pStyle w:val="TAC"/>
              <w:rPr>
                <w:lang w:val="fi-FI" w:eastAsia="fi-FI"/>
              </w:rPr>
            </w:pPr>
            <w:r w:rsidRPr="00C04A08">
              <w:rPr>
                <w:lang w:val="sv-SE" w:eastAsia="fi-FI"/>
              </w:rPr>
              <w:t>CA_n260(A-G-2O)</w:t>
            </w:r>
          </w:p>
        </w:tc>
        <w:tc>
          <w:tcPr>
            <w:tcW w:w="1390" w:type="dxa"/>
            <w:tcBorders>
              <w:top w:val="nil"/>
              <w:left w:val="nil"/>
              <w:bottom w:val="single" w:sz="4" w:space="0" w:color="auto"/>
              <w:right w:val="single" w:sz="4" w:space="0" w:color="auto"/>
            </w:tcBorders>
            <w:shd w:val="clear" w:color="auto" w:fill="auto"/>
            <w:vAlign w:val="center"/>
            <w:hideMark/>
          </w:tcPr>
          <w:p w14:paraId="67F087F3"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19C617A" w14:textId="4EEF6112" w:rsidR="008B12B7" w:rsidRPr="00C04A08" w:rsidRDefault="008B12B7" w:rsidP="008B12B7">
            <w:pPr>
              <w:pStyle w:val="TAC"/>
              <w:rPr>
                <w:lang w:val="fi-FI" w:eastAsia="fi-FI"/>
              </w:rPr>
            </w:pPr>
            <w:r w:rsidRPr="00C04A08">
              <w:rPr>
                <w:lang w:eastAsia="fi-FI"/>
              </w:rPr>
              <w:t>n260</w:t>
            </w:r>
            <w:ins w:id="54"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375443E3" w14:textId="77777777" w:rsidR="008B12B7" w:rsidRPr="00C04A08" w:rsidRDefault="008B12B7" w:rsidP="008B12B7">
            <w:pPr>
              <w:pStyle w:val="TAC"/>
              <w:rPr>
                <w:lang w:val="fi-FI" w:eastAsia="fi-FI"/>
              </w:rPr>
            </w:pPr>
            <w:r w:rsidRPr="00C04A08">
              <w:rPr>
                <w:lang w:eastAsia="fi-FI"/>
              </w:rPr>
              <w:t>CA_n260G</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36BD28A4"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11CCF8D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F74159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36D43D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1D1081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304AE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6B62CA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5DBC70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6E3E03"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F4DF252"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C563018" w14:textId="77777777" w:rsidR="008B12B7" w:rsidRPr="00C04A08" w:rsidRDefault="008B12B7" w:rsidP="008B12B7">
            <w:pPr>
              <w:pStyle w:val="TAC"/>
              <w:rPr>
                <w:lang w:val="fi-FI" w:eastAsia="fi-FI"/>
              </w:rPr>
            </w:pPr>
            <w:r w:rsidRPr="00C04A08">
              <w:rPr>
                <w:lang w:val="en-US" w:eastAsia="fi-FI"/>
              </w:rPr>
              <w:t>0</w:t>
            </w:r>
          </w:p>
        </w:tc>
      </w:tr>
      <w:tr w:rsidR="008B12B7" w:rsidRPr="00C04A08" w14:paraId="35A68014"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1D42EF" w14:textId="77777777" w:rsidR="008B12B7" w:rsidRPr="00C04A08" w:rsidRDefault="008B12B7" w:rsidP="008B12B7">
            <w:pPr>
              <w:pStyle w:val="TAC"/>
              <w:rPr>
                <w:lang w:val="fi-FI" w:eastAsia="fi-FI"/>
              </w:rPr>
            </w:pPr>
            <w:r w:rsidRPr="00C04A08">
              <w:rPr>
                <w:lang w:val="sv-SE" w:eastAsia="fi-FI"/>
              </w:rPr>
              <w:t>CA_n260(2A-G-O)</w:t>
            </w:r>
          </w:p>
        </w:tc>
        <w:tc>
          <w:tcPr>
            <w:tcW w:w="1390" w:type="dxa"/>
            <w:tcBorders>
              <w:top w:val="nil"/>
              <w:left w:val="nil"/>
              <w:bottom w:val="single" w:sz="4" w:space="0" w:color="auto"/>
              <w:right w:val="single" w:sz="4" w:space="0" w:color="auto"/>
            </w:tcBorders>
            <w:shd w:val="clear" w:color="auto" w:fill="auto"/>
            <w:vAlign w:val="center"/>
            <w:hideMark/>
          </w:tcPr>
          <w:p w14:paraId="519DAEC7"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946EDF9"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21242F98" w14:textId="77777777" w:rsidR="008B12B7" w:rsidRPr="00C04A08" w:rsidRDefault="008B12B7" w:rsidP="008B12B7">
            <w:pPr>
              <w:pStyle w:val="TAC"/>
              <w:rPr>
                <w:lang w:val="fi-FI" w:eastAsia="fi-FI"/>
              </w:rPr>
            </w:pPr>
            <w:r w:rsidRPr="00C04A08">
              <w:rPr>
                <w:lang w:eastAsia="fi-FI"/>
              </w:rPr>
              <w:t>CA_n260G</w:t>
            </w:r>
          </w:p>
        </w:tc>
        <w:tc>
          <w:tcPr>
            <w:tcW w:w="851" w:type="dxa"/>
            <w:gridSpan w:val="2"/>
            <w:tcBorders>
              <w:top w:val="nil"/>
              <w:left w:val="nil"/>
              <w:bottom w:val="single" w:sz="4" w:space="0" w:color="auto"/>
              <w:right w:val="single" w:sz="4" w:space="0" w:color="auto"/>
            </w:tcBorders>
            <w:shd w:val="clear" w:color="auto" w:fill="auto"/>
            <w:vAlign w:val="center"/>
            <w:hideMark/>
          </w:tcPr>
          <w:p w14:paraId="04428E4C"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0859B64E"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B386C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64591B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F355F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35F20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937FD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09D227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401FB2"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20CE23B"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534FC0DB" w14:textId="77777777" w:rsidR="008B12B7" w:rsidRPr="00C04A08" w:rsidRDefault="008B12B7" w:rsidP="008B12B7">
            <w:pPr>
              <w:pStyle w:val="TAC"/>
              <w:rPr>
                <w:lang w:val="fi-FI" w:eastAsia="fi-FI"/>
              </w:rPr>
            </w:pPr>
            <w:r w:rsidRPr="00C04A08">
              <w:rPr>
                <w:lang w:val="en-US" w:eastAsia="fi-FI"/>
              </w:rPr>
              <w:t>0</w:t>
            </w:r>
          </w:p>
        </w:tc>
      </w:tr>
      <w:tr w:rsidR="008B12B7" w:rsidRPr="00C04A08" w14:paraId="76E0774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F8C5608" w14:textId="77777777" w:rsidR="008B12B7" w:rsidRPr="00C04A08" w:rsidRDefault="008B12B7" w:rsidP="008B12B7">
            <w:pPr>
              <w:pStyle w:val="TAC"/>
              <w:rPr>
                <w:lang w:val="fi-FI" w:eastAsia="fi-FI"/>
              </w:rPr>
            </w:pPr>
            <w:r w:rsidRPr="00C04A08">
              <w:rPr>
                <w:lang w:eastAsia="fi-FI"/>
              </w:rPr>
              <w:t>CA_n260(A-2G-O)</w:t>
            </w:r>
          </w:p>
        </w:tc>
        <w:tc>
          <w:tcPr>
            <w:tcW w:w="1390" w:type="dxa"/>
            <w:tcBorders>
              <w:top w:val="nil"/>
              <w:left w:val="nil"/>
              <w:bottom w:val="single" w:sz="4" w:space="0" w:color="auto"/>
              <w:right w:val="single" w:sz="4" w:space="0" w:color="auto"/>
            </w:tcBorders>
            <w:shd w:val="clear" w:color="auto" w:fill="auto"/>
            <w:vAlign w:val="center"/>
            <w:hideMark/>
          </w:tcPr>
          <w:p w14:paraId="55CD57C8"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1AD7C8E" w14:textId="506BC0C3" w:rsidR="008B12B7" w:rsidRPr="00C04A08" w:rsidRDefault="008B12B7" w:rsidP="008B12B7">
            <w:pPr>
              <w:pStyle w:val="TAC"/>
              <w:rPr>
                <w:lang w:val="fi-FI" w:eastAsia="fi-FI"/>
              </w:rPr>
            </w:pPr>
            <w:r w:rsidRPr="00C04A08">
              <w:rPr>
                <w:lang w:eastAsia="fi-FI"/>
              </w:rPr>
              <w:t>n260</w:t>
            </w:r>
            <w:ins w:id="55"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379038D1" w14:textId="77777777" w:rsidR="008B12B7" w:rsidRPr="00C04A08" w:rsidRDefault="008B12B7" w:rsidP="008B12B7">
            <w:pPr>
              <w:pStyle w:val="TAC"/>
              <w:rPr>
                <w:lang w:val="fi-FI" w:eastAsia="fi-FI"/>
              </w:rPr>
            </w:pPr>
            <w:r w:rsidRPr="00C04A08">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32E06C9D"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66B38FD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1A1E58D"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0AF01FC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FFC8B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C31F5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9736A9"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18BF3E"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6DA32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C193CA1"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5F37B325" w14:textId="77777777" w:rsidR="008B12B7" w:rsidRPr="00C04A08" w:rsidRDefault="008B12B7" w:rsidP="008B12B7">
            <w:pPr>
              <w:pStyle w:val="TAC"/>
              <w:rPr>
                <w:lang w:val="fi-FI" w:eastAsia="fi-FI"/>
              </w:rPr>
            </w:pPr>
            <w:r w:rsidRPr="00C04A08">
              <w:rPr>
                <w:lang w:val="en-US" w:eastAsia="fi-FI"/>
              </w:rPr>
              <w:t>0</w:t>
            </w:r>
          </w:p>
        </w:tc>
      </w:tr>
      <w:tr w:rsidR="008B12B7" w:rsidRPr="00C04A08" w14:paraId="67AC723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4D64D2" w14:textId="77777777" w:rsidR="008B12B7" w:rsidRPr="00C04A08" w:rsidRDefault="008B12B7" w:rsidP="008B12B7">
            <w:pPr>
              <w:pStyle w:val="TAC"/>
              <w:rPr>
                <w:lang w:val="fi-FI" w:eastAsia="fi-FI"/>
              </w:rPr>
            </w:pPr>
            <w:r w:rsidRPr="00C04A08">
              <w:rPr>
                <w:lang w:eastAsia="fi-FI"/>
              </w:rPr>
              <w:t>CA_n260(A-3O)</w:t>
            </w:r>
          </w:p>
        </w:tc>
        <w:tc>
          <w:tcPr>
            <w:tcW w:w="1390" w:type="dxa"/>
            <w:tcBorders>
              <w:top w:val="nil"/>
              <w:left w:val="nil"/>
              <w:bottom w:val="single" w:sz="4" w:space="0" w:color="auto"/>
              <w:right w:val="single" w:sz="4" w:space="0" w:color="auto"/>
            </w:tcBorders>
            <w:shd w:val="clear" w:color="auto" w:fill="auto"/>
            <w:vAlign w:val="center"/>
            <w:hideMark/>
          </w:tcPr>
          <w:p w14:paraId="60218768"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15486B0" w14:textId="50CECEC8" w:rsidR="008B12B7" w:rsidRPr="00C04A08" w:rsidRDefault="008B12B7" w:rsidP="008B12B7">
            <w:pPr>
              <w:pStyle w:val="TAC"/>
              <w:rPr>
                <w:lang w:val="fi-FI" w:eastAsia="fi-FI"/>
              </w:rPr>
            </w:pPr>
            <w:r w:rsidRPr="00C04A08">
              <w:rPr>
                <w:lang w:eastAsia="fi-FI"/>
              </w:rPr>
              <w:t>n260</w:t>
            </w:r>
            <w:ins w:id="56" w:author="Per Lindell" w:date="2020-10-20T10:58:00Z">
              <w:r w:rsidR="002836BB">
                <w:rPr>
                  <w:lang w:eastAsia="fi-FI"/>
                </w:rPr>
                <w:t>A</w:t>
              </w:r>
            </w:ins>
          </w:p>
        </w:tc>
        <w:tc>
          <w:tcPr>
            <w:tcW w:w="2552" w:type="dxa"/>
            <w:gridSpan w:val="4"/>
            <w:tcBorders>
              <w:top w:val="single" w:sz="4" w:space="0" w:color="auto"/>
              <w:left w:val="nil"/>
              <w:bottom w:val="single" w:sz="4" w:space="0" w:color="auto"/>
              <w:right w:val="single" w:sz="4" w:space="0" w:color="auto"/>
            </w:tcBorders>
            <w:shd w:val="clear" w:color="auto" w:fill="auto"/>
            <w:vAlign w:val="center"/>
            <w:hideMark/>
          </w:tcPr>
          <w:p w14:paraId="22BFC29D" w14:textId="77777777" w:rsidR="008B12B7" w:rsidRPr="00C04A08" w:rsidRDefault="008B12B7" w:rsidP="008B12B7">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vAlign w:val="center"/>
            <w:hideMark/>
          </w:tcPr>
          <w:p w14:paraId="3199CF1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AB54D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BE3121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38D06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9F91C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A8460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9934B8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C5D48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7758B8"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4F937997" w14:textId="77777777" w:rsidR="008B12B7" w:rsidRPr="00C04A08" w:rsidRDefault="008B12B7" w:rsidP="008B12B7">
            <w:pPr>
              <w:pStyle w:val="TAC"/>
              <w:rPr>
                <w:lang w:val="fi-FI" w:eastAsia="fi-FI"/>
              </w:rPr>
            </w:pPr>
            <w:r w:rsidRPr="00C04A08">
              <w:rPr>
                <w:lang w:val="en-US" w:eastAsia="fi-FI"/>
              </w:rPr>
              <w:t>0</w:t>
            </w:r>
          </w:p>
        </w:tc>
      </w:tr>
      <w:tr w:rsidR="008B12B7" w:rsidRPr="00C04A08" w14:paraId="6DF6AE4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A78CF0" w14:textId="77777777" w:rsidR="008B12B7" w:rsidRPr="00C04A08" w:rsidRDefault="008B12B7" w:rsidP="008B12B7">
            <w:pPr>
              <w:pStyle w:val="TAC"/>
              <w:rPr>
                <w:lang w:val="fi-FI" w:eastAsia="fi-FI"/>
              </w:rPr>
            </w:pPr>
            <w:r w:rsidRPr="00C04A08">
              <w:rPr>
                <w:lang w:eastAsia="fi-FI"/>
              </w:rPr>
              <w:t>CA_n260(3A-O)</w:t>
            </w:r>
          </w:p>
        </w:tc>
        <w:tc>
          <w:tcPr>
            <w:tcW w:w="1390" w:type="dxa"/>
            <w:tcBorders>
              <w:top w:val="nil"/>
              <w:left w:val="nil"/>
              <w:bottom w:val="single" w:sz="4" w:space="0" w:color="auto"/>
              <w:right w:val="single" w:sz="4" w:space="0" w:color="auto"/>
            </w:tcBorders>
            <w:shd w:val="clear" w:color="auto" w:fill="auto"/>
            <w:vAlign w:val="center"/>
            <w:hideMark/>
          </w:tcPr>
          <w:p w14:paraId="7FD6B9E9" w14:textId="77777777" w:rsidR="008B12B7" w:rsidRPr="00C04A08" w:rsidRDefault="008B12B7" w:rsidP="008B12B7">
            <w:pPr>
              <w:pStyle w:val="TAC"/>
              <w:rPr>
                <w:lang w:val="fi-FI" w:eastAsia="fi-FI"/>
              </w:rPr>
            </w:pPr>
            <w:r w:rsidRPr="00C04A08">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BA720F8" w14:textId="77777777" w:rsidR="008B12B7" w:rsidRPr="00C04A08" w:rsidRDefault="008B12B7" w:rsidP="008B12B7">
            <w:pPr>
              <w:pStyle w:val="TAC"/>
              <w:rPr>
                <w:lang w:val="fi-FI" w:eastAsia="fi-FI"/>
              </w:rPr>
            </w:pPr>
            <w:r w:rsidRPr="00C04A08">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05A8B7B8"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349CB76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B35C98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98146B0"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81B78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69F3C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BB102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067C512"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0004A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BF6596"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00A8FCCB" w14:textId="77777777" w:rsidR="008B12B7" w:rsidRPr="00C04A08" w:rsidRDefault="008B12B7" w:rsidP="008B12B7">
            <w:pPr>
              <w:pStyle w:val="TAC"/>
              <w:rPr>
                <w:lang w:val="fi-FI" w:eastAsia="fi-FI"/>
              </w:rPr>
            </w:pPr>
            <w:r w:rsidRPr="00C04A08">
              <w:rPr>
                <w:lang w:val="en-US" w:eastAsia="fi-FI"/>
              </w:rPr>
              <w:t>0</w:t>
            </w:r>
          </w:p>
        </w:tc>
      </w:tr>
      <w:tr w:rsidR="008B12B7" w:rsidRPr="00C04A08" w14:paraId="5EF1931F" w14:textId="77777777" w:rsidTr="008B12B7">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B895614" w14:textId="77777777" w:rsidR="008B12B7" w:rsidRPr="00C04A08" w:rsidRDefault="008B12B7" w:rsidP="008B12B7">
            <w:pPr>
              <w:pStyle w:val="TAC"/>
              <w:rPr>
                <w:lang w:val="fi-FI" w:eastAsia="fi-FI"/>
              </w:rPr>
            </w:pPr>
            <w:r w:rsidRPr="00C04A08">
              <w:rPr>
                <w:lang w:eastAsia="fi-FI"/>
              </w:rPr>
              <w:t>CA_n260(3A-O-P)</w:t>
            </w:r>
          </w:p>
        </w:tc>
        <w:tc>
          <w:tcPr>
            <w:tcW w:w="1390" w:type="dxa"/>
            <w:tcBorders>
              <w:top w:val="nil"/>
              <w:left w:val="nil"/>
              <w:bottom w:val="single" w:sz="4" w:space="0" w:color="auto"/>
              <w:right w:val="single" w:sz="4" w:space="0" w:color="auto"/>
            </w:tcBorders>
            <w:shd w:val="clear" w:color="auto" w:fill="auto"/>
            <w:vAlign w:val="center"/>
            <w:hideMark/>
          </w:tcPr>
          <w:p w14:paraId="4EB812C2" w14:textId="77777777" w:rsidR="008B12B7" w:rsidRPr="00C04A08" w:rsidRDefault="008B12B7" w:rsidP="008B12B7">
            <w:pPr>
              <w:pStyle w:val="TAC"/>
              <w:rPr>
                <w:lang w:val="fi-FI" w:eastAsia="fi-FI"/>
              </w:rPr>
            </w:pPr>
            <w:r w:rsidRPr="00C04A08">
              <w:rPr>
                <w:lang w:val="en-US" w:eastAsia="fi-FI"/>
              </w:rPr>
              <w:t>CA_n260O CA_n260P</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06B47FFC" w14:textId="77777777" w:rsidR="008B12B7" w:rsidRPr="00C04A08" w:rsidRDefault="008B12B7" w:rsidP="008B12B7">
            <w:pPr>
              <w:pStyle w:val="TAC"/>
              <w:rPr>
                <w:lang w:val="fi-FI" w:eastAsia="fi-FI"/>
              </w:rPr>
            </w:pPr>
            <w:r w:rsidRPr="00C04A08">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559EA26A"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41C99B5E" w14:textId="77777777" w:rsidR="008B12B7" w:rsidRPr="00C04A08" w:rsidRDefault="008B12B7" w:rsidP="008B12B7">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6E5A3D5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16F0046E"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0E6B0E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1E3A1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A7042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156515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7C1B6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34F8BE" w14:textId="77777777" w:rsidR="008B12B7" w:rsidRPr="00C04A08" w:rsidRDefault="008B12B7" w:rsidP="008B12B7">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vAlign w:val="center"/>
            <w:hideMark/>
          </w:tcPr>
          <w:p w14:paraId="6E376A30" w14:textId="77777777" w:rsidR="008B12B7" w:rsidRPr="00C04A08" w:rsidRDefault="008B12B7" w:rsidP="008B12B7">
            <w:pPr>
              <w:pStyle w:val="TAC"/>
              <w:rPr>
                <w:lang w:val="fi-FI" w:eastAsia="fi-FI"/>
              </w:rPr>
            </w:pPr>
            <w:r w:rsidRPr="00C04A08">
              <w:rPr>
                <w:lang w:val="en-US" w:eastAsia="fi-FI"/>
              </w:rPr>
              <w:t>0</w:t>
            </w:r>
          </w:p>
        </w:tc>
      </w:tr>
      <w:tr w:rsidR="008B12B7" w:rsidRPr="00C04A08" w14:paraId="7593F145"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4A5E473" w14:textId="77777777" w:rsidR="008B12B7" w:rsidRPr="00C04A08" w:rsidRDefault="008B12B7" w:rsidP="008B12B7">
            <w:pPr>
              <w:pStyle w:val="TAC"/>
              <w:rPr>
                <w:lang w:val="fi-FI" w:eastAsia="fi-FI"/>
              </w:rPr>
            </w:pPr>
            <w:r w:rsidRPr="00C04A08">
              <w:rPr>
                <w:lang w:val="sv-SE" w:eastAsia="fi-FI"/>
              </w:rPr>
              <w:t>CA_n260(A-4O)</w:t>
            </w:r>
          </w:p>
        </w:tc>
        <w:tc>
          <w:tcPr>
            <w:tcW w:w="1390" w:type="dxa"/>
            <w:tcBorders>
              <w:top w:val="nil"/>
              <w:left w:val="nil"/>
              <w:bottom w:val="single" w:sz="4" w:space="0" w:color="auto"/>
              <w:right w:val="single" w:sz="4" w:space="0" w:color="auto"/>
            </w:tcBorders>
            <w:shd w:val="clear" w:color="auto" w:fill="auto"/>
            <w:vAlign w:val="center"/>
            <w:hideMark/>
          </w:tcPr>
          <w:p w14:paraId="1B3A07F7"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C504FB2" w14:textId="28DFB59C" w:rsidR="008B12B7" w:rsidRPr="00C04A08" w:rsidRDefault="008B12B7" w:rsidP="008B12B7">
            <w:pPr>
              <w:pStyle w:val="TAC"/>
              <w:rPr>
                <w:lang w:val="fi-FI" w:eastAsia="fi-FI"/>
              </w:rPr>
            </w:pPr>
            <w:r w:rsidRPr="00C04A08">
              <w:rPr>
                <w:lang w:eastAsia="fi-FI"/>
              </w:rPr>
              <w:t>n260</w:t>
            </w:r>
            <w:ins w:id="57" w:author="Per Lindell" w:date="2020-10-20T10:58:00Z">
              <w:r w:rsidR="002836BB">
                <w:rPr>
                  <w:lang w:eastAsia="fi-FI"/>
                </w:rPr>
                <w:t>A</w:t>
              </w:r>
            </w:ins>
          </w:p>
        </w:tc>
        <w:tc>
          <w:tcPr>
            <w:tcW w:w="3544" w:type="dxa"/>
            <w:gridSpan w:val="5"/>
            <w:tcBorders>
              <w:top w:val="single" w:sz="4" w:space="0" w:color="auto"/>
              <w:left w:val="nil"/>
              <w:bottom w:val="single" w:sz="4" w:space="0" w:color="auto"/>
              <w:right w:val="single" w:sz="4" w:space="0" w:color="auto"/>
            </w:tcBorders>
            <w:shd w:val="clear" w:color="auto" w:fill="auto"/>
            <w:vAlign w:val="center"/>
            <w:hideMark/>
          </w:tcPr>
          <w:p w14:paraId="500E25A5" w14:textId="77777777" w:rsidR="008B12B7" w:rsidRPr="00C04A08" w:rsidRDefault="008B12B7" w:rsidP="008B12B7">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49C71DC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6CF532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AB51D6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35374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978B1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DBFF6C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6C039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D1BD80"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35F9996" w14:textId="77777777" w:rsidR="008B12B7" w:rsidRPr="00C04A08" w:rsidRDefault="008B12B7" w:rsidP="008B12B7">
            <w:pPr>
              <w:pStyle w:val="TAC"/>
              <w:rPr>
                <w:lang w:val="fi-FI" w:eastAsia="fi-FI"/>
              </w:rPr>
            </w:pPr>
            <w:r w:rsidRPr="00C04A08">
              <w:rPr>
                <w:lang w:val="en-US" w:eastAsia="fi-FI"/>
              </w:rPr>
              <w:t>0</w:t>
            </w:r>
          </w:p>
        </w:tc>
      </w:tr>
      <w:tr w:rsidR="008B12B7" w:rsidRPr="00C04A08" w14:paraId="151AF11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79BE5D8" w14:textId="77777777" w:rsidR="008B12B7" w:rsidRPr="00C04A08" w:rsidRDefault="008B12B7" w:rsidP="008B12B7">
            <w:pPr>
              <w:pStyle w:val="TAC"/>
              <w:rPr>
                <w:lang w:val="fi-FI" w:eastAsia="fi-FI"/>
              </w:rPr>
            </w:pPr>
            <w:r w:rsidRPr="00C04A08">
              <w:rPr>
                <w:lang w:val="sv-SE" w:eastAsia="fi-FI"/>
              </w:rPr>
              <w:t>CA_n260(2A-4O)</w:t>
            </w:r>
          </w:p>
        </w:tc>
        <w:tc>
          <w:tcPr>
            <w:tcW w:w="1390" w:type="dxa"/>
            <w:tcBorders>
              <w:top w:val="nil"/>
              <w:left w:val="nil"/>
              <w:bottom w:val="single" w:sz="4" w:space="0" w:color="auto"/>
              <w:right w:val="single" w:sz="4" w:space="0" w:color="auto"/>
            </w:tcBorders>
            <w:shd w:val="clear" w:color="auto" w:fill="auto"/>
            <w:vAlign w:val="center"/>
            <w:hideMark/>
          </w:tcPr>
          <w:p w14:paraId="42CD5A06"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B0367C1" w14:textId="77777777" w:rsidR="008B12B7" w:rsidRPr="00C04A08" w:rsidRDefault="008B12B7" w:rsidP="008B12B7">
            <w:pPr>
              <w:pStyle w:val="TAC"/>
              <w:rPr>
                <w:lang w:val="fi-FI" w:eastAsia="fi-FI"/>
              </w:rPr>
            </w:pPr>
            <w:r w:rsidRPr="00C04A08">
              <w:rPr>
                <w:lang w:eastAsia="fi-FI"/>
              </w:rPr>
              <w:t>CA_n260(2A)</w:t>
            </w:r>
          </w:p>
        </w:tc>
        <w:tc>
          <w:tcPr>
            <w:tcW w:w="3685" w:type="dxa"/>
            <w:gridSpan w:val="5"/>
            <w:tcBorders>
              <w:top w:val="single" w:sz="4" w:space="0" w:color="auto"/>
              <w:left w:val="nil"/>
              <w:bottom w:val="single" w:sz="4" w:space="0" w:color="auto"/>
              <w:right w:val="single" w:sz="4" w:space="0" w:color="auto"/>
            </w:tcBorders>
            <w:shd w:val="clear" w:color="auto" w:fill="auto"/>
            <w:vAlign w:val="center"/>
            <w:hideMark/>
          </w:tcPr>
          <w:p w14:paraId="2CB02D35" w14:textId="77777777" w:rsidR="008B12B7" w:rsidRPr="00C04A08" w:rsidRDefault="008B12B7" w:rsidP="008B12B7">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vAlign w:val="center"/>
            <w:hideMark/>
          </w:tcPr>
          <w:p w14:paraId="7DC318C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09A71E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11264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F7415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491CF7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D0E63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11BB719"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2F4C16FF" w14:textId="77777777" w:rsidR="008B12B7" w:rsidRPr="00C04A08" w:rsidRDefault="008B12B7" w:rsidP="008B12B7">
            <w:pPr>
              <w:pStyle w:val="TAC"/>
              <w:rPr>
                <w:lang w:val="fi-FI" w:eastAsia="fi-FI"/>
              </w:rPr>
            </w:pPr>
            <w:r w:rsidRPr="00C04A08">
              <w:rPr>
                <w:lang w:val="en-US" w:eastAsia="fi-FI"/>
              </w:rPr>
              <w:t>0</w:t>
            </w:r>
          </w:p>
        </w:tc>
      </w:tr>
      <w:tr w:rsidR="008B12B7" w:rsidRPr="00C04A08" w14:paraId="59C5F30E"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5A062B0" w14:textId="77777777" w:rsidR="008B12B7" w:rsidRPr="00C04A08" w:rsidRDefault="008B12B7" w:rsidP="008B12B7">
            <w:pPr>
              <w:pStyle w:val="TAC"/>
              <w:rPr>
                <w:lang w:val="fi-FI" w:eastAsia="fi-FI"/>
              </w:rPr>
            </w:pPr>
            <w:r w:rsidRPr="00C04A08">
              <w:rPr>
                <w:lang w:val="sv-SE" w:eastAsia="fi-FI"/>
              </w:rPr>
              <w:t>CA_n260(3A-4O)</w:t>
            </w:r>
          </w:p>
        </w:tc>
        <w:tc>
          <w:tcPr>
            <w:tcW w:w="1390" w:type="dxa"/>
            <w:tcBorders>
              <w:top w:val="nil"/>
              <w:left w:val="nil"/>
              <w:bottom w:val="single" w:sz="4" w:space="0" w:color="auto"/>
              <w:right w:val="single" w:sz="4" w:space="0" w:color="auto"/>
            </w:tcBorders>
            <w:shd w:val="clear" w:color="auto" w:fill="auto"/>
            <w:vAlign w:val="center"/>
            <w:hideMark/>
          </w:tcPr>
          <w:p w14:paraId="34F6D786" w14:textId="77777777" w:rsidR="008B12B7" w:rsidRPr="00C04A08" w:rsidRDefault="008B12B7" w:rsidP="008B12B7">
            <w:pPr>
              <w:pStyle w:val="TAC"/>
              <w:rPr>
                <w:lang w:val="fi-FI" w:eastAsia="fi-FI"/>
              </w:rPr>
            </w:pPr>
            <w:r w:rsidRPr="00C04A08">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7CB7047F" w14:textId="77777777" w:rsidR="008B12B7" w:rsidRPr="00C04A08" w:rsidRDefault="008B12B7" w:rsidP="008B12B7">
            <w:pPr>
              <w:pStyle w:val="TAC"/>
              <w:rPr>
                <w:lang w:val="fi-FI" w:eastAsia="fi-FI"/>
              </w:rPr>
            </w:pPr>
            <w:r w:rsidRPr="00C04A08">
              <w:rPr>
                <w:lang w:eastAsia="fi-FI"/>
              </w:rPr>
              <w:t>CA_n260(3A)</w:t>
            </w:r>
          </w:p>
        </w:tc>
        <w:tc>
          <w:tcPr>
            <w:tcW w:w="3672" w:type="dxa"/>
            <w:gridSpan w:val="4"/>
            <w:tcBorders>
              <w:top w:val="single" w:sz="4" w:space="0" w:color="auto"/>
              <w:left w:val="nil"/>
              <w:bottom w:val="single" w:sz="4" w:space="0" w:color="auto"/>
              <w:right w:val="single" w:sz="4" w:space="0" w:color="auto"/>
            </w:tcBorders>
            <w:shd w:val="clear" w:color="auto" w:fill="auto"/>
            <w:vAlign w:val="center"/>
            <w:hideMark/>
          </w:tcPr>
          <w:p w14:paraId="14346DA8" w14:textId="77777777" w:rsidR="008B12B7" w:rsidRPr="00C04A08" w:rsidRDefault="008B12B7" w:rsidP="008B12B7">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3A5F80B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D9357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E5A37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BBC3EA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BD732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F66B44"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557DE4F8" w14:textId="77777777" w:rsidR="008B12B7" w:rsidRPr="00C04A08" w:rsidRDefault="008B12B7" w:rsidP="008B12B7">
            <w:pPr>
              <w:pStyle w:val="TAC"/>
              <w:rPr>
                <w:lang w:val="fi-FI" w:eastAsia="fi-FI"/>
              </w:rPr>
            </w:pPr>
            <w:r w:rsidRPr="00C04A08">
              <w:rPr>
                <w:lang w:val="en-US" w:eastAsia="fi-FI"/>
              </w:rPr>
              <w:t>0</w:t>
            </w:r>
          </w:p>
        </w:tc>
      </w:tr>
      <w:tr w:rsidR="008B12B7" w:rsidRPr="00C04A08" w14:paraId="752D12E5"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A0A4EAF" w14:textId="77777777" w:rsidR="008B12B7" w:rsidRPr="00C04A08" w:rsidRDefault="008B12B7" w:rsidP="008B12B7">
            <w:pPr>
              <w:pStyle w:val="TAC"/>
              <w:rPr>
                <w:lang w:val="fi-FI" w:eastAsia="fi-FI"/>
              </w:rPr>
            </w:pPr>
            <w:r w:rsidRPr="00C04A08">
              <w:rPr>
                <w:lang w:val="sv-SE" w:eastAsia="fi-FI"/>
              </w:rPr>
              <w:t>CA_n260(4A-4O)</w:t>
            </w:r>
          </w:p>
        </w:tc>
        <w:tc>
          <w:tcPr>
            <w:tcW w:w="1390" w:type="dxa"/>
            <w:tcBorders>
              <w:top w:val="nil"/>
              <w:left w:val="nil"/>
              <w:bottom w:val="single" w:sz="4" w:space="0" w:color="auto"/>
              <w:right w:val="single" w:sz="4" w:space="0" w:color="auto"/>
            </w:tcBorders>
            <w:shd w:val="clear" w:color="auto" w:fill="auto"/>
            <w:vAlign w:val="center"/>
            <w:hideMark/>
          </w:tcPr>
          <w:p w14:paraId="187946F3" w14:textId="77777777" w:rsidR="008B12B7" w:rsidRPr="00C04A08" w:rsidRDefault="008B12B7" w:rsidP="008B12B7">
            <w:pPr>
              <w:pStyle w:val="TAC"/>
              <w:rPr>
                <w:lang w:val="fi-FI" w:eastAsia="fi-FI"/>
              </w:rPr>
            </w:pPr>
            <w:r w:rsidRPr="00C04A08">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7FA394AA" w14:textId="77777777" w:rsidR="008B12B7" w:rsidRPr="00C04A08" w:rsidRDefault="008B12B7" w:rsidP="008B12B7">
            <w:pPr>
              <w:pStyle w:val="TAC"/>
              <w:rPr>
                <w:lang w:val="fi-FI" w:eastAsia="fi-FI"/>
              </w:rPr>
            </w:pPr>
            <w:r w:rsidRPr="00C04A08">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vAlign w:val="center"/>
            <w:hideMark/>
          </w:tcPr>
          <w:p w14:paraId="418B4D65" w14:textId="77777777" w:rsidR="008B12B7" w:rsidRPr="00C04A08" w:rsidRDefault="008B12B7" w:rsidP="008B12B7">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vAlign w:val="center"/>
            <w:hideMark/>
          </w:tcPr>
          <w:p w14:paraId="1824FD7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1CE65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5BE951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697CC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E3A7D8" w14:textId="77777777" w:rsidR="008B12B7" w:rsidRPr="00C04A08" w:rsidRDefault="008B12B7" w:rsidP="008B12B7">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40AAD7FE" w14:textId="77777777" w:rsidR="008B12B7" w:rsidRPr="00C04A08" w:rsidRDefault="008B12B7" w:rsidP="008B12B7">
            <w:pPr>
              <w:pStyle w:val="TAC"/>
              <w:rPr>
                <w:lang w:val="fi-FI" w:eastAsia="fi-FI"/>
              </w:rPr>
            </w:pPr>
            <w:r w:rsidRPr="00C04A08">
              <w:rPr>
                <w:lang w:val="en-US" w:eastAsia="fi-FI"/>
              </w:rPr>
              <w:t>0</w:t>
            </w:r>
          </w:p>
        </w:tc>
      </w:tr>
      <w:tr w:rsidR="008B12B7" w:rsidRPr="00C04A08" w14:paraId="265B833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3AE369" w14:textId="77777777" w:rsidR="008B12B7" w:rsidRPr="00C04A08" w:rsidRDefault="008B12B7" w:rsidP="008B12B7">
            <w:pPr>
              <w:pStyle w:val="TAC"/>
              <w:rPr>
                <w:lang w:val="fi-FI" w:eastAsia="fi-FI"/>
              </w:rPr>
            </w:pPr>
            <w:r w:rsidRPr="00C04A08">
              <w:rPr>
                <w:lang w:val="sv-SE" w:eastAsia="fi-FI"/>
              </w:rPr>
              <w:t>CA_n260(5A-4O)</w:t>
            </w:r>
          </w:p>
        </w:tc>
        <w:tc>
          <w:tcPr>
            <w:tcW w:w="1390" w:type="dxa"/>
            <w:tcBorders>
              <w:top w:val="nil"/>
              <w:left w:val="nil"/>
              <w:bottom w:val="single" w:sz="4" w:space="0" w:color="auto"/>
              <w:right w:val="single" w:sz="4" w:space="0" w:color="auto"/>
            </w:tcBorders>
            <w:shd w:val="clear" w:color="auto" w:fill="auto"/>
            <w:vAlign w:val="center"/>
            <w:hideMark/>
          </w:tcPr>
          <w:p w14:paraId="373315AD" w14:textId="77777777" w:rsidR="008B12B7" w:rsidRPr="00C04A08" w:rsidRDefault="008B12B7" w:rsidP="008B12B7">
            <w:pPr>
              <w:pStyle w:val="TAC"/>
              <w:rPr>
                <w:lang w:val="fi-FI" w:eastAsia="fi-FI"/>
              </w:rPr>
            </w:pPr>
            <w:r w:rsidRPr="00C04A08">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3DD36238" w14:textId="77777777" w:rsidR="008B12B7" w:rsidRPr="00C04A08" w:rsidRDefault="008B12B7" w:rsidP="008B12B7">
            <w:pPr>
              <w:pStyle w:val="TAC"/>
              <w:rPr>
                <w:lang w:val="fi-FI" w:eastAsia="fi-FI"/>
              </w:rPr>
            </w:pPr>
            <w:r w:rsidRPr="00C04A08">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vAlign w:val="center"/>
            <w:hideMark/>
          </w:tcPr>
          <w:p w14:paraId="716BC60C" w14:textId="77777777" w:rsidR="008B12B7" w:rsidRPr="00C04A08" w:rsidRDefault="008B12B7" w:rsidP="008B12B7">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vAlign w:val="center"/>
            <w:hideMark/>
          </w:tcPr>
          <w:p w14:paraId="4E99B40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99CE33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C65B74"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AF1EEC" w14:textId="77777777" w:rsidR="008B12B7" w:rsidRPr="00C04A08" w:rsidRDefault="008B12B7" w:rsidP="008B12B7">
            <w:pPr>
              <w:pStyle w:val="TAC"/>
              <w:rPr>
                <w:lang w:val="fi-FI" w:eastAsia="fi-FI"/>
              </w:rPr>
            </w:pPr>
            <w:r w:rsidRPr="00C04A08">
              <w:rPr>
                <w:lang w:val="en-US" w:eastAsia="fi-FI"/>
              </w:rPr>
              <w:t>2800</w:t>
            </w:r>
          </w:p>
        </w:tc>
        <w:tc>
          <w:tcPr>
            <w:tcW w:w="709" w:type="dxa"/>
            <w:tcBorders>
              <w:top w:val="nil"/>
              <w:left w:val="nil"/>
              <w:bottom w:val="single" w:sz="4" w:space="0" w:color="auto"/>
              <w:right w:val="single" w:sz="4" w:space="0" w:color="auto"/>
            </w:tcBorders>
            <w:shd w:val="clear" w:color="auto" w:fill="auto"/>
            <w:vAlign w:val="center"/>
            <w:hideMark/>
          </w:tcPr>
          <w:p w14:paraId="7F421CE5" w14:textId="77777777" w:rsidR="008B12B7" w:rsidRPr="00C04A08" w:rsidRDefault="008B12B7" w:rsidP="008B12B7">
            <w:pPr>
              <w:pStyle w:val="TAC"/>
              <w:rPr>
                <w:lang w:val="fi-FI" w:eastAsia="fi-FI"/>
              </w:rPr>
            </w:pPr>
            <w:r w:rsidRPr="00C04A08">
              <w:rPr>
                <w:lang w:val="en-US" w:eastAsia="fi-FI"/>
              </w:rPr>
              <w:t>0</w:t>
            </w:r>
          </w:p>
        </w:tc>
      </w:tr>
      <w:tr w:rsidR="008B12B7" w:rsidRPr="00C04A08" w14:paraId="5B5F810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FC6935A" w14:textId="77777777" w:rsidR="008B12B7" w:rsidRPr="00C04A08" w:rsidRDefault="008B12B7" w:rsidP="008B12B7">
            <w:pPr>
              <w:pStyle w:val="TAC"/>
              <w:rPr>
                <w:lang w:val="fi-FI" w:eastAsia="fi-FI"/>
              </w:rPr>
            </w:pPr>
            <w:r w:rsidRPr="00C04A08">
              <w:rPr>
                <w:lang w:val="sv-SE" w:eastAsia="fi-FI"/>
              </w:rPr>
              <w:t>CA_n260(A-P)</w:t>
            </w:r>
          </w:p>
        </w:tc>
        <w:tc>
          <w:tcPr>
            <w:tcW w:w="1390" w:type="dxa"/>
            <w:tcBorders>
              <w:top w:val="nil"/>
              <w:left w:val="nil"/>
              <w:bottom w:val="single" w:sz="4" w:space="0" w:color="auto"/>
              <w:right w:val="single" w:sz="4" w:space="0" w:color="auto"/>
            </w:tcBorders>
            <w:shd w:val="clear" w:color="auto" w:fill="auto"/>
            <w:vAlign w:val="center"/>
            <w:hideMark/>
          </w:tcPr>
          <w:p w14:paraId="200FB585"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5B37048" w14:textId="2946EB2E" w:rsidR="008B12B7" w:rsidRPr="00C04A08" w:rsidRDefault="008B12B7" w:rsidP="008B12B7">
            <w:pPr>
              <w:pStyle w:val="TAC"/>
              <w:rPr>
                <w:lang w:val="fi-FI" w:eastAsia="fi-FI"/>
              </w:rPr>
            </w:pPr>
            <w:r w:rsidRPr="00C04A08">
              <w:rPr>
                <w:lang w:eastAsia="fi-FI"/>
              </w:rPr>
              <w:t>n260</w:t>
            </w:r>
            <w:ins w:id="58"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1FE74024"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05947195"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AD62611"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7F11D8"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49DC8A1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CAABA06"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CAF42F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A8957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7B7FC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CE1C4F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4D2E9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020797"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70E9FB6D" w14:textId="77777777" w:rsidR="008B12B7" w:rsidRPr="00C04A08" w:rsidRDefault="008B12B7" w:rsidP="008B12B7">
            <w:pPr>
              <w:pStyle w:val="TAC"/>
              <w:rPr>
                <w:lang w:val="fi-FI" w:eastAsia="fi-FI"/>
              </w:rPr>
            </w:pPr>
            <w:r w:rsidRPr="00C04A08">
              <w:rPr>
                <w:lang w:val="en-US" w:eastAsia="fi-FI"/>
              </w:rPr>
              <w:t>0</w:t>
            </w:r>
          </w:p>
        </w:tc>
      </w:tr>
      <w:tr w:rsidR="008B12B7" w:rsidRPr="00C04A08" w14:paraId="0478AA5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E6C4AF" w14:textId="77777777" w:rsidR="008B12B7" w:rsidRPr="00C04A08" w:rsidRDefault="008B12B7" w:rsidP="008B12B7">
            <w:pPr>
              <w:pStyle w:val="TAC"/>
              <w:rPr>
                <w:lang w:val="fi-FI" w:eastAsia="fi-FI"/>
              </w:rPr>
            </w:pPr>
            <w:r w:rsidRPr="00C04A08">
              <w:rPr>
                <w:lang w:val="sv-SE" w:eastAsia="fi-FI"/>
              </w:rPr>
              <w:t>CA_n260(A-3P)</w:t>
            </w:r>
          </w:p>
        </w:tc>
        <w:tc>
          <w:tcPr>
            <w:tcW w:w="1390" w:type="dxa"/>
            <w:tcBorders>
              <w:top w:val="nil"/>
              <w:left w:val="nil"/>
              <w:bottom w:val="single" w:sz="4" w:space="0" w:color="auto"/>
              <w:right w:val="single" w:sz="4" w:space="0" w:color="auto"/>
            </w:tcBorders>
            <w:shd w:val="clear" w:color="auto" w:fill="auto"/>
            <w:vAlign w:val="center"/>
            <w:hideMark/>
          </w:tcPr>
          <w:p w14:paraId="25145C2C"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920BB5C" w14:textId="20B8FE75" w:rsidR="008B12B7" w:rsidRPr="00C04A08" w:rsidRDefault="008B12B7" w:rsidP="008B12B7">
            <w:pPr>
              <w:pStyle w:val="TAC"/>
              <w:rPr>
                <w:lang w:val="fi-FI" w:eastAsia="fi-FI"/>
              </w:rPr>
            </w:pPr>
            <w:r w:rsidRPr="00C04A08">
              <w:rPr>
                <w:lang w:eastAsia="fi-FI"/>
              </w:rPr>
              <w:t>n260</w:t>
            </w:r>
            <w:ins w:id="59" w:author="Per Lindell" w:date="2020-10-20T10:58:00Z">
              <w:r w:rsidR="002836BB">
                <w:rPr>
                  <w:lang w:eastAsia="fi-FI"/>
                </w:rPr>
                <w:t>A</w:t>
              </w:r>
            </w:ins>
          </w:p>
        </w:tc>
        <w:tc>
          <w:tcPr>
            <w:tcW w:w="2552" w:type="dxa"/>
            <w:gridSpan w:val="4"/>
            <w:tcBorders>
              <w:top w:val="single" w:sz="4" w:space="0" w:color="auto"/>
              <w:left w:val="nil"/>
              <w:bottom w:val="single" w:sz="4" w:space="0" w:color="auto"/>
              <w:right w:val="single" w:sz="4" w:space="0" w:color="auto"/>
            </w:tcBorders>
            <w:shd w:val="clear" w:color="auto" w:fill="auto"/>
            <w:vAlign w:val="center"/>
            <w:hideMark/>
          </w:tcPr>
          <w:p w14:paraId="17C074D1" w14:textId="77777777" w:rsidR="008B12B7" w:rsidRPr="00C04A08" w:rsidRDefault="008B12B7" w:rsidP="008B12B7">
            <w:pPr>
              <w:pStyle w:val="TAC"/>
              <w:rPr>
                <w:lang w:val="fi-FI" w:eastAsia="fi-FI"/>
              </w:rPr>
            </w:pPr>
            <w:r w:rsidRPr="00C04A08">
              <w:rPr>
                <w:lang w:eastAsia="fi-FI"/>
              </w:rPr>
              <w:t>CA_n260(3P)</w:t>
            </w:r>
          </w:p>
        </w:tc>
        <w:tc>
          <w:tcPr>
            <w:tcW w:w="992" w:type="dxa"/>
            <w:tcBorders>
              <w:top w:val="nil"/>
              <w:left w:val="nil"/>
              <w:bottom w:val="single" w:sz="4" w:space="0" w:color="auto"/>
              <w:right w:val="single" w:sz="4" w:space="0" w:color="auto"/>
            </w:tcBorders>
            <w:shd w:val="clear" w:color="auto" w:fill="auto"/>
            <w:vAlign w:val="center"/>
            <w:hideMark/>
          </w:tcPr>
          <w:p w14:paraId="4D4E38D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E74B7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0464F3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45A0C6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99DAC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6BC41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B4E631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3D820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7B1A08D" w14:textId="77777777" w:rsidR="008B12B7" w:rsidRPr="00C04A08" w:rsidRDefault="008B12B7" w:rsidP="008B12B7">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vAlign w:val="center"/>
            <w:hideMark/>
          </w:tcPr>
          <w:p w14:paraId="74693DE7" w14:textId="77777777" w:rsidR="008B12B7" w:rsidRPr="00C04A08" w:rsidRDefault="008B12B7" w:rsidP="008B12B7">
            <w:pPr>
              <w:pStyle w:val="TAC"/>
              <w:rPr>
                <w:lang w:val="fi-FI" w:eastAsia="fi-FI"/>
              </w:rPr>
            </w:pPr>
            <w:r w:rsidRPr="00C04A08">
              <w:rPr>
                <w:lang w:val="en-US" w:eastAsia="fi-FI"/>
              </w:rPr>
              <w:t>0</w:t>
            </w:r>
          </w:p>
        </w:tc>
      </w:tr>
      <w:tr w:rsidR="008B12B7" w:rsidRPr="00C04A08" w14:paraId="2835F55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2BF3AC" w14:textId="77777777" w:rsidR="008B12B7" w:rsidRPr="00C04A08" w:rsidRDefault="008B12B7" w:rsidP="008B12B7">
            <w:pPr>
              <w:pStyle w:val="TAC"/>
              <w:rPr>
                <w:lang w:val="fi-FI" w:eastAsia="fi-FI"/>
              </w:rPr>
            </w:pPr>
            <w:r w:rsidRPr="00C04A08">
              <w:rPr>
                <w:lang w:val="sv-SE" w:eastAsia="fi-FI"/>
              </w:rPr>
              <w:t>CA_n260(A-4P)</w:t>
            </w:r>
          </w:p>
        </w:tc>
        <w:tc>
          <w:tcPr>
            <w:tcW w:w="1390" w:type="dxa"/>
            <w:tcBorders>
              <w:top w:val="nil"/>
              <w:left w:val="nil"/>
              <w:bottom w:val="single" w:sz="4" w:space="0" w:color="auto"/>
              <w:right w:val="single" w:sz="4" w:space="0" w:color="auto"/>
            </w:tcBorders>
            <w:shd w:val="clear" w:color="auto" w:fill="auto"/>
            <w:vAlign w:val="center"/>
            <w:hideMark/>
          </w:tcPr>
          <w:p w14:paraId="452FD112"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674733C" w14:textId="74069190" w:rsidR="008B12B7" w:rsidRPr="00C04A08" w:rsidRDefault="008B12B7" w:rsidP="008B12B7">
            <w:pPr>
              <w:pStyle w:val="TAC"/>
              <w:rPr>
                <w:lang w:val="fi-FI" w:eastAsia="fi-FI"/>
              </w:rPr>
            </w:pPr>
            <w:r w:rsidRPr="00C04A08">
              <w:rPr>
                <w:lang w:eastAsia="fi-FI"/>
              </w:rPr>
              <w:t>n260</w:t>
            </w:r>
            <w:ins w:id="60" w:author="Per Lindell" w:date="2020-10-20T10:58:00Z">
              <w:r w:rsidR="002836BB">
                <w:rPr>
                  <w:lang w:eastAsia="fi-FI"/>
                </w:rPr>
                <w:t>A</w:t>
              </w:r>
            </w:ins>
          </w:p>
        </w:tc>
        <w:tc>
          <w:tcPr>
            <w:tcW w:w="3544" w:type="dxa"/>
            <w:gridSpan w:val="5"/>
            <w:tcBorders>
              <w:top w:val="single" w:sz="4" w:space="0" w:color="auto"/>
              <w:left w:val="nil"/>
              <w:bottom w:val="single" w:sz="4" w:space="0" w:color="auto"/>
              <w:right w:val="single" w:sz="4" w:space="0" w:color="auto"/>
            </w:tcBorders>
            <w:shd w:val="clear" w:color="auto" w:fill="auto"/>
            <w:vAlign w:val="center"/>
            <w:hideMark/>
          </w:tcPr>
          <w:p w14:paraId="4C759A84" w14:textId="77777777" w:rsidR="008B12B7" w:rsidRPr="00C04A08" w:rsidRDefault="008B12B7" w:rsidP="008B12B7">
            <w:pPr>
              <w:pStyle w:val="TAC"/>
              <w:rPr>
                <w:lang w:val="fi-FI" w:eastAsia="fi-FI"/>
              </w:rPr>
            </w:pPr>
            <w:r w:rsidRPr="00C04A08">
              <w:rPr>
                <w:lang w:eastAsia="fi-FI"/>
              </w:rPr>
              <w:t>CA_n260(4P)</w:t>
            </w:r>
          </w:p>
        </w:tc>
        <w:tc>
          <w:tcPr>
            <w:tcW w:w="850" w:type="dxa"/>
            <w:tcBorders>
              <w:top w:val="nil"/>
              <w:left w:val="nil"/>
              <w:bottom w:val="single" w:sz="4" w:space="0" w:color="auto"/>
              <w:right w:val="single" w:sz="4" w:space="0" w:color="auto"/>
            </w:tcBorders>
            <w:shd w:val="clear" w:color="auto" w:fill="auto"/>
            <w:vAlign w:val="center"/>
            <w:hideMark/>
          </w:tcPr>
          <w:p w14:paraId="56B58C0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DC8B1D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75C71A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80217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91260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16DADA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AC570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992B20E"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3BC5A41E" w14:textId="77777777" w:rsidR="008B12B7" w:rsidRPr="00C04A08" w:rsidRDefault="008B12B7" w:rsidP="008B12B7">
            <w:pPr>
              <w:pStyle w:val="TAC"/>
              <w:rPr>
                <w:lang w:val="fi-FI" w:eastAsia="fi-FI"/>
              </w:rPr>
            </w:pPr>
            <w:r w:rsidRPr="00C04A08">
              <w:rPr>
                <w:lang w:val="en-US" w:eastAsia="fi-FI"/>
              </w:rPr>
              <w:t>0</w:t>
            </w:r>
          </w:p>
        </w:tc>
      </w:tr>
      <w:tr w:rsidR="008B12B7" w:rsidRPr="00C04A08" w14:paraId="2F0CF98F" w14:textId="77777777" w:rsidTr="008B12B7">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127176" w14:textId="77777777" w:rsidR="008B12B7" w:rsidRPr="00C04A08" w:rsidRDefault="008B12B7" w:rsidP="008B12B7">
            <w:pPr>
              <w:pStyle w:val="TAC"/>
              <w:rPr>
                <w:lang w:val="fi-FI" w:eastAsia="fi-FI"/>
              </w:rPr>
            </w:pPr>
            <w:r w:rsidRPr="00C04A08">
              <w:rPr>
                <w:lang w:val="sv-SE" w:eastAsia="fi-FI"/>
              </w:rPr>
              <w:t>CA_n260(A-P-Q)</w:t>
            </w:r>
          </w:p>
        </w:tc>
        <w:tc>
          <w:tcPr>
            <w:tcW w:w="1390" w:type="dxa"/>
            <w:tcBorders>
              <w:top w:val="nil"/>
              <w:left w:val="nil"/>
              <w:bottom w:val="single" w:sz="4" w:space="0" w:color="auto"/>
              <w:right w:val="single" w:sz="4" w:space="0" w:color="auto"/>
            </w:tcBorders>
            <w:shd w:val="clear" w:color="auto" w:fill="auto"/>
            <w:vAlign w:val="center"/>
            <w:hideMark/>
          </w:tcPr>
          <w:p w14:paraId="139787B3" w14:textId="77777777" w:rsidR="008B12B7" w:rsidRPr="00C04A08" w:rsidRDefault="008B12B7" w:rsidP="008B12B7">
            <w:pPr>
              <w:pStyle w:val="TAC"/>
              <w:rPr>
                <w:lang w:val="fi-FI" w:eastAsia="fi-FI"/>
              </w:rPr>
            </w:pPr>
            <w:r w:rsidRPr="00C04A08">
              <w:rPr>
                <w:lang w:val="en-US" w:eastAsia="fi-FI"/>
              </w:rPr>
              <w:t>CA_n260P CA_n260Q</w:t>
            </w:r>
          </w:p>
        </w:tc>
        <w:tc>
          <w:tcPr>
            <w:tcW w:w="1020" w:type="dxa"/>
            <w:tcBorders>
              <w:top w:val="nil"/>
              <w:left w:val="nil"/>
              <w:bottom w:val="single" w:sz="4" w:space="0" w:color="auto"/>
              <w:right w:val="single" w:sz="4" w:space="0" w:color="auto"/>
            </w:tcBorders>
            <w:shd w:val="clear" w:color="auto" w:fill="auto"/>
            <w:vAlign w:val="center"/>
            <w:hideMark/>
          </w:tcPr>
          <w:p w14:paraId="373D8A9C" w14:textId="3B0B30F5" w:rsidR="008B12B7" w:rsidRPr="00C04A08" w:rsidRDefault="008B12B7" w:rsidP="008B12B7">
            <w:pPr>
              <w:pStyle w:val="TAC"/>
              <w:rPr>
                <w:lang w:val="fi-FI" w:eastAsia="fi-FI"/>
              </w:rPr>
            </w:pPr>
            <w:r w:rsidRPr="00C04A08">
              <w:rPr>
                <w:lang w:eastAsia="fi-FI"/>
              </w:rPr>
              <w:t>n260</w:t>
            </w:r>
            <w:ins w:id="61"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4EFB5F6F"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1C88FA38" w14:textId="77777777" w:rsidR="008B12B7" w:rsidRPr="00C04A08" w:rsidRDefault="008B12B7" w:rsidP="008B12B7">
            <w:pPr>
              <w:pStyle w:val="TAC"/>
              <w:rPr>
                <w:lang w:val="fi-FI" w:eastAsia="fi-FI"/>
              </w:rPr>
            </w:pPr>
            <w:r w:rsidRPr="00C04A08">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4DF40877"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25F59A12"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245A0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F9EFFA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1C1C71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FE892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E07CE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256F2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62724E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6BEBE9B" w14:textId="77777777" w:rsidR="008B12B7" w:rsidRPr="00C04A08" w:rsidRDefault="008B12B7" w:rsidP="008B12B7">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5EA3053E" w14:textId="77777777" w:rsidR="008B12B7" w:rsidRPr="00C04A08" w:rsidRDefault="008B12B7" w:rsidP="008B12B7">
            <w:pPr>
              <w:pStyle w:val="TAC"/>
              <w:rPr>
                <w:lang w:val="fi-FI" w:eastAsia="fi-FI"/>
              </w:rPr>
            </w:pPr>
            <w:r w:rsidRPr="00C04A08">
              <w:rPr>
                <w:lang w:val="en-US" w:eastAsia="fi-FI"/>
              </w:rPr>
              <w:t>0</w:t>
            </w:r>
          </w:p>
        </w:tc>
      </w:tr>
      <w:tr w:rsidR="008B12B7" w:rsidRPr="00C04A08" w14:paraId="77C34A6C"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FCEBB38" w14:textId="77777777" w:rsidR="008B12B7" w:rsidRPr="00C04A08" w:rsidRDefault="008B12B7" w:rsidP="008B12B7">
            <w:pPr>
              <w:pStyle w:val="TAC"/>
              <w:rPr>
                <w:lang w:val="fi-FI" w:eastAsia="fi-FI"/>
              </w:rPr>
            </w:pPr>
            <w:r w:rsidRPr="00C04A08">
              <w:rPr>
                <w:lang w:val="sv-SE" w:eastAsia="fi-FI"/>
              </w:rPr>
              <w:t>CA_n260(2A-P)</w:t>
            </w:r>
          </w:p>
        </w:tc>
        <w:tc>
          <w:tcPr>
            <w:tcW w:w="1390" w:type="dxa"/>
            <w:tcBorders>
              <w:top w:val="nil"/>
              <w:left w:val="nil"/>
              <w:bottom w:val="single" w:sz="4" w:space="0" w:color="auto"/>
              <w:right w:val="single" w:sz="4" w:space="0" w:color="auto"/>
            </w:tcBorders>
            <w:shd w:val="clear" w:color="auto" w:fill="auto"/>
            <w:vAlign w:val="center"/>
            <w:hideMark/>
          </w:tcPr>
          <w:p w14:paraId="58F105C5" w14:textId="77777777" w:rsidR="008B12B7" w:rsidRPr="00C04A08" w:rsidRDefault="008B12B7" w:rsidP="008B12B7">
            <w:pPr>
              <w:pStyle w:val="TAC"/>
              <w:rPr>
                <w:b/>
                <w:bCs/>
                <w:lang w:val="fi-FI" w:eastAsia="fi-FI"/>
              </w:rPr>
            </w:pPr>
            <w:r w:rsidRPr="00C04A08">
              <w:rPr>
                <w:b/>
                <w:bCs/>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17739C6"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45F0274A" w14:textId="77777777" w:rsidR="008B12B7" w:rsidRPr="00C04A08" w:rsidRDefault="008B12B7" w:rsidP="008B12B7">
            <w:pPr>
              <w:pStyle w:val="TAC"/>
              <w:rPr>
                <w:lang w:val="fi-FI" w:eastAsia="fi-FI"/>
              </w:rPr>
            </w:pPr>
            <w:r w:rsidRPr="00C04A08">
              <w:rPr>
                <w:lang w:eastAsia="fi-FI"/>
              </w:rPr>
              <w:t>CA_n260P</w:t>
            </w:r>
          </w:p>
        </w:tc>
        <w:tc>
          <w:tcPr>
            <w:tcW w:w="851" w:type="dxa"/>
            <w:gridSpan w:val="2"/>
            <w:tcBorders>
              <w:top w:val="nil"/>
              <w:left w:val="nil"/>
              <w:bottom w:val="single" w:sz="4" w:space="0" w:color="auto"/>
              <w:right w:val="single" w:sz="4" w:space="0" w:color="auto"/>
            </w:tcBorders>
            <w:shd w:val="clear" w:color="auto" w:fill="auto"/>
            <w:vAlign w:val="center"/>
            <w:hideMark/>
          </w:tcPr>
          <w:p w14:paraId="29200AD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D4D96F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A5D4B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8DED097"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F515B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4EAD5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5C2AA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DC6EC2"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91BD26"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F124F3D" w14:textId="77777777" w:rsidR="008B12B7" w:rsidRPr="00C04A08" w:rsidRDefault="008B12B7" w:rsidP="008B12B7">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7C76E1D9" w14:textId="77777777" w:rsidR="008B12B7" w:rsidRPr="00C04A08" w:rsidRDefault="008B12B7" w:rsidP="008B12B7">
            <w:pPr>
              <w:pStyle w:val="TAC"/>
              <w:rPr>
                <w:lang w:val="fi-FI" w:eastAsia="fi-FI"/>
              </w:rPr>
            </w:pPr>
            <w:r w:rsidRPr="00C04A08">
              <w:rPr>
                <w:lang w:val="en-US" w:eastAsia="fi-FI"/>
              </w:rPr>
              <w:t>0</w:t>
            </w:r>
          </w:p>
        </w:tc>
      </w:tr>
      <w:tr w:rsidR="008B12B7" w:rsidRPr="00C04A08" w14:paraId="0A75D006"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A0B1689" w14:textId="77777777" w:rsidR="008B12B7" w:rsidRPr="00C04A08" w:rsidRDefault="008B12B7" w:rsidP="008B12B7">
            <w:pPr>
              <w:pStyle w:val="TAC"/>
              <w:rPr>
                <w:lang w:val="fi-FI" w:eastAsia="fi-FI"/>
              </w:rPr>
            </w:pPr>
            <w:r w:rsidRPr="00C04A08">
              <w:rPr>
                <w:lang w:val="sv-SE" w:eastAsia="fi-FI"/>
              </w:rPr>
              <w:t>CA_n260(3A-P)</w:t>
            </w:r>
          </w:p>
        </w:tc>
        <w:tc>
          <w:tcPr>
            <w:tcW w:w="1390" w:type="dxa"/>
            <w:tcBorders>
              <w:top w:val="nil"/>
              <w:left w:val="nil"/>
              <w:bottom w:val="single" w:sz="4" w:space="0" w:color="auto"/>
              <w:right w:val="single" w:sz="4" w:space="0" w:color="auto"/>
            </w:tcBorders>
            <w:shd w:val="clear" w:color="auto" w:fill="auto"/>
            <w:vAlign w:val="center"/>
            <w:hideMark/>
          </w:tcPr>
          <w:p w14:paraId="366C3EA4" w14:textId="77777777" w:rsidR="008B12B7" w:rsidRPr="00C04A08" w:rsidRDefault="008B12B7" w:rsidP="008B12B7">
            <w:pPr>
              <w:pStyle w:val="TAC"/>
              <w:rPr>
                <w:lang w:val="fi-FI" w:eastAsia="fi-FI"/>
              </w:rPr>
            </w:pPr>
            <w:r w:rsidRPr="00C04A08">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71ABEE3F" w14:textId="77777777" w:rsidR="008B12B7" w:rsidRPr="00C04A08" w:rsidRDefault="008B12B7" w:rsidP="008B12B7">
            <w:pPr>
              <w:pStyle w:val="TAC"/>
              <w:rPr>
                <w:lang w:val="fi-FI" w:eastAsia="fi-FI"/>
              </w:rPr>
            </w:pPr>
            <w:r w:rsidRPr="00C04A08">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6BDFCA77"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0367208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656D6A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C75535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C0B949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511AB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7988B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7E7F7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EDC24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5436F98" w14:textId="77777777" w:rsidR="008B12B7" w:rsidRPr="00C04A08" w:rsidRDefault="008B12B7" w:rsidP="008B12B7">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vAlign w:val="center"/>
            <w:hideMark/>
          </w:tcPr>
          <w:p w14:paraId="571CE479" w14:textId="77777777" w:rsidR="008B12B7" w:rsidRPr="00C04A08" w:rsidRDefault="008B12B7" w:rsidP="008B12B7">
            <w:pPr>
              <w:pStyle w:val="TAC"/>
              <w:rPr>
                <w:lang w:val="fi-FI" w:eastAsia="fi-FI"/>
              </w:rPr>
            </w:pPr>
            <w:r w:rsidRPr="00C04A08">
              <w:rPr>
                <w:lang w:val="en-US" w:eastAsia="fi-FI"/>
              </w:rPr>
              <w:t>0</w:t>
            </w:r>
          </w:p>
        </w:tc>
      </w:tr>
      <w:tr w:rsidR="008B12B7" w:rsidRPr="00C04A08" w14:paraId="505F4D19"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BA3664" w14:textId="77777777" w:rsidR="008B12B7" w:rsidRPr="00C04A08" w:rsidRDefault="008B12B7" w:rsidP="008B12B7">
            <w:pPr>
              <w:pStyle w:val="TAC"/>
              <w:rPr>
                <w:lang w:val="fi-FI" w:eastAsia="fi-FI"/>
              </w:rPr>
            </w:pPr>
            <w:r w:rsidRPr="00C04A08">
              <w:rPr>
                <w:lang w:val="sv-SE" w:eastAsia="fi-FI"/>
              </w:rPr>
              <w:t>CA_n260(4A-P)</w:t>
            </w:r>
          </w:p>
        </w:tc>
        <w:tc>
          <w:tcPr>
            <w:tcW w:w="1390" w:type="dxa"/>
            <w:tcBorders>
              <w:top w:val="nil"/>
              <w:left w:val="nil"/>
              <w:bottom w:val="single" w:sz="4" w:space="0" w:color="auto"/>
              <w:right w:val="single" w:sz="4" w:space="0" w:color="auto"/>
            </w:tcBorders>
            <w:shd w:val="clear" w:color="auto" w:fill="auto"/>
            <w:vAlign w:val="center"/>
            <w:hideMark/>
          </w:tcPr>
          <w:p w14:paraId="56C58DB7" w14:textId="77777777" w:rsidR="008B12B7" w:rsidRPr="00C04A08" w:rsidRDefault="008B12B7" w:rsidP="008B12B7">
            <w:pPr>
              <w:pStyle w:val="TAC"/>
              <w:rPr>
                <w:lang w:val="fi-FI" w:eastAsia="fi-FI"/>
              </w:rPr>
            </w:pPr>
            <w:r w:rsidRPr="00C04A08">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73DA9B31" w14:textId="77777777" w:rsidR="008B12B7" w:rsidRPr="00C04A08" w:rsidRDefault="008B12B7" w:rsidP="008B12B7">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24808E5B" w14:textId="77777777" w:rsidR="008B12B7" w:rsidRPr="00C04A08" w:rsidRDefault="008B12B7" w:rsidP="008B12B7">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72E1EDB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06A135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7607D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17A54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2BD33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D535AB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1CD22D6"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5BE3039" w14:textId="77777777" w:rsidR="008B12B7" w:rsidRPr="00C04A08" w:rsidRDefault="008B12B7" w:rsidP="008B12B7">
            <w:pPr>
              <w:pStyle w:val="TAC"/>
              <w:rPr>
                <w:lang w:val="fi-FI" w:eastAsia="fi-FI"/>
              </w:rPr>
            </w:pPr>
            <w:r w:rsidRPr="00C04A08">
              <w:rPr>
                <w:lang w:val="en-US" w:eastAsia="fi-FI"/>
              </w:rPr>
              <w:t>1900</w:t>
            </w:r>
          </w:p>
        </w:tc>
        <w:tc>
          <w:tcPr>
            <w:tcW w:w="709" w:type="dxa"/>
            <w:tcBorders>
              <w:top w:val="nil"/>
              <w:left w:val="nil"/>
              <w:bottom w:val="single" w:sz="4" w:space="0" w:color="auto"/>
              <w:right w:val="single" w:sz="4" w:space="0" w:color="auto"/>
            </w:tcBorders>
            <w:shd w:val="clear" w:color="auto" w:fill="auto"/>
            <w:vAlign w:val="center"/>
            <w:hideMark/>
          </w:tcPr>
          <w:p w14:paraId="1C4CFBA9" w14:textId="77777777" w:rsidR="008B12B7" w:rsidRPr="00C04A08" w:rsidRDefault="008B12B7" w:rsidP="008B12B7">
            <w:pPr>
              <w:pStyle w:val="TAC"/>
              <w:rPr>
                <w:lang w:val="fi-FI" w:eastAsia="fi-FI"/>
              </w:rPr>
            </w:pPr>
            <w:r w:rsidRPr="00C04A08">
              <w:rPr>
                <w:lang w:val="en-US" w:eastAsia="fi-FI"/>
              </w:rPr>
              <w:t>0</w:t>
            </w:r>
          </w:p>
        </w:tc>
      </w:tr>
      <w:tr w:rsidR="008B12B7" w:rsidRPr="00C04A08" w14:paraId="3C0392C3"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1D9597" w14:textId="77777777" w:rsidR="008B12B7" w:rsidRPr="00C04A08" w:rsidRDefault="008B12B7" w:rsidP="008B12B7">
            <w:pPr>
              <w:pStyle w:val="TAC"/>
              <w:rPr>
                <w:lang w:val="fi-FI" w:eastAsia="fi-FI"/>
              </w:rPr>
            </w:pPr>
            <w:r w:rsidRPr="00C04A08">
              <w:rPr>
                <w:lang w:val="sv-SE" w:eastAsia="fi-FI"/>
              </w:rPr>
              <w:t>CA_n260(5A-P)</w:t>
            </w:r>
          </w:p>
        </w:tc>
        <w:tc>
          <w:tcPr>
            <w:tcW w:w="1390" w:type="dxa"/>
            <w:tcBorders>
              <w:top w:val="nil"/>
              <w:left w:val="nil"/>
              <w:bottom w:val="single" w:sz="4" w:space="0" w:color="auto"/>
              <w:right w:val="single" w:sz="4" w:space="0" w:color="auto"/>
            </w:tcBorders>
            <w:shd w:val="clear" w:color="auto" w:fill="auto"/>
            <w:vAlign w:val="center"/>
            <w:hideMark/>
          </w:tcPr>
          <w:p w14:paraId="5100B612" w14:textId="77777777" w:rsidR="008B12B7" w:rsidRPr="00C04A08" w:rsidRDefault="008B12B7" w:rsidP="008B12B7">
            <w:pPr>
              <w:pStyle w:val="TAC"/>
              <w:rPr>
                <w:lang w:val="fi-FI" w:eastAsia="fi-FI"/>
              </w:rPr>
            </w:pPr>
            <w:r w:rsidRPr="00C04A08">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23559FE4" w14:textId="77777777" w:rsidR="008B12B7" w:rsidRPr="00C04A08" w:rsidRDefault="008B12B7" w:rsidP="008B12B7">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vAlign w:val="center"/>
            <w:hideMark/>
          </w:tcPr>
          <w:p w14:paraId="26E3AF05" w14:textId="77777777" w:rsidR="008B12B7" w:rsidRPr="00C04A08" w:rsidRDefault="008B12B7" w:rsidP="008B12B7">
            <w:pPr>
              <w:pStyle w:val="TAC"/>
              <w:rPr>
                <w:lang w:val="fi-FI" w:eastAsia="fi-FI"/>
              </w:rPr>
            </w:pPr>
            <w:r w:rsidRPr="00C04A08">
              <w:rPr>
                <w:lang w:eastAsia="fi-FI"/>
              </w:rPr>
              <w:t>CA_n260P</w:t>
            </w:r>
          </w:p>
        </w:tc>
        <w:tc>
          <w:tcPr>
            <w:tcW w:w="993" w:type="dxa"/>
            <w:tcBorders>
              <w:top w:val="nil"/>
              <w:left w:val="nil"/>
              <w:bottom w:val="single" w:sz="4" w:space="0" w:color="auto"/>
              <w:right w:val="single" w:sz="4" w:space="0" w:color="auto"/>
            </w:tcBorders>
            <w:shd w:val="clear" w:color="auto" w:fill="auto"/>
            <w:noWrap/>
            <w:vAlign w:val="bottom"/>
            <w:hideMark/>
          </w:tcPr>
          <w:p w14:paraId="07BE075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2C7B1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57BA73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CB55E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AAB661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78852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69817BC" w14:textId="77777777" w:rsidR="008B12B7" w:rsidRPr="00C04A08" w:rsidRDefault="008B12B7" w:rsidP="008B12B7">
            <w:pPr>
              <w:pStyle w:val="TAC"/>
              <w:rPr>
                <w:lang w:val="fi-FI" w:eastAsia="fi-FI"/>
              </w:rPr>
            </w:pPr>
            <w:r w:rsidRPr="00C04A08">
              <w:rPr>
                <w:lang w:val="en-US" w:eastAsia="fi-FI"/>
              </w:rPr>
              <w:t>2300</w:t>
            </w:r>
          </w:p>
        </w:tc>
        <w:tc>
          <w:tcPr>
            <w:tcW w:w="709" w:type="dxa"/>
            <w:tcBorders>
              <w:top w:val="nil"/>
              <w:left w:val="nil"/>
              <w:bottom w:val="single" w:sz="4" w:space="0" w:color="auto"/>
              <w:right w:val="single" w:sz="4" w:space="0" w:color="auto"/>
            </w:tcBorders>
            <w:shd w:val="clear" w:color="auto" w:fill="auto"/>
            <w:vAlign w:val="center"/>
            <w:hideMark/>
          </w:tcPr>
          <w:p w14:paraId="63D34B7B" w14:textId="77777777" w:rsidR="008B12B7" w:rsidRPr="00C04A08" w:rsidRDefault="008B12B7" w:rsidP="008B12B7">
            <w:pPr>
              <w:pStyle w:val="TAC"/>
              <w:rPr>
                <w:lang w:val="fi-FI" w:eastAsia="fi-FI"/>
              </w:rPr>
            </w:pPr>
            <w:r w:rsidRPr="00C04A08">
              <w:rPr>
                <w:lang w:val="en-US" w:eastAsia="fi-FI"/>
              </w:rPr>
              <w:t>0</w:t>
            </w:r>
          </w:p>
        </w:tc>
      </w:tr>
      <w:tr w:rsidR="008B12B7" w:rsidRPr="00C04A08" w14:paraId="246E2CD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0221DF3" w14:textId="77777777" w:rsidR="008B12B7" w:rsidRPr="00C04A08" w:rsidRDefault="008B12B7" w:rsidP="008B12B7">
            <w:pPr>
              <w:pStyle w:val="TAC"/>
              <w:rPr>
                <w:lang w:val="fi-FI" w:eastAsia="fi-FI"/>
              </w:rPr>
            </w:pPr>
            <w:r w:rsidRPr="00C04A08">
              <w:rPr>
                <w:lang w:val="sv-SE" w:eastAsia="fi-FI"/>
              </w:rPr>
              <w:t>CA_n260(6A-P)</w:t>
            </w:r>
          </w:p>
        </w:tc>
        <w:tc>
          <w:tcPr>
            <w:tcW w:w="1390" w:type="dxa"/>
            <w:tcBorders>
              <w:top w:val="nil"/>
              <w:left w:val="nil"/>
              <w:bottom w:val="single" w:sz="4" w:space="0" w:color="auto"/>
              <w:right w:val="single" w:sz="4" w:space="0" w:color="auto"/>
            </w:tcBorders>
            <w:shd w:val="clear" w:color="auto" w:fill="auto"/>
            <w:vAlign w:val="center"/>
            <w:hideMark/>
          </w:tcPr>
          <w:p w14:paraId="67E3EEAF" w14:textId="77777777" w:rsidR="008B12B7" w:rsidRPr="00C04A08" w:rsidRDefault="008B12B7" w:rsidP="008B12B7">
            <w:pPr>
              <w:pStyle w:val="TAC"/>
              <w:rPr>
                <w:lang w:val="fi-FI" w:eastAsia="fi-FI"/>
              </w:rPr>
            </w:pPr>
            <w:r w:rsidRPr="00C04A08">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2E488FB5" w14:textId="77777777" w:rsidR="008B12B7" w:rsidRPr="00C04A08" w:rsidRDefault="008B12B7" w:rsidP="008B12B7">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vAlign w:val="center"/>
            <w:hideMark/>
          </w:tcPr>
          <w:p w14:paraId="30BDEE51" w14:textId="77777777" w:rsidR="008B12B7" w:rsidRPr="00C04A08" w:rsidRDefault="008B12B7" w:rsidP="008B12B7">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016C71E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85B0BB4"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DCCF3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0703B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276CC8"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0852FEA" w14:textId="77777777" w:rsidR="008B12B7" w:rsidRPr="00C04A08" w:rsidRDefault="008B12B7" w:rsidP="008B12B7">
            <w:pPr>
              <w:pStyle w:val="TAC"/>
              <w:rPr>
                <w:lang w:val="fi-FI" w:eastAsia="fi-FI"/>
              </w:rPr>
            </w:pPr>
            <w:r w:rsidRPr="00C04A08">
              <w:rPr>
                <w:lang w:val="en-US" w:eastAsia="fi-FI"/>
              </w:rPr>
              <w:t>2700</w:t>
            </w:r>
          </w:p>
        </w:tc>
        <w:tc>
          <w:tcPr>
            <w:tcW w:w="709" w:type="dxa"/>
            <w:tcBorders>
              <w:top w:val="nil"/>
              <w:left w:val="nil"/>
              <w:bottom w:val="single" w:sz="4" w:space="0" w:color="auto"/>
              <w:right w:val="single" w:sz="4" w:space="0" w:color="auto"/>
            </w:tcBorders>
            <w:shd w:val="clear" w:color="auto" w:fill="auto"/>
            <w:vAlign w:val="center"/>
            <w:hideMark/>
          </w:tcPr>
          <w:p w14:paraId="508BF621" w14:textId="77777777" w:rsidR="008B12B7" w:rsidRPr="00C04A08" w:rsidRDefault="008B12B7" w:rsidP="008B12B7">
            <w:pPr>
              <w:pStyle w:val="TAC"/>
              <w:rPr>
                <w:lang w:val="fi-FI" w:eastAsia="fi-FI"/>
              </w:rPr>
            </w:pPr>
            <w:r w:rsidRPr="00C04A08">
              <w:rPr>
                <w:lang w:val="en-US" w:eastAsia="fi-FI"/>
              </w:rPr>
              <w:t>0</w:t>
            </w:r>
          </w:p>
        </w:tc>
      </w:tr>
      <w:tr w:rsidR="008B12B7" w:rsidRPr="00C04A08" w14:paraId="1CCFD5E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1BA7684" w14:textId="77777777" w:rsidR="008B12B7" w:rsidRPr="00C04A08" w:rsidRDefault="008B12B7" w:rsidP="008B12B7">
            <w:pPr>
              <w:pStyle w:val="TAC"/>
              <w:rPr>
                <w:lang w:val="fi-FI" w:eastAsia="fi-FI"/>
              </w:rPr>
            </w:pPr>
            <w:r w:rsidRPr="00C04A08">
              <w:rPr>
                <w:lang w:val="sv-SE" w:eastAsia="fi-FI"/>
              </w:rPr>
              <w:t>CA_n260(A-2P)</w:t>
            </w:r>
          </w:p>
        </w:tc>
        <w:tc>
          <w:tcPr>
            <w:tcW w:w="1390" w:type="dxa"/>
            <w:tcBorders>
              <w:top w:val="nil"/>
              <w:left w:val="nil"/>
              <w:bottom w:val="single" w:sz="4" w:space="0" w:color="auto"/>
              <w:right w:val="single" w:sz="4" w:space="0" w:color="auto"/>
            </w:tcBorders>
            <w:shd w:val="clear" w:color="auto" w:fill="auto"/>
            <w:vAlign w:val="center"/>
            <w:hideMark/>
          </w:tcPr>
          <w:p w14:paraId="596173F4"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AAA34DB" w14:textId="3761F35B" w:rsidR="008B12B7" w:rsidRPr="00C04A08" w:rsidRDefault="008B12B7" w:rsidP="008B12B7">
            <w:pPr>
              <w:pStyle w:val="TAC"/>
              <w:rPr>
                <w:lang w:val="fi-FI" w:eastAsia="fi-FI"/>
              </w:rPr>
            </w:pPr>
            <w:r w:rsidRPr="00C04A08">
              <w:rPr>
                <w:lang w:eastAsia="fi-FI"/>
              </w:rPr>
              <w:t>n260</w:t>
            </w:r>
            <w:ins w:id="62"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3EBA6789" w14:textId="77777777" w:rsidR="008B12B7" w:rsidRPr="00C04A08" w:rsidRDefault="008B12B7" w:rsidP="008B12B7">
            <w:pPr>
              <w:pStyle w:val="TAC"/>
              <w:rPr>
                <w:lang w:val="fi-FI" w:eastAsia="fi-FI"/>
              </w:rPr>
            </w:pPr>
            <w:r w:rsidRPr="00C04A08">
              <w:rPr>
                <w:lang w:eastAsia="fi-FI"/>
              </w:rPr>
              <w:t>CA_n260(2P)</w:t>
            </w:r>
          </w:p>
        </w:tc>
        <w:tc>
          <w:tcPr>
            <w:tcW w:w="837" w:type="dxa"/>
            <w:tcBorders>
              <w:top w:val="nil"/>
              <w:left w:val="nil"/>
              <w:bottom w:val="single" w:sz="4" w:space="0" w:color="auto"/>
              <w:right w:val="single" w:sz="4" w:space="0" w:color="auto"/>
            </w:tcBorders>
            <w:shd w:val="clear" w:color="auto" w:fill="auto"/>
            <w:vAlign w:val="center"/>
            <w:hideMark/>
          </w:tcPr>
          <w:p w14:paraId="1022D288"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2F3642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550CB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FD5DAA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32944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6F76E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31799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111C75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18D3E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D873951"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17AE8277" w14:textId="77777777" w:rsidR="008B12B7" w:rsidRPr="00C04A08" w:rsidRDefault="008B12B7" w:rsidP="008B12B7">
            <w:pPr>
              <w:pStyle w:val="TAC"/>
              <w:rPr>
                <w:lang w:val="fi-FI" w:eastAsia="fi-FI"/>
              </w:rPr>
            </w:pPr>
            <w:r w:rsidRPr="00C04A08">
              <w:rPr>
                <w:lang w:val="en-US" w:eastAsia="fi-FI"/>
              </w:rPr>
              <w:t>0</w:t>
            </w:r>
          </w:p>
        </w:tc>
      </w:tr>
      <w:tr w:rsidR="008B12B7" w:rsidRPr="00C04A08" w14:paraId="54E50C91"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C4D4A51" w14:textId="77777777" w:rsidR="008B12B7" w:rsidRPr="00C04A08" w:rsidRDefault="008B12B7" w:rsidP="008B12B7">
            <w:pPr>
              <w:pStyle w:val="TAC"/>
              <w:rPr>
                <w:lang w:val="fi-FI" w:eastAsia="fi-FI"/>
              </w:rPr>
            </w:pPr>
            <w:r w:rsidRPr="00C04A08">
              <w:rPr>
                <w:lang w:val="sv-SE" w:eastAsia="fi-FI"/>
              </w:rPr>
              <w:t>CA_n260(2A-2P)</w:t>
            </w:r>
          </w:p>
        </w:tc>
        <w:tc>
          <w:tcPr>
            <w:tcW w:w="1390" w:type="dxa"/>
            <w:tcBorders>
              <w:top w:val="nil"/>
              <w:left w:val="nil"/>
              <w:bottom w:val="single" w:sz="4" w:space="0" w:color="auto"/>
              <w:right w:val="single" w:sz="4" w:space="0" w:color="auto"/>
            </w:tcBorders>
            <w:shd w:val="clear" w:color="auto" w:fill="auto"/>
            <w:vAlign w:val="center"/>
            <w:hideMark/>
          </w:tcPr>
          <w:p w14:paraId="6C28F1FF"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9D8A51D"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74355E1" w14:textId="77777777" w:rsidR="008B12B7" w:rsidRPr="00C04A08" w:rsidRDefault="008B12B7" w:rsidP="008B12B7">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vAlign w:val="center"/>
            <w:hideMark/>
          </w:tcPr>
          <w:p w14:paraId="3D42547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AEDD6D"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717F0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2326F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9B333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07A7A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4B6BA9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21B477"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514D8C7"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0BCD0FD5" w14:textId="77777777" w:rsidR="008B12B7" w:rsidRPr="00C04A08" w:rsidRDefault="008B12B7" w:rsidP="008B12B7">
            <w:pPr>
              <w:pStyle w:val="TAC"/>
              <w:rPr>
                <w:lang w:val="fi-FI" w:eastAsia="fi-FI"/>
              </w:rPr>
            </w:pPr>
            <w:r w:rsidRPr="00C04A08">
              <w:rPr>
                <w:lang w:val="en-US" w:eastAsia="fi-FI"/>
              </w:rPr>
              <w:t>0</w:t>
            </w:r>
          </w:p>
        </w:tc>
      </w:tr>
      <w:tr w:rsidR="008B12B7" w:rsidRPr="00C04A08" w14:paraId="35321906"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1FFB5C" w14:textId="77777777" w:rsidR="008B12B7" w:rsidRPr="00C04A08" w:rsidRDefault="008B12B7" w:rsidP="008B12B7">
            <w:pPr>
              <w:pStyle w:val="TAC"/>
              <w:rPr>
                <w:lang w:val="fi-FI" w:eastAsia="fi-FI"/>
              </w:rPr>
            </w:pPr>
            <w:r w:rsidRPr="00C04A08">
              <w:rPr>
                <w:lang w:val="sv-SE" w:eastAsia="fi-FI"/>
              </w:rPr>
              <w:t>CA_n260(2A-3P)</w:t>
            </w:r>
          </w:p>
        </w:tc>
        <w:tc>
          <w:tcPr>
            <w:tcW w:w="1390" w:type="dxa"/>
            <w:tcBorders>
              <w:top w:val="nil"/>
              <w:left w:val="nil"/>
              <w:bottom w:val="single" w:sz="4" w:space="0" w:color="auto"/>
              <w:right w:val="single" w:sz="4" w:space="0" w:color="auto"/>
            </w:tcBorders>
            <w:shd w:val="clear" w:color="auto" w:fill="auto"/>
            <w:vAlign w:val="center"/>
            <w:hideMark/>
          </w:tcPr>
          <w:p w14:paraId="4FFADEEC"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646F027" w14:textId="77777777" w:rsidR="008B12B7" w:rsidRPr="00C04A08" w:rsidRDefault="008B12B7" w:rsidP="008B12B7">
            <w:pPr>
              <w:pStyle w:val="TAC"/>
              <w:rPr>
                <w:lang w:val="fi-FI" w:eastAsia="fi-FI"/>
              </w:rPr>
            </w:pPr>
            <w:r w:rsidRPr="00C04A08">
              <w:rPr>
                <w:lang w:eastAsia="fi-FI"/>
              </w:rPr>
              <w:t>CA_n260(2A)</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14:paraId="4A780200" w14:textId="77777777" w:rsidR="008B12B7" w:rsidRPr="00C04A08" w:rsidRDefault="008B12B7" w:rsidP="008B12B7">
            <w:pPr>
              <w:pStyle w:val="TAC"/>
              <w:rPr>
                <w:lang w:val="fi-FI" w:eastAsia="fi-FI"/>
              </w:rPr>
            </w:pPr>
            <w:r w:rsidRPr="00C04A08">
              <w:rPr>
                <w:lang w:eastAsia="fi-FI"/>
              </w:rPr>
              <w:t>CA_n260(3P)</w:t>
            </w:r>
          </w:p>
        </w:tc>
        <w:tc>
          <w:tcPr>
            <w:tcW w:w="850" w:type="dxa"/>
            <w:tcBorders>
              <w:top w:val="nil"/>
              <w:left w:val="nil"/>
              <w:bottom w:val="single" w:sz="4" w:space="0" w:color="auto"/>
              <w:right w:val="single" w:sz="4" w:space="0" w:color="auto"/>
            </w:tcBorders>
            <w:shd w:val="clear" w:color="auto" w:fill="auto"/>
            <w:vAlign w:val="center"/>
            <w:hideMark/>
          </w:tcPr>
          <w:p w14:paraId="78F1A12C"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8C119C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305FC3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A9DAE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3F41E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7D03C6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A9C3B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DC6E35A" w14:textId="77777777" w:rsidR="008B12B7" w:rsidRPr="00C04A08" w:rsidRDefault="008B12B7" w:rsidP="008B12B7">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vAlign w:val="center"/>
            <w:hideMark/>
          </w:tcPr>
          <w:p w14:paraId="320CEECE" w14:textId="77777777" w:rsidR="008B12B7" w:rsidRPr="00C04A08" w:rsidRDefault="008B12B7" w:rsidP="008B12B7">
            <w:pPr>
              <w:pStyle w:val="TAC"/>
              <w:rPr>
                <w:lang w:val="fi-FI" w:eastAsia="fi-FI"/>
              </w:rPr>
            </w:pPr>
            <w:r w:rsidRPr="00C04A08">
              <w:rPr>
                <w:lang w:val="en-US" w:eastAsia="fi-FI"/>
              </w:rPr>
              <w:t>0</w:t>
            </w:r>
          </w:p>
        </w:tc>
      </w:tr>
      <w:tr w:rsidR="008B12B7" w:rsidRPr="00C04A08" w14:paraId="2213A5B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F6B9E5" w14:textId="77777777" w:rsidR="008B12B7" w:rsidRPr="00C04A08" w:rsidRDefault="008B12B7" w:rsidP="008B12B7">
            <w:pPr>
              <w:pStyle w:val="TAC"/>
              <w:rPr>
                <w:lang w:val="fi-FI" w:eastAsia="fi-FI"/>
              </w:rPr>
            </w:pPr>
            <w:r w:rsidRPr="00C04A08">
              <w:rPr>
                <w:lang w:val="sv-SE" w:eastAsia="fi-FI"/>
              </w:rPr>
              <w:t>CA_n260(2A-4P)</w:t>
            </w:r>
          </w:p>
        </w:tc>
        <w:tc>
          <w:tcPr>
            <w:tcW w:w="1390" w:type="dxa"/>
            <w:tcBorders>
              <w:top w:val="nil"/>
              <w:left w:val="nil"/>
              <w:bottom w:val="single" w:sz="4" w:space="0" w:color="auto"/>
              <w:right w:val="single" w:sz="4" w:space="0" w:color="auto"/>
            </w:tcBorders>
            <w:shd w:val="clear" w:color="auto" w:fill="auto"/>
            <w:vAlign w:val="center"/>
            <w:hideMark/>
          </w:tcPr>
          <w:p w14:paraId="5D46614E"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00FC260" w14:textId="77777777" w:rsidR="008B12B7" w:rsidRPr="00C04A08" w:rsidRDefault="008B12B7" w:rsidP="008B12B7">
            <w:pPr>
              <w:pStyle w:val="TAC"/>
              <w:rPr>
                <w:lang w:val="fi-FI" w:eastAsia="fi-FI"/>
              </w:rPr>
            </w:pPr>
            <w:r w:rsidRPr="00C04A08">
              <w:rPr>
                <w:lang w:eastAsia="fi-FI"/>
              </w:rPr>
              <w:t>CA_n260(2A)</w:t>
            </w:r>
          </w:p>
        </w:tc>
        <w:tc>
          <w:tcPr>
            <w:tcW w:w="3685" w:type="dxa"/>
            <w:gridSpan w:val="5"/>
            <w:tcBorders>
              <w:top w:val="single" w:sz="4" w:space="0" w:color="auto"/>
              <w:left w:val="nil"/>
              <w:bottom w:val="single" w:sz="4" w:space="0" w:color="auto"/>
              <w:right w:val="single" w:sz="4" w:space="0" w:color="auto"/>
            </w:tcBorders>
            <w:shd w:val="clear" w:color="auto" w:fill="auto"/>
            <w:vAlign w:val="center"/>
            <w:hideMark/>
          </w:tcPr>
          <w:p w14:paraId="27A0E34C" w14:textId="77777777" w:rsidR="008B12B7" w:rsidRPr="00C04A08" w:rsidRDefault="008B12B7" w:rsidP="008B12B7">
            <w:pPr>
              <w:pStyle w:val="TAC"/>
              <w:rPr>
                <w:lang w:val="fi-FI" w:eastAsia="fi-FI"/>
              </w:rPr>
            </w:pPr>
            <w:r w:rsidRPr="00C04A08">
              <w:rPr>
                <w:lang w:eastAsia="fi-FI"/>
              </w:rPr>
              <w:t>CA_n260(4P)</w:t>
            </w:r>
          </w:p>
        </w:tc>
        <w:tc>
          <w:tcPr>
            <w:tcW w:w="993" w:type="dxa"/>
            <w:tcBorders>
              <w:top w:val="nil"/>
              <w:left w:val="nil"/>
              <w:bottom w:val="single" w:sz="4" w:space="0" w:color="auto"/>
              <w:right w:val="single" w:sz="4" w:space="0" w:color="auto"/>
            </w:tcBorders>
            <w:shd w:val="clear" w:color="auto" w:fill="auto"/>
            <w:vAlign w:val="center"/>
            <w:hideMark/>
          </w:tcPr>
          <w:p w14:paraId="623CAF5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1FFA3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D0019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DA4C0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A4B07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13B1E9"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9CECD8"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4736F2F6" w14:textId="77777777" w:rsidR="008B12B7" w:rsidRPr="00C04A08" w:rsidRDefault="008B12B7" w:rsidP="008B12B7">
            <w:pPr>
              <w:pStyle w:val="TAC"/>
              <w:rPr>
                <w:lang w:val="fi-FI" w:eastAsia="fi-FI"/>
              </w:rPr>
            </w:pPr>
            <w:r w:rsidRPr="00C04A08">
              <w:rPr>
                <w:lang w:val="en-US" w:eastAsia="fi-FI"/>
              </w:rPr>
              <w:t>0</w:t>
            </w:r>
          </w:p>
        </w:tc>
      </w:tr>
      <w:tr w:rsidR="008B12B7" w:rsidRPr="00C04A08" w14:paraId="6504D38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C8B82A" w14:textId="77777777" w:rsidR="008B12B7" w:rsidRPr="00C04A08" w:rsidRDefault="008B12B7" w:rsidP="008B12B7">
            <w:pPr>
              <w:pStyle w:val="TAC"/>
              <w:rPr>
                <w:lang w:val="fi-FI" w:eastAsia="fi-FI"/>
              </w:rPr>
            </w:pPr>
            <w:r w:rsidRPr="00C04A08">
              <w:rPr>
                <w:lang w:val="sv-SE" w:eastAsia="fi-FI"/>
              </w:rPr>
              <w:t>CA_n260(3A-2P)</w:t>
            </w:r>
          </w:p>
        </w:tc>
        <w:tc>
          <w:tcPr>
            <w:tcW w:w="1390" w:type="dxa"/>
            <w:tcBorders>
              <w:top w:val="nil"/>
              <w:left w:val="nil"/>
              <w:bottom w:val="single" w:sz="4" w:space="0" w:color="auto"/>
              <w:right w:val="single" w:sz="4" w:space="0" w:color="auto"/>
            </w:tcBorders>
            <w:shd w:val="clear" w:color="auto" w:fill="auto"/>
            <w:vAlign w:val="center"/>
            <w:hideMark/>
          </w:tcPr>
          <w:p w14:paraId="3D4E11ED" w14:textId="77777777" w:rsidR="008B12B7" w:rsidRPr="00C04A08" w:rsidRDefault="008B12B7" w:rsidP="008B12B7">
            <w:pPr>
              <w:pStyle w:val="TAC"/>
              <w:rPr>
                <w:lang w:val="fi-FI" w:eastAsia="fi-FI"/>
              </w:rPr>
            </w:pPr>
            <w:r w:rsidRPr="00C04A08">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771295CC" w14:textId="77777777" w:rsidR="008B12B7" w:rsidRPr="00C04A08" w:rsidRDefault="008B12B7" w:rsidP="008B12B7">
            <w:pPr>
              <w:pStyle w:val="TAC"/>
              <w:rPr>
                <w:lang w:val="fi-FI" w:eastAsia="fi-FI"/>
              </w:rPr>
            </w:pPr>
            <w:r w:rsidRPr="00C04A08">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1F09B81C" w14:textId="77777777" w:rsidR="008B12B7" w:rsidRPr="00C04A08" w:rsidRDefault="008B12B7" w:rsidP="008B12B7">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52E8CD8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821BF8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1BEB30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E70AD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97477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B9CD7D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118E34"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8929B9" w14:textId="77777777" w:rsidR="008B12B7" w:rsidRPr="00C04A08" w:rsidRDefault="008B12B7" w:rsidP="008B12B7">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281266F7" w14:textId="77777777" w:rsidR="008B12B7" w:rsidRPr="00C04A08" w:rsidRDefault="008B12B7" w:rsidP="008B12B7">
            <w:pPr>
              <w:pStyle w:val="TAC"/>
              <w:rPr>
                <w:lang w:val="fi-FI" w:eastAsia="fi-FI"/>
              </w:rPr>
            </w:pPr>
            <w:r w:rsidRPr="00C04A08">
              <w:rPr>
                <w:lang w:val="en-US" w:eastAsia="fi-FI"/>
              </w:rPr>
              <w:t>0</w:t>
            </w:r>
          </w:p>
        </w:tc>
      </w:tr>
      <w:tr w:rsidR="008B12B7" w:rsidRPr="00C04A08" w14:paraId="71553AF3"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335B3A" w14:textId="77777777" w:rsidR="008B12B7" w:rsidRPr="00C04A08" w:rsidRDefault="008B12B7" w:rsidP="008B12B7">
            <w:pPr>
              <w:pStyle w:val="TAC"/>
              <w:rPr>
                <w:lang w:val="fi-FI" w:eastAsia="fi-FI"/>
              </w:rPr>
            </w:pPr>
            <w:r w:rsidRPr="00C04A08">
              <w:rPr>
                <w:lang w:val="sv-SE" w:eastAsia="fi-FI"/>
              </w:rPr>
              <w:t>CA_n260(4A-2P)</w:t>
            </w:r>
          </w:p>
        </w:tc>
        <w:tc>
          <w:tcPr>
            <w:tcW w:w="1390" w:type="dxa"/>
            <w:tcBorders>
              <w:top w:val="nil"/>
              <w:left w:val="nil"/>
              <w:bottom w:val="single" w:sz="4" w:space="0" w:color="auto"/>
              <w:right w:val="single" w:sz="4" w:space="0" w:color="auto"/>
            </w:tcBorders>
            <w:shd w:val="clear" w:color="auto" w:fill="auto"/>
            <w:vAlign w:val="center"/>
            <w:hideMark/>
          </w:tcPr>
          <w:p w14:paraId="1E3F859B" w14:textId="77777777" w:rsidR="008B12B7" w:rsidRPr="00C04A08" w:rsidRDefault="008B12B7" w:rsidP="008B12B7">
            <w:pPr>
              <w:pStyle w:val="TAC"/>
              <w:rPr>
                <w:lang w:val="fi-FI" w:eastAsia="fi-FI"/>
              </w:rPr>
            </w:pPr>
            <w:r w:rsidRPr="00C04A08">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05F5545E" w14:textId="77777777" w:rsidR="008B12B7" w:rsidRPr="00C04A08" w:rsidRDefault="008B12B7" w:rsidP="008B12B7">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2FB25172" w14:textId="77777777" w:rsidR="008B12B7" w:rsidRPr="00C04A08" w:rsidRDefault="008B12B7" w:rsidP="008B12B7">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vAlign w:val="center"/>
            <w:hideMark/>
          </w:tcPr>
          <w:p w14:paraId="66EB5E3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89B7E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61BA1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2BF63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591863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D74EA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0F0AED0" w14:textId="77777777" w:rsidR="008B12B7" w:rsidRPr="00C04A08" w:rsidRDefault="008B12B7" w:rsidP="008B12B7">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1C6F351C" w14:textId="77777777" w:rsidR="008B12B7" w:rsidRPr="00C04A08" w:rsidRDefault="008B12B7" w:rsidP="008B12B7">
            <w:pPr>
              <w:pStyle w:val="TAC"/>
              <w:rPr>
                <w:lang w:val="fi-FI" w:eastAsia="fi-FI"/>
              </w:rPr>
            </w:pPr>
            <w:r w:rsidRPr="00C04A08">
              <w:rPr>
                <w:lang w:val="en-US" w:eastAsia="fi-FI"/>
              </w:rPr>
              <w:t>0</w:t>
            </w:r>
          </w:p>
        </w:tc>
      </w:tr>
      <w:tr w:rsidR="008B12B7" w:rsidRPr="00C04A08" w14:paraId="4754B55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DC37CED" w14:textId="77777777" w:rsidR="008B12B7" w:rsidRPr="00C04A08" w:rsidRDefault="008B12B7" w:rsidP="008B12B7">
            <w:pPr>
              <w:pStyle w:val="TAC"/>
              <w:rPr>
                <w:lang w:val="fi-FI" w:eastAsia="fi-FI"/>
              </w:rPr>
            </w:pPr>
            <w:r w:rsidRPr="00C04A08">
              <w:rPr>
                <w:lang w:val="en-US" w:eastAsia="fi-FI"/>
              </w:rPr>
              <w:t>CA_n260(5A-2P)</w:t>
            </w:r>
          </w:p>
        </w:tc>
        <w:tc>
          <w:tcPr>
            <w:tcW w:w="1390" w:type="dxa"/>
            <w:tcBorders>
              <w:top w:val="nil"/>
              <w:left w:val="nil"/>
              <w:bottom w:val="single" w:sz="4" w:space="0" w:color="auto"/>
              <w:right w:val="single" w:sz="4" w:space="0" w:color="auto"/>
            </w:tcBorders>
            <w:shd w:val="clear" w:color="auto" w:fill="auto"/>
            <w:vAlign w:val="center"/>
            <w:hideMark/>
          </w:tcPr>
          <w:p w14:paraId="7F9C8BA7" w14:textId="77777777" w:rsidR="008B12B7" w:rsidRPr="00C04A08" w:rsidRDefault="008B12B7" w:rsidP="008B12B7">
            <w:pPr>
              <w:pStyle w:val="TAC"/>
              <w:rPr>
                <w:lang w:val="fi-FI" w:eastAsia="fi-FI"/>
              </w:rPr>
            </w:pPr>
            <w:r w:rsidRPr="00C04A08">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33A673BD" w14:textId="77777777" w:rsidR="008B12B7" w:rsidRPr="00C04A08" w:rsidRDefault="008B12B7" w:rsidP="008B12B7">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13B2ED0F" w14:textId="77777777" w:rsidR="008B12B7" w:rsidRPr="00C04A08" w:rsidRDefault="008B12B7" w:rsidP="008B12B7">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523D124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F3A9C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C50BA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B5D407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7EE88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6AC4277" w14:textId="77777777" w:rsidR="008B12B7" w:rsidRPr="00C04A08" w:rsidRDefault="008B12B7" w:rsidP="008B12B7">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397E8F85" w14:textId="77777777" w:rsidR="008B12B7" w:rsidRPr="00C04A08" w:rsidRDefault="008B12B7" w:rsidP="008B12B7">
            <w:pPr>
              <w:pStyle w:val="TAC"/>
              <w:rPr>
                <w:lang w:val="fi-FI" w:eastAsia="fi-FI"/>
              </w:rPr>
            </w:pPr>
            <w:r w:rsidRPr="00C04A08">
              <w:rPr>
                <w:lang w:val="en-US" w:eastAsia="fi-FI"/>
              </w:rPr>
              <w:t>0</w:t>
            </w:r>
          </w:p>
        </w:tc>
      </w:tr>
      <w:tr w:rsidR="008B12B7" w:rsidRPr="00C04A08" w14:paraId="5E5BAF2E"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7BC894B" w14:textId="77777777" w:rsidR="008B12B7" w:rsidRPr="00C04A08" w:rsidRDefault="008B12B7" w:rsidP="008B12B7">
            <w:pPr>
              <w:pStyle w:val="TAC"/>
              <w:rPr>
                <w:lang w:val="fi-FI" w:eastAsia="fi-FI"/>
              </w:rPr>
            </w:pPr>
            <w:r w:rsidRPr="00C04A08">
              <w:rPr>
                <w:lang w:val="en-US" w:eastAsia="fi-FI"/>
              </w:rPr>
              <w:t>CA_n260(5A-2O)</w:t>
            </w:r>
          </w:p>
        </w:tc>
        <w:tc>
          <w:tcPr>
            <w:tcW w:w="1390" w:type="dxa"/>
            <w:tcBorders>
              <w:top w:val="nil"/>
              <w:left w:val="nil"/>
              <w:bottom w:val="single" w:sz="4" w:space="0" w:color="auto"/>
              <w:right w:val="single" w:sz="4" w:space="0" w:color="auto"/>
            </w:tcBorders>
            <w:shd w:val="clear" w:color="auto" w:fill="auto"/>
            <w:vAlign w:val="center"/>
            <w:hideMark/>
          </w:tcPr>
          <w:p w14:paraId="36EBC3CF" w14:textId="77777777" w:rsidR="008B12B7" w:rsidRPr="00C04A08" w:rsidRDefault="008B12B7" w:rsidP="008B12B7">
            <w:pPr>
              <w:pStyle w:val="TAC"/>
              <w:rPr>
                <w:lang w:val="fi-FI" w:eastAsia="fi-FI"/>
              </w:rPr>
            </w:pPr>
            <w:r w:rsidRPr="00C04A08">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0DC3B392" w14:textId="77777777" w:rsidR="008B12B7" w:rsidRPr="00C04A08" w:rsidRDefault="008B12B7" w:rsidP="008B12B7">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27CC9393" w14:textId="77777777" w:rsidR="008B12B7" w:rsidRPr="00C04A08" w:rsidRDefault="008B12B7" w:rsidP="008B12B7">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6E46365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9F431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DE2FC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4DB143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A3942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577F7B5" w14:textId="77777777" w:rsidR="008B12B7" w:rsidRPr="00C04A08" w:rsidRDefault="008B12B7" w:rsidP="008B12B7">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7666BC88" w14:textId="77777777" w:rsidR="008B12B7" w:rsidRPr="00C04A08" w:rsidRDefault="008B12B7" w:rsidP="008B12B7">
            <w:pPr>
              <w:pStyle w:val="TAC"/>
              <w:rPr>
                <w:lang w:val="fi-FI" w:eastAsia="fi-FI"/>
              </w:rPr>
            </w:pPr>
            <w:r w:rsidRPr="00C04A08">
              <w:rPr>
                <w:lang w:val="en-US" w:eastAsia="fi-FI"/>
              </w:rPr>
              <w:t>0</w:t>
            </w:r>
          </w:p>
        </w:tc>
      </w:tr>
      <w:tr w:rsidR="008B12B7" w:rsidRPr="00C04A08" w14:paraId="4EA8AE37"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E5C68A0" w14:textId="77777777" w:rsidR="008B12B7" w:rsidRPr="00C04A08" w:rsidRDefault="008B12B7" w:rsidP="008B12B7">
            <w:pPr>
              <w:pStyle w:val="TAC"/>
              <w:rPr>
                <w:lang w:val="fi-FI" w:eastAsia="fi-FI"/>
              </w:rPr>
            </w:pPr>
            <w:r w:rsidRPr="00C04A08">
              <w:rPr>
                <w:lang w:val="sv-SE" w:eastAsia="fi-FI"/>
              </w:rPr>
              <w:t>CA_n260(6A-2O)</w:t>
            </w:r>
          </w:p>
        </w:tc>
        <w:tc>
          <w:tcPr>
            <w:tcW w:w="1390" w:type="dxa"/>
            <w:tcBorders>
              <w:top w:val="nil"/>
              <w:left w:val="nil"/>
              <w:bottom w:val="single" w:sz="4" w:space="0" w:color="auto"/>
              <w:right w:val="single" w:sz="4" w:space="0" w:color="auto"/>
            </w:tcBorders>
            <w:shd w:val="clear" w:color="auto" w:fill="auto"/>
            <w:vAlign w:val="center"/>
            <w:hideMark/>
          </w:tcPr>
          <w:p w14:paraId="3A26B810" w14:textId="77777777" w:rsidR="008B12B7" w:rsidRPr="00C04A08" w:rsidRDefault="008B12B7" w:rsidP="008B12B7">
            <w:pPr>
              <w:pStyle w:val="TAC"/>
              <w:rPr>
                <w:lang w:val="fi-FI" w:eastAsia="fi-FI"/>
              </w:rPr>
            </w:pPr>
            <w:r w:rsidRPr="00C04A08">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7A70140D" w14:textId="77777777" w:rsidR="008B12B7" w:rsidRPr="00C04A08" w:rsidRDefault="008B12B7" w:rsidP="008B12B7">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8BE398C" w14:textId="77777777" w:rsidR="008B12B7" w:rsidRPr="00C04A08" w:rsidRDefault="008B12B7" w:rsidP="008B12B7">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noWrap/>
            <w:vAlign w:val="bottom"/>
            <w:hideMark/>
          </w:tcPr>
          <w:p w14:paraId="74B28F64"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33DFE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E20414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74533F"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7AA8E1F" w14:textId="77777777" w:rsidR="008B12B7" w:rsidRPr="00C04A08" w:rsidRDefault="008B12B7" w:rsidP="008B12B7">
            <w:pPr>
              <w:pStyle w:val="TAC"/>
              <w:rPr>
                <w:lang w:val="fi-FI" w:eastAsia="fi-FI"/>
              </w:rPr>
            </w:pPr>
            <w:r w:rsidRPr="00C04A08">
              <w:rPr>
                <w:lang w:eastAsia="fi-FI"/>
              </w:rPr>
              <w:t>2800</w:t>
            </w:r>
          </w:p>
        </w:tc>
        <w:tc>
          <w:tcPr>
            <w:tcW w:w="709" w:type="dxa"/>
            <w:tcBorders>
              <w:top w:val="nil"/>
              <w:left w:val="nil"/>
              <w:bottom w:val="single" w:sz="4" w:space="0" w:color="auto"/>
              <w:right w:val="single" w:sz="4" w:space="0" w:color="auto"/>
            </w:tcBorders>
            <w:shd w:val="clear" w:color="auto" w:fill="auto"/>
            <w:vAlign w:val="center"/>
            <w:hideMark/>
          </w:tcPr>
          <w:p w14:paraId="151B2D61" w14:textId="77777777" w:rsidR="008B12B7" w:rsidRPr="00C04A08" w:rsidRDefault="008B12B7" w:rsidP="008B12B7">
            <w:pPr>
              <w:pStyle w:val="TAC"/>
              <w:rPr>
                <w:lang w:val="fi-FI" w:eastAsia="fi-FI"/>
              </w:rPr>
            </w:pPr>
            <w:r w:rsidRPr="00C04A08">
              <w:rPr>
                <w:lang w:val="en-US" w:eastAsia="fi-FI"/>
              </w:rPr>
              <w:t>0</w:t>
            </w:r>
          </w:p>
        </w:tc>
      </w:tr>
      <w:tr w:rsidR="008B12B7" w:rsidRPr="00C04A08" w14:paraId="79DF1A7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83054DD" w14:textId="77777777" w:rsidR="008B12B7" w:rsidRPr="00C04A08" w:rsidRDefault="008B12B7" w:rsidP="008B12B7">
            <w:pPr>
              <w:pStyle w:val="TAC"/>
              <w:rPr>
                <w:lang w:val="fi-FI" w:eastAsia="fi-FI"/>
              </w:rPr>
            </w:pPr>
            <w:r w:rsidRPr="00C04A08">
              <w:rPr>
                <w:lang w:val="sv-SE" w:eastAsia="fi-FI"/>
              </w:rPr>
              <w:t>CA_n260(5A-3O)</w:t>
            </w:r>
          </w:p>
        </w:tc>
        <w:tc>
          <w:tcPr>
            <w:tcW w:w="1390" w:type="dxa"/>
            <w:tcBorders>
              <w:top w:val="nil"/>
              <w:left w:val="nil"/>
              <w:bottom w:val="single" w:sz="4" w:space="0" w:color="auto"/>
              <w:right w:val="single" w:sz="4" w:space="0" w:color="auto"/>
            </w:tcBorders>
            <w:shd w:val="clear" w:color="auto" w:fill="auto"/>
            <w:vAlign w:val="center"/>
            <w:hideMark/>
          </w:tcPr>
          <w:p w14:paraId="313476CE" w14:textId="77777777" w:rsidR="008B12B7" w:rsidRPr="00C04A08" w:rsidRDefault="008B12B7" w:rsidP="008B12B7">
            <w:pPr>
              <w:pStyle w:val="TAC"/>
              <w:rPr>
                <w:lang w:val="fi-FI" w:eastAsia="fi-FI"/>
              </w:rPr>
            </w:pPr>
            <w:r w:rsidRPr="00C04A08">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44BE927B" w14:textId="77777777" w:rsidR="008B12B7" w:rsidRPr="00C04A08" w:rsidRDefault="008B12B7" w:rsidP="008B12B7">
            <w:pPr>
              <w:pStyle w:val="TAC"/>
              <w:rPr>
                <w:lang w:val="fi-FI" w:eastAsia="fi-FI"/>
              </w:rPr>
            </w:pPr>
            <w:r w:rsidRPr="00C04A08">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vAlign w:val="center"/>
            <w:hideMark/>
          </w:tcPr>
          <w:p w14:paraId="5E0643C3" w14:textId="77777777" w:rsidR="008B12B7" w:rsidRPr="00C04A08" w:rsidRDefault="008B12B7" w:rsidP="008B12B7">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vAlign w:val="center"/>
            <w:hideMark/>
          </w:tcPr>
          <w:p w14:paraId="316269D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82C9A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F7DD04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ABDC67"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33467D" w14:textId="77777777" w:rsidR="008B12B7" w:rsidRPr="00C04A08" w:rsidRDefault="008B12B7" w:rsidP="008B12B7">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6E2418FA" w14:textId="77777777" w:rsidR="008B12B7" w:rsidRPr="00C04A08" w:rsidRDefault="008B12B7" w:rsidP="008B12B7">
            <w:pPr>
              <w:pStyle w:val="TAC"/>
              <w:rPr>
                <w:lang w:val="fi-FI" w:eastAsia="fi-FI"/>
              </w:rPr>
            </w:pPr>
            <w:r w:rsidRPr="00C04A08">
              <w:rPr>
                <w:lang w:val="en-US" w:eastAsia="fi-FI"/>
              </w:rPr>
              <w:t>0</w:t>
            </w:r>
          </w:p>
        </w:tc>
      </w:tr>
      <w:tr w:rsidR="008B12B7" w:rsidRPr="00C04A08" w14:paraId="75C821F6"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082E5C" w14:textId="77777777" w:rsidR="008B12B7" w:rsidRPr="00C04A08" w:rsidRDefault="008B12B7" w:rsidP="008B12B7">
            <w:pPr>
              <w:pStyle w:val="TAC"/>
              <w:rPr>
                <w:lang w:val="fi-FI" w:eastAsia="fi-FI"/>
              </w:rPr>
            </w:pPr>
            <w:r w:rsidRPr="00C04A08">
              <w:rPr>
                <w:lang w:val="sv-SE" w:eastAsia="fi-FI"/>
              </w:rPr>
              <w:t>CA_n260(6A-3O)</w:t>
            </w:r>
          </w:p>
        </w:tc>
        <w:tc>
          <w:tcPr>
            <w:tcW w:w="1390" w:type="dxa"/>
            <w:tcBorders>
              <w:top w:val="nil"/>
              <w:left w:val="nil"/>
              <w:bottom w:val="single" w:sz="4" w:space="0" w:color="auto"/>
              <w:right w:val="single" w:sz="4" w:space="0" w:color="auto"/>
            </w:tcBorders>
            <w:shd w:val="clear" w:color="auto" w:fill="auto"/>
            <w:vAlign w:val="center"/>
            <w:hideMark/>
          </w:tcPr>
          <w:p w14:paraId="77E7707C" w14:textId="77777777" w:rsidR="008B12B7" w:rsidRPr="00C04A08" w:rsidRDefault="008B12B7" w:rsidP="008B12B7">
            <w:pPr>
              <w:pStyle w:val="TAC"/>
              <w:rPr>
                <w:lang w:val="fi-FI" w:eastAsia="fi-FI"/>
              </w:rPr>
            </w:pPr>
            <w:r w:rsidRPr="00C04A08">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04D34900" w14:textId="77777777" w:rsidR="008B12B7" w:rsidRPr="00C04A08" w:rsidRDefault="008B12B7" w:rsidP="008B12B7">
            <w:pPr>
              <w:pStyle w:val="TAC"/>
              <w:rPr>
                <w:lang w:val="fi-FI" w:eastAsia="fi-FI"/>
              </w:rPr>
            </w:pPr>
            <w:r w:rsidRPr="00C04A08">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14:paraId="38A43388" w14:textId="77777777" w:rsidR="008B12B7" w:rsidRPr="00C04A08" w:rsidRDefault="008B12B7" w:rsidP="008B12B7">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vAlign w:val="center"/>
            <w:hideMark/>
          </w:tcPr>
          <w:p w14:paraId="0E59BA8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355A9E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62F89A"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7E7F9F1" w14:textId="77777777" w:rsidR="008B12B7" w:rsidRPr="00C04A08" w:rsidRDefault="008B12B7" w:rsidP="008B12B7">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196C9621" w14:textId="77777777" w:rsidR="008B12B7" w:rsidRPr="00C04A08" w:rsidRDefault="008B12B7" w:rsidP="008B12B7">
            <w:pPr>
              <w:pStyle w:val="TAC"/>
              <w:rPr>
                <w:lang w:val="fi-FI" w:eastAsia="fi-FI"/>
              </w:rPr>
            </w:pPr>
            <w:r w:rsidRPr="00C04A08">
              <w:rPr>
                <w:lang w:val="en-US" w:eastAsia="fi-FI"/>
              </w:rPr>
              <w:t>0</w:t>
            </w:r>
          </w:p>
        </w:tc>
      </w:tr>
      <w:tr w:rsidR="008B12B7" w:rsidRPr="00C04A08" w14:paraId="424F76E6"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CBE07E" w14:textId="77777777" w:rsidR="008B12B7" w:rsidRPr="00C04A08" w:rsidRDefault="008B12B7" w:rsidP="008B12B7">
            <w:pPr>
              <w:pStyle w:val="TAC"/>
              <w:rPr>
                <w:lang w:val="fi-FI" w:eastAsia="fi-FI"/>
              </w:rPr>
            </w:pPr>
            <w:r w:rsidRPr="00C04A08">
              <w:rPr>
                <w:lang w:val="sv-SE" w:eastAsia="fi-FI"/>
              </w:rPr>
              <w:t>CA_n260(7A-2O)</w:t>
            </w:r>
          </w:p>
        </w:tc>
        <w:tc>
          <w:tcPr>
            <w:tcW w:w="1390" w:type="dxa"/>
            <w:tcBorders>
              <w:top w:val="nil"/>
              <w:left w:val="nil"/>
              <w:bottom w:val="single" w:sz="4" w:space="0" w:color="auto"/>
              <w:right w:val="single" w:sz="4" w:space="0" w:color="auto"/>
            </w:tcBorders>
            <w:shd w:val="clear" w:color="auto" w:fill="auto"/>
            <w:vAlign w:val="center"/>
            <w:hideMark/>
          </w:tcPr>
          <w:p w14:paraId="3D6FFAA5" w14:textId="77777777" w:rsidR="008B12B7" w:rsidRPr="00C04A08" w:rsidRDefault="008B12B7" w:rsidP="008B12B7">
            <w:pPr>
              <w:pStyle w:val="TAC"/>
              <w:rPr>
                <w:lang w:val="fi-FI" w:eastAsia="fi-FI"/>
              </w:rPr>
            </w:pPr>
            <w:r w:rsidRPr="00C04A08">
              <w:rPr>
                <w:lang w:val="sv-SE" w:eastAsia="fi-FI"/>
              </w:rPr>
              <w:t>-</w:t>
            </w:r>
          </w:p>
        </w:tc>
        <w:tc>
          <w:tcPr>
            <w:tcW w:w="6407" w:type="dxa"/>
            <w:gridSpan w:val="8"/>
            <w:tcBorders>
              <w:top w:val="single" w:sz="4" w:space="0" w:color="auto"/>
              <w:left w:val="nil"/>
              <w:bottom w:val="single" w:sz="4" w:space="0" w:color="auto"/>
              <w:right w:val="single" w:sz="4" w:space="0" w:color="auto"/>
            </w:tcBorders>
            <w:shd w:val="clear" w:color="auto" w:fill="auto"/>
            <w:vAlign w:val="center"/>
            <w:hideMark/>
          </w:tcPr>
          <w:p w14:paraId="0BEF609D" w14:textId="77777777" w:rsidR="008B12B7" w:rsidRPr="00C04A08" w:rsidRDefault="008B12B7" w:rsidP="008B12B7">
            <w:pPr>
              <w:pStyle w:val="TAC"/>
              <w:rPr>
                <w:lang w:val="fi-FI" w:eastAsia="fi-FI"/>
              </w:rPr>
            </w:pPr>
            <w:r w:rsidRPr="00C04A08">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795A2440" w14:textId="77777777" w:rsidR="008B12B7" w:rsidRPr="00C04A08" w:rsidRDefault="008B12B7" w:rsidP="008B12B7">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vAlign w:val="center"/>
            <w:hideMark/>
          </w:tcPr>
          <w:p w14:paraId="122D947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79A4DA83"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5FD285"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B1C06C5" w14:textId="77777777" w:rsidR="008B12B7" w:rsidRPr="00C04A08" w:rsidRDefault="008B12B7" w:rsidP="008B12B7">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6D3C6DDC" w14:textId="77777777" w:rsidR="008B12B7" w:rsidRPr="00C04A08" w:rsidRDefault="008B12B7" w:rsidP="008B12B7">
            <w:pPr>
              <w:pStyle w:val="TAC"/>
              <w:rPr>
                <w:lang w:val="fi-FI" w:eastAsia="fi-FI"/>
              </w:rPr>
            </w:pPr>
            <w:r w:rsidRPr="00C04A08">
              <w:rPr>
                <w:lang w:val="en-US" w:eastAsia="fi-FI"/>
              </w:rPr>
              <w:t>0</w:t>
            </w:r>
          </w:p>
        </w:tc>
      </w:tr>
      <w:tr w:rsidR="008B12B7" w:rsidRPr="00C04A08" w14:paraId="04F142C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9137A2" w14:textId="77777777" w:rsidR="008B12B7" w:rsidRPr="00C04A08" w:rsidRDefault="008B12B7" w:rsidP="008B12B7">
            <w:pPr>
              <w:pStyle w:val="TAC"/>
              <w:rPr>
                <w:lang w:val="fi-FI" w:eastAsia="fi-FI"/>
              </w:rPr>
            </w:pPr>
            <w:r w:rsidRPr="00C04A08">
              <w:rPr>
                <w:lang w:val="sv-SE" w:eastAsia="fi-FI"/>
              </w:rPr>
              <w:t>CA_n260(7A-3O)</w:t>
            </w:r>
          </w:p>
        </w:tc>
        <w:tc>
          <w:tcPr>
            <w:tcW w:w="1390" w:type="dxa"/>
            <w:tcBorders>
              <w:top w:val="nil"/>
              <w:left w:val="nil"/>
              <w:bottom w:val="single" w:sz="4" w:space="0" w:color="auto"/>
              <w:right w:val="single" w:sz="4" w:space="0" w:color="auto"/>
            </w:tcBorders>
            <w:shd w:val="clear" w:color="auto" w:fill="auto"/>
            <w:vAlign w:val="center"/>
            <w:hideMark/>
          </w:tcPr>
          <w:p w14:paraId="47103923" w14:textId="77777777" w:rsidR="008B12B7" w:rsidRPr="00C04A08" w:rsidRDefault="008B12B7" w:rsidP="008B12B7">
            <w:pPr>
              <w:pStyle w:val="TAC"/>
              <w:rPr>
                <w:lang w:val="fi-FI" w:eastAsia="fi-FI"/>
              </w:rPr>
            </w:pPr>
            <w:r w:rsidRPr="00C04A08">
              <w:rPr>
                <w:lang w:val="sv-SE" w:eastAsia="fi-FI"/>
              </w:rPr>
              <w:t>-</w:t>
            </w:r>
          </w:p>
        </w:tc>
        <w:tc>
          <w:tcPr>
            <w:tcW w:w="6407" w:type="dxa"/>
            <w:gridSpan w:val="8"/>
            <w:tcBorders>
              <w:top w:val="single" w:sz="4" w:space="0" w:color="auto"/>
              <w:left w:val="nil"/>
              <w:bottom w:val="single" w:sz="4" w:space="0" w:color="auto"/>
              <w:right w:val="single" w:sz="4" w:space="0" w:color="000000"/>
            </w:tcBorders>
            <w:shd w:val="clear" w:color="auto" w:fill="auto"/>
            <w:vAlign w:val="center"/>
            <w:hideMark/>
          </w:tcPr>
          <w:p w14:paraId="546CD426" w14:textId="77777777" w:rsidR="008B12B7" w:rsidRPr="00C04A08" w:rsidRDefault="008B12B7" w:rsidP="008B12B7">
            <w:pPr>
              <w:pStyle w:val="TAC"/>
              <w:rPr>
                <w:lang w:val="fi-FI" w:eastAsia="fi-FI"/>
              </w:rPr>
            </w:pPr>
            <w:r w:rsidRPr="00C04A08">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vAlign w:val="center"/>
            <w:hideMark/>
          </w:tcPr>
          <w:p w14:paraId="6E1386E0" w14:textId="77777777" w:rsidR="008B12B7" w:rsidRPr="00C04A08" w:rsidRDefault="008B12B7" w:rsidP="008B12B7">
            <w:pPr>
              <w:pStyle w:val="TAC"/>
              <w:rPr>
                <w:lang w:val="fi-FI" w:eastAsia="fi-FI"/>
              </w:rPr>
            </w:pPr>
            <w:r w:rsidRPr="00C04A08">
              <w:rPr>
                <w:lang w:eastAsia="fi-FI"/>
              </w:rPr>
              <w:t>CA_n260(3O)</w:t>
            </w:r>
          </w:p>
        </w:tc>
        <w:tc>
          <w:tcPr>
            <w:tcW w:w="708" w:type="dxa"/>
            <w:tcBorders>
              <w:top w:val="nil"/>
              <w:left w:val="nil"/>
              <w:bottom w:val="single" w:sz="4" w:space="0" w:color="auto"/>
              <w:right w:val="single" w:sz="4" w:space="0" w:color="auto"/>
            </w:tcBorders>
            <w:shd w:val="clear" w:color="auto" w:fill="auto"/>
            <w:noWrap/>
            <w:vAlign w:val="bottom"/>
            <w:hideMark/>
          </w:tcPr>
          <w:p w14:paraId="7E2A2DBE"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29C14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3E92A0B" w14:textId="77777777" w:rsidR="008B12B7" w:rsidRPr="00C04A08" w:rsidRDefault="008B12B7" w:rsidP="008B12B7">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02FED2FF" w14:textId="77777777" w:rsidR="008B12B7" w:rsidRPr="00C04A08" w:rsidRDefault="008B12B7" w:rsidP="008B12B7">
            <w:pPr>
              <w:pStyle w:val="TAC"/>
              <w:rPr>
                <w:lang w:val="fi-FI" w:eastAsia="fi-FI"/>
              </w:rPr>
            </w:pPr>
            <w:r w:rsidRPr="00C04A08">
              <w:rPr>
                <w:lang w:val="en-US" w:eastAsia="fi-FI"/>
              </w:rPr>
              <w:t>0</w:t>
            </w:r>
          </w:p>
        </w:tc>
      </w:tr>
      <w:tr w:rsidR="008B12B7" w:rsidRPr="00C04A08" w14:paraId="10B8DAF3"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9C74DD" w14:textId="77777777" w:rsidR="008B12B7" w:rsidRPr="00C04A08" w:rsidRDefault="008B12B7" w:rsidP="008B12B7">
            <w:pPr>
              <w:pStyle w:val="TAC"/>
              <w:rPr>
                <w:lang w:val="fi-FI" w:eastAsia="fi-FI"/>
              </w:rPr>
            </w:pPr>
            <w:r w:rsidRPr="00C04A08">
              <w:rPr>
                <w:lang w:val="sv-SE" w:eastAsia="fi-FI"/>
              </w:rPr>
              <w:t>CA_n260(6A-2P)</w:t>
            </w:r>
          </w:p>
        </w:tc>
        <w:tc>
          <w:tcPr>
            <w:tcW w:w="1390" w:type="dxa"/>
            <w:tcBorders>
              <w:top w:val="nil"/>
              <w:left w:val="nil"/>
              <w:bottom w:val="single" w:sz="4" w:space="0" w:color="auto"/>
              <w:right w:val="single" w:sz="4" w:space="0" w:color="auto"/>
            </w:tcBorders>
            <w:shd w:val="clear" w:color="auto" w:fill="auto"/>
            <w:vAlign w:val="center"/>
            <w:hideMark/>
          </w:tcPr>
          <w:p w14:paraId="2B3C0A35" w14:textId="77777777" w:rsidR="008B12B7" w:rsidRPr="00C04A08" w:rsidRDefault="008B12B7" w:rsidP="008B12B7">
            <w:pPr>
              <w:pStyle w:val="TAC"/>
              <w:rPr>
                <w:lang w:val="fi-FI" w:eastAsia="fi-FI"/>
              </w:rPr>
            </w:pPr>
            <w:r w:rsidRPr="00C04A08">
              <w:rPr>
                <w:lang w:val="sv-SE" w:eastAsia="fi-FI"/>
              </w:rPr>
              <w:t>-</w:t>
            </w:r>
          </w:p>
        </w:tc>
        <w:tc>
          <w:tcPr>
            <w:tcW w:w="5414" w:type="dxa"/>
            <w:gridSpan w:val="7"/>
            <w:tcBorders>
              <w:top w:val="single" w:sz="4" w:space="0" w:color="auto"/>
              <w:left w:val="nil"/>
              <w:bottom w:val="single" w:sz="4" w:space="0" w:color="auto"/>
              <w:right w:val="single" w:sz="4" w:space="0" w:color="000000"/>
            </w:tcBorders>
            <w:shd w:val="clear" w:color="auto" w:fill="auto"/>
            <w:vAlign w:val="center"/>
            <w:hideMark/>
          </w:tcPr>
          <w:p w14:paraId="39606C32" w14:textId="77777777" w:rsidR="008B12B7" w:rsidRPr="00C04A08" w:rsidRDefault="008B12B7" w:rsidP="008B12B7">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vAlign w:val="center"/>
            <w:hideMark/>
          </w:tcPr>
          <w:p w14:paraId="432384F1" w14:textId="77777777" w:rsidR="008B12B7" w:rsidRPr="00C04A08" w:rsidRDefault="008B12B7" w:rsidP="008B12B7">
            <w:pPr>
              <w:pStyle w:val="TAC"/>
              <w:rPr>
                <w:lang w:val="fi-FI" w:eastAsia="fi-FI"/>
              </w:rPr>
            </w:pPr>
            <w:r w:rsidRPr="00C04A08">
              <w:rPr>
                <w:lang w:eastAsia="fi-FI"/>
              </w:rPr>
              <w:t>CA_n260(2P)</w:t>
            </w:r>
          </w:p>
        </w:tc>
        <w:tc>
          <w:tcPr>
            <w:tcW w:w="709" w:type="dxa"/>
            <w:tcBorders>
              <w:top w:val="nil"/>
              <w:left w:val="nil"/>
              <w:bottom w:val="single" w:sz="4" w:space="0" w:color="auto"/>
              <w:right w:val="single" w:sz="4" w:space="0" w:color="auto"/>
            </w:tcBorders>
            <w:shd w:val="clear" w:color="auto" w:fill="auto"/>
            <w:noWrap/>
            <w:vAlign w:val="bottom"/>
            <w:hideMark/>
          </w:tcPr>
          <w:p w14:paraId="44AFF60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7E5AA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367EED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437159"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7602DBD" w14:textId="77777777" w:rsidR="008B12B7" w:rsidRPr="00C04A08" w:rsidRDefault="008B12B7" w:rsidP="008B12B7">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2FC76D4C" w14:textId="77777777" w:rsidR="008B12B7" w:rsidRPr="00C04A08" w:rsidRDefault="008B12B7" w:rsidP="008B12B7">
            <w:pPr>
              <w:pStyle w:val="TAC"/>
              <w:rPr>
                <w:lang w:val="fi-FI" w:eastAsia="fi-FI"/>
              </w:rPr>
            </w:pPr>
            <w:r w:rsidRPr="00C04A08">
              <w:rPr>
                <w:lang w:val="en-US" w:eastAsia="fi-FI"/>
              </w:rPr>
              <w:t>0</w:t>
            </w:r>
          </w:p>
        </w:tc>
      </w:tr>
      <w:tr w:rsidR="008B12B7" w:rsidRPr="00C04A08" w14:paraId="659522A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EB443B1" w14:textId="77777777" w:rsidR="008B12B7" w:rsidRPr="00C04A08" w:rsidRDefault="008B12B7" w:rsidP="008B12B7">
            <w:pPr>
              <w:pStyle w:val="TAC"/>
              <w:rPr>
                <w:lang w:val="fi-FI" w:eastAsia="fi-FI"/>
              </w:rPr>
            </w:pPr>
            <w:r w:rsidRPr="00C04A08">
              <w:rPr>
                <w:lang w:val="sv-SE" w:eastAsia="fi-FI"/>
              </w:rPr>
              <w:t>CA_n260(8A-2O)</w:t>
            </w:r>
          </w:p>
        </w:tc>
        <w:tc>
          <w:tcPr>
            <w:tcW w:w="1390" w:type="dxa"/>
            <w:tcBorders>
              <w:top w:val="nil"/>
              <w:left w:val="nil"/>
              <w:bottom w:val="single" w:sz="4" w:space="0" w:color="auto"/>
              <w:right w:val="single" w:sz="4" w:space="0" w:color="auto"/>
            </w:tcBorders>
            <w:shd w:val="clear" w:color="auto" w:fill="auto"/>
            <w:vAlign w:val="center"/>
            <w:hideMark/>
          </w:tcPr>
          <w:p w14:paraId="0495A59C" w14:textId="77777777" w:rsidR="008B12B7" w:rsidRPr="00C04A08" w:rsidRDefault="008B12B7" w:rsidP="008B12B7">
            <w:pPr>
              <w:pStyle w:val="TAC"/>
              <w:rPr>
                <w:lang w:val="fi-FI" w:eastAsia="fi-FI"/>
              </w:rPr>
            </w:pPr>
            <w:r w:rsidRPr="00C04A08">
              <w:rPr>
                <w:lang w:val="sv-SE" w:eastAsia="fi-FI"/>
              </w:rPr>
              <w:t>-</w:t>
            </w:r>
          </w:p>
        </w:tc>
        <w:tc>
          <w:tcPr>
            <w:tcW w:w="7257" w:type="dxa"/>
            <w:gridSpan w:val="9"/>
            <w:tcBorders>
              <w:top w:val="single" w:sz="4" w:space="0" w:color="auto"/>
              <w:left w:val="nil"/>
              <w:bottom w:val="single" w:sz="4" w:space="0" w:color="auto"/>
              <w:right w:val="single" w:sz="4" w:space="0" w:color="000000"/>
            </w:tcBorders>
            <w:shd w:val="clear" w:color="auto" w:fill="auto"/>
            <w:vAlign w:val="center"/>
            <w:hideMark/>
          </w:tcPr>
          <w:p w14:paraId="7BFF1002" w14:textId="77777777" w:rsidR="008B12B7" w:rsidRPr="00C04A08" w:rsidRDefault="008B12B7" w:rsidP="008B12B7">
            <w:pPr>
              <w:pStyle w:val="TAC"/>
              <w:rPr>
                <w:lang w:val="fi-FI" w:eastAsia="fi-FI"/>
              </w:rPr>
            </w:pPr>
            <w:r w:rsidRPr="00C04A08">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vAlign w:val="center"/>
            <w:hideMark/>
          </w:tcPr>
          <w:p w14:paraId="031621BA" w14:textId="77777777" w:rsidR="008B12B7" w:rsidRPr="00C04A08" w:rsidRDefault="008B12B7" w:rsidP="008B12B7">
            <w:pPr>
              <w:pStyle w:val="TAC"/>
              <w:rPr>
                <w:lang w:val="fi-FI" w:eastAsia="fi-FI"/>
              </w:rPr>
            </w:pPr>
            <w:r w:rsidRPr="00C04A08">
              <w:rPr>
                <w:lang w:eastAsia="fi-FI"/>
              </w:rPr>
              <w:t>CA_n260(2O)</w:t>
            </w:r>
          </w:p>
        </w:tc>
        <w:tc>
          <w:tcPr>
            <w:tcW w:w="708" w:type="dxa"/>
            <w:tcBorders>
              <w:top w:val="nil"/>
              <w:left w:val="nil"/>
              <w:bottom w:val="single" w:sz="4" w:space="0" w:color="auto"/>
              <w:right w:val="single" w:sz="4" w:space="0" w:color="auto"/>
            </w:tcBorders>
            <w:shd w:val="clear" w:color="auto" w:fill="auto"/>
            <w:vAlign w:val="center"/>
            <w:hideMark/>
          </w:tcPr>
          <w:p w14:paraId="03189FE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62BC529D"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DBA4A1D" w14:textId="5B27B342" w:rsidR="008B12B7" w:rsidRPr="00C04A08" w:rsidRDefault="008B12B7" w:rsidP="008B12B7">
            <w:pPr>
              <w:pStyle w:val="TAC"/>
              <w:rPr>
                <w:lang w:val="fi-FI" w:eastAsia="fi-FI"/>
              </w:rPr>
            </w:pPr>
            <w:r w:rsidRPr="00C04A08">
              <w:rPr>
                <w:lang w:eastAsia="fi-FI"/>
              </w:rPr>
              <w:t>2550</w:t>
            </w:r>
            <w:del w:id="63" w:author="Per Lindell" w:date="2020-10-20T10:53:00Z">
              <w:r w:rsidRPr="00C04A08" w:rsidDel="008B12B7">
                <w:rPr>
                  <w:vertAlign w:val="superscript"/>
                  <w:lang w:eastAsia="fi-FI"/>
                </w:rPr>
                <w:delText>2</w:delText>
              </w:r>
            </w:del>
          </w:p>
        </w:tc>
        <w:tc>
          <w:tcPr>
            <w:tcW w:w="709" w:type="dxa"/>
            <w:tcBorders>
              <w:top w:val="nil"/>
              <w:left w:val="nil"/>
              <w:bottom w:val="single" w:sz="4" w:space="0" w:color="auto"/>
              <w:right w:val="single" w:sz="4" w:space="0" w:color="auto"/>
            </w:tcBorders>
            <w:shd w:val="clear" w:color="auto" w:fill="auto"/>
            <w:vAlign w:val="center"/>
            <w:hideMark/>
          </w:tcPr>
          <w:p w14:paraId="1EBA211D" w14:textId="77777777" w:rsidR="008B12B7" w:rsidRPr="00C04A08" w:rsidRDefault="008B12B7" w:rsidP="008B12B7">
            <w:pPr>
              <w:pStyle w:val="TAC"/>
              <w:rPr>
                <w:lang w:val="fi-FI" w:eastAsia="fi-FI"/>
              </w:rPr>
            </w:pPr>
            <w:r w:rsidRPr="00C04A08">
              <w:rPr>
                <w:lang w:val="en-US" w:eastAsia="fi-FI"/>
              </w:rPr>
              <w:t>0</w:t>
            </w:r>
          </w:p>
        </w:tc>
      </w:tr>
      <w:tr w:rsidR="008B12B7" w:rsidRPr="00C04A08" w14:paraId="0A1DB707"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5E9D89" w14:textId="77777777" w:rsidR="008B12B7" w:rsidRPr="00C04A08" w:rsidRDefault="008B12B7" w:rsidP="008B12B7">
            <w:pPr>
              <w:pStyle w:val="TAC"/>
              <w:rPr>
                <w:lang w:val="fi-FI" w:eastAsia="fi-FI"/>
              </w:rPr>
            </w:pPr>
            <w:r w:rsidRPr="00C04A08">
              <w:rPr>
                <w:lang w:val="sv-SE" w:eastAsia="fi-FI"/>
              </w:rPr>
              <w:t>CA_n260(A-Q)</w:t>
            </w:r>
          </w:p>
        </w:tc>
        <w:tc>
          <w:tcPr>
            <w:tcW w:w="1390" w:type="dxa"/>
            <w:tcBorders>
              <w:top w:val="nil"/>
              <w:left w:val="nil"/>
              <w:bottom w:val="single" w:sz="4" w:space="0" w:color="auto"/>
              <w:right w:val="single" w:sz="4" w:space="0" w:color="auto"/>
            </w:tcBorders>
            <w:shd w:val="clear" w:color="auto" w:fill="auto"/>
            <w:vAlign w:val="center"/>
            <w:hideMark/>
          </w:tcPr>
          <w:p w14:paraId="39CE4DD6"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A8CE601" w14:textId="43C1C76B" w:rsidR="008B12B7" w:rsidRPr="00C04A08" w:rsidRDefault="008B12B7" w:rsidP="008B12B7">
            <w:pPr>
              <w:pStyle w:val="TAC"/>
              <w:rPr>
                <w:lang w:val="fi-FI" w:eastAsia="fi-FI"/>
              </w:rPr>
            </w:pPr>
            <w:r w:rsidRPr="00C04A08">
              <w:rPr>
                <w:lang w:eastAsia="fi-FI"/>
              </w:rPr>
              <w:t>n260</w:t>
            </w:r>
            <w:ins w:id="64"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4A609758" w14:textId="77777777" w:rsidR="008B12B7" w:rsidRPr="00C04A08" w:rsidRDefault="008B12B7" w:rsidP="008B12B7">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769AE2C8"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EFB0E5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062DB6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B88D60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B8817C5"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04CE1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63F79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1E398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9158BE"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06380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6A1526B"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5E3AAD7" w14:textId="77777777" w:rsidR="008B12B7" w:rsidRPr="00C04A08" w:rsidRDefault="008B12B7" w:rsidP="008B12B7">
            <w:pPr>
              <w:pStyle w:val="TAC"/>
              <w:rPr>
                <w:lang w:val="fi-FI" w:eastAsia="fi-FI"/>
              </w:rPr>
            </w:pPr>
            <w:r w:rsidRPr="00C04A08">
              <w:rPr>
                <w:lang w:val="en-US" w:eastAsia="fi-FI"/>
              </w:rPr>
              <w:t>0</w:t>
            </w:r>
          </w:p>
        </w:tc>
      </w:tr>
      <w:tr w:rsidR="008B12B7" w:rsidRPr="00C04A08" w14:paraId="688133E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1032E82" w14:textId="77777777" w:rsidR="008B12B7" w:rsidRPr="00C04A08" w:rsidRDefault="008B12B7" w:rsidP="008B12B7">
            <w:pPr>
              <w:pStyle w:val="TAC"/>
              <w:rPr>
                <w:lang w:val="fi-FI" w:eastAsia="fi-FI"/>
              </w:rPr>
            </w:pPr>
            <w:r w:rsidRPr="00C04A08">
              <w:rPr>
                <w:lang w:val="sv-SE" w:eastAsia="fi-FI"/>
              </w:rPr>
              <w:t>CA_n260(A-2Q)</w:t>
            </w:r>
          </w:p>
        </w:tc>
        <w:tc>
          <w:tcPr>
            <w:tcW w:w="1390" w:type="dxa"/>
            <w:tcBorders>
              <w:top w:val="nil"/>
              <w:left w:val="nil"/>
              <w:bottom w:val="single" w:sz="4" w:space="0" w:color="auto"/>
              <w:right w:val="single" w:sz="4" w:space="0" w:color="auto"/>
            </w:tcBorders>
            <w:shd w:val="clear" w:color="auto" w:fill="auto"/>
            <w:vAlign w:val="center"/>
            <w:hideMark/>
          </w:tcPr>
          <w:p w14:paraId="621BF615"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5BC810F" w14:textId="7C0C3A25" w:rsidR="008B12B7" w:rsidRPr="00C04A08" w:rsidRDefault="008B12B7" w:rsidP="008B12B7">
            <w:pPr>
              <w:pStyle w:val="TAC"/>
              <w:rPr>
                <w:lang w:val="fi-FI" w:eastAsia="fi-FI"/>
              </w:rPr>
            </w:pPr>
            <w:r w:rsidRPr="00C04A08">
              <w:rPr>
                <w:lang w:eastAsia="fi-FI"/>
              </w:rPr>
              <w:t>n260</w:t>
            </w:r>
            <w:ins w:id="65"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0BAFF8D7" w14:textId="77777777" w:rsidR="008B12B7" w:rsidRPr="00C04A08" w:rsidRDefault="008B12B7" w:rsidP="008B12B7">
            <w:pPr>
              <w:pStyle w:val="TAC"/>
              <w:rPr>
                <w:lang w:val="fi-FI" w:eastAsia="fi-FI"/>
              </w:rPr>
            </w:pPr>
            <w:r w:rsidRPr="00C04A08">
              <w:rPr>
                <w:lang w:eastAsia="fi-FI"/>
              </w:rPr>
              <w:t>CA_n260(2Q)</w:t>
            </w:r>
          </w:p>
        </w:tc>
        <w:tc>
          <w:tcPr>
            <w:tcW w:w="837" w:type="dxa"/>
            <w:tcBorders>
              <w:top w:val="nil"/>
              <w:left w:val="nil"/>
              <w:bottom w:val="single" w:sz="4" w:space="0" w:color="auto"/>
              <w:right w:val="single" w:sz="4" w:space="0" w:color="auto"/>
            </w:tcBorders>
            <w:shd w:val="clear" w:color="auto" w:fill="auto"/>
            <w:vAlign w:val="center"/>
            <w:hideMark/>
          </w:tcPr>
          <w:p w14:paraId="78EA0228"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4619F4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027820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6B3A18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489C6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A3CAA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A2DA0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092816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F7B1DD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359222"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5F33FD17" w14:textId="77777777" w:rsidR="008B12B7" w:rsidRPr="00C04A08" w:rsidRDefault="008B12B7" w:rsidP="008B12B7">
            <w:pPr>
              <w:pStyle w:val="TAC"/>
              <w:rPr>
                <w:lang w:val="fi-FI" w:eastAsia="fi-FI"/>
              </w:rPr>
            </w:pPr>
            <w:r w:rsidRPr="00C04A08">
              <w:rPr>
                <w:lang w:val="en-US" w:eastAsia="fi-FI"/>
              </w:rPr>
              <w:t>0</w:t>
            </w:r>
          </w:p>
        </w:tc>
      </w:tr>
      <w:tr w:rsidR="008B12B7" w:rsidRPr="00C04A08" w14:paraId="1A845F7D"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B1B309" w14:textId="77777777" w:rsidR="008B12B7" w:rsidRPr="00C04A08" w:rsidRDefault="008B12B7" w:rsidP="008B12B7">
            <w:pPr>
              <w:pStyle w:val="TAC"/>
              <w:rPr>
                <w:lang w:val="fi-FI" w:eastAsia="fi-FI"/>
              </w:rPr>
            </w:pPr>
            <w:r w:rsidRPr="00C04A08">
              <w:rPr>
                <w:lang w:val="sv-SE" w:eastAsia="fi-FI"/>
              </w:rPr>
              <w:t>CA_n260(2A-Q)</w:t>
            </w:r>
          </w:p>
        </w:tc>
        <w:tc>
          <w:tcPr>
            <w:tcW w:w="1390" w:type="dxa"/>
            <w:tcBorders>
              <w:top w:val="nil"/>
              <w:left w:val="nil"/>
              <w:bottom w:val="single" w:sz="4" w:space="0" w:color="auto"/>
              <w:right w:val="single" w:sz="4" w:space="0" w:color="auto"/>
            </w:tcBorders>
            <w:shd w:val="clear" w:color="auto" w:fill="auto"/>
            <w:vAlign w:val="center"/>
            <w:hideMark/>
          </w:tcPr>
          <w:p w14:paraId="1F2E32FE"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A670221"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6CC98D3E" w14:textId="77777777" w:rsidR="008B12B7" w:rsidRPr="00C04A08" w:rsidRDefault="008B12B7" w:rsidP="008B12B7">
            <w:pPr>
              <w:pStyle w:val="TAC"/>
              <w:rPr>
                <w:lang w:val="fi-FI" w:eastAsia="fi-FI"/>
              </w:rPr>
            </w:pPr>
            <w:r w:rsidRPr="00C04A08">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0B3C7AE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43179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EC5CAF"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8AC903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24BA4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0B607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811FF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EB4BD1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C7248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0D1FF2D"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233745FA" w14:textId="77777777" w:rsidR="008B12B7" w:rsidRPr="00C04A08" w:rsidRDefault="008B12B7" w:rsidP="008B12B7">
            <w:pPr>
              <w:pStyle w:val="TAC"/>
              <w:rPr>
                <w:lang w:val="fi-FI" w:eastAsia="fi-FI"/>
              </w:rPr>
            </w:pPr>
            <w:r w:rsidRPr="00C04A08">
              <w:rPr>
                <w:lang w:val="en-US" w:eastAsia="fi-FI"/>
              </w:rPr>
              <w:t>0</w:t>
            </w:r>
          </w:p>
        </w:tc>
      </w:tr>
      <w:tr w:rsidR="008B12B7" w:rsidRPr="00C04A08" w14:paraId="7C00B071"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35005D1" w14:textId="77777777" w:rsidR="008B12B7" w:rsidRPr="00C04A08" w:rsidRDefault="008B12B7" w:rsidP="008B12B7">
            <w:pPr>
              <w:pStyle w:val="TAC"/>
              <w:rPr>
                <w:lang w:val="fi-FI" w:eastAsia="fi-FI"/>
              </w:rPr>
            </w:pPr>
            <w:r w:rsidRPr="00C04A08">
              <w:rPr>
                <w:lang w:val="sv-SE" w:eastAsia="fi-FI"/>
              </w:rPr>
              <w:t>CA_n260(2A-2Q)</w:t>
            </w:r>
          </w:p>
        </w:tc>
        <w:tc>
          <w:tcPr>
            <w:tcW w:w="1390" w:type="dxa"/>
            <w:tcBorders>
              <w:top w:val="nil"/>
              <w:left w:val="nil"/>
              <w:bottom w:val="single" w:sz="4" w:space="0" w:color="auto"/>
              <w:right w:val="single" w:sz="4" w:space="0" w:color="auto"/>
            </w:tcBorders>
            <w:shd w:val="clear" w:color="auto" w:fill="auto"/>
            <w:vAlign w:val="center"/>
            <w:hideMark/>
          </w:tcPr>
          <w:p w14:paraId="0FFC00BD"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1B51605"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2B1AA2F9" w14:textId="77777777" w:rsidR="008B12B7" w:rsidRPr="00C04A08" w:rsidRDefault="008B12B7" w:rsidP="008B12B7">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vAlign w:val="center"/>
            <w:hideMark/>
          </w:tcPr>
          <w:p w14:paraId="37EAE62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98D1D4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5A8C08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EDBF9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DB326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29AF0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A2D557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33DA71"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8500DB2"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122A4E0B" w14:textId="77777777" w:rsidR="008B12B7" w:rsidRPr="00C04A08" w:rsidRDefault="008B12B7" w:rsidP="008B12B7">
            <w:pPr>
              <w:pStyle w:val="TAC"/>
              <w:rPr>
                <w:lang w:val="fi-FI" w:eastAsia="fi-FI"/>
              </w:rPr>
            </w:pPr>
            <w:r w:rsidRPr="00C04A08">
              <w:rPr>
                <w:lang w:val="en-US" w:eastAsia="fi-FI"/>
              </w:rPr>
              <w:t>0</w:t>
            </w:r>
          </w:p>
        </w:tc>
      </w:tr>
      <w:tr w:rsidR="008B12B7" w:rsidRPr="00C04A08" w14:paraId="18AC8045"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7DE4F3" w14:textId="77777777" w:rsidR="008B12B7" w:rsidRPr="00C04A08" w:rsidRDefault="008B12B7" w:rsidP="008B12B7">
            <w:pPr>
              <w:pStyle w:val="TAC"/>
              <w:rPr>
                <w:lang w:val="fi-FI" w:eastAsia="fi-FI"/>
              </w:rPr>
            </w:pPr>
            <w:r w:rsidRPr="00C04A08">
              <w:rPr>
                <w:lang w:val="sv-SE" w:eastAsia="fi-FI"/>
              </w:rPr>
              <w:t>CA_n260(3A-Q)</w:t>
            </w:r>
          </w:p>
        </w:tc>
        <w:tc>
          <w:tcPr>
            <w:tcW w:w="1390" w:type="dxa"/>
            <w:tcBorders>
              <w:top w:val="nil"/>
              <w:left w:val="nil"/>
              <w:bottom w:val="single" w:sz="4" w:space="0" w:color="auto"/>
              <w:right w:val="single" w:sz="4" w:space="0" w:color="auto"/>
            </w:tcBorders>
            <w:shd w:val="clear" w:color="auto" w:fill="auto"/>
            <w:vAlign w:val="center"/>
            <w:hideMark/>
          </w:tcPr>
          <w:p w14:paraId="15C50889" w14:textId="77777777" w:rsidR="008B12B7" w:rsidRPr="00C04A08" w:rsidRDefault="008B12B7" w:rsidP="008B12B7">
            <w:pPr>
              <w:pStyle w:val="TAC"/>
              <w:rPr>
                <w:lang w:val="fi-FI" w:eastAsia="fi-FI"/>
              </w:rPr>
            </w:pPr>
            <w:r w:rsidRPr="00C04A08">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42E52378" w14:textId="77777777" w:rsidR="008B12B7" w:rsidRPr="00C04A08" w:rsidRDefault="008B12B7" w:rsidP="008B12B7">
            <w:pPr>
              <w:pStyle w:val="TAC"/>
              <w:rPr>
                <w:lang w:val="fi-FI" w:eastAsia="fi-FI"/>
              </w:rPr>
            </w:pPr>
            <w:r w:rsidRPr="00C04A08">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6B8E992B" w14:textId="77777777" w:rsidR="008B12B7" w:rsidRPr="00C04A08" w:rsidRDefault="008B12B7" w:rsidP="008B12B7">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5896FA0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302147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1D6F43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64A30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CFE9E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4E693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F27325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C2A81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B66F37"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54D55F0E" w14:textId="77777777" w:rsidR="008B12B7" w:rsidRPr="00C04A08" w:rsidRDefault="008B12B7" w:rsidP="008B12B7">
            <w:pPr>
              <w:pStyle w:val="TAC"/>
              <w:rPr>
                <w:lang w:val="fi-FI" w:eastAsia="fi-FI"/>
              </w:rPr>
            </w:pPr>
            <w:r w:rsidRPr="00C04A08">
              <w:rPr>
                <w:lang w:val="en-US" w:eastAsia="fi-FI"/>
              </w:rPr>
              <w:t>0</w:t>
            </w:r>
          </w:p>
        </w:tc>
      </w:tr>
      <w:tr w:rsidR="008B12B7" w:rsidRPr="00C04A08" w14:paraId="3415B30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C184ED" w14:textId="77777777" w:rsidR="008B12B7" w:rsidRPr="00C04A08" w:rsidRDefault="008B12B7" w:rsidP="008B12B7">
            <w:pPr>
              <w:pStyle w:val="TAC"/>
              <w:rPr>
                <w:lang w:val="fi-FI" w:eastAsia="fi-FI"/>
              </w:rPr>
            </w:pPr>
            <w:r w:rsidRPr="00C04A08">
              <w:rPr>
                <w:lang w:val="sv-SE" w:eastAsia="fi-FI"/>
              </w:rPr>
              <w:t>CA_n260(3A-2Q)</w:t>
            </w:r>
          </w:p>
        </w:tc>
        <w:tc>
          <w:tcPr>
            <w:tcW w:w="1390" w:type="dxa"/>
            <w:tcBorders>
              <w:top w:val="nil"/>
              <w:left w:val="nil"/>
              <w:bottom w:val="single" w:sz="4" w:space="0" w:color="auto"/>
              <w:right w:val="single" w:sz="4" w:space="0" w:color="auto"/>
            </w:tcBorders>
            <w:shd w:val="clear" w:color="auto" w:fill="auto"/>
            <w:vAlign w:val="center"/>
            <w:hideMark/>
          </w:tcPr>
          <w:p w14:paraId="171531DF" w14:textId="77777777" w:rsidR="008B12B7" w:rsidRPr="00C04A08" w:rsidRDefault="008B12B7" w:rsidP="008B12B7">
            <w:pPr>
              <w:pStyle w:val="TAC"/>
              <w:rPr>
                <w:lang w:val="fi-FI" w:eastAsia="fi-FI"/>
              </w:rPr>
            </w:pPr>
            <w:r w:rsidRPr="00C04A08">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2326ED37" w14:textId="77777777" w:rsidR="008B12B7" w:rsidRPr="00C04A08" w:rsidRDefault="008B12B7" w:rsidP="008B12B7">
            <w:pPr>
              <w:pStyle w:val="TAC"/>
              <w:rPr>
                <w:lang w:val="fi-FI" w:eastAsia="fi-FI"/>
              </w:rPr>
            </w:pPr>
            <w:r w:rsidRPr="00C04A08">
              <w:rPr>
                <w:lang w:eastAsia="fi-FI"/>
              </w:rPr>
              <w:t>CA_n260(3A)</w:t>
            </w:r>
          </w:p>
        </w:tc>
        <w:tc>
          <w:tcPr>
            <w:tcW w:w="1829" w:type="dxa"/>
            <w:gridSpan w:val="2"/>
            <w:tcBorders>
              <w:top w:val="single" w:sz="4" w:space="0" w:color="auto"/>
              <w:left w:val="nil"/>
              <w:bottom w:val="single" w:sz="4" w:space="0" w:color="auto"/>
              <w:right w:val="single" w:sz="4" w:space="0" w:color="000000"/>
            </w:tcBorders>
            <w:shd w:val="clear" w:color="auto" w:fill="auto"/>
            <w:vAlign w:val="center"/>
            <w:hideMark/>
          </w:tcPr>
          <w:p w14:paraId="2767091C" w14:textId="77777777" w:rsidR="008B12B7" w:rsidRPr="00C04A08" w:rsidRDefault="008B12B7" w:rsidP="008B12B7">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36D53E8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DCBB1B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6D343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79C69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C3DB1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0B87AC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4A6548"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11C37D9"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72975E9D" w14:textId="77777777" w:rsidR="008B12B7" w:rsidRPr="00C04A08" w:rsidRDefault="008B12B7" w:rsidP="008B12B7">
            <w:pPr>
              <w:pStyle w:val="TAC"/>
              <w:rPr>
                <w:lang w:val="fi-FI" w:eastAsia="fi-FI"/>
              </w:rPr>
            </w:pPr>
            <w:r w:rsidRPr="00C04A08">
              <w:rPr>
                <w:lang w:val="en-US" w:eastAsia="fi-FI"/>
              </w:rPr>
              <w:t>0</w:t>
            </w:r>
          </w:p>
        </w:tc>
      </w:tr>
      <w:tr w:rsidR="008B12B7" w:rsidRPr="00C04A08" w14:paraId="0EA60D5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8124E0" w14:textId="77777777" w:rsidR="008B12B7" w:rsidRPr="00C04A08" w:rsidRDefault="008B12B7" w:rsidP="008B12B7">
            <w:pPr>
              <w:pStyle w:val="TAC"/>
              <w:rPr>
                <w:lang w:val="fi-FI" w:eastAsia="fi-FI"/>
              </w:rPr>
            </w:pPr>
            <w:r w:rsidRPr="00C04A08">
              <w:rPr>
                <w:lang w:val="sv-SE" w:eastAsia="fi-FI"/>
              </w:rPr>
              <w:t>CA_n260(4A-Q)</w:t>
            </w:r>
          </w:p>
        </w:tc>
        <w:tc>
          <w:tcPr>
            <w:tcW w:w="1390" w:type="dxa"/>
            <w:tcBorders>
              <w:top w:val="nil"/>
              <w:left w:val="nil"/>
              <w:bottom w:val="single" w:sz="4" w:space="0" w:color="auto"/>
              <w:right w:val="single" w:sz="4" w:space="0" w:color="auto"/>
            </w:tcBorders>
            <w:shd w:val="clear" w:color="auto" w:fill="auto"/>
            <w:vAlign w:val="center"/>
            <w:hideMark/>
          </w:tcPr>
          <w:p w14:paraId="58707459" w14:textId="77777777" w:rsidR="008B12B7" w:rsidRPr="00C04A08" w:rsidRDefault="008B12B7" w:rsidP="008B12B7">
            <w:pPr>
              <w:pStyle w:val="TAC"/>
              <w:rPr>
                <w:lang w:val="fi-FI" w:eastAsia="fi-FI"/>
              </w:rPr>
            </w:pPr>
            <w:r w:rsidRPr="00C04A08">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6D2C6567" w14:textId="77777777" w:rsidR="008B12B7" w:rsidRPr="00C04A08" w:rsidRDefault="008B12B7" w:rsidP="008B12B7">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5B3B0FE9" w14:textId="77777777" w:rsidR="008B12B7" w:rsidRPr="00C04A08" w:rsidRDefault="008B12B7" w:rsidP="008B12B7">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vAlign w:val="center"/>
            <w:hideMark/>
          </w:tcPr>
          <w:p w14:paraId="03DE424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0A14F1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764397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FE4E3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0BAF8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059D18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C892D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9B73288"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541A43C0" w14:textId="77777777" w:rsidR="008B12B7" w:rsidRPr="00C04A08" w:rsidRDefault="008B12B7" w:rsidP="008B12B7">
            <w:pPr>
              <w:pStyle w:val="TAC"/>
              <w:rPr>
                <w:lang w:val="fi-FI" w:eastAsia="fi-FI"/>
              </w:rPr>
            </w:pPr>
            <w:r w:rsidRPr="00C04A08">
              <w:rPr>
                <w:lang w:val="en-US" w:eastAsia="fi-FI"/>
              </w:rPr>
              <w:t>0</w:t>
            </w:r>
          </w:p>
        </w:tc>
      </w:tr>
      <w:tr w:rsidR="008B12B7" w:rsidRPr="00C04A08" w14:paraId="508F97FF"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5BA937" w14:textId="77777777" w:rsidR="008B12B7" w:rsidRPr="00C04A08" w:rsidRDefault="008B12B7" w:rsidP="008B12B7">
            <w:pPr>
              <w:pStyle w:val="TAC"/>
              <w:rPr>
                <w:lang w:val="fi-FI" w:eastAsia="fi-FI"/>
              </w:rPr>
            </w:pPr>
            <w:r w:rsidRPr="00C04A08">
              <w:rPr>
                <w:lang w:val="sv-SE" w:eastAsia="fi-FI"/>
              </w:rPr>
              <w:t>CA_n260(D-2G)</w:t>
            </w:r>
          </w:p>
        </w:tc>
        <w:tc>
          <w:tcPr>
            <w:tcW w:w="1390" w:type="dxa"/>
            <w:tcBorders>
              <w:top w:val="nil"/>
              <w:left w:val="nil"/>
              <w:bottom w:val="single" w:sz="4" w:space="0" w:color="auto"/>
              <w:right w:val="single" w:sz="4" w:space="0" w:color="auto"/>
            </w:tcBorders>
            <w:shd w:val="clear" w:color="auto" w:fill="auto"/>
            <w:vAlign w:val="center"/>
            <w:hideMark/>
          </w:tcPr>
          <w:p w14:paraId="3E776332"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5254232" w14:textId="77777777" w:rsidR="008B12B7" w:rsidRPr="00C04A08" w:rsidRDefault="008B12B7" w:rsidP="008B12B7">
            <w:pPr>
              <w:pStyle w:val="TAC"/>
              <w:rPr>
                <w:lang w:val="fi-FI" w:eastAsia="fi-FI"/>
              </w:rPr>
            </w:pPr>
            <w:r w:rsidRPr="00C04A08">
              <w:rPr>
                <w:lang w:eastAsia="fi-FI"/>
              </w:rPr>
              <w:t>CA_n260D</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01692127" w14:textId="77777777" w:rsidR="008B12B7" w:rsidRPr="00C04A08" w:rsidRDefault="008B12B7" w:rsidP="008B12B7">
            <w:pPr>
              <w:pStyle w:val="TAC"/>
              <w:rPr>
                <w:lang w:val="fi-FI" w:eastAsia="fi-FI"/>
              </w:rPr>
            </w:pPr>
            <w:r w:rsidRPr="00C04A08">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3929965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79FBF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1C364E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001F02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5667E3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0464A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96841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855E78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A108D4"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6DC897A"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592ECB4" w14:textId="77777777" w:rsidR="008B12B7" w:rsidRPr="00C04A08" w:rsidRDefault="008B12B7" w:rsidP="008B12B7">
            <w:pPr>
              <w:pStyle w:val="TAC"/>
              <w:rPr>
                <w:lang w:val="fi-FI" w:eastAsia="fi-FI"/>
              </w:rPr>
            </w:pPr>
            <w:r w:rsidRPr="00C04A08">
              <w:rPr>
                <w:lang w:val="en-US" w:eastAsia="fi-FI"/>
              </w:rPr>
              <w:t>0</w:t>
            </w:r>
          </w:p>
        </w:tc>
      </w:tr>
      <w:tr w:rsidR="008B12B7" w:rsidRPr="00C04A08" w14:paraId="49C455BC"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FC6ECFA" w14:textId="77777777" w:rsidR="008B12B7" w:rsidRPr="00C04A08" w:rsidRDefault="008B12B7" w:rsidP="008B12B7">
            <w:pPr>
              <w:pStyle w:val="TAC"/>
              <w:rPr>
                <w:lang w:val="fi-FI" w:eastAsia="fi-FI"/>
              </w:rPr>
            </w:pPr>
            <w:r w:rsidRPr="00C04A08">
              <w:rPr>
                <w:lang w:eastAsia="fi-FI"/>
              </w:rPr>
              <w:t>CA_n260(2D-O)</w:t>
            </w:r>
          </w:p>
        </w:tc>
        <w:tc>
          <w:tcPr>
            <w:tcW w:w="1390" w:type="dxa"/>
            <w:tcBorders>
              <w:top w:val="nil"/>
              <w:left w:val="nil"/>
              <w:bottom w:val="single" w:sz="4" w:space="0" w:color="auto"/>
              <w:right w:val="single" w:sz="4" w:space="0" w:color="auto"/>
            </w:tcBorders>
            <w:shd w:val="clear" w:color="auto" w:fill="auto"/>
            <w:vAlign w:val="center"/>
            <w:hideMark/>
          </w:tcPr>
          <w:p w14:paraId="7D7DF667"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462C779" w14:textId="77777777" w:rsidR="008B12B7" w:rsidRPr="00C04A08" w:rsidRDefault="008B12B7" w:rsidP="008B12B7">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vAlign w:val="center"/>
            <w:hideMark/>
          </w:tcPr>
          <w:p w14:paraId="3C8B691D"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4B4C568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4AA130F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E07A7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2C67E3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3E6030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0E78E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414EE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C7D8A2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28D806"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4F43552"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07AE6E26" w14:textId="77777777" w:rsidR="008B12B7" w:rsidRPr="00C04A08" w:rsidRDefault="008B12B7" w:rsidP="008B12B7">
            <w:pPr>
              <w:pStyle w:val="TAC"/>
              <w:rPr>
                <w:lang w:val="fi-FI" w:eastAsia="fi-FI"/>
              </w:rPr>
            </w:pPr>
            <w:r w:rsidRPr="00C04A08">
              <w:rPr>
                <w:lang w:val="en-US" w:eastAsia="fi-FI"/>
              </w:rPr>
              <w:t>0</w:t>
            </w:r>
          </w:p>
        </w:tc>
      </w:tr>
      <w:tr w:rsidR="008B12B7" w:rsidRPr="00C04A08" w14:paraId="325E052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19F467" w14:textId="77777777" w:rsidR="008B12B7" w:rsidRPr="00C04A08" w:rsidRDefault="008B12B7" w:rsidP="008B12B7">
            <w:pPr>
              <w:pStyle w:val="TAC"/>
              <w:rPr>
                <w:lang w:val="fi-FI" w:eastAsia="fi-FI"/>
              </w:rPr>
            </w:pPr>
            <w:r w:rsidRPr="00C04A08">
              <w:rPr>
                <w:lang w:eastAsia="fi-FI"/>
              </w:rPr>
              <w:t>CA_n260(D-2O)</w:t>
            </w:r>
          </w:p>
        </w:tc>
        <w:tc>
          <w:tcPr>
            <w:tcW w:w="1390" w:type="dxa"/>
            <w:tcBorders>
              <w:top w:val="nil"/>
              <w:left w:val="nil"/>
              <w:bottom w:val="single" w:sz="4" w:space="0" w:color="auto"/>
              <w:right w:val="single" w:sz="4" w:space="0" w:color="auto"/>
            </w:tcBorders>
            <w:shd w:val="clear" w:color="auto" w:fill="auto"/>
            <w:vAlign w:val="center"/>
            <w:hideMark/>
          </w:tcPr>
          <w:p w14:paraId="5AC1C47F"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69C1500" w14:textId="77777777" w:rsidR="008B12B7" w:rsidRPr="00C04A08" w:rsidRDefault="008B12B7" w:rsidP="008B12B7">
            <w:pPr>
              <w:pStyle w:val="TAC"/>
              <w:rPr>
                <w:lang w:val="fi-FI" w:eastAsia="fi-FI"/>
              </w:rPr>
            </w:pPr>
            <w:r w:rsidRPr="00C04A08">
              <w:rPr>
                <w:lang w:eastAsia="fi-FI"/>
              </w:rPr>
              <w:t>CA_n260D</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3CDE8B2D" w14:textId="77777777" w:rsidR="008B12B7" w:rsidRPr="00C04A08" w:rsidRDefault="008B12B7" w:rsidP="008B12B7">
            <w:pPr>
              <w:pStyle w:val="TAC"/>
              <w:rPr>
                <w:lang w:val="fi-FI" w:eastAsia="fi-FI"/>
              </w:rPr>
            </w:pPr>
            <w:r w:rsidRPr="00C04A08">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408DFF9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292E6D9"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8AEE60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8BA7FA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C08BB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BD38C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38452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DC26DC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F9EEA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D45D057"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A56789E" w14:textId="77777777" w:rsidR="008B12B7" w:rsidRPr="00C04A08" w:rsidRDefault="008B12B7" w:rsidP="008B12B7">
            <w:pPr>
              <w:pStyle w:val="TAC"/>
              <w:rPr>
                <w:lang w:val="fi-FI" w:eastAsia="fi-FI"/>
              </w:rPr>
            </w:pPr>
            <w:r w:rsidRPr="00C04A08">
              <w:rPr>
                <w:lang w:val="en-US" w:eastAsia="fi-FI"/>
              </w:rPr>
              <w:t>0</w:t>
            </w:r>
          </w:p>
        </w:tc>
      </w:tr>
      <w:tr w:rsidR="008B12B7" w:rsidRPr="00C04A08" w14:paraId="7C53AF9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BF8E5D6" w14:textId="77777777" w:rsidR="008B12B7" w:rsidRPr="00C04A08" w:rsidRDefault="008B12B7" w:rsidP="008B12B7">
            <w:pPr>
              <w:pStyle w:val="TAC"/>
              <w:rPr>
                <w:lang w:val="fi-FI" w:eastAsia="fi-FI"/>
              </w:rPr>
            </w:pPr>
            <w:r w:rsidRPr="00C04A08">
              <w:rPr>
                <w:lang w:eastAsia="fi-FI"/>
              </w:rPr>
              <w:t>CA_n260(A-I)</w:t>
            </w:r>
          </w:p>
        </w:tc>
        <w:tc>
          <w:tcPr>
            <w:tcW w:w="1390" w:type="dxa"/>
            <w:tcBorders>
              <w:top w:val="nil"/>
              <w:left w:val="nil"/>
              <w:bottom w:val="single" w:sz="4" w:space="0" w:color="auto"/>
              <w:right w:val="single" w:sz="4" w:space="0" w:color="auto"/>
            </w:tcBorders>
            <w:shd w:val="clear" w:color="auto" w:fill="auto"/>
            <w:vAlign w:val="center"/>
            <w:hideMark/>
          </w:tcPr>
          <w:p w14:paraId="76962AD1" w14:textId="77777777" w:rsidR="008B12B7" w:rsidRPr="00C04A08" w:rsidRDefault="008B12B7" w:rsidP="008B12B7">
            <w:pPr>
              <w:pStyle w:val="TAC"/>
              <w:rPr>
                <w:lang w:val="fi-FI" w:eastAsia="fi-FI"/>
              </w:rPr>
            </w:pPr>
            <w:r w:rsidRPr="00C04A08">
              <w:rPr>
                <w:lang w:eastAsia="fi-FI"/>
              </w:rPr>
              <w:t>CA_n260I</w:t>
            </w:r>
          </w:p>
        </w:tc>
        <w:tc>
          <w:tcPr>
            <w:tcW w:w="1020" w:type="dxa"/>
            <w:tcBorders>
              <w:top w:val="nil"/>
              <w:left w:val="nil"/>
              <w:bottom w:val="single" w:sz="4" w:space="0" w:color="auto"/>
              <w:right w:val="single" w:sz="4" w:space="0" w:color="auto"/>
            </w:tcBorders>
            <w:shd w:val="clear" w:color="auto" w:fill="auto"/>
            <w:vAlign w:val="center"/>
            <w:hideMark/>
          </w:tcPr>
          <w:p w14:paraId="79F5793A" w14:textId="0398FA92" w:rsidR="008B12B7" w:rsidRPr="00C04A08" w:rsidRDefault="008B12B7" w:rsidP="008B12B7">
            <w:pPr>
              <w:pStyle w:val="TAC"/>
              <w:rPr>
                <w:lang w:val="fi-FI" w:eastAsia="fi-FI"/>
              </w:rPr>
            </w:pPr>
            <w:r w:rsidRPr="00C04A08">
              <w:rPr>
                <w:lang w:eastAsia="fi-FI"/>
              </w:rPr>
              <w:t>n260</w:t>
            </w:r>
            <w:ins w:id="66"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59389616" w14:textId="77777777" w:rsidR="008B12B7" w:rsidRPr="00C04A08" w:rsidRDefault="008B12B7" w:rsidP="008B12B7">
            <w:pPr>
              <w:pStyle w:val="TAC"/>
              <w:rPr>
                <w:lang w:val="fi-FI" w:eastAsia="fi-FI"/>
              </w:rPr>
            </w:pPr>
            <w:r w:rsidRPr="00C04A08">
              <w:rPr>
                <w:lang w:eastAsia="fi-FI"/>
              </w:rPr>
              <w:t>CA_n260I</w:t>
            </w:r>
          </w:p>
        </w:tc>
        <w:tc>
          <w:tcPr>
            <w:tcW w:w="992" w:type="dxa"/>
            <w:tcBorders>
              <w:top w:val="nil"/>
              <w:left w:val="nil"/>
              <w:bottom w:val="single" w:sz="4" w:space="0" w:color="auto"/>
              <w:right w:val="single" w:sz="4" w:space="0" w:color="auto"/>
            </w:tcBorders>
            <w:shd w:val="clear" w:color="auto" w:fill="auto"/>
            <w:vAlign w:val="center"/>
            <w:hideMark/>
          </w:tcPr>
          <w:p w14:paraId="6AE2B91C"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6E44F5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FC3E93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9D6901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762832C" w14:textId="77777777" w:rsidR="008B12B7" w:rsidRPr="00C04A08" w:rsidRDefault="008B12B7" w:rsidP="008B12B7">
            <w:pPr>
              <w:pStyle w:val="TAC"/>
              <w:rPr>
                <w:lang w:val="fi-FI" w:eastAsia="fi-FI"/>
              </w:rPr>
            </w:pPr>
            <w:r w:rsidRPr="00C04A08">
              <w:rPr>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94EE70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01F2A7" w14:textId="77777777" w:rsidR="008B12B7" w:rsidRPr="00C04A08" w:rsidRDefault="008B12B7" w:rsidP="008B12B7">
            <w:pPr>
              <w:pStyle w:val="TAC"/>
              <w:rPr>
                <w:lang w:val="fi-FI" w:eastAsia="fi-FI"/>
              </w:rPr>
            </w:pPr>
            <w:r w:rsidRPr="00C04A08">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C6B4D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E14F447" w14:textId="77777777" w:rsidR="008B12B7" w:rsidRPr="00C04A08" w:rsidRDefault="008B12B7" w:rsidP="008B12B7">
            <w:pPr>
              <w:pStyle w:val="TAC"/>
              <w:rPr>
                <w:lang w:val="fi-FI" w:eastAsia="fi-FI"/>
              </w:rPr>
            </w:pPr>
            <w:r w:rsidRPr="00C04A08">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EBFC9F" w14:textId="77777777" w:rsidR="008B12B7" w:rsidRPr="00C04A08" w:rsidRDefault="008B12B7" w:rsidP="008B12B7">
            <w:pPr>
              <w:pStyle w:val="TAC"/>
              <w:rPr>
                <w:lang w:val="fi-FI" w:eastAsia="fi-FI"/>
              </w:rPr>
            </w:pPr>
            <w:r w:rsidRPr="00C04A08">
              <w:rPr>
                <w:lang w:val="en-US" w:eastAsia="fi-FI"/>
              </w:rPr>
              <w:t> </w:t>
            </w:r>
          </w:p>
        </w:tc>
        <w:tc>
          <w:tcPr>
            <w:tcW w:w="992" w:type="dxa"/>
            <w:tcBorders>
              <w:top w:val="nil"/>
              <w:left w:val="nil"/>
              <w:bottom w:val="single" w:sz="4" w:space="0" w:color="auto"/>
              <w:right w:val="single" w:sz="4" w:space="0" w:color="auto"/>
            </w:tcBorders>
            <w:shd w:val="clear" w:color="auto" w:fill="auto"/>
            <w:noWrap/>
            <w:vAlign w:val="center"/>
            <w:hideMark/>
          </w:tcPr>
          <w:p w14:paraId="0C47156A"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E0D3915" w14:textId="77777777" w:rsidR="008B12B7" w:rsidRPr="00C04A08" w:rsidRDefault="008B12B7" w:rsidP="008B12B7">
            <w:pPr>
              <w:pStyle w:val="TAC"/>
              <w:rPr>
                <w:lang w:val="fi-FI" w:eastAsia="fi-FI"/>
              </w:rPr>
            </w:pPr>
            <w:r w:rsidRPr="00C04A08">
              <w:rPr>
                <w:lang w:val="en-US" w:eastAsia="fi-FI"/>
              </w:rPr>
              <w:t>0</w:t>
            </w:r>
          </w:p>
        </w:tc>
      </w:tr>
      <w:tr w:rsidR="008B12B7" w:rsidRPr="00C04A08" w14:paraId="5AAD775B"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18459AC" w14:textId="77777777" w:rsidR="008B12B7" w:rsidRPr="00C04A08" w:rsidRDefault="008B12B7" w:rsidP="008B12B7">
            <w:pPr>
              <w:pStyle w:val="TAC"/>
              <w:rPr>
                <w:lang w:val="fi-FI" w:eastAsia="fi-FI"/>
              </w:rPr>
            </w:pPr>
            <w:r w:rsidRPr="00C04A08">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D70F446" w14:textId="77777777" w:rsidR="008B12B7" w:rsidRPr="00C04A08" w:rsidRDefault="008B12B7" w:rsidP="008B12B7">
            <w:pPr>
              <w:pStyle w:val="TAC"/>
              <w:rPr>
                <w:lang w:val="fi-FI" w:eastAsia="fi-FI"/>
              </w:rPr>
            </w:pPr>
            <w:r w:rsidRPr="00C04A08">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15804A3" w14:textId="77777777" w:rsidR="008B12B7" w:rsidRPr="00C04A08" w:rsidRDefault="008B12B7" w:rsidP="008B12B7">
            <w:pPr>
              <w:pStyle w:val="TAC"/>
              <w:rPr>
                <w:lang w:val="fi-FI" w:eastAsia="fi-FI"/>
              </w:rPr>
            </w:pPr>
            <w:r w:rsidRPr="00C04A08">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8B6A793" w14:textId="77777777" w:rsidR="008B12B7" w:rsidRPr="00C04A08" w:rsidRDefault="008B12B7" w:rsidP="008B12B7">
            <w:pPr>
              <w:pStyle w:val="TAC"/>
              <w:rPr>
                <w:lang w:val="fi-FI" w:eastAsia="fi-FI"/>
              </w:rPr>
            </w:pPr>
            <w:r w:rsidRPr="00C04A08">
              <w:rPr>
                <w:lang w:eastAsia="fi-FI"/>
              </w:rPr>
              <w:t xml:space="preserve">CA_n260G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2477B62"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B55354A"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EEA5E28" w14:textId="77777777" w:rsidR="008B12B7" w:rsidRPr="00C04A08" w:rsidRDefault="008B12B7" w:rsidP="008B12B7">
            <w:pPr>
              <w:pStyle w:val="TAC"/>
              <w:rPr>
                <w:lang w:val="fi-FI" w:eastAsia="fi-FI"/>
              </w:rPr>
            </w:pPr>
            <w:r w:rsidRPr="00C04A08">
              <w:rPr>
                <w:lang w:eastAsia="fi-FI"/>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02AEB30"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198D754B"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62D98474"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DBB378C"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24ED4CC"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5464EE8"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54DE7FC"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C96FE3" w14:textId="77777777" w:rsidR="008B12B7" w:rsidRPr="00C04A08" w:rsidRDefault="008B12B7" w:rsidP="008B12B7">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2D619ED" w14:textId="77777777" w:rsidR="008B12B7" w:rsidRPr="00C04A08" w:rsidRDefault="008B12B7" w:rsidP="008B12B7">
            <w:pPr>
              <w:pStyle w:val="TAC"/>
              <w:rPr>
                <w:lang w:val="fi-FI" w:eastAsia="fi-FI"/>
              </w:rPr>
            </w:pPr>
            <w:r w:rsidRPr="00C04A08">
              <w:rPr>
                <w:lang w:val="en-US" w:eastAsia="fi-FI"/>
              </w:rPr>
              <w:t>0</w:t>
            </w:r>
          </w:p>
        </w:tc>
      </w:tr>
      <w:tr w:rsidR="008B12B7" w:rsidRPr="00C04A08" w14:paraId="1B9198C2"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4BC8CB3B"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712962DC"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auto"/>
              <w:right w:val="single" w:sz="4" w:space="0" w:color="auto"/>
            </w:tcBorders>
            <w:vAlign w:val="center"/>
            <w:hideMark/>
          </w:tcPr>
          <w:p w14:paraId="5BC2764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E3F577B"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F0BE88A"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auto"/>
              <w:right w:val="single" w:sz="4" w:space="0" w:color="auto"/>
            </w:tcBorders>
            <w:vAlign w:val="center"/>
            <w:hideMark/>
          </w:tcPr>
          <w:p w14:paraId="36E4F4B0"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88BD5D6"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77973AAC"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
          <w:p w14:paraId="7FB2C0B5"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0797D31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68921FE"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5E9FFEA"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D0B8A66"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EC9557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3CE01A48"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C5D1F95" w14:textId="77777777" w:rsidR="008B12B7" w:rsidRPr="00C04A08" w:rsidRDefault="008B12B7" w:rsidP="008B12B7">
            <w:pPr>
              <w:pStyle w:val="TAC"/>
              <w:rPr>
                <w:lang w:val="fi-FI" w:eastAsia="fi-FI"/>
              </w:rPr>
            </w:pPr>
          </w:p>
        </w:tc>
      </w:tr>
      <w:tr w:rsidR="008B12B7" w:rsidRPr="00C04A08" w14:paraId="00EF2B65"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B9E073E" w14:textId="77777777" w:rsidR="008B12B7" w:rsidRPr="00C04A08" w:rsidRDefault="008B12B7" w:rsidP="008B12B7">
            <w:pPr>
              <w:pStyle w:val="TAC"/>
              <w:rPr>
                <w:lang w:val="fi-FI" w:eastAsia="fi-FI"/>
              </w:rPr>
            </w:pPr>
            <w:r w:rsidRPr="00C04A08">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888BB47" w14:textId="77777777" w:rsidR="008B12B7" w:rsidRPr="00C04A08" w:rsidRDefault="008B12B7" w:rsidP="008B12B7">
            <w:pPr>
              <w:pStyle w:val="TAC"/>
              <w:rPr>
                <w:lang w:val="fi-FI" w:eastAsia="fi-FI"/>
              </w:rPr>
            </w:pPr>
            <w:r w:rsidRPr="00C04A08">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70855FE4" w14:textId="77777777" w:rsidR="008B12B7" w:rsidRPr="00C04A08" w:rsidRDefault="008B12B7" w:rsidP="008B12B7">
            <w:pPr>
              <w:pStyle w:val="TAC"/>
              <w:rPr>
                <w:lang w:val="fi-FI" w:eastAsia="fi-FI"/>
              </w:rPr>
            </w:pPr>
            <w:r w:rsidRPr="00C04A08">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7BCAA82" w14:textId="77777777" w:rsidR="008B12B7" w:rsidRPr="00C04A08" w:rsidRDefault="008B12B7" w:rsidP="008B12B7">
            <w:pPr>
              <w:pStyle w:val="TAC"/>
              <w:rPr>
                <w:lang w:val="fi-FI" w:eastAsia="fi-FI"/>
              </w:rPr>
            </w:pPr>
            <w:r w:rsidRPr="00C04A08">
              <w:rPr>
                <w:lang w:eastAsia="fi-FI"/>
              </w:rPr>
              <w:t xml:space="preserve">CA_n260H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BE620A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67FA84B"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A68283A"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8DC10E2"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D80A9CF"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BFF3FC5"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A3E2CAC"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E44C6F5"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F91843C"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C8AECD4"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AC64BF" w14:textId="77777777" w:rsidR="008B12B7" w:rsidRPr="00C04A08" w:rsidRDefault="008B12B7" w:rsidP="008B12B7">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8A1C429" w14:textId="77777777" w:rsidR="008B12B7" w:rsidRPr="00C04A08" w:rsidRDefault="008B12B7" w:rsidP="008B12B7">
            <w:pPr>
              <w:pStyle w:val="TAC"/>
              <w:rPr>
                <w:lang w:val="fi-FI" w:eastAsia="fi-FI"/>
              </w:rPr>
            </w:pPr>
            <w:r w:rsidRPr="00C04A08">
              <w:rPr>
                <w:lang w:val="en-US" w:eastAsia="fi-FI"/>
              </w:rPr>
              <w:t>0</w:t>
            </w:r>
          </w:p>
        </w:tc>
      </w:tr>
      <w:tr w:rsidR="008B12B7" w:rsidRPr="00C04A08" w14:paraId="5C0CF76C"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726074A4"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7967A532"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18397104"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EB1780C"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9575D25"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79D26CA"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2E5DEC4"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79FAE57"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3F00EBB"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B720595"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04D0351"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584FA44"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1981D341"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4922235"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5370A92"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B9D492B" w14:textId="77777777" w:rsidR="008B12B7" w:rsidRPr="00C04A08" w:rsidRDefault="008B12B7" w:rsidP="008B12B7">
            <w:pPr>
              <w:pStyle w:val="TAC"/>
              <w:rPr>
                <w:lang w:val="fi-FI" w:eastAsia="fi-FI"/>
              </w:rPr>
            </w:pPr>
          </w:p>
        </w:tc>
      </w:tr>
      <w:tr w:rsidR="008B12B7" w:rsidRPr="00C04A08" w14:paraId="4050B488"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87CCD5D" w14:textId="77777777" w:rsidR="008B12B7" w:rsidRPr="00C04A08" w:rsidRDefault="008B12B7" w:rsidP="008B12B7">
            <w:pPr>
              <w:pStyle w:val="TAC"/>
              <w:rPr>
                <w:lang w:val="fi-FI" w:eastAsia="fi-FI"/>
              </w:rPr>
            </w:pPr>
            <w:r w:rsidRPr="00C04A08">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66DF4E89" w14:textId="77777777" w:rsidR="008B12B7" w:rsidRPr="00C04A08" w:rsidRDefault="008B12B7" w:rsidP="008B12B7">
            <w:pPr>
              <w:pStyle w:val="TAC"/>
              <w:rPr>
                <w:lang w:val="fi-FI" w:eastAsia="fi-FI"/>
              </w:rPr>
            </w:pPr>
            <w:r w:rsidRPr="00C04A08">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1FD4D163" w14:textId="77777777" w:rsidR="008B12B7" w:rsidRPr="00C04A08" w:rsidRDefault="008B12B7" w:rsidP="008B12B7">
            <w:pPr>
              <w:pStyle w:val="TAC"/>
              <w:rPr>
                <w:lang w:val="fi-FI" w:eastAsia="fi-FI"/>
              </w:rPr>
            </w:pPr>
            <w:r w:rsidRPr="00C04A08">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27180DB" w14:textId="77777777" w:rsidR="008B12B7" w:rsidRPr="00C04A08" w:rsidRDefault="008B12B7" w:rsidP="008B12B7">
            <w:pPr>
              <w:pStyle w:val="TAC"/>
              <w:rPr>
                <w:lang w:val="fi-FI" w:eastAsia="fi-FI"/>
              </w:rPr>
            </w:pPr>
            <w:r w:rsidRPr="00C04A08">
              <w:rPr>
                <w:lang w:val="fi-FI"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7692CC0" w14:textId="77777777" w:rsidR="008B12B7" w:rsidRPr="00C04A08" w:rsidRDefault="008B12B7" w:rsidP="008B12B7">
            <w:pPr>
              <w:pStyle w:val="TAC"/>
              <w:rPr>
                <w:lang w:val="fi-FI" w:eastAsia="fi-FI"/>
              </w:rPr>
            </w:pPr>
            <w:r w:rsidRPr="00C04A08">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8E67766"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C7F5FFD"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D92683E"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34B5EBC4"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2227E7E"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05B7BC5"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0A7FFCC"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80CF6AD"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45FFBDA"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4DAC18"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BCFDCA7" w14:textId="77777777" w:rsidR="008B12B7" w:rsidRPr="00C04A08" w:rsidRDefault="008B12B7" w:rsidP="008B12B7">
            <w:pPr>
              <w:pStyle w:val="TAC"/>
              <w:rPr>
                <w:lang w:val="fi-FI" w:eastAsia="fi-FI"/>
              </w:rPr>
            </w:pPr>
            <w:r w:rsidRPr="00C04A08">
              <w:rPr>
                <w:lang w:val="en-US" w:eastAsia="fi-FI"/>
              </w:rPr>
              <w:t>0</w:t>
            </w:r>
          </w:p>
        </w:tc>
      </w:tr>
      <w:tr w:rsidR="008B12B7" w:rsidRPr="00C04A08" w14:paraId="22C22F5E"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732A9248"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433ABBEF"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3F488954"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CC93C9F"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F278930" w14:textId="77777777" w:rsidR="008B12B7" w:rsidRPr="00C04A08" w:rsidRDefault="008B12B7" w:rsidP="008B12B7">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AC6BFB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5B5C20B"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8E215C9"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46A882D"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5F6FD1E"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F59286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A702D0B"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1C7CE43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E4C47C1"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F69AA4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3B646AD" w14:textId="77777777" w:rsidR="008B12B7" w:rsidRPr="00C04A08" w:rsidRDefault="008B12B7" w:rsidP="008B12B7">
            <w:pPr>
              <w:pStyle w:val="TAC"/>
              <w:rPr>
                <w:lang w:val="fi-FI" w:eastAsia="fi-FI"/>
              </w:rPr>
            </w:pPr>
          </w:p>
        </w:tc>
      </w:tr>
      <w:tr w:rsidR="008B12B7" w:rsidRPr="00C04A08" w14:paraId="28B9B777"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E9FFECB" w14:textId="77777777" w:rsidR="008B12B7" w:rsidRPr="00C04A08" w:rsidRDefault="008B12B7" w:rsidP="008B12B7">
            <w:pPr>
              <w:pStyle w:val="TAC"/>
              <w:rPr>
                <w:lang w:val="fi-FI" w:eastAsia="fi-FI"/>
              </w:rPr>
            </w:pPr>
            <w:r w:rsidRPr="00C04A08">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AFE7CD3" w14:textId="77777777" w:rsidR="008B12B7" w:rsidRPr="00C04A08" w:rsidRDefault="008B12B7" w:rsidP="008B12B7">
            <w:pPr>
              <w:pStyle w:val="TAC"/>
              <w:rPr>
                <w:lang w:val="fi-FI" w:eastAsia="fi-FI"/>
              </w:rPr>
            </w:pPr>
            <w:r w:rsidRPr="00C04A08">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000784A5" w14:textId="77777777" w:rsidR="008B12B7" w:rsidRPr="00C04A08" w:rsidRDefault="008B12B7" w:rsidP="008B12B7">
            <w:pPr>
              <w:pStyle w:val="TAC"/>
              <w:rPr>
                <w:lang w:val="fi-FI" w:eastAsia="fi-FI"/>
              </w:rPr>
            </w:pPr>
            <w:r w:rsidRPr="00C04A08">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B786730" w14:textId="77777777" w:rsidR="008B12B7" w:rsidRPr="00C04A08" w:rsidRDefault="008B12B7" w:rsidP="008B12B7">
            <w:pPr>
              <w:pStyle w:val="TAC"/>
              <w:rPr>
                <w:lang w:val="fi-FI" w:eastAsia="fi-FI"/>
              </w:rPr>
            </w:pPr>
            <w:r w:rsidRPr="00C04A08">
              <w:rPr>
                <w:lang w:eastAsia="fi-FI"/>
              </w:rPr>
              <w:t xml:space="preserve">CA_n260O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51B6D9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847F01A"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AD302C4" w14:textId="77777777" w:rsidR="008B12B7" w:rsidRPr="00C04A08" w:rsidRDefault="008B12B7" w:rsidP="008B12B7">
            <w:pPr>
              <w:pStyle w:val="TAC"/>
              <w:rPr>
                <w:lang w:val="fi-FI" w:eastAsia="fi-FI"/>
              </w:rPr>
            </w:pPr>
            <w:r w:rsidRPr="00C04A08">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C1DF390"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415DDC3"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5E964D1"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5CDA41B"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D1D7526"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E242EBC"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D21CCEB"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BF3F7F" w14:textId="77777777" w:rsidR="008B12B7" w:rsidRPr="00C04A08" w:rsidRDefault="008B12B7" w:rsidP="008B12B7">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7F3A2D0" w14:textId="77777777" w:rsidR="008B12B7" w:rsidRPr="00C04A08" w:rsidRDefault="008B12B7" w:rsidP="008B12B7">
            <w:pPr>
              <w:pStyle w:val="TAC"/>
              <w:rPr>
                <w:lang w:val="fi-FI" w:eastAsia="fi-FI"/>
              </w:rPr>
            </w:pPr>
            <w:r w:rsidRPr="00C04A08">
              <w:rPr>
                <w:lang w:val="en-US" w:eastAsia="fi-FI"/>
              </w:rPr>
              <w:t>0</w:t>
            </w:r>
          </w:p>
        </w:tc>
      </w:tr>
      <w:tr w:rsidR="008B12B7" w:rsidRPr="00C04A08" w14:paraId="60E2DCB6"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77C02904"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1F28806"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7059148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475BB1D"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3981E60"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0DD236B9"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48A159F"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06C5A5D"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7D38750"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8FAE69F"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C6E4472"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D44855A"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48BCD9E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FFFAD9D"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EB412D6"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D437B6D" w14:textId="77777777" w:rsidR="008B12B7" w:rsidRPr="00C04A08" w:rsidRDefault="008B12B7" w:rsidP="008B12B7">
            <w:pPr>
              <w:pStyle w:val="TAC"/>
              <w:rPr>
                <w:lang w:val="fi-FI" w:eastAsia="fi-FI"/>
              </w:rPr>
            </w:pPr>
          </w:p>
        </w:tc>
      </w:tr>
      <w:tr w:rsidR="008B12B7" w:rsidRPr="00C04A08" w14:paraId="6C4BCF38"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A3A2355" w14:textId="77777777" w:rsidR="008B12B7" w:rsidRPr="00C04A08" w:rsidRDefault="008B12B7" w:rsidP="008B12B7">
            <w:pPr>
              <w:pStyle w:val="TAC"/>
              <w:rPr>
                <w:lang w:val="fi-FI" w:eastAsia="fi-FI"/>
              </w:rPr>
            </w:pPr>
            <w:r w:rsidRPr="00C04A08">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36A5F54" w14:textId="77777777" w:rsidR="008B12B7" w:rsidRPr="00C04A08" w:rsidRDefault="008B12B7" w:rsidP="008B12B7">
            <w:pPr>
              <w:pStyle w:val="TAC"/>
              <w:rPr>
                <w:lang w:val="fi-FI" w:eastAsia="fi-FI"/>
              </w:rPr>
            </w:pPr>
            <w:r w:rsidRPr="00C04A08">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42D7DF46" w14:textId="77777777" w:rsidR="008B12B7" w:rsidRPr="00C04A08" w:rsidRDefault="008B12B7" w:rsidP="008B12B7">
            <w:pPr>
              <w:pStyle w:val="TAC"/>
              <w:rPr>
                <w:lang w:val="fi-FI" w:eastAsia="fi-FI"/>
              </w:rPr>
            </w:pPr>
            <w:r w:rsidRPr="00C04A08">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E9D5E63" w14:textId="77777777" w:rsidR="008B12B7" w:rsidRPr="00C04A08" w:rsidRDefault="008B12B7" w:rsidP="008B12B7">
            <w:pPr>
              <w:pStyle w:val="TAC"/>
              <w:rPr>
                <w:lang w:val="fi-FI" w:eastAsia="fi-FI"/>
              </w:rPr>
            </w:pPr>
            <w:r w:rsidRPr="00C04A08">
              <w:rPr>
                <w:lang w:eastAsia="fi-FI"/>
              </w:rPr>
              <w:t xml:space="preserve">CA_n260P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63AF3A1"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EA11E1D"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60D01F8"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C117336"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47DE2F1"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C780900"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3FE097D"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3BEB4A3"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6249BD9"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57B8404"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843910" w14:textId="77777777" w:rsidR="008B12B7" w:rsidRPr="00C04A08" w:rsidRDefault="008B12B7" w:rsidP="008B12B7">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18DE9B6" w14:textId="77777777" w:rsidR="008B12B7" w:rsidRPr="00C04A08" w:rsidRDefault="008B12B7" w:rsidP="008B12B7">
            <w:pPr>
              <w:pStyle w:val="TAC"/>
              <w:rPr>
                <w:lang w:val="fi-FI" w:eastAsia="fi-FI"/>
              </w:rPr>
            </w:pPr>
            <w:r w:rsidRPr="00C04A08">
              <w:rPr>
                <w:lang w:val="en-US" w:eastAsia="fi-FI"/>
              </w:rPr>
              <w:t>0</w:t>
            </w:r>
          </w:p>
        </w:tc>
      </w:tr>
      <w:tr w:rsidR="008B12B7" w:rsidRPr="00C04A08" w14:paraId="4FF1AFA7"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33598AF6"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D34BD56"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3B50480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1E8592A"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9B15635"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34500B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938BDE0"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0D914F7"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4306125C"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AFB29F6"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085BAB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5585A4A"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98CAD1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4D8130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05EFA0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6AB2D31" w14:textId="77777777" w:rsidR="008B12B7" w:rsidRPr="00C04A08" w:rsidRDefault="008B12B7" w:rsidP="008B12B7">
            <w:pPr>
              <w:pStyle w:val="TAC"/>
              <w:rPr>
                <w:lang w:val="fi-FI" w:eastAsia="fi-FI"/>
              </w:rPr>
            </w:pPr>
          </w:p>
        </w:tc>
      </w:tr>
      <w:tr w:rsidR="008B12B7" w:rsidRPr="00C04A08" w14:paraId="7219E096"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5EC875E" w14:textId="77777777" w:rsidR="008B12B7" w:rsidRPr="00C04A08" w:rsidRDefault="008B12B7" w:rsidP="008B12B7">
            <w:pPr>
              <w:pStyle w:val="TAC"/>
              <w:rPr>
                <w:lang w:val="fi-FI" w:eastAsia="fi-FI"/>
              </w:rPr>
            </w:pPr>
            <w:r w:rsidRPr="00C04A08">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E11D1A0" w14:textId="77777777" w:rsidR="008B12B7" w:rsidRPr="00C04A08" w:rsidRDefault="008B12B7" w:rsidP="008B12B7">
            <w:pPr>
              <w:pStyle w:val="TAC"/>
              <w:rPr>
                <w:lang w:val="fi-FI" w:eastAsia="fi-FI"/>
              </w:rPr>
            </w:pPr>
            <w:r w:rsidRPr="00C04A08">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6CA3D4F8" w14:textId="77777777" w:rsidR="008B12B7" w:rsidRPr="00C04A08" w:rsidRDefault="008B12B7" w:rsidP="008B12B7">
            <w:pPr>
              <w:pStyle w:val="TAC"/>
              <w:rPr>
                <w:lang w:val="fi-FI" w:eastAsia="fi-FI"/>
              </w:rPr>
            </w:pPr>
            <w:r w:rsidRPr="00C04A08">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42E12DF" w14:textId="77777777" w:rsidR="008B12B7" w:rsidRPr="00C04A08" w:rsidRDefault="008B12B7" w:rsidP="008B12B7">
            <w:pPr>
              <w:pStyle w:val="TAC"/>
              <w:rPr>
                <w:lang w:val="fi-FI" w:eastAsia="fi-FI"/>
              </w:rPr>
            </w:pPr>
            <w:r w:rsidRPr="00C04A08">
              <w:rPr>
                <w:lang w:eastAsia="fi-FI"/>
              </w:rPr>
              <w:t xml:space="preserve">CA_n260Q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696DAB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4507E6E"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F0F42C3"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78115F9"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E34B0D9"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67141EF"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1FB4424"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F71FC82"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2F0E27D"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E2DB864"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07AC25"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063DCC8" w14:textId="77777777" w:rsidR="008B12B7" w:rsidRPr="00C04A08" w:rsidRDefault="008B12B7" w:rsidP="008B12B7">
            <w:pPr>
              <w:pStyle w:val="TAC"/>
              <w:rPr>
                <w:lang w:val="fi-FI" w:eastAsia="fi-FI"/>
              </w:rPr>
            </w:pPr>
            <w:r w:rsidRPr="00C04A08">
              <w:rPr>
                <w:lang w:val="en-US" w:eastAsia="fi-FI"/>
              </w:rPr>
              <w:t>0</w:t>
            </w:r>
          </w:p>
        </w:tc>
      </w:tr>
      <w:tr w:rsidR="008B12B7" w:rsidRPr="00C04A08" w14:paraId="4D7C3D35"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65C9C4F7"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89615EB"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00D3983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083202A"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175CF36"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2F9B3BC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15065F4"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46431BC"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02D4C8F3"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82DC8F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F83E93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2972EB7"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4CE7D16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4589190"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4D52FE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19BB505" w14:textId="77777777" w:rsidR="008B12B7" w:rsidRPr="00C04A08" w:rsidRDefault="008B12B7" w:rsidP="008B12B7">
            <w:pPr>
              <w:pStyle w:val="TAC"/>
              <w:rPr>
                <w:lang w:val="fi-FI" w:eastAsia="fi-FI"/>
              </w:rPr>
            </w:pPr>
          </w:p>
        </w:tc>
      </w:tr>
      <w:tr w:rsidR="008B12B7" w:rsidRPr="00C04A08" w14:paraId="68DB40DB"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2450388" w14:textId="77777777" w:rsidR="008B12B7" w:rsidRPr="00C04A08" w:rsidRDefault="008B12B7" w:rsidP="008B12B7">
            <w:pPr>
              <w:pStyle w:val="TAC"/>
              <w:rPr>
                <w:lang w:val="fi-FI" w:eastAsia="fi-FI"/>
              </w:rPr>
            </w:pPr>
            <w:r w:rsidRPr="00C04A08">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CA53F37" w14:textId="77777777" w:rsidR="008B12B7" w:rsidRPr="00C04A08" w:rsidRDefault="008B12B7" w:rsidP="008B12B7">
            <w:pPr>
              <w:pStyle w:val="TAC"/>
              <w:rPr>
                <w:lang w:val="fi-FI" w:eastAsia="fi-FI"/>
              </w:rPr>
            </w:pPr>
            <w:r w:rsidRPr="00C04A08">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0A76ED69" w14:textId="77777777" w:rsidR="008B12B7" w:rsidRPr="00C04A08" w:rsidRDefault="008B12B7" w:rsidP="008B12B7">
            <w:pPr>
              <w:pStyle w:val="TAC"/>
              <w:rPr>
                <w:lang w:val="fi-FI" w:eastAsia="fi-FI"/>
              </w:rPr>
            </w:pPr>
            <w:r w:rsidRPr="00C04A08">
              <w:rPr>
                <w:lang w:eastAsia="fi-FI"/>
              </w:rPr>
              <w:t xml:space="preserve">CA_n260O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F7E931D" w14:textId="77777777" w:rsidR="008B12B7" w:rsidRPr="00C04A08" w:rsidRDefault="008B12B7" w:rsidP="008B12B7">
            <w:pPr>
              <w:pStyle w:val="TAC"/>
              <w:rPr>
                <w:lang w:val="fi-FI" w:eastAsia="fi-FI"/>
              </w:rPr>
            </w:pPr>
            <w:r w:rsidRPr="00C04A08">
              <w:rPr>
                <w:lang w:eastAsia="fi-FI"/>
              </w:rPr>
              <w:t xml:space="preserve">CA_n260E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5DE7B55"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32E1D68"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B2AFB17"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AEF992B"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4D3CB1A"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C23A565"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E8D04C1"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2FC6411"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27978EB5"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C4A87E0"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4B9037"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7E860ED" w14:textId="77777777" w:rsidR="008B12B7" w:rsidRPr="00C04A08" w:rsidRDefault="008B12B7" w:rsidP="008B12B7">
            <w:pPr>
              <w:pStyle w:val="TAC"/>
              <w:rPr>
                <w:lang w:val="fi-FI" w:eastAsia="fi-FI"/>
              </w:rPr>
            </w:pPr>
            <w:r w:rsidRPr="00C04A08">
              <w:rPr>
                <w:lang w:val="en-US" w:eastAsia="fi-FI"/>
              </w:rPr>
              <w:t>0</w:t>
            </w:r>
          </w:p>
        </w:tc>
      </w:tr>
      <w:tr w:rsidR="008B12B7" w:rsidRPr="00C04A08" w14:paraId="1CAAD62B"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3E540CD1"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397C800C"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78492931"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9BE3F07"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284BDB2"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396E1A7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FF97DE1"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15EF1E3"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22726071"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8EA93C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A3368F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14ED6BA"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8904EF2"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3318EA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F3A765C"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0DB6B29" w14:textId="77777777" w:rsidR="008B12B7" w:rsidRPr="00C04A08" w:rsidRDefault="008B12B7" w:rsidP="008B12B7">
            <w:pPr>
              <w:pStyle w:val="TAC"/>
              <w:rPr>
                <w:lang w:val="fi-FI" w:eastAsia="fi-FI"/>
              </w:rPr>
            </w:pPr>
          </w:p>
        </w:tc>
      </w:tr>
      <w:tr w:rsidR="008B12B7" w:rsidRPr="00C04A08" w14:paraId="3A1ACCDA"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0E6F407" w14:textId="77777777" w:rsidR="008B12B7" w:rsidRPr="00C04A08" w:rsidRDefault="008B12B7" w:rsidP="008B12B7">
            <w:pPr>
              <w:pStyle w:val="TAC"/>
              <w:rPr>
                <w:lang w:val="fi-FI" w:eastAsia="fi-FI"/>
              </w:rPr>
            </w:pPr>
            <w:r w:rsidRPr="00C04A08">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72CAA87" w14:textId="77777777" w:rsidR="008B12B7" w:rsidRPr="00C04A08" w:rsidRDefault="008B12B7" w:rsidP="008B12B7">
            <w:pPr>
              <w:pStyle w:val="TAC"/>
              <w:rPr>
                <w:lang w:val="fi-FI" w:eastAsia="fi-FI"/>
              </w:rPr>
            </w:pPr>
            <w:r w:rsidRPr="00C04A08">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2796CBCB" w14:textId="77777777" w:rsidR="008B12B7" w:rsidRPr="00C04A08" w:rsidRDefault="008B12B7" w:rsidP="008B12B7">
            <w:pPr>
              <w:pStyle w:val="TAC"/>
              <w:rPr>
                <w:lang w:val="fi-FI" w:eastAsia="fi-FI"/>
              </w:rPr>
            </w:pPr>
            <w:r w:rsidRPr="00C04A08">
              <w:rPr>
                <w:lang w:eastAsia="fi-FI"/>
              </w:rPr>
              <w:t xml:space="preserve">CA_n260E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F1500E9" w14:textId="77777777" w:rsidR="008B12B7" w:rsidRPr="00C04A08" w:rsidRDefault="008B12B7" w:rsidP="008B12B7">
            <w:pPr>
              <w:pStyle w:val="TAC"/>
              <w:rPr>
                <w:lang w:val="fi-FI" w:eastAsia="fi-FI"/>
              </w:rPr>
            </w:pPr>
            <w:r w:rsidRPr="00C04A08">
              <w:rPr>
                <w:lang w:eastAsia="fi-FI"/>
              </w:rPr>
              <w:t xml:space="preserve">CA_n260P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3D0E68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027A001"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B322898"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E4C2E14"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2B908D75"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38F9353"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613BE7B"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E7F3AAC"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1FA7EA0"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1D8850F"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756E7C" w14:textId="1D14DD05" w:rsidR="008B12B7" w:rsidRPr="00C04A08" w:rsidRDefault="008B12B7" w:rsidP="008B12B7">
            <w:pPr>
              <w:pStyle w:val="TAC"/>
              <w:rPr>
                <w:lang w:val="fi-FI" w:eastAsia="fi-FI"/>
              </w:rPr>
            </w:pPr>
            <w:r w:rsidRPr="00C04A08">
              <w:rPr>
                <w:lang w:val="en-US" w:eastAsia="fi-FI"/>
              </w:rPr>
              <w:t>800</w:t>
            </w:r>
            <w:del w:id="67" w:author="Per Lindell" w:date="2020-10-20T10:53:00Z">
              <w:r w:rsidRPr="00C04A08" w:rsidDel="008B12B7">
                <w:rPr>
                  <w:vertAlign w:val="superscript"/>
                  <w:lang w:val="en-US" w:eastAsia="fi-FI"/>
                </w:rPr>
                <w:delText>1</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61C634F" w14:textId="77777777" w:rsidR="008B12B7" w:rsidRPr="00C04A08" w:rsidRDefault="008B12B7" w:rsidP="008B12B7">
            <w:pPr>
              <w:pStyle w:val="TAC"/>
              <w:rPr>
                <w:lang w:val="fi-FI" w:eastAsia="fi-FI"/>
              </w:rPr>
            </w:pPr>
            <w:r w:rsidRPr="00C04A08">
              <w:rPr>
                <w:lang w:val="en-US" w:eastAsia="fi-FI"/>
              </w:rPr>
              <w:t>0</w:t>
            </w:r>
          </w:p>
        </w:tc>
      </w:tr>
      <w:tr w:rsidR="008B12B7" w:rsidRPr="00C04A08" w14:paraId="0CA8AFA2"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3131AA7A"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5965D7A5"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330EC02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7EEE25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26D668B"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3A03948D"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666A597"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AEB5D76"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26D35E8"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2B9EE68"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1FBDF8C"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6BC00E8"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57BB8A5"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6676F2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9200382"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C3371FC" w14:textId="77777777" w:rsidR="008B12B7" w:rsidRPr="00C04A08" w:rsidRDefault="008B12B7" w:rsidP="008B12B7">
            <w:pPr>
              <w:pStyle w:val="TAC"/>
              <w:rPr>
                <w:lang w:val="fi-FI" w:eastAsia="fi-FI"/>
              </w:rPr>
            </w:pPr>
          </w:p>
        </w:tc>
      </w:tr>
      <w:tr w:rsidR="008B12B7" w:rsidRPr="00C04A08" w14:paraId="0CD7C914"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E66A0A9" w14:textId="77777777" w:rsidR="008B12B7" w:rsidRPr="00C04A08" w:rsidRDefault="008B12B7" w:rsidP="008B12B7">
            <w:pPr>
              <w:pStyle w:val="TAC"/>
              <w:rPr>
                <w:lang w:val="fi-FI" w:eastAsia="fi-FI"/>
              </w:rPr>
            </w:pPr>
            <w:r w:rsidRPr="00C04A08">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22E3FD3" w14:textId="77777777" w:rsidR="008B12B7" w:rsidRPr="00C04A08" w:rsidRDefault="008B12B7" w:rsidP="008B12B7">
            <w:pPr>
              <w:pStyle w:val="TAC"/>
              <w:rPr>
                <w:lang w:val="fi-FI" w:eastAsia="fi-FI"/>
              </w:rPr>
            </w:pPr>
            <w:r w:rsidRPr="00C04A08">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43533F9E" w14:textId="77777777" w:rsidR="008B12B7" w:rsidRPr="00C04A08" w:rsidRDefault="008B12B7" w:rsidP="008B12B7">
            <w:pPr>
              <w:pStyle w:val="TAC"/>
              <w:rPr>
                <w:lang w:val="fi-FI" w:eastAsia="fi-FI"/>
              </w:rPr>
            </w:pPr>
            <w:r w:rsidRPr="00C04A08">
              <w:rPr>
                <w:lang w:eastAsia="fi-FI"/>
              </w:rPr>
              <w:t xml:space="preserve">CA_n260E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BBC728E" w14:textId="77777777" w:rsidR="008B12B7" w:rsidRPr="00C04A08" w:rsidRDefault="008B12B7" w:rsidP="008B12B7">
            <w:pPr>
              <w:pStyle w:val="TAC"/>
              <w:rPr>
                <w:lang w:val="fi-FI" w:eastAsia="fi-FI"/>
              </w:rPr>
            </w:pPr>
            <w:r w:rsidRPr="00C04A08">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783A07B"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FB061EE"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CA9B9BC"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64725B5"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027E6461"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5DD85A0"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E5C214B"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F7626BF"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2B92176"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3458EEC"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88D285" w14:textId="77777777" w:rsidR="008B12B7" w:rsidRPr="00C04A08" w:rsidRDefault="008B12B7" w:rsidP="008B12B7">
            <w:pPr>
              <w:pStyle w:val="TAC"/>
              <w:rPr>
                <w:lang w:val="fi-FI" w:eastAsia="fi-FI"/>
              </w:rPr>
            </w:pPr>
            <w:r w:rsidRPr="00C04A08">
              <w:rPr>
                <w:lang w:val="en-US"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201098A" w14:textId="77777777" w:rsidR="008B12B7" w:rsidRPr="00C04A08" w:rsidRDefault="008B12B7" w:rsidP="008B12B7">
            <w:pPr>
              <w:pStyle w:val="TAC"/>
              <w:rPr>
                <w:lang w:val="fi-FI" w:eastAsia="fi-FI"/>
              </w:rPr>
            </w:pPr>
            <w:r w:rsidRPr="00C04A08">
              <w:rPr>
                <w:lang w:val="en-US" w:eastAsia="fi-FI"/>
              </w:rPr>
              <w:t>0</w:t>
            </w:r>
          </w:p>
        </w:tc>
      </w:tr>
      <w:tr w:rsidR="008B12B7" w:rsidRPr="00C04A08" w14:paraId="1956D53B"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4D49C4DA"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211CF11"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204179EC"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AEF15CC"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123FC64"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2C96548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E35B4D5"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D67178A"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46FEB989"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520A3A6"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032D9D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9DBF255"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05EC8FEF"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F5A6A69"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2AB12CE4"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A13EC22" w14:textId="77777777" w:rsidR="008B12B7" w:rsidRPr="00C04A08" w:rsidRDefault="008B12B7" w:rsidP="008B12B7">
            <w:pPr>
              <w:pStyle w:val="TAC"/>
              <w:rPr>
                <w:lang w:val="fi-FI" w:eastAsia="fi-FI"/>
              </w:rPr>
            </w:pPr>
          </w:p>
        </w:tc>
      </w:tr>
      <w:tr w:rsidR="008B12B7" w:rsidRPr="00C04A08" w14:paraId="7E7414A8"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33EFC18" w14:textId="77777777" w:rsidR="008B12B7" w:rsidRPr="00C04A08" w:rsidRDefault="008B12B7" w:rsidP="008B12B7">
            <w:pPr>
              <w:pStyle w:val="TAC"/>
              <w:rPr>
                <w:lang w:val="fi-FI" w:eastAsia="fi-FI"/>
              </w:rPr>
            </w:pPr>
            <w:r w:rsidRPr="00C04A08">
              <w:rPr>
                <w:lang w:val="sv-SE" w:eastAsia="fi-FI"/>
              </w:rPr>
              <w:t>CA_n260(G-H)</w:t>
            </w:r>
          </w:p>
        </w:tc>
        <w:tc>
          <w:tcPr>
            <w:tcW w:w="1390" w:type="dxa"/>
            <w:tcBorders>
              <w:top w:val="nil"/>
              <w:left w:val="nil"/>
              <w:bottom w:val="single" w:sz="4" w:space="0" w:color="auto"/>
              <w:right w:val="single" w:sz="4" w:space="0" w:color="auto"/>
            </w:tcBorders>
            <w:shd w:val="clear" w:color="auto" w:fill="auto"/>
            <w:vAlign w:val="center"/>
            <w:hideMark/>
          </w:tcPr>
          <w:p w14:paraId="1259FF63" w14:textId="77777777" w:rsidR="008B12B7" w:rsidRPr="00C04A08" w:rsidRDefault="008B12B7" w:rsidP="008B12B7">
            <w:pPr>
              <w:pStyle w:val="TAC"/>
              <w:rPr>
                <w:rFonts w:cs="Arial"/>
                <w:szCs w:val="18"/>
              </w:rPr>
            </w:pPr>
            <w:r w:rsidRPr="00C04A08">
              <w:rPr>
                <w:rFonts w:cs="Arial"/>
                <w:szCs w:val="18"/>
              </w:rPr>
              <w:t>CA_n260G</w:t>
            </w:r>
          </w:p>
          <w:p w14:paraId="21A72433" w14:textId="77777777" w:rsidR="008B12B7" w:rsidRPr="00C04A08" w:rsidRDefault="008B12B7" w:rsidP="008B12B7">
            <w:pPr>
              <w:pStyle w:val="TAC"/>
              <w:rPr>
                <w:lang w:val="fi-FI" w:eastAsia="fi-FI"/>
              </w:rPr>
            </w:pPr>
            <w:r w:rsidRPr="00C04A08">
              <w:rPr>
                <w:rFonts w:cs="Arial"/>
                <w:szCs w:val="18"/>
              </w:rPr>
              <w:t>CA_n260H</w:t>
            </w:r>
          </w:p>
        </w:tc>
        <w:tc>
          <w:tcPr>
            <w:tcW w:w="1020" w:type="dxa"/>
            <w:tcBorders>
              <w:top w:val="nil"/>
              <w:left w:val="nil"/>
              <w:bottom w:val="single" w:sz="4" w:space="0" w:color="auto"/>
              <w:right w:val="single" w:sz="4" w:space="0" w:color="auto"/>
            </w:tcBorders>
            <w:shd w:val="clear" w:color="auto" w:fill="auto"/>
            <w:vAlign w:val="center"/>
            <w:hideMark/>
          </w:tcPr>
          <w:p w14:paraId="24248AF3" w14:textId="77777777" w:rsidR="008B12B7" w:rsidRPr="00C04A08" w:rsidRDefault="008B12B7" w:rsidP="008B12B7">
            <w:pPr>
              <w:pStyle w:val="TAC"/>
              <w:rPr>
                <w:lang w:val="fi-FI" w:eastAsia="fi-FI"/>
              </w:rPr>
            </w:pPr>
            <w:r w:rsidRPr="00C04A08">
              <w:rPr>
                <w:lang w:val="sv-SE" w:eastAsia="fi-FI"/>
              </w:rPr>
              <w:t>CA_n260G</w:t>
            </w:r>
          </w:p>
        </w:tc>
        <w:tc>
          <w:tcPr>
            <w:tcW w:w="709" w:type="dxa"/>
            <w:tcBorders>
              <w:top w:val="nil"/>
              <w:left w:val="nil"/>
              <w:bottom w:val="single" w:sz="4" w:space="0" w:color="auto"/>
              <w:right w:val="single" w:sz="4" w:space="0" w:color="auto"/>
            </w:tcBorders>
            <w:shd w:val="clear" w:color="auto" w:fill="auto"/>
            <w:vAlign w:val="center"/>
            <w:hideMark/>
          </w:tcPr>
          <w:p w14:paraId="28F35EA0" w14:textId="77777777" w:rsidR="008B12B7" w:rsidRPr="00C04A08" w:rsidRDefault="008B12B7" w:rsidP="008B12B7">
            <w:pPr>
              <w:pStyle w:val="TAC"/>
              <w:rPr>
                <w:lang w:val="fi-FI" w:eastAsia="fi-FI"/>
              </w:rPr>
            </w:pPr>
            <w:r w:rsidRPr="00C04A08">
              <w:rPr>
                <w:lang w:val="sv-SE" w:eastAsia="fi-FI"/>
              </w:rPr>
              <w:t>CA_n260H</w:t>
            </w:r>
          </w:p>
        </w:tc>
        <w:tc>
          <w:tcPr>
            <w:tcW w:w="992" w:type="dxa"/>
            <w:tcBorders>
              <w:top w:val="nil"/>
              <w:left w:val="nil"/>
              <w:bottom w:val="single" w:sz="4" w:space="0" w:color="auto"/>
              <w:right w:val="single" w:sz="4" w:space="0" w:color="auto"/>
            </w:tcBorders>
            <w:shd w:val="clear" w:color="auto" w:fill="auto"/>
            <w:noWrap/>
            <w:vAlign w:val="bottom"/>
            <w:hideMark/>
          </w:tcPr>
          <w:p w14:paraId="1B81EB81"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6234835C" w14:textId="77777777" w:rsidR="008B12B7" w:rsidRPr="00C04A08" w:rsidRDefault="008B12B7" w:rsidP="008B12B7">
            <w:pPr>
              <w:pStyle w:val="TAC"/>
              <w:rPr>
                <w:u w:val="single"/>
                <w:lang w:val="fi-FI" w:eastAsia="fi-FI"/>
              </w:rPr>
            </w:pPr>
            <w:r w:rsidRPr="00C04A08">
              <w:rPr>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3A055EA" w14:textId="77777777" w:rsidR="008B12B7" w:rsidRPr="00C04A08" w:rsidRDefault="008B12B7" w:rsidP="008B12B7">
            <w:pPr>
              <w:pStyle w:val="TAC"/>
              <w:rPr>
                <w:u w:val="single"/>
                <w:lang w:val="fi-FI" w:eastAsia="fi-FI"/>
              </w:rPr>
            </w:pPr>
            <w:r w:rsidRPr="00C04A08">
              <w:rPr>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90C9E4B" w14:textId="77777777" w:rsidR="008B12B7" w:rsidRPr="00C04A08" w:rsidRDefault="008B12B7" w:rsidP="008B12B7">
            <w:pPr>
              <w:pStyle w:val="TAC"/>
              <w:rPr>
                <w:u w:val="single"/>
                <w:lang w:val="fi-FI" w:eastAsia="fi-FI"/>
              </w:rPr>
            </w:pPr>
            <w:r w:rsidRPr="00C04A08">
              <w:rPr>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4216422"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0B51B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4B438E"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6B898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78721C8" w14:textId="77777777" w:rsidR="008B12B7" w:rsidRPr="00C04A08" w:rsidRDefault="008B12B7" w:rsidP="008B12B7">
            <w:pPr>
              <w:pStyle w:val="TAC"/>
              <w:rPr>
                <w:lang w:val="fi-FI" w:eastAsia="fi-FI"/>
              </w:rPr>
            </w:pPr>
            <w:r w:rsidRPr="00C04A08">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27E286" w14:textId="77777777" w:rsidR="008B12B7" w:rsidRPr="00C04A08" w:rsidRDefault="008B12B7" w:rsidP="008B12B7">
            <w:pPr>
              <w:pStyle w:val="TAC"/>
              <w:rPr>
                <w:lang w:val="fi-FI" w:eastAsia="fi-FI"/>
              </w:rPr>
            </w:pPr>
            <w:r w:rsidRPr="00C04A08">
              <w:rPr>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32A2BF5" w14:textId="77777777" w:rsidR="008B12B7" w:rsidRPr="00C04A08" w:rsidRDefault="008B12B7" w:rsidP="008B12B7">
            <w:pPr>
              <w:pStyle w:val="TAC"/>
              <w:rPr>
                <w:lang w:val="fi-FI" w:eastAsia="fi-FI"/>
              </w:rPr>
            </w:pPr>
            <w:r w:rsidRPr="00C04A08">
              <w:rPr>
                <w:lang w:val="sv-SE"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33E54AD1" w14:textId="77777777" w:rsidR="008B12B7" w:rsidRPr="00C04A08" w:rsidRDefault="008B12B7" w:rsidP="008B12B7">
            <w:pPr>
              <w:pStyle w:val="TAC"/>
              <w:rPr>
                <w:lang w:val="fi-FI" w:eastAsia="fi-FI"/>
              </w:rPr>
            </w:pPr>
            <w:r w:rsidRPr="00C04A08">
              <w:rPr>
                <w:lang w:val="sv-SE" w:eastAsia="fi-FI"/>
              </w:rPr>
              <w:t>0</w:t>
            </w:r>
          </w:p>
        </w:tc>
      </w:tr>
      <w:tr w:rsidR="008B12B7" w:rsidRPr="00C04A08" w14:paraId="072A6E64" w14:textId="77777777" w:rsidTr="008B12B7">
        <w:trPr>
          <w:trHeight w:val="46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6495DFA" w14:textId="77777777" w:rsidR="008B12B7" w:rsidRPr="00C04A08" w:rsidRDefault="008B12B7" w:rsidP="008B12B7">
            <w:pPr>
              <w:pStyle w:val="TAC"/>
              <w:rPr>
                <w:lang w:val="fi-FI" w:eastAsia="fi-FI"/>
              </w:rPr>
            </w:pPr>
            <w:r w:rsidRPr="00C04A08">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7A71DDC" w14:textId="77777777" w:rsidR="008B12B7" w:rsidRPr="00C04A08" w:rsidRDefault="008B12B7" w:rsidP="008B12B7">
            <w:pPr>
              <w:pStyle w:val="TAC"/>
              <w:rPr>
                <w:lang w:val="fi-FI" w:eastAsia="fi-FI"/>
              </w:rPr>
            </w:pPr>
            <w:r w:rsidRPr="00C04A08">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313132D3" w14:textId="77777777" w:rsidR="008B12B7" w:rsidRPr="00C04A08" w:rsidRDefault="008B12B7" w:rsidP="008B12B7">
            <w:pPr>
              <w:pStyle w:val="TAC"/>
              <w:rPr>
                <w:lang w:val="fi-FI" w:eastAsia="fi-FI"/>
              </w:rPr>
            </w:pPr>
            <w:r w:rsidRPr="00C04A08">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777A171" w14:textId="77777777" w:rsidR="008B12B7" w:rsidRPr="00C04A08" w:rsidRDefault="008B12B7" w:rsidP="008B12B7">
            <w:pPr>
              <w:pStyle w:val="TAC"/>
              <w:rPr>
                <w:lang w:val="fi-FI" w:eastAsia="fi-FI"/>
              </w:rPr>
            </w:pPr>
            <w:r w:rsidRPr="00C04A08">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3794F41"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FE25D55"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A237539"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D54E28D"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C8402B4"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F68982B"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AA28F38" w14:textId="77777777" w:rsidR="008B12B7" w:rsidRPr="00C04A08" w:rsidRDefault="008B12B7" w:rsidP="008B12B7">
            <w:pPr>
              <w:pStyle w:val="TAC"/>
              <w:rPr>
                <w:lang w:val="fi-FI" w:eastAsia="fi-FI"/>
              </w:rPr>
            </w:pPr>
            <w:r w:rsidRPr="00C04A08">
              <w:rPr>
                <w:lang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95D633C"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EB4D36F" w14:textId="77777777" w:rsidR="008B12B7" w:rsidRPr="00C04A08" w:rsidRDefault="008B12B7" w:rsidP="008B12B7">
            <w:pPr>
              <w:pStyle w:val="TAC"/>
              <w:rPr>
                <w:lang w:val="fi-FI" w:eastAsia="fi-FI"/>
              </w:rPr>
            </w:pPr>
            <w:r w:rsidRPr="00C04A08">
              <w:rPr>
                <w:lang w:eastAsia="zh-CN"/>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A200C9D" w14:textId="77777777" w:rsidR="008B12B7" w:rsidRPr="00C04A08" w:rsidRDefault="008B12B7" w:rsidP="008B12B7">
            <w:pPr>
              <w:pStyle w:val="TAC"/>
              <w:rPr>
                <w:lang w:val="fi-FI" w:eastAsia="fi-FI"/>
              </w:rPr>
            </w:pPr>
            <w:r w:rsidRPr="00C04A08">
              <w:rPr>
                <w:lang w:eastAsia="zh-CN"/>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909ADB" w14:textId="77777777" w:rsidR="008B12B7" w:rsidRPr="00C04A08" w:rsidRDefault="008B12B7" w:rsidP="008B12B7">
            <w:pPr>
              <w:pStyle w:val="TAC"/>
              <w:rPr>
                <w:lang w:val="fi-FI" w:eastAsia="fi-FI"/>
              </w:rPr>
            </w:pPr>
            <w:r w:rsidRPr="00C04A08">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891A9C2" w14:textId="77777777" w:rsidR="008B12B7" w:rsidRPr="00C04A08" w:rsidRDefault="008B12B7" w:rsidP="008B12B7">
            <w:pPr>
              <w:pStyle w:val="TAC"/>
              <w:rPr>
                <w:lang w:val="fi-FI" w:eastAsia="fi-FI"/>
              </w:rPr>
            </w:pPr>
            <w:r w:rsidRPr="00C04A08">
              <w:rPr>
                <w:lang w:eastAsia="zh-CN"/>
              </w:rPr>
              <w:t>0</w:t>
            </w:r>
          </w:p>
        </w:tc>
      </w:tr>
      <w:tr w:rsidR="008B12B7" w:rsidRPr="00C04A08" w14:paraId="143162DA"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01D9B000"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17418FEC"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493B12C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A4B1B3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E5F705C"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E664494"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4619C5C"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FB850E9"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D04CC2B"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C19591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37B045E"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1637B84"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08649F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AD0B930"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45D3736"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71BE51D" w14:textId="77777777" w:rsidR="008B12B7" w:rsidRPr="00C04A08" w:rsidRDefault="008B12B7" w:rsidP="008B12B7">
            <w:pPr>
              <w:pStyle w:val="TAC"/>
              <w:rPr>
                <w:lang w:val="fi-FI" w:eastAsia="fi-FI"/>
              </w:rPr>
            </w:pPr>
          </w:p>
        </w:tc>
      </w:tr>
      <w:tr w:rsidR="008B12B7" w:rsidRPr="00C04A08" w14:paraId="3D296833"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5AA0C74" w14:textId="77777777" w:rsidR="008B12B7" w:rsidRPr="00C04A08" w:rsidRDefault="008B12B7" w:rsidP="008B12B7">
            <w:pPr>
              <w:pStyle w:val="TAC"/>
              <w:rPr>
                <w:lang w:val="fi-FI" w:eastAsia="fi-FI"/>
              </w:rPr>
            </w:pPr>
            <w:r w:rsidRPr="00C04A08">
              <w:rPr>
                <w:lang w:eastAsia="fi-FI"/>
              </w:rPr>
              <w:t>CA_n260(G-O)</w:t>
            </w:r>
          </w:p>
        </w:tc>
        <w:tc>
          <w:tcPr>
            <w:tcW w:w="1390" w:type="dxa"/>
            <w:tcBorders>
              <w:top w:val="nil"/>
              <w:left w:val="nil"/>
              <w:bottom w:val="single" w:sz="4" w:space="0" w:color="auto"/>
              <w:right w:val="single" w:sz="4" w:space="0" w:color="auto"/>
            </w:tcBorders>
            <w:shd w:val="clear" w:color="auto" w:fill="auto"/>
            <w:vAlign w:val="center"/>
            <w:hideMark/>
          </w:tcPr>
          <w:p w14:paraId="27AC8E04"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1D0FB0F" w14:textId="77777777" w:rsidR="008B12B7" w:rsidRPr="00C04A08" w:rsidRDefault="008B12B7" w:rsidP="008B12B7">
            <w:pPr>
              <w:pStyle w:val="TAC"/>
              <w:rPr>
                <w:lang w:val="fi-FI" w:eastAsia="fi-FI"/>
              </w:rPr>
            </w:pPr>
            <w:r w:rsidRPr="00C04A08">
              <w:rPr>
                <w:lang w:eastAsia="fi-FI"/>
              </w:rPr>
              <w:t>CA_n260G</w:t>
            </w:r>
          </w:p>
        </w:tc>
        <w:tc>
          <w:tcPr>
            <w:tcW w:w="709" w:type="dxa"/>
            <w:tcBorders>
              <w:top w:val="nil"/>
              <w:left w:val="nil"/>
              <w:bottom w:val="single" w:sz="4" w:space="0" w:color="auto"/>
              <w:right w:val="single" w:sz="4" w:space="0" w:color="auto"/>
            </w:tcBorders>
            <w:shd w:val="clear" w:color="auto" w:fill="auto"/>
            <w:vAlign w:val="center"/>
            <w:hideMark/>
          </w:tcPr>
          <w:p w14:paraId="693C2C7D"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4483A089"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8B27B8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23A39D2"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4EC8FB3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F5A433A"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4D1BE2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79570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0BA3F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09E3C6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18131E9"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4648B58" w14:textId="77777777" w:rsidR="008B12B7" w:rsidRPr="00C04A08" w:rsidRDefault="008B12B7" w:rsidP="008B12B7">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vAlign w:val="center"/>
            <w:hideMark/>
          </w:tcPr>
          <w:p w14:paraId="70425E52" w14:textId="77777777" w:rsidR="008B12B7" w:rsidRPr="00C04A08" w:rsidRDefault="008B12B7" w:rsidP="008B12B7">
            <w:pPr>
              <w:pStyle w:val="TAC"/>
              <w:rPr>
                <w:lang w:val="fi-FI" w:eastAsia="fi-FI"/>
              </w:rPr>
            </w:pPr>
            <w:r w:rsidRPr="00C04A08">
              <w:rPr>
                <w:lang w:val="en-US" w:eastAsia="fi-FI"/>
              </w:rPr>
              <w:t>0</w:t>
            </w:r>
          </w:p>
        </w:tc>
      </w:tr>
      <w:tr w:rsidR="008B12B7" w:rsidRPr="00C04A08" w14:paraId="1995EEA3"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88F4278" w14:textId="77777777" w:rsidR="008B12B7" w:rsidRPr="00C04A08" w:rsidRDefault="008B12B7" w:rsidP="008B12B7">
            <w:pPr>
              <w:pStyle w:val="TAC"/>
              <w:rPr>
                <w:lang w:val="fi-FI" w:eastAsia="fi-FI"/>
              </w:rPr>
            </w:pPr>
            <w:r w:rsidRPr="00C04A08">
              <w:rPr>
                <w:lang w:eastAsia="fi-FI"/>
              </w:rPr>
              <w:t>CA_n260(G-2O)</w:t>
            </w:r>
          </w:p>
        </w:tc>
        <w:tc>
          <w:tcPr>
            <w:tcW w:w="1390" w:type="dxa"/>
            <w:tcBorders>
              <w:top w:val="nil"/>
              <w:left w:val="nil"/>
              <w:bottom w:val="single" w:sz="4" w:space="0" w:color="auto"/>
              <w:right w:val="single" w:sz="4" w:space="0" w:color="auto"/>
            </w:tcBorders>
            <w:shd w:val="clear" w:color="auto" w:fill="auto"/>
            <w:vAlign w:val="center"/>
            <w:hideMark/>
          </w:tcPr>
          <w:p w14:paraId="2AF5DC8C"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51AB084" w14:textId="77777777" w:rsidR="008B12B7" w:rsidRPr="00C04A08" w:rsidRDefault="008B12B7" w:rsidP="008B12B7">
            <w:pPr>
              <w:pStyle w:val="TAC"/>
              <w:rPr>
                <w:lang w:val="fi-FI" w:eastAsia="fi-FI"/>
              </w:rPr>
            </w:pPr>
            <w:r w:rsidRPr="00C04A08">
              <w:rPr>
                <w:lang w:eastAsia="fi-FI"/>
              </w:rPr>
              <w:t>CA_n260G</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5BF280A2" w14:textId="77777777" w:rsidR="008B12B7" w:rsidRPr="00C04A08" w:rsidRDefault="008B12B7" w:rsidP="008B12B7">
            <w:pPr>
              <w:pStyle w:val="TAC"/>
              <w:rPr>
                <w:lang w:val="fi-FI" w:eastAsia="fi-FI"/>
              </w:rPr>
            </w:pPr>
            <w:r w:rsidRPr="00C04A08">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013DA80A"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5642B4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DDEE2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305666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35F49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F49AF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EA1EA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FA823A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6CA84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3810AED"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388D2374" w14:textId="77777777" w:rsidR="008B12B7" w:rsidRPr="00C04A08" w:rsidRDefault="008B12B7" w:rsidP="008B12B7">
            <w:pPr>
              <w:pStyle w:val="TAC"/>
              <w:rPr>
                <w:lang w:val="fi-FI" w:eastAsia="fi-FI"/>
              </w:rPr>
            </w:pPr>
            <w:r w:rsidRPr="00C04A08">
              <w:rPr>
                <w:lang w:val="en-US" w:eastAsia="fi-FI"/>
              </w:rPr>
              <w:t>0</w:t>
            </w:r>
          </w:p>
        </w:tc>
      </w:tr>
      <w:tr w:rsidR="008B12B7" w:rsidRPr="00C04A08" w14:paraId="20B45BC8"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F0A05C" w14:textId="77777777" w:rsidR="008B12B7" w:rsidRPr="00C04A08" w:rsidRDefault="008B12B7" w:rsidP="008B12B7">
            <w:pPr>
              <w:pStyle w:val="TAC"/>
              <w:rPr>
                <w:lang w:val="fi-FI" w:eastAsia="fi-FI"/>
              </w:rPr>
            </w:pPr>
            <w:r w:rsidRPr="00C04A08">
              <w:rPr>
                <w:lang w:eastAsia="fi-FI"/>
              </w:rPr>
              <w:t>CA_n260(2G-O)</w:t>
            </w:r>
          </w:p>
        </w:tc>
        <w:tc>
          <w:tcPr>
            <w:tcW w:w="1390" w:type="dxa"/>
            <w:tcBorders>
              <w:top w:val="nil"/>
              <w:left w:val="nil"/>
              <w:bottom w:val="single" w:sz="4" w:space="0" w:color="auto"/>
              <w:right w:val="single" w:sz="4" w:space="0" w:color="auto"/>
            </w:tcBorders>
            <w:shd w:val="clear" w:color="auto" w:fill="auto"/>
            <w:vAlign w:val="center"/>
            <w:hideMark/>
          </w:tcPr>
          <w:p w14:paraId="5544A54A"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4585E6BE" w14:textId="77777777" w:rsidR="008B12B7" w:rsidRPr="00C04A08" w:rsidRDefault="008B12B7" w:rsidP="008B12B7">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3CF1DF37"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260D12C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5E9729CC"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82B637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3934C0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D7ADA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2E0A6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52F63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FBCE7D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17D196"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5D07290"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78C7B695" w14:textId="77777777" w:rsidR="008B12B7" w:rsidRPr="00C04A08" w:rsidRDefault="008B12B7" w:rsidP="008B12B7">
            <w:pPr>
              <w:pStyle w:val="TAC"/>
              <w:rPr>
                <w:lang w:val="fi-FI" w:eastAsia="fi-FI"/>
              </w:rPr>
            </w:pPr>
            <w:r w:rsidRPr="00C04A08">
              <w:rPr>
                <w:lang w:val="en-US" w:eastAsia="fi-FI"/>
              </w:rPr>
              <w:t>0</w:t>
            </w:r>
          </w:p>
        </w:tc>
      </w:tr>
      <w:tr w:rsidR="008B12B7" w:rsidRPr="00C04A08" w14:paraId="31E61B3C"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231BFA1" w14:textId="77777777" w:rsidR="008B12B7" w:rsidRPr="00C04A08" w:rsidRDefault="008B12B7" w:rsidP="008B12B7">
            <w:pPr>
              <w:pStyle w:val="TAC"/>
              <w:rPr>
                <w:lang w:val="fi-FI" w:eastAsia="fi-FI"/>
              </w:rPr>
            </w:pPr>
            <w:r w:rsidRPr="00C04A08">
              <w:rPr>
                <w:lang w:eastAsia="fi-FI"/>
              </w:rPr>
              <w:t>CA_n260(2G-2O)</w:t>
            </w:r>
          </w:p>
        </w:tc>
        <w:tc>
          <w:tcPr>
            <w:tcW w:w="1390" w:type="dxa"/>
            <w:tcBorders>
              <w:top w:val="nil"/>
              <w:left w:val="nil"/>
              <w:bottom w:val="single" w:sz="4" w:space="0" w:color="auto"/>
              <w:right w:val="single" w:sz="4" w:space="0" w:color="auto"/>
            </w:tcBorders>
            <w:shd w:val="clear" w:color="auto" w:fill="auto"/>
            <w:vAlign w:val="center"/>
            <w:hideMark/>
          </w:tcPr>
          <w:p w14:paraId="09915144"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26E76603" w14:textId="77777777" w:rsidR="008B12B7" w:rsidRPr="00C04A08" w:rsidRDefault="008B12B7" w:rsidP="008B12B7">
            <w:pPr>
              <w:pStyle w:val="TAC"/>
              <w:rPr>
                <w:lang w:val="fi-FI" w:eastAsia="fi-FI"/>
              </w:rPr>
            </w:pPr>
            <w:r w:rsidRPr="00C04A08">
              <w:rPr>
                <w:lang w:eastAsia="fi-FI"/>
              </w:rPr>
              <w:t>CA_n260(2G)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16413F6F"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noWrap/>
            <w:vAlign w:val="bottom"/>
            <w:hideMark/>
          </w:tcPr>
          <w:p w14:paraId="602B3D9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E6D9DD"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440F7D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B708CA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D0E08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433AB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52F7E5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0F2BA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0B2B51"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E89A75A" w14:textId="77777777" w:rsidR="008B12B7" w:rsidRPr="00C04A08" w:rsidRDefault="008B12B7" w:rsidP="008B12B7">
            <w:pPr>
              <w:pStyle w:val="TAC"/>
              <w:rPr>
                <w:lang w:val="fi-FI" w:eastAsia="fi-FI"/>
              </w:rPr>
            </w:pPr>
            <w:r w:rsidRPr="00C04A08">
              <w:rPr>
                <w:lang w:val="en-US" w:eastAsia="fi-FI"/>
              </w:rPr>
              <w:t>0</w:t>
            </w:r>
          </w:p>
        </w:tc>
      </w:tr>
      <w:tr w:rsidR="008B12B7" w:rsidRPr="00C04A08" w14:paraId="5D99C2C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3AFAA3B" w14:textId="77777777" w:rsidR="008B12B7" w:rsidRPr="00C04A08" w:rsidRDefault="008B12B7" w:rsidP="008B12B7">
            <w:pPr>
              <w:pStyle w:val="TAC"/>
              <w:rPr>
                <w:lang w:val="fi-FI" w:eastAsia="fi-FI"/>
              </w:rPr>
            </w:pPr>
            <w:r w:rsidRPr="00C04A08">
              <w:rPr>
                <w:lang w:eastAsia="fi-FI"/>
              </w:rPr>
              <w:t>CA_n260(G-3O)</w:t>
            </w:r>
          </w:p>
        </w:tc>
        <w:tc>
          <w:tcPr>
            <w:tcW w:w="1390" w:type="dxa"/>
            <w:tcBorders>
              <w:top w:val="nil"/>
              <w:left w:val="nil"/>
              <w:bottom w:val="single" w:sz="4" w:space="0" w:color="auto"/>
              <w:right w:val="single" w:sz="4" w:space="0" w:color="auto"/>
            </w:tcBorders>
            <w:shd w:val="clear" w:color="auto" w:fill="auto"/>
            <w:vAlign w:val="center"/>
            <w:hideMark/>
          </w:tcPr>
          <w:p w14:paraId="652286AD"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895949A" w14:textId="77777777" w:rsidR="008B12B7" w:rsidRPr="00C04A08" w:rsidRDefault="008B12B7" w:rsidP="008B12B7">
            <w:pPr>
              <w:pStyle w:val="TAC"/>
              <w:rPr>
                <w:lang w:val="fi-FI" w:eastAsia="fi-FI"/>
              </w:rPr>
            </w:pPr>
            <w:r w:rsidRPr="00C04A08">
              <w:rPr>
                <w:lang w:eastAsia="fi-FI"/>
              </w:rPr>
              <w:t>CA_n260G</w:t>
            </w:r>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1D72DE85" w14:textId="77777777" w:rsidR="008B12B7" w:rsidRPr="00C04A08" w:rsidRDefault="008B12B7" w:rsidP="008B12B7">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vAlign w:val="center"/>
            <w:hideMark/>
          </w:tcPr>
          <w:p w14:paraId="5ACF507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4F796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9F1C59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B35921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322F3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4AD11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440CF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B31124"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3A553A5"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88691F1" w14:textId="77777777" w:rsidR="008B12B7" w:rsidRPr="00C04A08" w:rsidRDefault="008B12B7" w:rsidP="008B12B7">
            <w:pPr>
              <w:pStyle w:val="TAC"/>
              <w:rPr>
                <w:lang w:val="fi-FI" w:eastAsia="fi-FI"/>
              </w:rPr>
            </w:pPr>
            <w:r w:rsidRPr="00C04A08">
              <w:rPr>
                <w:lang w:val="en-US" w:eastAsia="fi-FI"/>
              </w:rPr>
              <w:t>0</w:t>
            </w:r>
          </w:p>
        </w:tc>
      </w:tr>
      <w:tr w:rsidR="008B12B7" w:rsidRPr="00C04A08" w14:paraId="3FCDD29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D36D91" w14:textId="77777777" w:rsidR="008B12B7" w:rsidRPr="00C04A08" w:rsidRDefault="008B12B7" w:rsidP="008B12B7">
            <w:pPr>
              <w:pStyle w:val="TAC"/>
              <w:rPr>
                <w:lang w:val="fi-FI" w:eastAsia="fi-FI"/>
              </w:rPr>
            </w:pPr>
            <w:r w:rsidRPr="00C04A08">
              <w:rPr>
                <w:lang w:eastAsia="fi-FI"/>
              </w:rPr>
              <w:t>CA_n260(3G-O)</w:t>
            </w:r>
          </w:p>
        </w:tc>
        <w:tc>
          <w:tcPr>
            <w:tcW w:w="1390" w:type="dxa"/>
            <w:tcBorders>
              <w:top w:val="nil"/>
              <w:left w:val="nil"/>
              <w:bottom w:val="single" w:sz="4" w:space="0" w:color="auto"/>
              <w:right w:val="single" w:sz="4" w:space="0" w:color="auto"/>
            </w:tcBorders>
            <w:shd w:val="clear" w:color="auto" w:fill="auto"/>
            <w:vAlign w:val="center"/>
            <w:hideMark/>
          </w:tcPr>
          <w:p w14:paraId="401F42DF" w14:textId="77777777" w:rsidR="008B12B7" w:rsidRPr="00C04A08" w:rsidRDefault="008B12B7" w:rsidP="008B12B7">
            <w:pPr>
              <w:pStyle w:val="TAC"/>
              <w:rPr>
                <w:lang w:val="fi-FI" w:eastAsia="fi-FI"/>
              </w:rPr>
            </w:pPr>
            <w:r w:rsidRPr="00C04A08">
              <w:rPr>
                <w:lang w:val="en-US" w:eastAsia="fi-FI"/>
              </w:rPr>
              <w:t>-</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0A552DC5" w14:textId="77777777" w:rsidR="008B12B7" w:rsidRPr="00C04A08" w:rsidRDefault="008B12B7" w:rsidP="008B12B7">
            <w:pPr>
              <w:pStyle w:val="TAC"/>
              <w:rPr>
                <w:lang w:val="fi-FI" w:eastAsia="fi-FI"/>
              </w:rPr>
            </w:pPr>
            <w:r w:rsidRPr="00C04A08">
              <w:rPr>
                <w:lang w:eastAsia="fi-FI"/>
              </w:rPr>
              <w:t>CA_n260(3G)</w:t>
            </w:r>
          </w:p>
        </w:tc>
        <w:tc>
          <w:tcPr>
            <w:tcW w:w="837" w:type="dxa"/>
            <w:tcBorders>
              <w:top w:val="nil"/>
              <w:left w:val="nil"/>
              <w:bottom w:val="single" w:sz="4" w:space="0" w:color="auto"/>
              <w:right w:val="single" w:sz="4" w:space="0" w:color="auto"/>
            </w:tcBorders>
            <w:shd w:val="clear" w:color="auto" w:fill="auto"/>
            <w:vAlign w:val="center"/>
            <w:hideMark/>
          </w:tcPr>
          <w:p w14:paraId="00C9A05C"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521988F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A857A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D36900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13F725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A13719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F987D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DDD491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49556B"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15E927B"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42663C2" w14:textId="77777777" w:rsidR="008B12B7" w:rsidRPr="00C04A08" w:rsidRDefault="008B12B7" w:rsidP="008B12B7">
            <w:pPr>
              <w:pStyle w:val="TAC"/>
              <w:rPr>
                <w:lang w:val="fi-FI" w:eastAsia="fi-FI"/>
              </w:rPr>
            </w:pPr>
            <w:r w:rsidRPr="00C04A08">
              <w:rPr>
                <w:lang w:val="en-US" w:eastAsia="fi-FI"/>
              </w:rPr>
              <w:t>0</w:t>
            </w:r>
          </w:p>
        </w:tc>
      </w:tr>
      <w:tr w:rsidR="008B12B7" w:rsidRPr="00C04A08" w14:paraId="771B42D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1568F0" w14:textId="77777777" w:rsidR="008B12B7" w:rsidRPr="00C04A08" w:rsidRDefault="008B12B7" w:rsidP="008B12B7">
            <w:pPr>
              <w:pStyle w:val="TAC"/>
              <w:rPr>
                <w:lang w:val="fi-FI" w:eastAsia="fi-FI"/>
              </w:rPr>
            </w:pPr>
            <w:r w:rsidRPr="00C04A08">
              <w:rPr>
                <w:lang w:eastAsia="fi-FI"/>
              </w:rPr>
              <w:t>CA_n260(2G-3O)</w:t>
            </w:r>
          </w:p>
        </w:tc>
        <w:tc>
          <w:tcPr>
            <w:tcW w:w="1390" w:type="dxa"/>
            <w:tcBorders>
              <w:top w:val="nil"/>
              <w:left w:val="nil"/>
              <w:bottom w:val="single" w:sz="4" w:space="0" w:color="auto"/>
              <w:right w:val="single" w:sz="4" w:space="0" w:color="auto"/>
            </w:tcBorders>
            <w:shd w:val="clear" w:color="auto" w:fill="auto"/>
            <w:vAlign w:val="center"/>
            <w:hideMark/>
          </w:tcPr>
          <w:p w14:paraId="0E6796DB"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371316F7" w14:textId="77777777" w:rsidR="008B12B7" w:rsidRPr="00C04A08" w:rsidRDefault="008B12B7" w:rsidP="008B12B7">
            <w:pPr>
              <w:pStyle w:val="TAC"/>
              <w:rPr>
                <w:lang w:val="fi-FI" w:eastAsia="fi-FI"/>
              </w:rPr>
            </w:pPr>
            <w:r w:rsidRPr="00C04A08">
              <w:rPr>
                <w:lang w:eastAsia="fi-FI"/>
              </w:rPr>
              <w:t>CA_n260(2G)</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14:paraId="7264DF8A" w14:textId="77777777" w:rsidR="008B12B7" w:rsidRPr="00C04A08" w:rsidRDefault="008B12B7" w:rsidP="008B12B7">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22E09ADC"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DA1A8C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D5101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D64F5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AE9D6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D9B90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99D4E3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2CE5EB0"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42133D16" w14:textId="77777777" w:rsidR="008B12B7" w:rsidRPr="00C04A08" w:rsidRDefault="008B12B7" w:rsidP="008B12B7">
            <w:pPr>
              <w:pStyle w:val="TAC"/>
              <w:rPr>
                <w:lang w:val="fi-FI" w:eastAsia="fi-FI"/>
              </w:rPr>
            </w:pPr>
            <w:r w:rsidRPr="00C04A08">
              <w:rPr>
                <w:lang w:val="en-US" w:eastAsia="fi-FI"/>
              </w:rPr>
              <w:t>0</w:t>
            </w:r>
          </w:p>
        </w:tc>
      </w:tr>
      <w:tr w:rsidR="008B12B7" w:rsidRPr="00C04A08" w14:paraId="73FC9191"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BE03EBE" w14:textId="77777777" w:rsidR="008B12B7" w:rsidRPr="00C04A08" w:rsidRDefault="008B12B7" w:rsidP="008B12B7">
            <w:pPr>
              <w:pStyle w:val="TAC"/>
              <w:rPr>
                <w:lang w:val="fi-FI" w:eastAsia="fi-FI"/>
              </w:rPr>
            </w:pPr>
            <w:r w:rsidRPr="00C04A08">
              <w:rPr>
                <w:lang w:eastAsia="fi-FI"/>
              </w:rPr>
              <w:t>CA_n260(G-4O)</w:t>
            </w:r>
          </w:p>
        </w:tc>
        <w:tc>
          <w:tcPr>
            <w:tcW w:w="1390" w:type="dxa"/>
            <w:tcBorders>
              <w:top w:val="nil"/>
              <w:left w:val="nil"/>
              <w:bottom w:val="single" w:sz="4" w:space="0" w:color="auto"/>
              <w:right w:val="single" w:sz="4" w:space="0" w:color="auto"/>
            </w:tcBorders>
            <w:shd w:val="clear" w:color="auto" w:fill="auto"/>
            <w:vAlign w:val="center"/>
            <w:hideMark/>
          </w:tcPr>
          <w:p w14:paraId="14D3FCFB"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39CE9B3" w14:textId="77777777" w:rsidR="008B12B7" w:rsidRPr="00C04A08" w:rsidRDefault="008B12B7" w:rsidP="008B12B7">
            <w:pPr>
              <w:pStyle w:val="TAC"/>
              <w:rPr>
                <w:lang w:val="fi-FI" w:eastAsia="fi-FI"/>
              </w:rPr>
            </w:pPr>
            <w:r w:rsidRPr="00C04A08">
              <w:rPr>
                <w:lang w:eastAsia="fi-FI"/>
              </w:rPr>
              <w:t>CA_n260G</w:t>
            </w:r>
          </w:p>
        </w:tc>
        <w:tc>
          <w:tcPr>
            <w:tcW w:w="3544" w:type="dxa"/>
            <w:gridSpan w:val="5"/>
            <w:tcBorders>
              <w:top w:val="single" w:sz="4" w:space="0" w:color="auto"/>
              <w:left w:val="nil"/>
              <w:bottom w:val="single" w:sz="4" w:space="0" w:color="auto"/>
              <w:right w:val="single" w:sz="4" w:space="0" w:color="000000"/>
            </w:tcBorders>
            <w:shd w:val="clear" w:color="auto" w:fill="auto"/>
            <w:vAlign w:val="center"/>
            <w:hideMark/>
          </w:tcPr>
          <w:p w14:paraId="55BE3A90" w14:textId="77777777" w:rsidR="008B12B7" w:rsidRPr="00C04A08" w:rsidRDefault="008B12B7" w:rsidP="008B12B7">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7DD98B8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DCB162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31ED60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0592E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E2536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EA6974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070244"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EEEBBB"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4BD636AE" w14:textId="77777777" w:rsidR="008B12B7" w:rsidRPr="00C04A08" w:rsidRDefault="008B12B7" w:rsidP="008B12B7">
            <w:pPr>
              <w:pStyle w:val="TAC"/>
              <w:rPr>
                <w:lang w:val="fi-FI" w:eastAsia="fi-FI"/>
              </w:rPr>
            </w:pPr>
            <w:r w:rsidRPr="00C04A08">
              <w:rPr>
                <w:lang w:val="en-US" w:eastAsia="fi-FI"/>
              </w:rPr>
              <w:t>0</w:t>
            </w:r>
          </w:p>
        </w:tc>
      </w:tr>
      <w:tr w:rsidR="008B12B7" w:rsidRPr="00C04A08" w14:paraId="4A0DD70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B695825" w14:textId="77777777" w:rsidR="008B12B7" w:rsidRPr="00C04A08" w:rsidRDefault="008B12B7" w:rsidP="008B12B7">
            <w:pPr>
              <w:pStyle w:val="TAC"/>
              <w:rPr>
                <w:lang w:val="fi-FI" w:eastAsia="fi-FI"/>
              </w:rPr>
            </w:pPr>
            <w:r w:rsidRPr="00C04A08">
              <w:rPr>
                <w:lang w:eastAsia="fi-FI"/>
              </w:rPr>
              <w:t>CA_n260(2G-4O)</w:t>
            </w:r>
          </w:p>
        </w:tc>
        <w:tc>
          <w:tcPr>
            <w:tcW w:w="1390" w:type="dxa"/>
            <w:tcBorders>
              <w:top w:val="nil"/>
              <w:left w:val="nil"/>
              <w:bottom w:val="single" w:sz="4" w:space="0" w:color="auto"/>
              <w:right w:val="single" w:sz="4" w:space="0" w:color="auto"/>
            </w:tcBorders>
            <w:shd w:val="clear" w:color="auto" w:fill="auto"/>
            <w:vAlign w:val="center"/>
            <w:hideMark/>
          </w:tcPr>
          <w:p w14:paraId="53674FA5"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3D673C5E" w14:textId="77777777" w:rsidR="008B12B7" w:rsidRPr="00C04A08" w:rsidRDefault="008B12B7" w:rsidP="008B12B7">
            <w:pPr>
              <w:pStyle w:val="TAC"/>
              <w:rPr>
                <w:lang w:val="fi-FI" w:eastAsia="fi-FI"/>
              </w:rPr>
            </w:pPr>
            <w:r w:rsidRPr="00C04A08">
              <w:rPr>
                <w:lang w:eastAsia="fi-FI"/>
              </w:rPr>
              <w:t>CA_n260(2G)</w:t>
            </w:r>
          </w:p>
        </w:tc>
        <w:tc>
          <w:tcPr>
            <w:tcW w:w="3685" w:type="dxa"/>
            <w:gridSpan w:val="5"/>
            <w:tcBorders>
              <w:top w:val="single" w:sz="4" w:space="0" w:color="auto"/>
              <w:left w:val="nil"/>
              <w:bottom w:val="single" w:sz="4" w:space="0" w:color="auto"/>
              <w:right w:val="single" w:sz="4" w:space="0" w:color="000000"/>
            </w:tcBorders>
            <w:shd w:val="clear" w:color="auto" w:fill="auto"/>
            <w:vAlign w:val="center"/>
            <w:hideMark/>
          </w:tcPr>
          <w:p w14:paraId="3C83AA4E" w14:textId="77777777" w:rsidR="008B12B7" w:rsidRPr="00C04A08" w:rsidRDefault="008B12B7" w:rsidP="008B12B7">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vAlign w:val="center"/>
            <w:hideMark/>
          </w:tcPr>
          <w:p w14:paraId="2229491B"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E6515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CA9FB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5D082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60F1C4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BDCF8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CE424F"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2BD29E40" w14:textId="77777777" w:rsidR="008B12B7" w:rsidRPr="00C04A08" w:rsidRDefault="008B12B7" w:rsidP="008B12B7">
            <w:pPr>
              <w:pStyle w:val="TAC"/>
              <w:rPr>
                <w:lang w:val="fi-FI" w:eastAsia="fi-FI"/>
              </w:rPr>
            </w:pPr>
            <w:r w:rsidRPr="00C04A08">
              <w:rPr>
                <w:lang w:val="en-US" w:eastAsia="fi-FI"/>
              </w:rPr>
              <w:t>0</w:t>
            </w:r>
          </w:p>
        </w:tc>
      </w:tr>
      <w:tr w:rsidR="008B12B7" w:rsidRPr="00C04A08" w14:paraId="71908E5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FE7F29" w14:textId="77777777" w:rsidR="008B12B7" w:rsidRPr="00C04A08" w:rsidRDefault="008B12B7" w:rsidP="008B12B7">
            <w:pPr>
              <w:pStyle w:val="TAC"/>
              <w:rPr>
                <w:lang w:val="fi-FI" w:eastAsia="fi-FI"/>
              </w:rPr>
            </w:pPr>
            <w:r w:rsidRPr="00C04A08">
              <w:rPr>
                <w:lang w:eastAsia="fi-FI"/>
              </w:rPr>
              <w:t>CA_n260(4G-O)</w:t>
            </w:r>
          </w:p>
        </w:tc>
        <w:tc>
          <w:tcPr>
            <w:tcW w:w="1390" w:type="dxa"/>
            <w:tcBorders>
              <w:top w:val="nil"/>
              <w:left w:val="nil"/>
              <w:bottom w:val="single" w:sz="4" w:space="0" w:color="auto"/>
              <w:right w:val="single" w:sz="4" w:space="0" w:color="auto"/>
            </w:tcBorders>
            <w:shd w:val="clear" w:color="auto" w:fill="auto"/>
            <w:vAlign w:val="center"/>
            <w:hideMark/>
          </w:tcPr>
          <w:p w14:paraId="3160FF0B" w14:textId="77777777" w:rsidR="008B12B7" w:rsidRPr="00C04A08" w:rsidRDefault="008B12B7" w:rsidP="008B12B7">
            <w:pPr>
              <w:pStyle w:val="TAC"/>
              <w:rPr>
                <w:lang w:val="fi-FI" w:eastAsia="fi-FI"/>
              </w:rPr>
            </w:pPr>
            <w:r w:rsidRPr="00C04A08">
              <w:rPr>
                <w:lang w:val="en-US" w:eastAsia="fi-FI"/>
              </w:rPr>
              <w:t>-</w:t>
            </w:r>
          </w:p>
        </w:tc>
        <w:tc>
          <w:tcPr>
            <w:tcW w:w="3572" w:type="dxa"/>
            <w:gridSpan w:val="5"/>
            <w:tcBorders>
              <w:top w:val="single" w:sz="4" w:space="0" w:color="auto"/>
              <w:left w:val="nil"/>
              <w:bottom w:val="single" w:sz="4" w:space="0" w:color="auto"/>
              <w:right w:val="single" w:sz="4" w:space="0" w:color="000000"/>
            </w:tcBorders>
            <w:shd w:val="clear" w:color="auto" w:fill="auto"/>
            <w:vAlign w:val="center"/>
            <w:hideMark/>
          </w:tcPr>
          <w:p w14:paraId="712516D8" w14:textId="77777777" w:rsidR="008B12B7" w:rsidRPr="00C04A08" w:rsidRDefault="008B12B7" w:rsidP="008B12B7">
            <w:pPr>
              <w:pStyle w:val="TAC"/>
              <w:rPr>
                <w:lang w:val="fi-FI" w:eastAsia="fi-FI"/>
              </w:rPr>
            </w:pPr>
            <w:r w:rsidRPr="00C04A08">
              <w:rPr>
                <w:lang w:eastAsia="fi-FI"/>
              </w:rPr>
              <w:t>CA_n260(4G)</w:t>
            </w:r>
          </w:p>
        </w:tc>
        <w:tc>
          <w:tcPr>
            <w:tcW w:w="992" w:type="dxa"/>
            <w:tcBorders>
              <w:top w:val="nil"/>
              <w:left w:val="nil"/>
              <w:bottom w:val="single" w:sz="4" w:space="0" w:color="auto"/>
              <w:right w:val="single" w:sz="4" w:space="0" w:color="auto"/>
            </w:tcBorders>
            <w:shd w:val="clear" w:color="auto" w:fill="auto"/>
            <w:vAlign w:val="center"/>
            <w:hideMark/>
          </w:tcPr>
          <w:p w14:paraId="36EA521B" w14:textId="77777777" w:rsidR="008B12B7" w:rsidRPr="00C04A08" w:rsidRDefault="008B12B7" w:rsidP="008B12B7">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565CB68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DD3B91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E70122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752C8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38E52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FBC851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2E4A1DAB"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C60F505"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5EA4C118" w14:textId="77777777" w:rsidR="008B12B7" w:rsidRPr="00C04A08" w:rsidRDefault="008B12B7" w:rsidP="008B12B7">
            <w:pPr>
              <w:pStyle w:val="TAC"/>
              <w:rPr>
                <w:lang w:val="fi-FI" w:eastAsia="fi-FI"/>
              </w:rPr>
            </w:pPr>
            <w:r w:rsidRPr="00C04A08">
              <w:rPr>
                <w:lang w:val="en-US" w:eastAsia="fi-FI"/>
              </w:rPr>
              <w:t>0</w:t>
            </w:r>
          </w:p>
        </w:tc>
      </w:tr>
      <w:tr w:rsidR="008B12B7" w:rsidRPr="00C04A08" w14:paraId="0D57F13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1B234B1" w14:textId="77777777" w:rsidR="008B12B7" w:rsidRPr="00C04A08" w:rsidRDefault="008B12B7" w:rsidP="008B12B7">
            <w:pPr>
              <w:pStyle w:val="TAC"/>
              <w:rPr>
                <w:lang w:val="fi-FI" w:eastAsia="fi-FI"/>
              </w:rPr>
            </w:pPr>
            <w:r w:rsidRPr="00C04A08">
              <w:rPr>
                <w:lang w:val="en-US" w:eastAsia="fi-FI"/>
              </w:rPr>
              <w:t>CA_n260(H-O)</w:t>
            </w:r>
          </w:p>
        </w:tc>
        <w:tc>
          <w:tcPr>
            <w:tcW w:w="1390" w:type="dxa"/>
            <w:tcBorders>
              <w:top w:val="nil"/>
              <w:left w:val="nil"/>
              <w:bottom w:val="single" w:sz="4" w:space="0" w:color="auto"/>
              <w:right w:val="single" w:sz="4" w:space="0" w:color="auto"/>
            </w:tcBorders>
            <w:shd w:val="clear" w:color="auto" w:fill="auto"/>
            <w:vAlign w:val="center"/>
            <w:hideMark/>
          </w:tcPr>
          <w:p w14:paraId="3C9C390D"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0457DE4" w14:textId="77777777" w:rsidR="008B12B7" w:rsidRPr="00C04A08" w:rsidRDefault="008B12B7" w:rsidP="008B12B7">
            <w:pPr>
              <w:pStyle w:val="TAC"/>
              <w:rPr>
                <w:lang w:val="fi-FI" w:eastAsia="fi-FI"/>
              </w:rPr>
            </w:pPr>
            <w:r w:rsidRPr="00C04A08">
              <w:rPr>
                <w:lang w:eastAsia="fi-FI"/>
              </w:rPr>
              <w:t>CA_n260H</w:t>
            </w:r>
          </w:p>
        </w:tc>
        <w:tc>
          <w:tcPr>
            <w:tcW w:w="709" w:type="dxa"/>
            <w:tcBorders>
              <w:top w:val="nil"/>
              <w:left w:val="nil"/>
              <w:bottom w:val="single" w:sz="4" w:space="0" w:color="auto"/>
              <w:right w:val="single" w:sz="4" w:space="0" w:color="auto"/>
            </w:tcBorders>
            <w:shd w:val="clear" w:color="auto" w:fill="auto"/>
            <w:vAlign w:val="center"/>
            <w:hideMark/>
          </w:tcPr>
          <w:p w14:paraId="14FB6953"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0C04524C"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CD5E97B"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56ACC2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D27D8E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CB8E7BC"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9F24F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5AC3F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51CD49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E137F7E"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0EBCD2"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96E9908" w14:textId="77777777" w:rsidR="008B12B7" w:rsidRPr="00C04A08" w:rsidRDefault="008B12B7" w:rsidP="008B12B7">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02F1B275" w14:textId="77777777" w:rsidR="008B12B7" w:rsidRPr="00C04A08" w:rsidRDefault="008B12B7" w:rsidP="008B12B7">
            <w:pPr>
              <w:pStyle w:val="TAC"/>
              <w:rPr>
                <w:lang w:val="fi-FI" w:eastAsia="fi-FI"/>
              </w:rPr>
            </w:pPr>
            <w:r w:rsidRPr="00C04A08">
              <w:rPr>
                <w:lang w:val="en-US" w:eastAsia="fi-FI"/>
              </w:rPr>
              <w:t>0</w:t>
            </w:r>
          </w:p>
        </w:tc>
      </w:tr>
      <w:tr w:rsidR="008B12B7" w:rsidRPr="00C04A08" w14:paraId="7E822491"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1CDCC77" w14:textId="77777777" w:rsidR="008B12B7" w:rsidRPr="00C04A08" w:rsidRDefault="008B12B7" w:rsidP="008B12B7">
            <w:pPr>
              <w:pStyle w:val="TAC"/>
              <w:rPr>
                <w:lang w:val="fi-FI" w:eastAsia="fi-FI"/>
              </w:rPr>
            </w:pPr>
            <w:r w:rsidRPr="00C04A08">
              <w:rPr>
                <w:lang w:val="en-US" w:eastAsia="fi-FI"/>
              </w:rPr>
              <w:t>CA_n260(2H-O)</w:t>
            </w:r>
          </w:p>
        </w:tc>
        <w:tc>
          <w:tcPr>
            <w:tcW w:w="1390" w:type="dxa"/>
            <w:tcBorders>
              <w:top w:val="nil"/>
              <w:left w:val="nil"/>
              <w:bottom w:val="single" w:sz="4" w:space="0" w:color="auto"/>
              <w:right w:val="single" w:sz="4" w:space="0" w:color="auto"/>
            </w:tcBorders>
            <w:shd w:val="clear" w:color="auto" w:fill="auto"/>
            <w:vAlign w:val="center"/>
            <w:hideMark/>
          </w:tcPr>
          <w:p w14:paraId="4F29908D"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089B4838" w14:textId="77777777" w:rsidR="008B12B7" w:rsidRPr="00C04A08" w:rsidRDefault="008B12B7" w:rsidP="008B12B7">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vAlign w:val="center"/>
            <w:hideMark/>
          </w:tcPr>
          <w:p w14:paraId="482E5267"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341C0CE4"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2747A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4F43CF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8D48AA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CD8133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08660A1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9CBCA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0FD953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52AE0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DEA57B2"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23320E8" w14:textId="77777777" w:rsidR="008B12B7" w:rsidRPr="00C04A08" w:rsidRDefault="008B12B7" w:rsidP="008B12B7">
            <w:pPr>
              <w:pStyle w:val="TAC"/>
              <w:rPr>
                <w:lang w:val="fi-FI" w:eastAsia="fi-FI"/>
              </w:rPr>
            </w:pPr>
            <w:r w:rsidRPr="00C04A08">
              <w:rPr>
                <w:lang w:val="en-US" w:eastAsia="fi-FI"/>
              </w:rPr>
              <w:t>0</w:t>
            </w:r>
          </w:p>
        </w:tc>
      </w:tr>
      <w:tr w:rsidR="008B12B7" w:rsidRPr="00C04A08" w14:paraId="57265F84"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C1C909" w14:textId="77777777" w:rsidR="008B12B7" w:rsidRPr="00C04A08" w:rsidRDefault="008B12B7" w:rsidP="008B12B7">
            <w:pPr>
              <w:pStyle w:val="TAC"/>
              <w:rPr>
                <w:lang w:val="fi-FI" w:eastAsia="fi-FI"/>
              </w:rPr>
            </w:pPr>
            <w:r w:rsidRPr="00C04A08">
              <w:rPr>
                <w:lang w:val="en-US" w:eastAsia="fi-FI"/>
              </w:rPr>
              <w:t>CA_n260(O-2P)</w:t>
            </w:r>
          </w:p>
        </w:tc>
        <w:tc>
          <w:tcPr>
            <w:tcW w:w="1390" w:type="dxa"/>
            <w:tcBorders>
              <w:top w:val="nil"/>
              <w:left w:val="nil"/>
              <w:bottom w:val="single" w:sz="4" w:space="0" w:color="auto"/>
              <w:right w:val="single" w:sz="4" w:space="0" w:color="auto"/>
            </w:tcBorders>
            <w:shd w:val="clear" w:color="auto" w:fill="auto"/>
            <w:vAlign w:val="center"/>
            <w:hideMark/>
          </w:tcPr>
          <w:p w14:paraId="624A4080"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5994D5C" w14:textId="77777777" w:rsidR="008B12B7" w:rsidRPr="00C04A08" w:rsidRDefault="008B12B7" w:rsidP="008B12B7">
            <w:pPr>
              <w:pStyle w:val="TAC"/>
              <w:rPr>
                <w:lang w:val="fi-FI" w:eastAsia="fi-FI"/>
              </w:rPr>
            </w:pPr>
            <w:r w:rsidRPr="00C04A08">
              <w:rPr>
                <w:lang w:eastAsia="fi-FI"/>
              </w:rPr>
              <w:t>CA_n260O</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75399A9C" w14:textId="77777777" w:rsidR="008B12B7" w:rsidRPr="00C04A08" w:rsidRDefault="008B12B7" w:rsidP="008B12B7">
            <w:pPr>
              <w:pStyle w:val="TAC"/>
              <w:rPr>
                <w:lang w:val="fi-FI" w:eastAsia="fi-FI"/>
              </w:rPr>
            </w:pPr>
            <w:r w:rsidRPr="00C04A08">
              <w:rPr>
                <w:lang w:eastAsia="fi-FI"/>
              </w:rPr>
              <w:t>CA_n260(2P)</w:t>
            </w:r>
          </w:p>
        </w:tc>
        <w:tc>
          <w:tcPr>
            <w:tcW w:w="837" w:type="dxa"/>
            <w:tcBorders>
              <w:top w:val="nil"/>
              <w:left w:val="nil"/>
              <w:bottom w:val="single" w:sz="4" w:space="0" w:color="auto"/>
              <w:right w:val="single" w:sz="4" w:space="0" w:color="auto"/>
            </w:tcBorders>
            <w:shd w:val="clear" w:color="auto" w:fill="auto"/>
            <w:vAlign w:val="center"/>
            <w:hideMark/>
          </w:tcPr>
          <w:p w14:paraId="3DED4AD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5D9AE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90BBC7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249544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233131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70376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09CF9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B6DD32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4A96A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B8328F6"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1C75577" w14:textId="77777777" w:rsidR="008B12B7" w:rsidRPr="00C04A08" w:rsidRDefault="008B12B7" w:rsidP="008B12B7">
            <w:pPr>
              <w:pStyle w:val="TAC"/>
              <w:rPr>
                <w:lang w:val="fi-FI" w:eastAsia="fi-FI"/>
              </w:rPr>
            </w:pPr>
            <w:r w:rsidRPr="00C04A08">
              <w:rPr>
                <w:lang w:val="en-US" w:eastAsia="fi-FI"/>
              </w:rPr>
              <w:t>0</w:t>
            </w:r>
          </w:p>
        </w:tc>
      </w:tr>
      <w:tr w:rsidR="008B12B7" w:rsidRPr="00C04A08" w14:paraId="3AFEA65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2B2803" w14:textId="77777777" w:rsidR="008B12B7" w:rsidRPr="00C04A08" w:rsidRDefault="008B12B7" w:rsidP="008B12B7">
            <w:pPr>
              <w:pStyle w:val="TAC"/>
              <w:rPr>
                <w:lang w:val="fi-FI" w:eastAsia="fi-FI"/>
              </w:rPr>
            </w:pPr>
            <w:r w:rsidRPr="00C04A08">
              <w:rPr>
                <w:lang w:val="en-US" w:eastAsia="fi-FI"/>
              </w:rPr>
              <w:t>CA_n260(O-2Q)</w:t>
            </w:r>
          </w:p>
        </w:tc>
        <w:tc>
          <w:tcPr>
            <w:tcW w:w="1390" w:type="dxa"/>
            <w:tcBorders>
              <w:top w:val="nil"/>
              <w:left w:val="nil"/>
              <w:bottom w:val="single" w:sz="4" w:space="0" w:color="auto"/>
              <w:right w:val="single" w:sz="4" w:space="0" w:color="auto"/>
            </w:tcBorders>
            <w:shd w:val="clear" w:color="auto" w:fill="auto"/>
            <w:vAlign w:val="center"/>
            <w:hideMark/>
          </w:tcPr>
          <w:p w14:paraId="70AB02DB"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B9990DB" w14:textId="77777777" w:rsidR="008B12B7" w:rsidRPr="00C04A08" w:rsidRDefault="008B12B7" w:rsidP="008B12B7">
            <w:pPr>
              <w:pStyle w:val="TAC"/>
              <w:rPr>
                <w:lang w:val="fi-FI" w:eastAsia="fi-FI"/>
              </w:rPr>
            </w:pPr>
            <w:r w:rsidRPr="00C04A08">
              <w:rPr>
                <w:lang w:eastAsia="fi-FI"/>
              </w:rPr>
              <w:t>CA_n260O</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7D5700CA" w14:textId="77777777" w:rsidR="008B12B7" w:rsidRPr="00C04A08" w:rsidRDefault="008B12B7" w:rsidP="008B12B7">
            <w:pPr>
              <w:pStyle w:val="TAC"/>
              <w:rPr>
                <w:lang w:val="fi-FI" w:eastAsia="fi-FI"/>
              </w:rPr>
            </w:pPr>
            <w:r w:rsidRPr="00C04A08">
              <w:rPr>
                <w:lang w:eastAsia="fi-FI"/>
              </w:rPr>
              <w:t>CA_n260(2Q)</w:t>
            </w:r>
          </w:p>
        </w:tc>
        <w:tc>
          <w:tcPr>
            <w:tcW w:w="837" w:type="dxa"/>
            <w:tcBorders>
              <w:top w:val="nil"/>
              <w:left w:val="nil"/>
              <w:bottom w:val="single" w:sz="4" w:space="0" w:color="auto"/>
              <w:right w:val="single" w:sz="4" w:space="0" w:color="auto"/>
            </w:tcBorders>
            <w:shd w:val="clear" w:color="auto" w:fill="auto"/>
            <w:vAlign w:val="center"/>
            <w:hideMark/>
          </w:tcPr>
          <w:p w14:paraId="0DC6407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9A4E609"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619ACF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20CE3A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385934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66F9A9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8AEC5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69ADDF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422451"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A784497"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02EC36CA" w14:textId="77777777" w:rsidR="008B12B7" w:rsidRPr="00C04A08" w:rsidRDefault="008B12B7" w:rsidP="008B12B7">
            <w:pPr>
              <w:pStyle w:val="TAC"/>
              <w:rPr>
                <w:lang w:val="fi-FI" w:eastAsia="fi-FI"/>
              </w:rPr>
            </w:pPr>
            <w:r w:rsidRPr="00C04A08">
              <w:rPr>
                <w:lang w:val="en-US" w:eastAsia="fi-FI"/>
              </w:rPr>
              <w:t>0</w:t>
            </w:r>
          </w:p>
        </w:tc>
      </w:tr>
      <w:tr w:rsidR="008B12B7" w:rsidRPr="00C04A08" w14:paraId="4F59005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414CD3" w14:textId="77777777" w:rsidR="008B12B7" w:rsidRPr="00C04A08" w:rsidRDefault="008B12B7" w:rsidP="008B12B7">
            <w:pPr>
              <w:pStyle w:val="TAC"/>
              <w:rPr>
                <w:lang w:val="fi-FI" w:eastAsia="fi-FI"/>
              </w:rPr>
            </w:pPr>
            <w:r w:rsidRPr="00C04A08">
              <w:rPr>
                <w:lang w:val="en-US" w:eastAsia="fi-FI"/>
              </w:rPr>
              <w:t>CA_n260(O-P)</w:t>
            </w:r>
          </w:p>
        </w:tc>
        <w:tc>
          <w:tcPr>
            <w:tcW w:w="1390" w:type="dxa"/>
            <w:tcBorders>
              <w:top w:val="nil"/>
              <w:left w:val="nil"/>
              <w:bottom w:val="single" w:sz="4" w:space="0" w:color="auto"/>
              <w:right w:val="single" w:sz="4" w:space="0" w:color="auto"/>
            </w:tcBorders>
            <w:shd w:val="clear" w:color="auto" w:fill="auto"/>
            <w:vAlign w:val="center"/>
            <w:hideMark/>
          </w:tcPr>
          <w:p w14:paraId="222D21FB"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87D602B" w14:textId="77777777" w:rsidR="008B12B7" w:rsidRPr="00C04A08" w:rsidRDefault="008B12B7" w:rsidP="008B12B7">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3CDF1E20"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5693768F"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723829F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FAF80CF" w14:textId="77777777" w:rsidR="008B12B7" w:rsidRPr="00C04A08" w:rsidRDefault="008B12B7" w:rsidP="008B12B7">
            <w:pPr>
              <w:pStyle w:val="TAC"/>
              <w:rPr>
                <w:lang w:val="fi-FI" w:eastAsia="fi-FI"/>
              </w:rPr>
            </w:pPr>
            <w:r w:rsidRPr="00C04A08">
              <w:rPr>
                <w:lang w:val="fi-FI" w:eastAsia="fi-FI"/>
              </w:rPr>
              <w:t> </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AED8481" w14:textId="77777777" w:rsidR="008B12B7" w:rsidRPr="00C04A08" w:rsidRDefault="008B12B7" w:rsidP="008B12B7">
            <w:pPr>
              <w:pStyle w:val="TAC"/>
              <w:rPr>
                <w:lang w:val="fi-FI" w:eastAsia="fi-FI"/>
              </w:rPr>
            </w:pPr>
            <w:r w:rsidRPr="00C04A08">
              <w:rPr>
                <w:bCs/>
                <w:lang w:val="en-US" w:eastAsia="fi-FI"/>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450113B7" w14:textId="77777777" w:rsidR="008B12B7" w:rsidRPr="00C04A08" w:rsidRDefault="008B12B7" w:rsidP="008B12B7">
            <w:pPr>
              <w:pStyle w:val="TAC"/>
              <w:rPr>
                <w:lang w:val="fi-FI" w:eastAsia="fi-FI"/>
              </w:rPr>
            </w:pPr>
            <w:r w:rsidRPr="00C04A08">
              <w:rPr>
                <w:bCs/>
                <w:lang w:val="en-US" w:eastAsia="fi-FI"/>
              </w:rPr>
              <w:t> </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14:paraId="555E3EE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A0F612"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90CE091" w14:textId="77777777" w:rsidR="008B12B7" w:rsidRPr="00C04A08" w:rsidRDefault="008B12B7" w:rsidP="008B12B7">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4E0FCDDA" w14:textId="77777777" w:rsidR="008B12B7" w:rsidRPr="00C04A08" w:rsidRDefault="008B12B7" w:rsidP="008B12B7">
            <w:pPr>
              <w:pStyle w:val="TAC"/>
              <w:rPr>
                <w:lang w:val="fi-FI" w:eastAsia="fi-FI"/>
              </w:rPr>
            </w:pPr>
            <w:r w:rsidRPr="00C04A08">
              <w:rPr>
                <w:lang w:val="en-US" w:eastAsia="fi-FI"/>
              </w:rPr>
              <w:t>0</w:t>
            </w:r>
          </w:p>
        </w:tc>
      </w:tr>
      <w:tr w:rsidR="008B12B7" w:rsidRPr="00C04A08" w14:paraId="3004DFB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6F8CEF" w14:textId="77777777" w:rsidR="008B12B7" w:rsidRPr="00C04A08" w:rsidRDefault="008B12B7" w:rsidP="008B12B7">
            <w:pPr>
              <w:pStyle w:val="TAC"/>
              <w:rPr>
                <w:lang w:val="fi-FI" w:eastAsia="fi-FI"/>
              </w:rPr>
            </w:pPr>
            <w:r w:rsidRPr="00C04A08">
              <w:rPr>
                <w:lang w:val="en-US" w:eastAsia="fi-FI"/>
              </w:rPr>
              <w:t>CA_n260(2O-P)</w:t>
            </w:r>
          </w:p>
        </w:tc>
        <w:tc>
          <w:tcPr>
            <w:tcW w:w="1390" w:type="dxa"/>
            <w:tcBorders>
              <w:top w:val="nil"/>
              <w:left w:val="nil"/>
              <w:bottom w:val="single" w:sz="4" w:space="0" w:color="auto"/>
              <w:right w:val="single" w:sz="4" w:space="0" w:color="auto"/>
            </w:tcBorders>
            <w:shd w:val="clear" w:color="auto" w:fill="auto"/>
            <w:vAlign w:val="center"/>
            <w:hideMark/>
          </w:tcPr>
          <w:p w14:paraId="667E798C"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D09F010" w14:textId="77777777" w:rsidR="008B12B7" w:rsidRPr="00C04A08" w:rsidRDefault="008B12B7" w:rsidP="008B12B7">
            <w:pPr>
              <w:pStyle w:val="TAC"/>
              <w:rPr>
                <w:lang w:val="fi-FI" w:eastAsia="fi-FI"/>
              </w:rPr>
            </w:pPr>
            <w:r w:rsidRPr="00C04A08">
              <w:rPr>
                <w:lang w:eastAsia="fi-FI"/>
              </w:rPr>
              <w:t>CA_n260(2O)</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214B677D"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64CDD96F"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1B6BE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F07BBC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6BAF3D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2879D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D5CEB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9683E7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320C7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E15F18D"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AE07568" w14:textId="77777777" w:rsidR="008B12B7" w:rsidRPr="00C04A08" w:rsidRDefault="008B12B7" w:rsidP="008B12B7">
            <w:pPr>
              <w:pStyle w:val="TAC"/>
              <w:rPr>
                <w:lang w:val="fi-FI" w:eastAsia="fi-FI"/>
              </w:rPr>
            </w:pPr>
            <w:r w:rsidRPr="00C04A08">
              <w:rPr>
                <w:lang w:val="en-US" w:eastAsia="fi-FI"/>
              </w:rPr>
              <w:t>0</w:t>
            </w:r>
          </w:p>
        </w:tc>
      </w:tr>
      <w:tr w:rsidR="008B12B7" w:rsidRPr="00C04A08" w14:paraId="5F7628B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60632A9" w14:textId="77777777" w:rsidR="008B12B7" w:rsidRPr="00C04A08" w:rsidRDefault="008B12B7" w:rsidP="008B12B7">
            <w:pPr>
              <w:pStyle w:val="TAC"/>
              <w:rPr>
                <w:lang w:val="fi-FI" w:eastAsia="fi-FI"/>
              </w:rPr>
            </w:pPr>
            <w:r w:rsidRPr="00C04A08">
              <w:rPr>
                <w:lang w:val="en-US" w:eastAsia="fi-FI"/>
              </w:rPr>
              <w:t>CA_n260(2O-2P)</w:t>
            </w:r>
          </w:p>
        </w:tc>
        <w:tc>
          <w:tcPr>
            <w:tcW w:w="1390" w:type="dxa"/>
            <w:tcBorders>
              <w:top w:val="nil"/>
              <w:left w:val="nil"/>
              <w:bottom w:val="single" w:sz="4" w:space="0" w:color="auto"/>
              <w:right w:val="single" w:sz="4" w:space="0" w:color="auto"/>
            </w:tcBorders>
            <w:shd w:val="clear" w:color="auto" w:fill="auto"/>
            <w:vAlign w:val="center"/>
            <w:hideMark/>
          </w:tcPr>
          <w:p w14:paraId="76D2616C"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FF058E0" w14:textId="77777777" w:rsidR="008B12B7" w:rsidRPr="00C04A08" w:rsidRDefault="008B12B7" w:rsidP="008B12B7">
            <w:pPr>
              <w:pStyle w:val="TAC"/>
              <w:rPr>
                <w:lang w:val="fi-FI" w:eastAsia="fi-FI"/>
              </w:rPr>
            </w:pPr>
            <w:r w:rsidRPr="00C04A08">
              <w:rPr>
                <w:lang w:eastAsia="fi-FI"/>
              </w:rPr>
              <w:t>CA_n260(2P)</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428E9843"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73742B29"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A8C88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8215D4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0420C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06AE7D6"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4CB94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6CF65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344DB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953519" w14:textId="77777777" w:rsidR="008B12B7" w:rsidRPr="00C04A08" w:rsidRDefault="008B12B7" w:rsidP="008B12B7">
            <w:pPr>
              <w:pStyle w:val="TAC"/>
              <w:rPr>
                <w:lang w:val="fi-FI" w:eastAsia="fi-FI"/>
              </w:rPr>
            </w:pPr>
            <w:r w:rsidRPr="00C04A08">
              <w:rPr>
                <w:lang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1D22E9F5" w14:textId="77777777" w:rsidR="008B12B7" w:rsidRPr="00C04A08" w:rsidRDefault="008B12B7" w:rsidP="008B12B7">
            <w:pPr>
              <w:pStyle w:val="TAC"/>
              <w:rPr>
                <w:lang w:val="fi-FI" w:eastAsia="fi-FI"/>
              </w:rPr>
            </w:pPr>
            <w:r w:rsidRPr="00C04A08">
              <w:rPr>
                <w:lang w:val="en-US" w:eastAsia="fi-FI"/>
              </w:rPr>
              <w:t>0</w:t>
            </w:r>
          </w:p>
        </w:tc>
      </w:tr>
      <w:tr w:rsidR="008B12B7" w:rsidRPr="00C04A08" w14:paraId="3092CDE2"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0567C6" w14:textId="77777777" w:rsidR="008B12B7" w:rsidRPr="00C04A08" w:rsidRDefault="008B12B7" w:rsidP="008B12B7">
            <w:pPr>
              <w:pStyle w:val="TAC"/>
              <w:rPr>
                <w:lang w:val="fi-FI" w:eastAsia="fi-FI"/>
              </w:rPr>
            </w:pPr>
            <w:r w:rsidRPr="00C04A08">
              <w:rPr>
                <w:lang w:val="en-US" w:eastAsia="fi-FI"/>
              </w:rPr>
              <w:t>CA_n260(O-Q)</w:t>
            </w:r>
          </w:p>
        </w:tc>
        <w:tc>
          <w:tcPr>
            <w:tcW w:w="1390" w:type="dxa"/>
            <w:tcBorders>
              <w:top w:val="nil"/>
              <w:left w:val="nil"/>
              <w:bottom w:val="single" w:sz="4" w:space="0" w:color="auto"/>
              <w:right w:val="single" w:sz="4" w:space="0" w:color="auto"/>
            </w:tcBorders>
            <w:shd w:val="clear" w:color="auto" w:fill="auto"/>
            <w:vAlign w:val="center"/>
            <w:hideMark/>
          </w:tcPr>
          <w:p w14:paraId="116AE89B"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D6A3556" w14:textId="77777777" w:rsidR="008B12B7" w:rsidRPr="00C04A08" w:rsidRDefault="008B12B7" w:rsidP="008B12B7">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7E8CF277" w14:textId="77777777" w:rsidR="008B12B7" w:rsidRPr="00C04A08" w:rsidRDefault="008B12B7" w:rsidP="008B12B7">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vAlign w:val="bottom"/>
            <w:hideMark/>
          </w:tcPr>
          <w:p w14:paraId="003EB15A"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0266F6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D8BEA7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BAE42E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749D69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BB031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71D906"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9FB56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2FE7AB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B5CF6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4E3CE30"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0269D165" w14:textId="77777777" w:rsidR="008B12B7" w:rsidRPr="00C04A08" w:rsidRDefault="008B12B7" w:rsidP="008B12B7">
            <w:pPr>
              <w:pStyle w:val="TAC"/>
              <w:rPr>
                <w:lang w:val="fi-FI" w:eastAsia="fi-FI"/>
              </w:rPr>
            </w:pPr>
            <w:r w:rsidRPr="00C04A08">
              <w:rPr>
                <w:lang w:val="en-US" w:eastAsia="fi-FI"/>
              </w:rPr>
              <w:t>0</w:t>
            </w:r>
          </w:p>
        </w:tc>
      </w:tr>
      <w:tr w:rsidR="008B12B7" w:rsidRPr="00C04A08" w14:paraId="2A4E73A7"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AF127CE" w14:textId="77777777" w:rsidR="008B12B7" w:rsidRPr="00C04A08" w:rsidRDefault="008B12B7" w:rsidP="008B12B7">
            <w:pPr>
              <w:pStyle w:val="TAC"/>
              <w:rPr>
                <w:lang w:val="fi-FI" w:eastAsia="fi-FI"/>
              </w:rPr>
            </w:pPr>
            <w:r w:rsidRPr="00C04A08">
              <w:rPr>
                <w:lang w:val="en-US" w:eastAsia="fi-FI"/>
              </w:rPr>
              <w:t>CA_n260(2O-Q)</w:t>
            </w:r>
          </w:p>
        </w:tc>
        <w:tc>
          <w:tcPr>
            <w:tcW w:w="1390" w:type="dxa"/>
            <w:tcBorders>
              <w:top w:val="nil"/>
              <w:left w:val="nil"/>
              <w:bottom w:val="single" w:sz="4" w:space="0" w:color="auto"/>
              <w:right w:val="single" w:sz="4" w:space="0" w:color="auto"/>
            </w:tcBorders>
            <w:shd w:val="clear" w:color="auto" w:fill="auto"/>
            <w:vAlign w:val="center"/>
            <w:hideMark/>
          </w:tcPr>
          <w:p w14:paraId="6090C600"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2D08E8BC"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49D53C01" w14:textId="77777777" w:rsidR="008B12B7" w:rsidRPr="00C04A08" w:rsidRDefault="008B12B7" w:rsidP="008B12B7">
            <w:pPr>
              <w:pStyle w:val="TAC"/>
              <w:rPr>
                <w:lang w:val="fi-FI" w:eastAsia="fi-FI"/>
              </w:rPr>
            </w:pPr>
            <w:r w:rsidRPr="00C04A08">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146BC5B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058BA3D1"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18493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3BD96F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B55C00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B5744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3AEBF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7B153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EA62C2"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CDB7CA5"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B49D3C9" w14:textId="77777777" w:rsidR="008B12B7" w:rsidRPr="00C04A08" w:rsidRDefault="008B12B7" w:rsidP="008B12B7">
            <w:pPr>
              <w:pStyle w:val="TAC"/>
              <w:rPr>
                <w:lang w:val="fi-FI" w:eastAsia="fi-FI"/>
              </w:rPr>
            </w:pPr>
            <w:r w:rsidRPr="00C04A08">
              <w:rPr>
                <w:lang w:val="en-US" w:eastAsia="fi-FI"/>
              </w:rPr>
              <w:t>0</w:t>
            </w:r>
          </w:p>
        </w:tc>
      </w:tr>
      <w:tr w:rsidR="008B12B7" w:rsidRPr="00C04A08" w14:paraId="1628AA8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EB798E6" w14:textId="77777777" w:rsidR="008B12B7" w:rsidRPr="00C04A08" w:rsidRDefault="008B12B7" w:rsidP="008B12B7">
            <w:pPr>
              <w:pStyle w:val="TAC"/>
              <w:rPr>
                <w:lang w:val="fi-FI" w:eastAsia="fi-FI"/>
              </w:rPr>
            </w:pPr>
            <w:r w:rsidRPr="00C04A08">
              <w:rPr>
                <w:lang w:val="en-US" w:eastAsia="fi-FI"/>
              </w:rPr>
              <w:t>CA_n260(2O-2Q)</w:t>
            </w:r>
          </w:p>
        </w:tc>
        <w:tc>
          <w:tcPr>
            <w:tcW w:w="1390" w:type="dxa"/>
            <w:tcBorders>
              <w:top w:val="nil"/>
              <w:left w:val="nil"/>
              <w:bottom w:val="single" w:sz="4" w:space="0" w:color="auto"/>
              <w:right w:val="single" w:sz="4" w:space="0" w:color="auto"/>
            </w:tcBorders>
            <w:shd w:val="clear" w:color="auto" w:fill="auto"/>
            <w:vAlign w:val="center"/>
            <w:hideMark/>
          </w:tcPr>
          <w:p w14:paraId="0471711F"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0F0D6345" w14:textId="77777777" w:rsidR="008B12B7" w:rsidRPr="00C04A08" w:rsidRDefault="008B12B7" w:rsidP="008B12B7">
            <w:pPr>
              <w:pStyle w:val="TAC"/>
              <w:rPr>
                <w:lang w:val="fi-FI" w:eastAsia="fi-FI"/>
              </w:rPr>
            </w:pPr>
            <w:r w:rsidRPr="00C04A08">
              <w:rPr>
                <w:lang w:eastAsia="fi-FI"/>
              </w:rPr>
              <w:t>CA_n260(2O)</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0FA5F99A" w14:textId="77777777" w:rsidR="008B12B7" w:rsidRPr="00C04A08" w:rsidRDefault="008B12B7" w:rsidP="008B12B7">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noWrap/>
            <w:vAlign w:val="bottom"/>
            <w:hideMark/>
          </w:tcPr>
          <w:p w14:paraId="6D6550E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2DC899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197A5E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1C430E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962C8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35DEB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7AE503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478B1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4AF0383"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926877D" w14:textId="77777777" w:rsidR="008B12B7" w:rsidRPr="00C04A08" w:rsidRDefault="008B12B7" w:rsidP="008B12B7">
            <w:pPr>
              <w:pStyle w:val="TAC"/>
              <w:rPr>
                <w:lang w:val="fi-FI" w:eastAsia="fi-FI"/>
              </w:rPr>
            </w:pPr>
            <w:r w:rsidRPr="00C04A08">
              <w:rPr>
                <w:lang w:val="en-US" w:eastAsia="fi-FI"/>
              </w:rPr>
              <w:t>0</w:t>
            </w:r>
          </w:p>
        </w:tc>
      </w:tr>
      <w:tr w:rsidR="008B12B7" w:rsidRPr="00C04A08" w14:paraId="137D0AB8"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1225735" w14:textId="77777777" w:rsidR="008B12B7" w:rsidRPr="00C04A08" w:rsidRDefault="008B12B7" w:rsidP="008B12B7">
            <w:pPr>
              <w:pStyle w:val="TAC"/>
              <w:rPr>
                <w:lang w:val="fi-FI" w:eastAsia="fi-FI"/>
              </w:rPr>
            </w:pPr>
            <w:r w:rsidRPr="00C04A08">
              <w:rPr>
                <w:lang w:val="en-US" w:eastAsia="fi-FI"/>
              </w:rPr>
              <w:t>CA_n260(P-Q)</w:t>
            </w:r>
          </w:p>
        </w:tc>
        <w:tc>
          <w:tcPr>
            <w:tcW w:w="1390" w:type="dxa"/>
            <w:tcBorders>
              <w:top w:val="nil"/>
              <w:left w:val="nil"/>
              <w:bottom w:val="single" w:sz="4" w:space="0" w:color="auto"/>
              <w:right w:val="single" w:sz="4" w:space="0" w:color="auto"/>
            </w:tcBorders>
            <w:shd w:val="clear" w:color="auto" w:fill="auto"/>
            <w:vAlign w:val="center"/>
            <w:hideMark/>
          </w:tcPr>
          <w:p w14:paraId="0D784A26"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AC148A1" w14:textId="77777777" w:rsidR="008B12B7" w:rsidRPr="00C04A08" w:rsidRDefault="008B12B7" w:rsidP="008B12B7">
            <w:pPr>
              <w:pStyle w:val="TAC"/>
              <w:rPr>
                <w:lang w:val="fi-FI" w:eastAsia="fi-FI"/>
              </w:rPr>
            </w:pPr>
            <w:r w:rsidRPr="00C04A08">
              <w:rPr>
                <w:lang w:eastAsia="fi-FI"/>
              </w:rPr>
              <w:t>CA_n260P</w:t>
            </w:r>
          </w:p>
        </w:tc>
        <w:tc>
          <w:tcPr>
            <w:tcW w:w="709" w:type="dxa"/>
            <w:tcBorders>
              <w:top w:val="nil"/>
              <w:left w:val="nil"/>
              <w:bottom w:val="single" w:sz="4" w:space="0" w:color="auto"/>
              <w:right w:val="single" w:sz="4" w:space="0" w:color="auto"/>
            </w:tcBorders>
            <w:shd w:val="clear" w:color="auto" w:fill="auto"/>
            <w:vAlign w:val="center"/>
            <w:hideMark/>
          </w:tcPr>
          <w:p w14:paraId="440C2480" w14:textId="77777777" w:rsidR="008B12B7" w:rsidRPr="00C04A08" w:rsidRDefault="008B12B7" w:rsidP="008B12B7">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20E11E70"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75983A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01C9D1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C4870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27DE0E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2AD0D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99D14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FE1AC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1556462"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F8F0A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033E89E"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026FBB9C" w14:textId="77777777" w:rsidR="008B12B7" w:rsidRPr="00C04A08" w:rsidRDefault="008B12B7" w:rsidP="008B12B7">
            <w:pPr>
              <w:pStyle w:val="TAC"/>
              <w:rPr>
                <w:lang w:val="fi-FI" w:eastAsia="fi-FI"/>
              </w:rPr>
            </w:pPr>
            <w:r w:rsidRPr="00C04A08">
              <w:rPr>
                <w:lang w:val="en-US" w:eastAsia="fi-FI"/>
              </w:rPr>
              <w:t>0</w:t>
            </w:r>
          </w:p>
        </w:tc>
      </w:tr>
      <w:tr w:rsidR="008B12B7" w:rsidRPr="00C04A08" w14:paraId="2DC028E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10ED6B" w14:textId="77777777" w:rsidR="008B12B7" w:rsidRPr="00C04A08" w:rsidRDefault="008B12B7" w:rsidP="008B12B7">
            <w:pPr>
              <w:pStyle w:val="TAC"/>
              <w:rPr>
                <w:lang w:val="fi-FI" w:eastAsia="fi-FI"/>
              </w:rPr>
            </w:pPr>
            <w:r w:rsidRPr="00C04A08">
              <w:rPr>
                <w:lang w:val="en-US" w:eastAsia="fi-FI"/>
              </w:rPr>
              <w:t>CA_n261(A-D)</w:t>
            </w:r>
          </w:p>
        </w:tc>
        <w:tc>
          <w:tcPr>
            <w:tcW w:w="1390" w:type="dxa"/>
            <w:tcBorders>
              <w:top w:val="nil"/>
              <w:left w:val="nil"/>
              <w:bottom w:val="single" w:sz="4" w:space="0" w:color="auto"/>
              <w:right w:val="single" w:sz="4" w:space="0" w:color="auto"/>
            </w:tcBorders>
            <w:shd w:val="clear" w:color="auto" w:fill="auto"/>
            <w:vAlign w:val="center"/>
            <w:hideMark/>
          </w:tcPr>
          <w:p w14:paraId="0770F1AC"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2F4181F" w14:textId="7C1F9B51" w:rsidR="008B12B7" w:rsidRPr="00C04A08" w:rsidRDefault="008B12B7" w:rsidP="008B12B7">
            <w:pPr>
              <w:pStyle w:val="TAC"/>
              <w:rPr>
                <w:lang w:val="fi-FI" w:eastAsia="fi-FI"/>
              </w:rPr>
            </w:pPr>
            <w:r w:rsidRPr="00C04A08">
              <w:rPr>
                <w:lang w:eastAsia="fi-FI"/>
              </w:rPr>
              <w:t>n261</w:t>
            </w:r>
            <w:ins w:id="68"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394E1F6D" w14:textId="77777777" w:rsidR="008B12B7" w:rsidRPr="00C04A08" w:rsidRDefault="008B12B7" w:rsidP="008B12B7">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05185AFD"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2674CD7"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FB9F09"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1310E85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AAD79A5"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C2058F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0244D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17B3A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254462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13B49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D02B7DA"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C54013C" w14:textId="77777777" w:rsidR="008B12B7" w:rsidRPr="00C04A08" w:rsidRDefault="008B12B7" w:rsidP="008B12B7">
            <w:pPr>
              <w:pStyle w:val="TAC"/>
              <w:rPr>
                <w:lang w:val="fi-FI" w:eastAsia="fi-FI"/>
              </w:rPr>
            </w:pPr>
            <w:r w:rsidRPr="00C04A08">
              <w:rPr>
                <w:lang w:val="en-US" w:eastAsia="fi-FI"/>
              </w:rPr>
              <w:t>0</w:t>
            </w:r>
          </w:p>
        </w:tc>
      </w:tr>
      <w:tr w:rsidR="008B12B7" w:rsidRPr="00C04A08" w14:paraId="5B2EE3E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ECD731" w14:textId="77777777" w:rsidR="008B12B7" w:rsidRPr="00C04A08" w:rsidRDefault="008B12B7" w:rsidP="008B12B7">
            <w:pPr>
              <w:pStyle w:val="TAC"/>
              <w:rPr>
                <w:lang w:val="fi-FI" w:eastAsia="fi-FI"/>
              </w:rPr>
            </w:pPr>
            <w:r w:rsidRPr="00C04A08">
              <w:rPr>
                <w:lang w:val="en-US" w:eastAsia="fi-FI"/>
              </w:rPr>
              <w:t>CA_n261(A-2D)</w:t>
            </w:r>
          </w:p>
        </w:tc>
        <w:tc>
          <w:tcPr>
            <w:tcW w:w="1390" w:type="dxa"/>
            <w:tcBorders>
              <w:top w:val="nil"/>
              <w:left w:val="nil"/>
              <w:bottom w:val="single" w:sz="4" w:space="0" w:color="auto"/>
              <w:right w:val="single" w:sz="4" w:space="0" w:color="auto"/>
            </w:tcBorders>
            <w:shd w:val="clear" w:color="auto" w:fill="auto"/>
            <w:vAlign w:val="center"/>
            <w:hideMark/>
          </w:tcPr>
          <w:p w14:paraId="7C084704"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4996AF3" w14:textId="6396789F" w:rsidR="008B12B7" w:rsidRPr="00C04A08" w:rsidRDefault="008B12B7" w:rsidP="008B12B7">
            <w:pPr>
              <w:pStyle w:val="TAC"/>
              <w:rPr>
                <w:lang w:val="fi-FI" w:eastAsia="fi-FI"/>
              </w:rPr>
            </w:pPr>
            <w:r w:rsidRPr="00C04A08">
              <w:rPr>
                <w:lang w:eastAsia="fi-FI"/>
              </w:rPr>
              <w:t>n261</w:t>
            </w:r>
            <w:ins w:id="69"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6CA8C7EA" w14:textId="77777777" w:rsidR="008B12B7" w:rsidRPr="00C04A08" w:rsidRDefault="008B12B7" w:rsidP="008B12B7">
            <w:pPr>
              <w:pStyle w:val="TAC"/>
              <w:rPr>
                <w:lang w:val="fi-FI" w:eastAsia="fi-FI"/>
              </w:rPr>
            </w:pPr>
            <w:r w:rsidRPr="00C04A08">
              <w:rPr>
                <w:lang w:eastAsia="fi-FI"/>
              </w:rPr>
              <w:t>CA_n261(2D)</w:t>
            </w:r>
          </w:p>
        </w:tc>
        <w:tc>
          <w:tcPr>
            <w:tcW w:w="837" w:type="dxa"/>
            <w:tcBorders>
              <w:top w:val="nil"/>
              <w:left w:val="nil"/>
              <w:bottom w:val="single" w:sz="4" w:space="0" w:color="auto"/>
              <w:right w:val="single" w:sz="4" w:space="0" w:color="auto"/>
            </w:tcBorders>
            <w:shd w:val="clear" w:color="auto" w:fill="auto"/>
            <w:vAlign w:val="center"/>
            <w:hideMark/>
          </w:tcPr>
          <w:p w14:paraId="220A3B78"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D982DF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27CEC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C3523FA"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DB20CA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9D476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C90C5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9EA475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C05649"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CBAFB79"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C4E1956" w14:textId="77777777" w:rsidR="008B12B7" w:rsidRPr="00C04A08" w:rsidRDefault="008B12B7" w:rsidP="008B12B7">
            <w:pPr>
              <w:pStyle w:val="TAC"/>
              <w:rPr>
                <w:lang w:val="fi-FI" w:eastAsia="fi-FI"/>
              </w:rPr>
            </w:pPr>
            <w:r w:rsidRPr="00C04A08">
              <w:rPr>
                <w:lang w:val="en-US" w:eastAsia="fi-FI"/>
              </w:rPr>
              <w:t>0</w:t>
            </w:r>
          </w:p>
        </w:tc>
      </w:tr>
      <w:tr w:rsidR="008B12B7" w:rsidRPr="00C04A08" w14:paraId="0578637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0EA6299" w14:textId="77777777" w:rsidR="008B12B7" w:rsidRPr="00C04A08" w:rsidRDefault="008B12B7" w:rsidP="008B12B7">
            <w:pPr>
              <w:pStyle w:val="TAC"/>
              <w:rPr>
                <w:lang w:val="fi-FI" w:eastAsia="fi-FI"/>
              </w:rPr>
            </w:pPr>
            <w:r w:rsidRPr="00C04A08">
              <w:rPr>
                <w:lang w:val="en-US" w:eastAsia="fi-FI"/>
              </w:rPr>
              <w:t>CA_n261(A-D-H)</w:t>
            </w:r>
          </w:p>
        </w:tc>
        <w:tc>
          <w:tcPr>
            <w:tcW w:w="1390" w:type="dxa"/>
            <w:tcBorders>
              <w:top w:val="nil"/>
              <w:left w:val="nil"/>
              <w:bottom w:val="single" w:sz="4" w:space="0" w:color="auto"/>
              <w:right w:val="single" w:sz="4" w:space="0" w:color="auto"/>
            </w:tcBorders>
            <w:shd w:val="clear" w:color="auto" w:fill="auto"/>
            <w:vAlign w:val="center"/>
            <w:hideMark/>
          </w:tcPr>
          <w:p w14:paraId="2AD55236"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4BFB829" w14:textId="1E9E51E4" w:rsidR="008B12B7" w:rsidRPr="00C04A08" w:rsidRDefault="008B12B7" w:rsidP="008B12B7">
            <w:pPr>
              <w:pStyle w:val="TAC"/>
              <w:rPr>
                <w:lang w:val="fi-FI" w:eastAsia="fi-FI"/>
              </w:rPr>
            </w:pPr>
            <w:r w:rsidRPr="00C04A08">
              <w:rPr>
                <w:lang w:eastAsia="fi-FI"/>
              </w:rPr>
              <w:t>n261</w:t>
            </w:r>
            <w:ins w:id="70"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5A08CEDD" w14:textId="77777777" w:rsidR="008B12B7" w:rsidRPr="00C04A08" w:rsidRDefault="008B12B7" w:rsidP="008B12B7">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1EF4E98D" w14:textId="77777777" w:rsidR="008B12B7" w:rsidRPr="00C04A08" w:rsidRDefault="008B12B7" w:rsidP="008B12B7">
            <w:pPr>
              <w:pStyle w:val="TAC"/>
              <w:rPr>
                <w:lang w:val="fi-FI" w:eastAsia="fi-FI"/>
              </w:rPr>
            </w:pPr>
            <w:r w:rsidRPr="00C04A08">
              <w:rPr>
                <w:lang w:eastAsia="fi-FI"/>
              </w:rPr>
              <w:t>CA_n261H</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4B083F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2C367FB"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78EC7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13600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957B02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0CB5B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A2D04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F1D9F4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74D63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49D664"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2B283D5" w14:textId="77777777" w:rsidR="008B12B7" w:rsidRPr="00C04A08" w:rsidRDefault="008B12B7" w:rsidP="008B12B7">
            <w:pPr>
              <w:pStyle w:val="TAC"/>
              <w:rPr>
                <w:lang w:val="fi-FI" w:eastAsia="fi-FI"/>
              </w:rPr>
            </w:pPr>
            <w:r w:rsidRPr="00C04A08">
              <w:rPr>
                <w:lang w:val="en-US" w:eastAsia="fi-FI"/>
              </w:rPr>
              <w:t>0</w:t>
            </w:r>
          </w:p>
        </w:tc>
      </w:tr>
      <w:tr w:rsidR="008B12B7" w:rsidRPr="00C04A08" w14:paraId="72797D1C"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8D7578" w14:textId="77777777" w:rsidR="008B12B7" w:rsidRPr="00C04A08" w:rsidRDefault="008B12B7" w:rsidP="008B12B7">
            <w:pPr>
              <w:pStyle w:val="TAC"/>
              <w:rPr>
                <w:lang w:val="fi-FI" w:eastAsia="fi-FI"/>
              </w:rPr>
            </w:pPr>
            <w:r w:rsidRPr="00C04A08">
              <w:rPr>
                <w:lang w:val="en-US" w:eastAsia="fi-FI"/>
              </w:rPr>
              <w:t>CA_n261(A-D-O)</w:t>
            </w:r>
          </w:p>
        </w:tc>
        <w:tc>
          <w:tcPr>
            <w:tcW w:w="1390" w:type="dxa"/>
            <w:tcBorders>
              <w:top w:val="nil"/>
              <w:left w:val="nil"/>
              <w:bottom w:val="single" w:sz="4" w:space="0" w:color="auto"/>
              <w:right w:val="single" w:sz="4" w:space="0" w:color="auto"/>
            </w:tcBorders>
            <w:shd w:val="clear" w:color="auto" w:fill="auto"/>
            <w:vAlign w:val="center"/>
            <w:hideMark/>
          </w:tcPr>
          <w:p w14:paraId="2BE06C3D"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BA52C83" w14:textId="3AB86169" w:rsidR="008B12B7" w:rsidRPr="00C04A08" w:rsidRDefault="008B12B7" w:rsidP="008B12B7">
            <w:pPr>
              <w:pStyle w:val="TAC"/>
              <w:rPr>
                <w:lang w:val="fi-FI" w:eastAsia="fi-FI"/>
              </w:rPr>
            </w:pPr>
            <w:r w:rsidRPr="00C04A08">
              <w:rPr>
                <w:lang w:eastAsia="fi-FI"/>
              </w:rPr>
              <w:t>n261</w:t>
            </w:r>
            <w:ins w:id="71"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6AA97AF3" w14:textId="77777777" w:rsidR="008B12B7" w:rsidRPr="00C04A08" w:rsidRDefault="008B12B7" w:rsidP="008B12B7">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02DEA28F" w14:textId="77777777" w:rsidR="008B12B7" w:rsidRPr="00C04A08" w:rsidRDefault="008B12B7" w:rsidP="008B12B7">
            <w:pPr>
              <w:pStyle w:val="TAC"/>
              <w:rPr>
                <w:lang w:val="fi-FI" w:eastAsia="fi-FI"/>
              </w:rPr>
            </w:pPr>
            <w:r w:rsidRPr="00C04A08">
              <w:rPr>
                <w:lang w:eastAsia="fi-FI"/>
              </w:rPr>
              <w:t>CA_n261O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20EF91A"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3773A49"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003B2D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8F10EBD"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CF55A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16D92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95074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A44260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74879B"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88318B4"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857919A" w14:textId="77777777" w:rsidR="008B12B7" w:rsidRPr="00C04A08" w:rsidRDefault="008B12B7" w:rsidP="008B12B7">
            <w:pPr>
              <w:pStyle w:val="TAC"/>
              <w:rPr>
                <w:lang w:val="fi-FI" w:eastAsia="fi-FI"/>
              </w:rPr>
            </w:pPr>
            <w:r w:rsidRPr="00C04A08">
              <w:rPr>
                <w:lang w:val="en-US" w:eastAsia="fi-FI"/>
              </w:rPr>
              <w:t>0</w:t>
            </w:r>
          </w:p>
        </w:tc>
      </w:tr>
      <w:tr w:rsidR="008B12B7" w:rsidRPr="00C04A08" w14:paraId="64877C7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C195E8" w14:textId="77777777" w:rsidR="008B12B7" w:rsidRPr="00C04A08" w:rsidRDefault="008B12B7" w:rsidP="008B12B7">
            <w:pPr>
              <w:pStyle w:val="TAC"/>
              <w:rPr>
                <w:lang w:val="fi-FI" w:eastAsia="fi-FI"/>
              </w:rPr>
            </w:pPr>
            <w:r w:rsidRPr="00C04A08">
              <w:rPr>
                <w:lang w:val="en-US" w:eastAsia="fi-FI"/>
              </w:rPr>
              <w:t>CA_n261(A-D-2O)</w:t>
            </w:r>
          </w:p>
        </w:tc>
        <w:tc>
          <w:tcPr>
            <w:tcW w:w="1390" w:type="dxa"/>
            <w:tcBorders>
              <w:top w:val="nil"/>
              <w:left w:val="nil"/>
              <w:bottom w:val="single" w:sz="4" w:space="0" w:color="auto"/>
              <w:right w:val="single" w:sz="4" w:space="0" w:color="auto"/>
            </w:tcBorders>
            <w:shd w:val="clear" w:color="auto" w:fill="auto"/>
            <w:vAlign w:val="center"/>
            <w:hideMark/>
          </w:tcPr>
          <w:p w14:paraId="52A0AD23"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91EF8F8" w14:textId="4E7DBADB" w:rsidR="008B12B7" w:rsidRPr="00C04A08" w:rsidRDefault="008B12B7" w:rsidP="008B12B7">
            <w:pPr>
              <w:pStyle w:val="TAC"/>
              <w:rPr>
                <w:lang w:val="fi-FI" w:eastAsia="fi-FI"/>
              </w:rPr>
            </w:pPr>
            <w:r w:rsidRPr="00C04A08">
              <w:rPr>
                <w:lang w:eastAsia="fi-FI"/>
              </w:rPr>
              <w:t>n261</w:t>
            </w:r>
            <w:ins w:id="72"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34423975" w14:textId="77777777" w:rsidR="008B12B7" w:rsidRPr="00C04A08" w:rsidRDefault="008B12B7" w:rsidP="008B12B7">
            <w:pPr>
              <w:pStyle w:val="TAC"/>
              <w:rPr>
                <w:lang w:val="fi-FI" w:eastAsia="fi-FI"/>
              </w:rPr>
            </w:pPr>
            <w:r w:rsidRPr="00C04A08">
              <w:rPr>
                <w:lang w:eastAsia="fi-FI"/>
              </w:rPr>
              <w:t>CA_n261D</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6BA2FE9D" w14:textId="77777777" w:rsidR="008B12B7" w:rsidRPr="00C04A08" w:rsidRDefault="008B12B7" w:rsidP="008B12B7">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vAlign w:val="center"/>
            <w:hideMark/>
          </w:tcPr>
          <w:p w14:paraId="670EC75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D01590D"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7C20D6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8925C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7AF26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B2FCB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296C0E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72C9B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B03D46"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62BAC8D" w14:textId="77777777" w:rsidR="008B12B7" w:rsidRPr="00C04A08" w:rsidRDefault="008B12B7" w:rsidP="008B12B7">
            <w:pPr>
              <w:pStyle w:val="TAC"/>
              <w:rPr>
                <w:lang w:val="fi-FI" w:eastAsia="fi-FI"/>
              </w:rPr>
            </w:pPr>
            <w:r w:rsidRPr="00C04A08">
              <w:rPr>
                <w:lang w:val="en-US" w:eastAsia="fi-FI"/>
              </w:rPr>
              <w:t>0</w:t>
            </w:r>
          </w:p>
        </w:tc>
      </w:tr>
      <w:tr w:rsidR="008B12B7" w:rsidRPr="00C04A08" w14:paraId="2398E70C"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CBE692C" w14:textId="77777777" w:rsidR="008B12B7" w:rsidRPr="00C04A08" w:rsidRDefault="008B12B7" w:rsidP="008B12B7">
            <w:pPr>
              <w:pStyle w:val="TAC"/>
              <w:rPr>
                <w:lang w:val="fi-FI" w:eastAsia="fi-FI"/>
              </w:rPr>
            </w:pPr>
            <w:r w:rsidRPr="00C04A08">
              <w:rPr>
                <w:lang w:val="en-US" w:eastAsia="fi-FI"/>
              </w:rPr>
              <w:t>CA_n261(A-G)</w:t>
            </w:r>
          </w:p>
        </w:tc>
        <w:tc>
          <w:tcPr>
            <w:tcW w:w="1390" w:type="dxa"/>
            <w:tcBorders>
              <w:top w:val="nil"/>
              <w:left w:val="nil"/>
              <w:bottom w:val="single" w:sz="4" w:space="0" w:color="auto"/>
              <w:right w:val="single" w:sz="4" w:space="0" w:color="auto"/>
            </w:tcBorders>
            <w:shd w:val="clear" w:color="auto" w:fill="auto"/>
            <w:vAlign w:val="center"/>
            <w:hideMark/>
          </w:tcPr>
          <w:p w14:paraId="6FD5A090" w14:textId="77777777" w:rsidR="008B12B7" w:rsidRPr="00C04A08" w:rsidRDefault="008B12B7" w:rsidP="008B12B7">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vAlign w:val="center"/>
            <w:hideMark/>
          </w:tcPr>
          <w:p w14:paraId="717D9D82" w14:textId="487648DD" w:rsidR="008B12B7" w:rsidRPr="00C04A08" w:rsidRDefault="008B12B7" w:rsidP="008B12B7">
            <w:pPr>
              <w:pStyle w:val="TAC"/>
              <w:rPr>
                <w:lang w:val="fi-FI" w:eastAsia="fi-FI"/>
              </w:rPr>
            </w:pPr>
            <w:r w:rsidRPr="00C04A08">
              <w:rPr>
                <w:lang w:eastAsia="fi-FI"/>
              </w:rPr>
              <w:t>n261</w:t>
            </w:r>
            <w:ins w:id="73"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7B108553" w14:textId="77777777" w:rsidR="008B12B7" w:rsidRPr="00C04A08" w:rsidRDefault="008B12B7" w:rsidP="008B12B7">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43D7C028"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46F393E0"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97CCDF2"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13F5810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C63A14A"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52F731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601A92"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E8104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C476D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0EE44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859368B"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618E1A6E" w14:textId="77777777" w:rsidR="008B12B7" w:rsidRPr="00C04A08" w:rsidRDefault="008B12B7" w:rsidP="008B12B7">
            <w:pPr>
              <w:pStyle w:val="TAC"/>
              <w:rPr>
                <w:lang w:val="fi-FI" w:eastAsia="fi-FI"/>
              </w:rPr>
            </w:pPr>
            <w:r w:rsidRPr="00C04A08">
              <w:rPr>
                <w:lang w:val="en-US" w:eastAsia="fi-FI"/>
              </w:rPr>
              <w:t>0</w:t>
            </w:r>
          </w:p>
        </w:tc>
      </w:tr>
      <w:tr w:rsidR="008B12B7" w:rsidRPr="00C04A08" w14:paraId="0E9FC25E"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BE47F37" w14:textId="77777777" w:rsidR="008B12B7" w:rsidRPr="00C04A08" w:rsidRDefault="008B12B7" w:rsidP="008B12B7">
            <w:pPr>
              <w:pStyle w:val="TAC"/>
              <w:rPr>
                <w:lang w:val="fi-FI" w:eastAsia="fi-FI"/>
              </w:rPr>
            </w:pPr>
            <w:r w:rsidRPr="00C04A08">
              <w:rPr>
                <w:lang w:val="en-US" w:eastAsia="fi-FI"/>
              </w:rPr>
              <w:t>CA_n261(A-G-H)</w:t>
            </w:r>
          </w:p>
        </w:tc>
        <w:tc>
          <w:tcPr>
            <w:tcW w:w="1390" w:type="dxa"/>
            <w:tcBorders>
              <w:top w:val="nil"/>
              <w:left w:val="nil"/>
              <w:bottom w:val="single" w:sz="4" w:space="0" w:color="auto"/>
              <w:right w:val="single" w:sz="4" w:space="0" w:color="auto"/>
            </w:tcBorders>
            <w:shd w:val="clear" w:color="auto" w:fill="auto"/>
            <w:vAlign w:val="center"/>
            <w:hideMark/>
          </w:tcPr>
          <w:p w14:paraId="47F1423D" w14:textId="77777777" w:rsidR="008B12B7" w:rsidRPr="00C04A08" w:rsidRDefault="008B12B7" w:rsidP="008B12B7">
            <w:pPr>
              <w:pStyle w:val="TAC"/>
            </w:pPr>
            <w:r w:rsidRPr="00C04A08">
              <w:t>CA_n261G</w:t>
            </w:r>
          </w:p>
          <w:p w14:paraId="0D86EF29" w14:textId="77777777" w:rsidR="008B12B7" w:rsidRPr="00C04A08" w:rsidRDefault="008B12B7" w:rsidP="008B12B7">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vAlign w:val="center"/>
            <w:hideMark/>
          </w:tcPr>
          <w:p w14:paraId="0C91B8F0" w14:textId="7CD60FF0" w:rsidR="008B12B7" w:rsidRPr="00C04A08" w:rsidRDefault="008B12B7" w:rsidP="008B12B7">
            <w:pPr>
              <w:pStyle w:val="TAC"/>
              <w:rPr>
                <w:lang w:val="fi-FI" w:eastAsia="fi-FI"/>
              </w:rPr>
            </w:pPr>
            <w:r w:rsidRPr="00C04A08">
              <w:rPr>
                <w:lang w:eastAsia="fi-FI"/>
              </w:rPr>
              <w:t>n261</w:t>
            </w:r>
            <w:ins w:id="74"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4D7075C6" w14:textId="77777777" w:rsidR="008B12B7" w:rsidRPr="00C04A08" w:rsidRDefault="008B12B7" w:rsidP="008B12B7">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6E631BAC" w14:textId="77777777" w:rsidR="008B12B7" w:rsidRPr="00C04A08" w:rsidRDefault="008B12B7" w:rsidP="008B12B7">
            <w:pPr>
              <w:pStyle w:val="TAC"/>
              <w:rPr>
                <w:lang w:val="fi-FI" w:eastAsia="fi-FI"/>
              </w:rPr>
            </w:pPr>
            <w:r w:rsidRPr="00C04A08">
              <w:rPr>
                <w:lang w:eastAsia="fi-FI"/>
              </w:rPr>
              <w:t>CA_n261H</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B29812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4CB61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F38DF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19A1A3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FED8A6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E2543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C5F64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C851CD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B130C9"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DA97B71"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9F17199" w14:textId="77777777" w:rsidR="008B12B7" w:rsidRPr="00C04A08" w:rsidRDefault="008B12B7" w:rsidP="008B12B7">
            <w:pPr>
              <w:pStyle w:val="TAC"/>
              <w:rPr>
                <w:lang w:val="fi-FI" w:eastAsia="fi-FI"/>
              </w:rPr>
            </w:pPr>
            <w:r w:rsidRPr="00C04A08">
              <w:rPr>
                <w:lang w:val="en-US" w:eastAsia="fi-FI"/>
              </w:rPr>
              <w:t>0</w:t>
            </w:r>
          </w:p>
        </w:tc>
      </w:tr>
      <w:tr w:rsidR="008B12B7" w:rsidRPr="00C04A08" w14:paraId="4BB49AE1"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F04413" w14:textId="77777777" w:rsidR="008B12B7" w:rsidRPr="00C04A08" w:rsidRDefault="008B12B7" w:rsidP="008B12B7">
            <w:pPr>
              <w:pStyle w:val="TAC"/>
              <w:rPr>
                <w:lang w:val="fi-FI" w:eastAsia="fi-FI"/>
              </w:rPr>
            </w:pPr>
            <w:r w:rsidRPr="00C04A08">
              <w:rPr>
                <w:lang w:val="en-US" w:eastAsia="fi-FI"/>
              </w:rPr>
              <w:t>CA_n261(A-G-I)</w:t>
            </w:r>
          </w:p>
        </w:tc>
        <w:tc>
          <w:tcPr>
            <w:tcW w:w="1390" w:type="dxa"/>
            <w:tcBorders>
              <w:top w:val="nil"/>
              <w:left w:val="nil"/>
              <w:bottom w:val="single" w:sz="4" w:space="0" w:color="auto"/>
              <w:right w:val="single" w:sz="4" w:space="0" w:color="auto"/>
            </w:tcBorders>
            <w:shd w:val="clear" w:color="auto" w:fill="auto"/>
            <w:vAlign w:val="center"/>
            <w:hideMark/>
          </w:tcPr>
          <w:p w14:paraId="19706206" w14:textId="77777777" w:rsidR="008B12B7" w:rsidRPr="00C04A08" w:rsidRDefault="008B12B7" w:rsidP="008B12B7">
            <w:pPr>
              <w:pStyle w:val="TAC"/>
            </w:pPr>
            <w:r w:rsidRPr="00C04A08">
              <w:t>CA_n261G</w:t>
            </w:r>
          </w:p>
          <w:p w14:paraId="076D40D9" w14:textId="77777777" w:rsidR="008B12B7" w:rsidRPr="00C04A08" w:rsidRDefault="008B12B7" w:rsidP="008B12B7">
            <w:pPr>
              <w:pStyle w:val="TAC"/>
            </w:pPr>
            <w:r w:rsidRPr="00C04A08">
              <w:t>CA_n261H</w:t>
            </w:r>
          </w:p>
          <w:p w14:paraId="055D6EF2" w14:textId="77777777" w:rsidR="008B12B7" w:rsidRPr="00C04A08" w:rsidRDefault="008B12B7" w:rsidP="008B12B7">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vAlign w:val="center"/>
            <w:hideMark/>
          </w:tcPr>
          <w:p w14:paraId="6C75F089" w14:textId="3B2E593B" w:rsidR="008B12B7" w:rsidRPr="00C04A08" w:rsidRDefault="008B12B7" w:rsidP="008B12B7">
            <w:pPr>
              <w:pStyle w:val="TAC"/>
              <w:rPr>
                <w:lang w:val="fi-FI" w:eastAsia="fi-FI"/>
              </w:rPr>
            </w:pPr>
            <w:r w:rsidRPr="00C04A08">
              <w:rPr>
                <w:lang w:eastAsia="fi-FI"/>
              </w:rPr>
              <w:t>n261</w:t>
            </w:r>
            <w:ins w:id="75"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0399A193" w14:textId="77777777" w:rsidR="008B12B7" w:rsidRPr="00C04A08" w:rsidRDefault="008B12B7" w:rsidP="008B12B7">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37D823CC" w14:textId="38A66D44" w:rsidR="008B12B7" w:rsidRPr="00C04A08" w:rsidRDefault="008B12B7" w:rsidP="008B12B7">
            <w:pPr>
              <w:pStyle w:val="TAC"/>
              <w:rPr>
                <w:lang w:val="fi-FI" w:eastAsia="fi-FI"/>
              </w:rPr>
            </w:pPr>
            <w:ins w:id="76" w:author="Per Lindell" w:date="2020-10-20T10:51:00Z">
              <w:r>
                <w:rPr>
                  <w:lang w:eastAsia="fi-FI"/>
                </w:rPr>
                <w:t>CA_</w:t>
              </w:r>
            </w:ins>
            <w:r w:rsidRPr="00C04A08">
              <w:rPr>
                <w:lang w:eastAsia="fi-FI"/>
              </w:rPr>
              <w:t>n261I</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9E22711"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01AED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F9D24B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A96DD7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8BA2B3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18BDC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35BBF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9779996"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4C008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ABE4B8A"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1649BAA" w14:textId="77777777" w:rsidR="008B12B7" w:rsidRPr="00C04A08" w:rsidRDefault="008B12B7" w:rsidP="008B12B7">
            <w:pPr>
              <w:pStyle w:val="TAC"/>
              <w:rPr>
                <w:lang w:val="fi-FI" w:eastAsia="fi-FI"/>
              </w:rPr>
            </w:pPr>
            <w:r w:rsidRPr="00C04A08">
              <w:rPr>
                <w:lang w:val="en-US" w:eastAsia="fi-FI"/>
              </w:rPr>
              <w:t>0</w:t>
            </w:r>
          </w:p>
        </w:tc>
      </w:tr>
      <w:tr w:rsidR="008B12B7" w:rsidRPr="00C04A08" w14:paraId="1F151C0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A68692" w14:textId="77777777" w:rsidR="008B12B7" w:rsidRPr="00C04A08" w:rsidRDefault="008B12B7" w:rsidP="008B12B7">
            <w:pPr>
              <w:pStyle w:val="TAC"/>
              <w:rPr>
                <w:lang w:val="fi-FI" w:eastAsia="fi-FI"/>
              </w:rPr>
            </w:pPr>
            <w:r w:rsidRPr="00C04A08">
              <w:rPr>
                <w:lang w:val="en-US" w:eastAsia="fi-FI"/>
              </w:rPr>
              <w:t>CA_n261(A-G-O)</w:t>
            </w:r>
          </w:p>
        </w:tc>
        <w:tc>
          <w:tcPr>
            <w:tcW w:w="1390" w:type="dxa"/>
            <w:tcBorders>
              <w:top w:val="nil"/>
              <w:left w:val="nil"/>
              <w:bottom w:val="single" w:sz="4" w:space="0" w:color="auto"/>
              <w:right w:val="single" w:sz="4" w:space="0" w:color="auto"/>
            </w:tcBorders>
            <w:shd w:val="clear" w:color="auto" w:fill="auto"/>
            <w:vAlign w:val="center"/>
            <w:hideMark/>
          </w:tcPr>
          <w:p w14:paraId="11859145"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C22ABB4" w14:textId="7C220DC3" w:rsidR="008B12B7" w:rsidRPr="00C04A08" w:rsidRDefault="008B12B7" w:rsidP="008B12B7">
            <w:pPr>
              <w:pStyle w:val="TAC"/>
              <w:rPr>
                <w:lang w:val="fi-FI" w:eastAsia="fi-FI"/>
              </w:rPr>
            </w:pPr>
            <w:r w:rsidRPr="00C04A08">
              <w:rPr>
                <w:lang w:eastAsia="fi-FI"/>
              </w:rPr>
              <w:t>n261</w:t>
            </w:r>
            <w:ins w:id="77"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6921F599" w14:textId="77777777" w:rsidR="008B12B7" w:rsidRPr="00C04A08" w:rsidRDefault="008B12B7" w:rsidP="008B12B7">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56D7ED49" w14:textId="77777777" w:rsidR="008B12B7" w:rsidRPr="00C04A08" w:rsidRDefault="008B12B7" w:rsidP="008B12B7">
            <w:pPr>
              <w:pStyle w:val="TAC"/>
              <w:rPr>
                <w:lang w:val="fi-FI" w:eastAsia="fi-FI"/>
              </w:rPr>
            </w:pPr>
            <w:r w:rsidRPr="00C04A08">
              <w:rPr>
                <w:lang w:eastAsia="fi-FI"/>
              </w:rPr>
              <w:t>CA_n261O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4B6E94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82027E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A6A97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8C04C6A"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44066F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BAA6F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A3082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7D68A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24EBB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673C0E4"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1BBDCE0" w14:textId="77777777" w:rsidR="008B12B7" w:rsidRPr="00C04A08" w:rsidRDefault="008B12B7" w:rsidP="008B12B7">
            <w:pPr>
              <w:pStyle w:val="TAC"/>
              <w:rPr>
                <w:lang w:val="fi-FI" w:eastAsia="fi-FI"/>
              </w:rPr>
            </w:pPr>
            <w:r w:rsidRPr="00C04A08">
              <w:rPr>
                <w:lang w:val="en-US" w:eastAsia="fi-FI"/>
              </w:rPr>
              <w:t>0</w:t>
            </w:r>
          </w:p>
        </w:tc>
      </w:tr>
      <w:tr w:rsidR="008B12B7" w:rsidRPr="00C04A08" w14:paraId="0E74C067"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7E0D0D3" w14:textId="77777777" w:rsidR="008B12B7" w:rsidRPr="00C04A08" w:rsidRDefault="008B12B7" w:rsidP="008B12B7">
            <w:pPr>
              <w:pStyle w:val="TAC"/>
              <w:rPr>
                <w:lang w:val="fi-FI" w:eastAsia="fi-FI"/>
              </w:rPr>
            </w:pPr>
            <w:r w:rsidRPr="00C04A08">
              <w:rPr>
                <w:lang w:val="en-US" w:eastAsia="fi-FI"/>
              </w:rPr>
              <w:t>CA_n261(A-G-2O)</w:t>
            </w:r>
          </w:p>
        </w:tc>
        <w:tc>
          <w:tcPr>
            <w:tcW w:w="1390" w:type="dxa"/>
            <w:tcBorders>
              <w:top w:val="nil"/>
              <w:left w:val="nil"/>
              <w:bottom w:val="single" w:sz="4" w:space="0" w:color="auto"/>
              <w:right w:val="single" w:sz="4" w:space="0" w:color="auto"/>
            </w:tcBorders>
            <w:shd w:val="clear" w:color="auto" w:fill="auto"/>
            <w:vAlign w:val="center"/>
            <w:hideMark/>
          </w:tcPr>
          <w:p w14:paraId="56B7F36F"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A02DFC9" w14:textId="4176F02B" w:rsidR="008B12B7" w:rsidRPr="00C04A08" w:rsidRDefault="008B12B7" w:rsidP="008B12B7">
            <w:pPr>
              <w:pStyle w:val="TAC"/>
              <w:rPr>
                <w:lang w:val="fi-FI" w:eastAsia="fi-FI"/>
              </w:rPr>
            </w:pPr>
            <w:r w:rsidRPr="00C04A08">
              <w:rPr>
                <w:lang w:eastAsia="fi-FI"/>
              </w:rPr>
              <w:t>n261</w:t>
            </w:r>
            <w:ins w:id="78"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0B500288" w14:textId="77777777" w:rsidR="008B12B7" w:rsidRPr="00C04A08" w:rsidRDefault="008B12B7" w:rsidP="008B12B7">
            <w:pPr>
              <w:pStyle w:val="TAC"/>
              <w:rPr>
                <w:lang w:val="fi-FI" w:eastAsia="fi-FI"/>
              </w:rPr>
            </w:pPr>
            <w:r w:rsidRPr="00C04A08">
              <w:rPr>
                <w:lang w:eastAsia="fi-FI"/>
              </w:rPr>
              <w:t>CA_n261G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177DCD16" w14:textId="77777777" w:rsidR="008B12B7" w:rsidRPr="00C04A08" w:rsidRDefault="008B12B7" w:rsidP="008B12B7">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vAlign w:val="center"/>
            <w:hideMark/>
          </w:tcPr>
          <w:p w14:paraId="503188E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75CE8F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261512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72F25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C82E7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ABD89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3A1ADC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95056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FD5D9E"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1FD5363" w14:textId="77777777" w:rsidR="008B12B7" w:rsidRPr="00C04A08" w:rsidRDefault="008B12B7" w:rsidP="008B12B7">
            <w:pPr>
              <w:pStyle w:val="TAC"/>
              <w:rPr>
                <w:lang w:val="fi-FI" w:eastAsia="fi-FI"/>
              </w:rPr>
            </w:pPr>
            <w:r w:rsidRPr="00C04A08">
              <w:rPr>
                <w:lang w:val="en-US" w:eastAsia="fi-FI"/>
              </w:rPr>
              <w:t>0</w:t>
            </w:r>
          </w:p>
        </w:tc>
      </w:tr>
      <w:tr w:rsidR="008B12B7" w:rsidRPr="00C04A08" w14:paraId="10D8BFC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005F52D" w14:textId="77777777" w:rsidR="008B12B7" w:rsidRPr="00C04A08" w:rsidRDefault="008B12B7" w:rsidP="008B12B7">
            <w:pPr>
              <w:pStyle w:val="TAC"/>
              <w:rPr>
                <w:lang w:val="fi-FI" w:eastAsia="fi-FI"/>
              </w:rPr>
            </w:pPr>
            <w:r w:rsidRPr="00C04A08">
              <w:rPr>
                <w:lang w:val="en-US" w:eastAsia="fi-FI"/>
              </w:rPr>
              <w:t>CA_n261(A-2G-O)</w:t>
            </w:r>
          </w:p>
        </w:tc>
        <w:tc>
          <w:tcPr>
            <w:tcW w:w="1390" w:type="dxa"/>
            <w:tcBorders>
              <w:top w:val="nil"/>
              <w:left w:val="nil"/>
              <w:bottom w:val="single" w:sz="4" w:space="0" w:color="auto"/>
              <w:right w:val="single" w:sz="4" w:space="0" w:color="auto"/>
            </w:tcBorders>
            <w:shd w:val="clear" w:color="auto" w:fill="auto"/>
            <w:vAlign w:val="center"/>
            <w:hideMark/>
          </w:tcPr>
          <w:p w14:paraId="6F9B9D4E"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FEEB0FF" w14:textId="0AE8850E" w:rsidR="008B12B7" w:rsidRPr="00C04A08" w:rsidRDefault="008B12B7" w:rsidP="008B12B7">
            <w:pPr>
              <w:pStyle w:val="TAC"/>
              <w:rPr>
                <w:lang w:val="fi-FI" w:eastAsia="fi-FI"/>
              </w:rPr>
            </w:pPr>
            <w:r w:rsidRPr="00C04A08">
              <w:rPr>
                <w:lang w:eastAsia="fi-FI"/>
              </w:rPr>
              <w:t>n261</w:t>
            </w:r>
            <w:ins w:id="79"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4309039F" w14:textId="77777777" w:rsidR="008B12B7" w:rsidRPr="00C04A08" w:rsidRDefault="008B12B7" w:rsidP="008B12B7">
            <w:pPr>
              <w:pStyle w:val="TAC"/>
              <w:rPr>
                <w:lang w:val="fi-FI" w:eastAsia="fi-FI"/>
              </w:rPr>
            </w:pPr>
            <w:r w:rsidRPr="00C04A08">
              <w:rPr>
                <w:lang w:eastAsia="fi-FI"/>
              </w:rPr>
              <w:t>CA_n261(2G)</w:t>
            </w:r>
          </w:p>
        </w:tc>
        <w:tc>
          <w:tcPr>
            <w:tcW w:w="837" w:type="dxa"/>
            <w:tcBorders>
              <w:top w:val="nil"/>
              <w:left w:val="nil"/>
              <w:bottom w:val="single" w:sz="4" w:space="0" w:color="auto"/>
              <w:right w:val="single" w:sz="4" w:space="0" w:color="auto"/>
            </w:tcBorders>
            <w:shd w:val="clear" w:color="auto" w:fill="auto"/>
            <w:vAlign w:val="center"/>
            <w:hideMark/>
          </w:tcPr>
          <w:p w14:paraId="4BDCD48F" w14:textId="77777777" w:rsidR="008B12B7" w:rsidRPr="00C04A08" w:rsidRDefault="008B12B7" w:rsidP="008B12B7">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71D35E1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4CCB68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4C821DF2"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6C3B7C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6D8E6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FDDC9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C046366"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661207"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9CE6571"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E168429" w14:textId="77777777" w:rsidR="008B12B7" w:rsidRPr="00C04A08" w:rsidRDefault="008B12B7" w:rsidP="008B12B7">
            <w:pPr>
              <w:pStyle w:val="TAC"/>
              <w:rPr>
                <w:lang w:val="fi-FI" w:eastAsia="fi-FI"/>
              </w:rPr>
            </w:pPr>
            <w:r w:rsidRPr="00C04A08">
              <w:rPr>
                <w:lang w:val="en-US" w:eastAsia="fi-FI"/>
              </w:rPr>
              <w:t>0</w:t>
            </w:r>
          </w:p>
        </w:tc>
      </w:tr>
      <w:tr w:rsidR="008B12B7" w:rsidRPr="00C04A08" w14:paraId="5EDFF67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423FE9" w14:textId="77777777" w:rsidR="008B12B7" w:rsidRPr="00C04A08" w:rsidRDefault="008B12B7" w:rsidP="008B12B7">
            <w:pPr>
              <w:pStyle w:val="TAC"/>
              <w:rPr>
                <w:lang w:val="fi-FI" w:eastAsia="fi-FI"/>
              </w:rPr>
            </w:pPr>
            <w:r w:rsidRPr="00C04A08">
              <w:rPr>
                <w:lang w:val="en-US" w:eastAsia="fi-FI"/>
              </w:rPr>
              <w:t>CA_n261(A-2G-2O)</w:t>
            </w:r>
          </w:p>
        </w:tc>
        <w:tc>
          <w:tcPr>
            <w:tcW w:w="1390" w:type="dxa"/>
            <w:tcBorders>
              <w:top w:val="nil"/>
              <w:left w:val="nil"/>
              <w:bottom w:val="single" w:sz="4" w:space="0" w:color="auto"/>
              <w:right w:val="single" w:sz="4" w:space="0" w:color="auto"/>
            </w:tcBorders>
            <w:shd w:val="clear" w:color="auto" w:fill="auto"/>
            <w:vAlign w:val="center"/>
            <w:hideMark/>
          </w:tcPr>
          <w:p w14:paraId="169AA8D6"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64BCF64" w14:textId="15451EFD" w:rsidR="008B12B7" w:rsidRPr="00C04A08" w:rsidRDefault="008B12B7" w:rsidP="008B12B7">
            <w:pPr>
              <w:pStyle w:val="TAC"/>
              <w:rPr>
                <w:lang w:val="fi-FI" w:eastAsia="fi-FI"/>
              </w:rPr>
            </w:pPr>
            <w:r w:rsidRPr="00C04A08">
              <w:rPr>
                <w:lang w:eastAsia="fi-FI"/>
              </w:rPr>
              <w:t>n261</w:t>
            </w:r>
            <w:ins w:id="80"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65600B43" w14:textId="77777777" w:rsidR="008B12B7" w:rsidRPr="00C04A08" w:rsidRDefault="008B12B7" w:rsidP="008B12B7">
            <w:pPr>
              <w:pStyle w:val="TAC"/>
              <w:rPr>
                <w:lang w:val="fi-FI" w:eastAsia="fi-FI"/>
              </w:rPr>
            </w:pPr>
            <w:r w:rsidRPr="00C04A08">
              <w:rPr>
                <w:lang w:eastAsia="fi-FI"/>
              </w:rPr>
              <w:t>CA_n261(2G)</w:t>
            </w:r>
          </w:p>
        </w:tc>
        <w:tc>
          <w:tcPr>
            <w:tcW w:w="1829" w:type="dxa"/>
            <w:gridSpan w:val="2"/>
            <w:tcBorders>
              <w:top w:val="single" w:sz="4" w:space="0" w:color="auto"/>
              <w:left w:val="nil"/>
              <w:bottom w:val="single" w:sz="4" w:space="0" w:color="auto"/>
              <w:right w:val="single" w:sz="4" w:space="0" w:color="000000"/>
            </w:tcBorders>
            <w:shd w:val="clear" w:color="auto" w:fill="auto"/>
            <w:vAlign w:val="center"/>
            <w:hideMark/>
          </w:tcPr>
          <w:p w14:paraId="309D04AC" w14:textId="77777777" w:rsidR="008B12B7" w:rsidRPr="00C04A08" w:rsidRDefault="008B12B7" w:rsidP="008B12B7">
            <w:pPr>
              <w:pStyle w:val="TAC"/>
              <w:rPr>
                <w:lang w:val="fi-FI" w:eastAsia="fi-FI"/>
              </w:rPr>
            </w:pPr>
            <w:r w:rsidRPr="00C04A08">
              <w:rPr>
                <w:lang w:eastAsia="fi-FI"/>
              </w:rPr>
              <w:t>CA_n261(2O)</w:t>
            </w:r>
          </w:p>
        </w:tc>
        <w:tc>
          <w:tcPr>
            <w:tcW w:w="850" w:type="dxa"/>
            <w:tcBorders>
              <w:top w:val="nil"/>
              <w:left w:val="nil"/>
              <w:bottom w:val="single" w:sz="4" w:space="0" w:color="auto"/>
              <w:right w:val="single" w:sz="4" w:space="0" w:color="auto"/>
            </w:tcBorders>
            <w:shd w:val="clear" w:color="auto" w:fill="auto"/>
            <w:vAlign w:val="center"/>
            <w:hideMark/>
          </w:tcPr>
          <w:p w14:paraId="12C9139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4700C71E"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3E3A62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69573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42E1C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DC1CC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648F2C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797B40E"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1E37A85" w14:textId="77777777" w:rsidR="008B12B7" w:rsidRPr="00C04A08" w:rsidRDefault="008B12B7" w:rsidP="008B12B7">
            <w:pPr>
              <w:pStyle w:val="TAC"/>
              <w:rPr>
                <w:lang w:val="fi-FI" w:eastAsia="fi-FI"/>
              </w:rPr>
            </w:pPr>
            <w:r w:rsidRPr="00C04A08">
              <w:rPr>
                <w:lang w:val="en-US" w:eastAsia="fi-FI"/>
              </w:rPr>
              <w:t>0</w:t>
            </w:r>
          </w:p>
        </w:tc>
      </w:tr>
      <w:tr w:rsidR="008B12B7" w:rsidRPr="00C04A08" w14:paraId="0B8FBA0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0FFFFC3" w14:textId="77777777" w:rsidR="008B12B7" w:rsidRPr="00C04A08" w:rsidRDefault="008B12B7" w:rsidP="008B12B7">
            <w:pPr>
              <w:pStyle w:val="TAC"/>
              <w:rPr>
                <w:lang w:val="fi-FI" w:eastAsia="fi-FI"/>
              </w:rPr>
            </w:pPr>
            <w:r w:rsidRPr="00C04A08">
              <w:rPr>
                <w:lang w:eastAsia="fi-FI"/>
              </w:rPr>
              <w:t>CA_n261(A-3G)</w:t>
            </w:r>
          </w:p>
        </w:tc>
        <w:tc>
          <w:tcPr>
            <w:tcW w:w="1390" w:type="dxa"/>
            <w:tcBorders>
              <w:top w:val="nil"/>
              <w:left w:val="nil"/>
              <w:bottom w:val="single" w:sz="4" w:space="0" w:color="auto"/>
              <w:right w:val="single" w:sz="4" w:space="0" w:color="auto"/>
            </w:tcBorders>
            <w:shd w:val="clear" w:color="auto" w:fill="auto"/>
            <w:vAlign w:val="center"/>
            <w:hideMark/>
          </w:tcPr>
          <w:p w14:paraId="0803BA54"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20FDDDE" w14:textId="17C28C88" w:rsidR="008B12B7" w:rsidRPr="00C04A08" w:rsidRDefault="008B12B7" w:rsidP="008B12B7">
            <w:pPr>
              <w:pStyle w:val="TAC"/>
              <w:rPr>
                <w:lang w:val="fi-FI" w:eastAsia="fi-FI"/>
              </w:rPr>
            </w:pPr>
            <w:r w:rsidRPr="00C04A08">
              <w:rPr>
                <w:lang w:eastAsia="fi-FI"/>
              </w:rPr>
              <w:t>n261</w:t>
            </w:r>
            <w:ins w:id="81" w:author="Per Lindell" w:date="2020-10-20T10:58:00Z">
              <w:r w:rsidR="002836BB">
                <w:rPr>
                  <w:lang w:eastAsia="fi-FI"/>
                </w:rPr>
                <w:t>A</w:t>
              </w:r>
            </w:ins>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05BF4DB7" w14:textId="77777777" w:rsidR="008B12B7" w:rsidRPr="00C04A08" w:rsidRDefault="008B12B7" w:rsidP="008B12B7">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vAlign w:val="center"/>
            <w:hideMark/>
          </w:tcPr>
          <w:p w14:paraId="17152493" w14:textId="77777777" w:rsidR="008B12B7" w:rsidRPr="00C04A08" w:rsidRDefault="008B12B7" w:rsidP="008B12B7">
            <w:pPr>
              <w:pStyle w:val="TAC"/>
              <w:rPr>
                <w:lang w:val="fi-FI" w:eastAsia="fi-FI"/>
              </w:rPr>
            </w:pPr>
            <w:r w:rsidRPr="00C04A08">
              <w:rPr>
                <w:lang w:eastAsia="fi-FI"/>
              </w:rPr>
              <w:t>CA_n261O</w:t>
            </w:r>
          </w:p>
        </w:tc>
        <w:tc>
          <w:tcPr>
            <w:tcW w:w="850" w:type="dxa"/>
            <w:tcBorders>
              <w:top w:val="nil"/>
              <w:left w:val="nil"/>
              <w:bottom w:val="single" w:sz="4" w:space="0" w:color="auto"/>
              <w:right w:val="single" w:sz="4" w:space="0" w:color="auto"/>
            </w:tcBorders>
            <w:shd w:val="clear" w:color="auto" w:fill="auto"/>
            <w:vAlign w:val="center"/>
            <w:hideMark/>
          </w:tcPr>
          <w:p w14:paraId="2128CCA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53F234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39AFD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A1AA7E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A87E5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02E01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5C8795"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7CA512B"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798CA26" w14:textId="77777777" w:rsidR="008B12B7" w:rsidRPr="00C04A08" w:rsidRDefault="008B12B7" w:rsidP="008B12B7">
            <w:pPr>
              <w:pStyle w:val="TAC"/>
              <w:rPr>
                <w:lang w:val="fi-FI" w:eastAsia="fi-FI"/>
              </w:rPr>
            </w:pPr>
            <w:r w:rsidRPr="00C04A08">
              <w:rPr>
                <w:lang w:val="en-US" w:eastAsia="fi-FI"/>
              </w:rPr>
              <w:t>0</w:t>
            </w:r>
          </w:p>
        </w:tc>
      </w:tr>
      <w:tr w:rsidR="008B12B7" w:rsidRPr="00C04A08" w14:paraId="570B8521"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E01DB9" w14:textId="77777777" w:rsidR="008B12B7" w:rsidRPr="00C04A08" w:rsidRDefault="008B12B7" w:rsidP="008B12B7">
            <w:pPr>
              <w:pStyle w:val="TAC"/>
              <w:rPr>
                <w:lang w:val="fi-FI" w:eastAsia="fi-FI"/>
              </w:rPr>
            </w:pPr>
            <w:r w:rsidRPr="00C04A08">
              <w:rPr>
                <w:lang w:eastAsia="fi-FI"/>
              </w:rPr>
              <w:t>CA_n261(A-3G-O)</w:t>
            </w:r>
          </w:p>
        </w:tc>
        <w:tc>
          <w:tcPr>
            <w:tcW w:w="1390" w:type="dxa"/>
            <w:tcBorders>
              <w:top w:val="nil"/>
              <w:left w:val="nil"/>
              <w:bottom w:val="single" w:sz="4" w:space="0" w:color="auto"/>
              <w:right w:val="single" w:sz="4" w:space="0" w:color="auto"/>
            </w:tcBorders>
            <w:shd w:val="clear" w:color="auto" w:fill="auto"/>
            <w:vAlign w:val="center"/>
            <w:hideMark/>
          </w:tcPr>
          <w:p w14:paraId="67E0F5C1"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C40EC1E" w14:textId="1D95EEDD" w:rsidR="008B12B7" w:rsidRPr="00C04A08" w:rsidRDefault="008B12B7" w:rsidP="008B12B7">
            <w:pPr>
              <w:pStyle w:val="TAC"/>
              <w:rPr>
                <w:lang w:val="fi-FI" w:eastAsia="fi-FI"/>
              </w:rPr>
            </w:pPr>
            <w:r w:rsidRPr="00C04A08">
              <w:rPr>
                <w:lang w:eastAsia="fi-FI"/>
              </w:rPr>
              <w:t>n261</w:t>
            </w:r>
            <w:ins w:id="82" w:author="Per Lindell" w:date="2020-10-20T10:58:00Z">
              <w:r w:rsidR="002836BB">
                <w:rPr>
                  <w:lang w:eastAsia="fi-FI"/>
                </w:rPr>
                <w:t>A</w:t>
              </w:r>
            </w:ins>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21AF102B" w14:textId="77777777" w:rsidR="008B12B7" w:rsidRPr="00C04A08" w:rsidRDefault="008B12B7" w:rsidP="008B12B7">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vAlign w:val="center"/>
            <w:hideMark/>
          </w:tcPr>
          <w:p w14:paraId="540C103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D722EF"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1642EE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B68F69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C7E2A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4E1F0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5709B9D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2B6CEF"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BFEE205"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C31A173" w14:textId="77777777" w:rsidR="008B12B7" w:rsidRPr="00C04A08" w:rsidRDefault="008B12B7" w:rsidP="008B12B7">
            <w:pPr>
              <w:pStyle w:val="TAC"/>
              <w:rPr>
                <w:lang w:val="fi-FI" w:eastAsia="fi-FI"/>
              </w:rPr>
            </w:pPr>
            <w:r w:rsidRPr="00C04A08">
              <w:rPr>
                <w:lang w:val="en-US" w:eastAsia="fi-FI"/>
              </w:rPr>
              <w:t>0</w:t>
            </w:r>
          </w:p>
        </w:tc>
      </w:tr>
      <w:tr w:rsidR="008B12B7" w:rsidRPr="00C04A08" w14:paraId="380E598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FF2059" w14:textId="77777777" w:rsidR="008B12B7" w:rsidRPr="00C04A08" w:rsidRDefault="008B12B7" w:rsidP="008B12B7">
            <w:pPr>
              <w:pStyle w:val="TAC"/>
              <w:rPr>
                <w:lang w:val="fi-FI" w:eastAsia="fi-FI"/>
              </w:rPr>
            </w:pPr>
            <w:r w:rsidRPr="00C04A08">
              <w:rPr>
                <w:lang w:eastAsia="fi-FI"/>
              </w:rPr>
              <w:t>CA_n261(A-2G)</w:t>
            </w:r>
          </w:p>
        </w:tc>
        <w:tc>
          <w:tcPr>
            <w:tcW w:w="1390" w:type="dxa"/>
            <w:tcBorders>
              <w:top w:val="nil"/>
              <w:left w:val="nil"/>
              <w:bottom w:val="single" w:sz="4" w:space="0" w:color="auto"/>
              <w:right w:val="single" w:sz="4" w:space="0" w:color="auto"/>
            </w:tcBorders>
            <w:shd w:val="clear" w:color="auto" w:fill="auto"/>
            <w:vAlign w:val="center"/>
            <w:hideMark/>
          </w:tcPr>
          <w:p w14:paraId="2988DC9C" w14:textId="77777777" w:rsidR="008B12B7" w:rsidRPr="00C04A08" w:rsidRDefault="008B12B7" w:rsidP="008B12B7">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vAlign w:val="center"/>
            <w:hideMark/>
          </w:tcPr>
          <w:p w14:paraId="02842444" w14:textId="1BF94345" w:rsidR="008B12B7" w:rsidRPr="00C04A08" w:rsidRDefault="008B12B7" w:rsidP="008B12B7">
            <w:pPr>
              <w:pStyle w:val="TAC"/>
              <w:rPr>
                <w:lang w:val="fi-FI" w:eastAsia="fi-FI"/>
              </w:rPr>
            </w:pPr>
            <w:r w:rsidRPr="00C04A08">
              <w:rPr>
                <w:lang w:eastAsia="fi-FI"/>
              </w:rPr>
              <w:t>n261</w:t>
            </w:r>
            <w:ins w:id="83"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22700525" w14:textId="77777777" w:rsidR="008B12B7" w:rsidRPr="00C04A08" w:rsidRDefault="008B12B7" w:rsidP="008B12B7">
            <w:pPr>
              <w:pStyle w:val="TAC"/>
              <w:rPr>
                <w:lang w:val="fi-FI" w:eastAsia="fi-FI"/>
              </w:rPr>
            </w:pPr>
            <w:r w:rsidRPr="00C04A08">
              <w:rPr>
                <w:lang w:eastAsia="fi-FI"/>
              </w:rPr>
              <w:t>CA_n261(2G)</w:t>
            </w:r>
          </w:p>
        </w:tc>
        <w:tc>
          <w:tcPr>
            <w:tcW w:w="837" w:type="dxa"/>
            <w:tcBorders>
              <w:top w:val="nil"/>
              <w:left w:val="nil"/>
              <w:bottom w:val="single" w:sz="4" w:space="0" w:color="auto"/>
              <w:right w:val="single" w:sz="4" w:space="0" w:color="auto"/>
            </w:tcBorders>
            <w:shd w:val="clear" w:color="auto" w:fill="auto"/>
            <w:vAlign w:val="center"/>
            <w:hideMark/>
          </w:tcPr>
          <w:p w14:paraId="3E82180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E0051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02FAFDF"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07AF585"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29E4B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38A5B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391CE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C171DE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E28859"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69593FB"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35AA8E6" w14:textId="77777777" w:rsidR="008B12B7" w:rsidRPr="00C04A08" w:rsidRDefault="008B12B7" w:rsidP="008B12B7">
            <w:pPr>
              <w:pStyle w:val="TAC"/>
              <w:rPr>
                <w:lang w:val="fi-FI" w:eastAsia="fi-FI"/>
              </w:rPr>
            </w:pPr>
            <w:r w:rsidRPr="00C04A08">
              <w:rPr>
                <w:lang w:val="en-US" w:eastAsia="fi-FI"/>
              </w:rPr>
              <w:t> </w:t>
            </w:r>
          </w:p>
        </w:tc>
      </w:tr>
      <w:tr w:rsidR="008B12B7" w:rsidRPr="00C04A08" w14:paraId="5D621E7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8E091B" w14:textId="77777777" w:rsidR="008B12B7" w:rsidRPr="00C04A08" w:rsidRDefault="008B12B7" w:rsidP="008B12B7">
            <w:pPr>
              <w:pStyle w:val="TAC"/>
              <w:rPr>
                <w:lang w:val="fi-FI" w:eastAsia="fi-FI"/>
              </w:rPr>
            </w:pPr>
            <w:r w:rsidRPr="00C04A08">
              <w:rPr>
                <w:lang w:eastAsia="fi-FI"/>
              </w:rPr>
              <w:t>CA_n261(A-4G)</w:t>
            </w:r>
          </w:p>
        </w:tc>
        <w:tc>
          <w:tcPr>
            <w:tcW w:w="1390" w:type="dxa"/>
            <w:tcBorders>
              <w:top w:val="nil"/>
              <w:left w:val="nil"/>
              <w:bottom w:val="single" w:sz="4" w:space="0" w:color="auto"/>
              <w:right w:val="single" w:sz="4" w:space="0" w:color="auto"/>
            </w:tcBorders>
            <w:shd w:val="clear" w:color="auto" w:fill="auto"/>
            <w:vAlign w:val="center"/>
            <w:hideMark/>
          </w:tcPr>
          <w:p w14:paraId="790021F4" w14:textId="77777777" w:rsidR="008B12B7" w:rsidRPr="00C04A08" w:rsidRDefault="008B12B7" w:rsidP="008B12B7">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vAlign w:val="center"/>
            <w:hideMark/>
          </w:tcPr>
          <w:p w14:paraId="152382FB" w14:textId="44965D45" w:rsidR="008B12B7" w:rsidRPr="00C04A08" w:rsidRDefault="008B12B7" w:rsidP="008B12B7">
            <w:pPr>
              <w:pStyle w:val="TAC"/>
              <w:rPr>
                <w:lang w:val="fi-FI" w:eastAsia="fi-FI"/>
              </w:rPr>
            </w:pPr>
            <w:r w:rsidRPr="00C04A08">
              <w:rPr>
                <w:lang w:eastAsia="fi-FI"/>
              </w:rPr>
              <w:t>n261</w:t>
            </w:r>
            <w:ins w:id="84" w:author="Per Lindell" w:date="2020-10-20T10:58:00Z">
              <w:r w:rsidR="002836BB">
                <w:rPr>
                  <w:lang w:eastAsia="fi-FI"/>
                </w:rPr>
                <w:t>A</w:t>
              </w:r>
            </w:ins>
          </w:p>
        </w:tc>
        <w:tc>
          <w:tcPr>
            <w:tcW w:w="3544" w:type="dxa"/>
            <w:gridSpan w:val="5"/>
            <w:tcBorders>
              <w:top w:val="single" w:sz="4" w:space="0" w:color="auto"/>
              <w:left w:val="nil"/>
              <w:bottom w:val="single" w:sz="4" w:space="0" w:color="auto"/>
              <w:right w:val="single" w:sz="4" w:space="0" w:color="000000"/>
            </w:tcBorders>
            <w:shd w:val="clear" w:color="auto" w:fill="auto"/>
            <w:vAlign w:val="center"/>
            <w:hideMark/>
          </w:tcPr>
          <w:p w14:paraId="0E649C0C" w14:textId="77777777" w:rsidR="008B12B7" w:rsidRPr="00C04A08" w:rsidRDefault="008B12B7" w:rsidP="008B12B7">
            <w:pPr>
              <w:pStyle w:val="TAC"/>
              <w:rPr>
                <w:lang w:val="fi-FI" w:eastAsia="fi-FI"/>
              </w:rPr>
            </w:pPr>
            <w:r w:rsidRPr="00C04A08">
              <w:rPr>
                <w:lang w:eastAsia="fi-FI"/>
              </w:rPr>
              <w:t>CA_n261(4G)</w:t>
            </w:r>
          </w:p>
        </w:tc>
        <w:tc>
          <w:tcPr>
            <w:tcW w:w="850" w:type="dxa"/>
            <w:tcBorders>
              <w:top w:val="nil"/>
              <w:left w:val="nil"/>
              <w:bottom w:val="single" w:sz="4" w:space="0" w:color="auto"/>
              <w:right w:val="single" w:sz="4" w:space="0" w:color="auto"/>
            </w:tcBorders>
            <w:shd w:val="clear" w:color="auto" w:fill="auto"/>
            <w:vAlign w:val="center"/>
            <w:hideMark/>
          </w:tcPr>
          <w:p w14:paraId="44C3291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E0B273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EBA7F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96AF4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CF11C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4E9069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AE6A6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35D1CF"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BBEAF90" w14:textId="77777777" w:rsidR="008B12B7" w:rsidRPr="00C04A08" w:rsidRDefault="008B12B7" w:rsidP="008B12B7">
            <w:pPr>
              <w:pStyle w:val="TAC"/>
              <w:rPr>
                <w:lang w:val="fi-FI" w:eastAsia="fi-FI"/>
              </w:rPr>
            </w:pPr>
            <w:r w:rsidRPr="00C04A08">
              <w:rPr>
                <w:lang w:val="en-US" w:eastAsia="fi-FI"/>
              </w:rPr>
              <w:t>0</w:t>
            </w:r>
          </w:p>
        </w:tc>
      </w:tr>
      <w:tr w:rsidR="008B12B7" w:rsidRPr="00C04A08" w14:paraId="49706B8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36F46D" w14:textId="77777777" w:rsidR="008B12B7" w:rsidRPr="00C04A08" w:rsidRDefault="008B12B7" w:rsidP="008B12B7">
            <w:pPr>
              <w:pStyle w:val="TAC"/>
              <w:rPr>
                <w:lang w:val="fi-FI" w:eastAsia="fi-FI"/>
              </w:rPr>
            </w:pPr>
            <w:r w:rsidRPr="00C04A08">
              <w:rPr>
                <w:lang w:eastAsia="fi-FI"/>
              </w:rPr>
              <w:t>CA_n261(A-H)</w:t>
            </w:r>
          </w:p>
        </w:tc>
        <w:tc>
          <w:tcPr>
            <w:tcW w:w="1390" w:type="dxa"/>
            <w:tcBorders>
              <w:top w:val="nil"/>
              <w:left w:val="nil"/>
              <w:bottom w:val="single" w:sz="4" w:space="0" w:color="auto"/>
              <w:right w:val="single" w:sz="4" w:space="0" w:color="auto"/>
            </w:tcBorders>
            <w:shd w:val="clear" w:color="auto" w:fill="auto"/>
            <w:vAlign w:val="center"/>
            <w:hideMark/>
          </w:tcPr>
          <w:p w14:paraId="0F4BBA7D" w14:textId="77777777" w:rsidR="008B12B7" w:rsidRPr="00C04A08" w:rsidRDefault="008B12B7" w:rsidP="008B12B7">
            <w:pPr>
              <w:pStyle w:val="TAC"/>
            </w:pPr>
            <w:r w:rsidRPr="00C04A08">
              <w:t>CA_n261G</w:t>
            </w:r>
          </w:p>
          <w:p w14:paraId="673E0C6C" w14:textId="77777777" w:rsidR="008B12B7" w:rsidRPr="00C04A08" w:rsidRDefault="008B12B7" w:rsidP="008B12B7">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vAlign w:val="center"/>
            <w:hideMark/>
          </w:tcPr>
          <w:p w14:paraId="526F8238" w14:textId="57850A8A" w:rsidR="008B12B7" w:rsidRPr="00C04A08" w:rsidRDefault="008B12B7" w:rsidP="008B12B7">
            <w:pPr>
              <w:pStyle w:val="TAC"/>
              <w:rPr>
                <w:lang w:val="fi-FI" w:eastAsia="fi-FI"/>
              </w:rPr>
            </w:pPr>
            <w:r w:rsidRPr="00C04A08">
              <w:rPr>
                <w:lang w:eastAsia="fi-FI"/>
              </w:rPr>
              <w:t>n261</w:t>
            </w:r>
            <w:ins w:id="85"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1AE38945" w14:textId="77777777" w:rsidR="008B12B7" w:rsidRPr="00C04A08" w:rsidRDefault="008B12B7" w:rsidP="008B12B7">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vAlign w:val="center"/>
            <w:hideMark/>
          </w:tcPr>
          <w:p w14:paraId="2615D743"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EEFEBD9"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537BAC0"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0604263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83A532F"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96180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258CB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94ABE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2930806"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A778A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CCCEB3A"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2C68BEE7" w14:textId="77777777" w:rsidR="008B12B7" w:rsidRPr="00C04A08" w:rsidRDefault="008B12B7" w:rsidP="008B12B7">
            <w:pPr>
              <w:pStyle w:val="TAC"/>
              <w:rPr>
                <w:lang w:val="fi-FI" w:eastAsia="fi-FI"/>
              </w:rPr>
            </w:pPr>
            <w:r w:rsidRPr="00C04A08">
              <w:rPr>
                <w:lang w:val="en-US" w:eastAsia="fi-FI"/>
              </w:rPr>
              <w:t>0</w:t>
            </w:r>
          </w:p>
        </w:tc>
      </w:tr>
      <w:tr w:rsidR="008B12B7" w:rsidRPr="00C04A08" w14:paraId="1DAE38C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8DACC92" w14:textId="77777777" w:rsidR="008B12B7" w:rsidRPr="00C04A08" w:rsidRDefault="008B12B7" w:rsidP="008B12B7">
            <w:pPr>
              <w:pStyle w:val="TAC"/>
              <w:rPr>
                <w:lang w:val="fi-FI" w:eastAsia="fi-FI"/>
              </w:rPr>
            </w:pPr>
            <w:r w:rsidRPr="00C04A08">
              <w:rPr>
                <w:lang w:eastAsia="fi-FI"/>
              </w:rPr>
              <w:t>CA_n261(A-2H)</w:t>
            </w:r>
          </w:p>
        </w:tc>
        <w:tc>
          <w:tcPr>
            <w:tcW w:w="1390" w:type="dxa"/>
            <w:tcBorders>
              <w:top w:val="nil"/>
              <w:left w:val="nil"/>
              <w:bottom w:val="single" w:sz="4" w:space="0" w:color="auto"/>
              <w:right w:val="single" w:sz="4" w:space="0" w:color="auto"/>
            </w:tcBorders>
            <w:shd w:val="clear" w:color="auto" w:fill="auto"/>
            <w:vAlign w:val="center"/>
            <w:hideMark/>
          </w:tcPr>
          <w:p w14:paraId="7CE700C2" w14:textId="77777777" w:rsidR="008B12B7" w:rsidRPr="00C04A08" w:rsidRDefault="008B12B7" w:rsidP="008B12B7">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vAlign w:val="center"/>
            <w:hideMark/>
          </w:tcPr>
          <w:p w14:paraId="45151F44" w14:textId="25F22E3F" w:rsidR="008B12B7" w:rsidRPr="00C04A08" w:rsidRDefault="008B12B7" w:rsidP="008B12B7">
            <w:pPr>
              <w:pStyle w:val="TAC"/>
              <w:rPr>
                <w:lang w:val="fi-FI" w:eastAsia="fi-FI"/>
              </w:rPr>
            </w:pPr>
            <w:r w:rsidRPr="00C04A08">
              <w:rPr>
                <w:lang w:eastAsia="fi-FI"/>
              </w:rPr>
              <w:t>n261</w:t>
            </w:r>
            <w:ins w:id="86"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565D593B" w14:textId="77777777" w:rsidR="008B12B7" w:rsidRPr="00C04A08" w:rsidRDefault="008B12B7" w:rsidP="008B12B7">
            <w:pPr>
              <w:pStyle w:val="TAC"/>
              <w:rPr>
                <w:lang w:val="fi-FI" w:eastAsia="fi-FI"/>
              </w:rPr>
            </w:pPr>
            <w:r w:rsidRPr="00C04A08">
              <w:rPr>
                <w:lang w:eastAsia="fi-FI"/>
              </w:rPr>
              <w:t>CA_n261(2H)</w:t>
            </w:r>
          </w:p>
        </w:tc>
        <w:tc>
          <w:tcPr>
            <w:tcW w:w="837" w:type="dxa"/>
            <w:tcBorders>
              <w:top w:val="nil"/>
              <w:left w:val="nil"/>
              <w:bottom w:val="single" w:sz="4" w:space="0" w:color="auto"/>
              <w:right w:val="single" w:sz="4" w:space="0" w:color="auto"/>
            </w:tcBorders>
            <w:shd w:val="clear" w:color="auto" w:fill="auto"/>
            <w:vAlign w:val="center"/>
            <w:hideMark/>
          </w:tcPr>
          <w:p w14:paraId="56350AF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BF394F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A636F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596C7B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79981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CCA2E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92CEE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B17B94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2A9D7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5E80C67"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2309AC5" w14:textId="77777777" w:rsidR="008B12B7" w:rsidRPr="00C04A08" w:rsidRDefault="008B12B7" w:rsidP="008B12B7">
            <w:pPr>
              <w:pStyle w:val="TAC"/>
              <w:rPr>
                <w:lang w:val="fi-FI" w:eastAsia="fi-FI"/>
              </w:rPr>
            </w:pPr>
            <w:r w:rsidRPr="00C04A08">
              <w:rPr>
                <w:lang w:val="en-US" w:eastAsia="fi-FI"/>
              </w:rPr>
              <w:t>0</w:t>
            </w:r>
          </w:p>
        </w:tc>
      </w:tr>
      <w:tr w:rsidR="008B12B7" w:rsidRPr="00C04A08" w14:paraId="436BF925"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C41F01" w14:textId="77777777" w:rsidR="008B12B7" w:rsidRPr="00C04A08" w:rsidRDefault="008B12B7" w:rsidP="008B12B7">
            <w:pPr>
              <w:pStyle w:val="TAC"/>
              <w:rPr>
                <w:lang w:val="fi-FI" w:eastAsia="fi-FI"/>
              </w:rPr>
            </w:pPr>
            <w:r w:rsidRPr="00C04A08">
              <w:rPr>
                <w:lang w:eastAsia="fi-FI"/>
              </w:rPr>
              <w:t>CA_n261(A-H-I)</w:t>
            </w:r>
          </w:p>
        </w:tc>
        <w:tc>
          <w:tcPr>
            <w:tcW w:w="1390" w:type="dxa"/>
            <w:tcBorders>
              <w:top w:val="nil"/>
              <w:left w:val="nil"/>
              <w:bottom w:val="single" w:sz="4" w:space="0" w:color="auto"/>
              <w:right w:val="single" w:sz="4" w:space="0" w:color="auto"/>
            </w:tcBorders>
            <w:shd w:val="clear" w:color="auto" w:fill="auto"/>
            <w:vAlign w:val="center"/>
            <w:hideMark/>
          </w:tcPr>
          <w:p w14:paraId="61E64081" w14:textId="77777777" w:rsidR="008B12B7" w:rsidRPr="00C04A08" w:rsidRDefault="008B12B7" w:rsidP="008B12B7">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vAlign w:val="center"/>
            <w:hideMark/>
          </w:tcPr>
          <w:p w14:paraId="59457838" w14:textId="56E4DFC2" w:rsidR="008B12B7" w:rsidRPr="00C04A08" w:rsidRDefault="008B12B7" w:rsidP="008B12B7">
            <w:pPr>
              <w:pStyle w:val="TAC"/>
              <w:rPr>
                <w:lang w:val="fi-FI" w:eastAsia="fi-FI"/>
              </w:rPr>
            </w:pPr>
            <w:r w:rsidRPr="00C04A08">
              <w:rPr>
                <w:lang w:eastAsia="fi-FI"/>
              </w:rPr>
              <w:t>n261</w:t>
            </w:r>
            <w:ins w:id="87"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5921D0A3" w14:textId="77777777" w:rsidR="008B12B7" w:rsidRPr="00C04A08" w:rsidRDefault="008B12B7" w:rsidP="008B12B7">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vAlign w:val="center"/>
            <w:hideMark/>
          </w:tcPr>
          <w:p w14:paraId="014DE452" w14:textId="77777777" w:rsidR="008B12B7" w:rsidRPr="00C04A08" w:rsidRDefault="008B12B7" w:rsidP="008B12B7">
            <w:pPr>
              <w:pStyle w:val="TAC"/>
              <w:rPr>
                <w:lang w:val="fi-FI" w:eastAsia="fi-FI"/>
              </w:rPr>
            </w:pPr>
            <w:r w:rsidRPr="00C04A08">
              <w:rPr>
                <w:lang w:eastAsia="fi-FI"/>
              </w:rPr>
              <w:t>CA_n261I</w:t>
            </w:r>
          </w:p>
        </w:tc>
        <w:tc>
          <w:tcPr>
            <w:tcW w:w="851" w:type="dxa"/>
            <w:gridSpan w:val="2"/>
            <w:tcBorders>
              <w:top w:val="nil"/>
              <w:left w:val="nil"/>
              <w:bottom w:val="single" w:sz="4" w:space="0" w:color="auto"/>
              <w:right w:val="single" w:sz="4" w:space="0" w:color="auto"/>
            </w:tcBorders>
            <w:shd w:val="clear" w:color="auto" w:fill="auto"/>
            <w:vAlign w:val="center"/>
            <w:hideMark/>
          </w:tcPr>
          <w:p w14:paraId="243CCED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4BD8F384"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02DE4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215A7A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3CC858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2C900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9DFE2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82D405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0A3FB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33A4D56"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EB57C3C" w14:textId="77777777" w:rsidR="008B12B7" w:rsidRPr="00C04A08" w:rsidRDefault="008B12B7" w:rsidP="008B12B7">
            <w:pPr>
              <w:pStyle w:val="TAC"/>
              <w:rPr>
                <w:lang w:val="fi-FI" w:eastAsia="fi-FI"/>
              </w:rPr>
            </w:pPr>
            <w:r w:rsidRPr="00C04A08">
              <w:rPr>
                <w:lang w:val="en-US" w:eastAsia="fi-FI"/>
              </w:rPr>
              <w:t>0</w:t>
            </w:r>
          </w:p>
        </w:tc>
      </w:tr>
      <w:tr w:rsidR="008B12B7" w:rsidRPr="00C04A08" w14:paraId="409C4F8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041C7DA" w14:textId="77777777" w:rsidR="008B12B7" w:rsidRPr="00C04A08" w:rsidRDefault="008B12B7" w:rsidP="008B12B7">
            <w:pPr>
              <w:pStyle w:val="TAC"/>
              <w:rPr>
                <w:lang w:val="fi-FI" w:eastAsia="fi-FI"/>
              </w:rPr>
            </w:pPr>
            <w:r w:rsidRPr="00C04A08">
              <w:rPr>
                <w:lang w:eastAsia="fi-FI"/>
              </w:rPr>
              <w:t>CA_n261(A-I)</w:t>
            </w:r>
          </w:p>
        </w:tc>
        <w:tc>
          <w:tcPr>
            <w:tcW w:w="1390" w:type="dxa"/>
            <w:tcBorders>
              <w:top w:val="nil"/>
              <w:left w:val="nil"/>
              <w:bottom w:val="single" w:sz="4" w:space="0" w:color="auto"/>
              <w:right w:val="single" w:sz="4" w:space="0" w:color="auto"/>
            </w:tcBorders>
            <w:shd w:val="clear" w:color="auto" w:fill="auto"/>
            <w:vAlign w:val="center"/>
            <w:hideMark/>
          </w:tcPr>
          <w:p w14:paraId="169CADA5" w14:textId="77777777" w:rsidR="008B12B7" w:rsidRPr="00C04A08" w:rsidRDefault="008B12B7" w:rsidP="008B12B7">
            <w:pPr>
              <w:pStyle w:val="TAC"/>
            </w:pPr>
            <w:r w:rsidRPr="00C04A08">
              <w:t>CA_n261G</w:t>
            </w:r>
          </w:p>
          <w:p w14:paraId="13BE564E" w14:textId="77777777" w:rsidR="008B12B7" w:rsidRPr="00C04A08" w:rsidRDefault="008B12B7" w:rsidP="008B12B7">
            <w:pPr>
              <w:pStyle w:val="TAC"/>
            </w:pPr>
            <w:r w:rsidRPr="00C04A08">
              <w:t>CA_n261H</w:t>
            </w:r>
          </w:p>
          <w:p w14:paraId="0801AD21" w14:textId="77777777" w:rsidR="008B12B7" w:rsidRPr="00C04A08" w:rsidRDefault="008B12B7" w:rsidP="008B12B7">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vAlign w:val="center"/>
            <w:hideMark/>
          </w:tcPr>
          <w:p w14:paraId="435B86B5" w14:textId="2568EA26" w:rsidR="008B12B7" w:rsidRPr="00C04A08" w:rsidRDefault="008B12B7" w:rsidP="008B12B7">
            <w:pPr>
              <w:pStyle w:val="TAC"/>
              <w:rPr>
                <w:lang w:val="fi-FI" w:eastAsia="fi-FI"/>
              </w:rPr>
            </w:pPr>
            <w:r w:rsidRPr="00C04A08">
              <w:rPr>
                <w:lang w:eastAsia="fi-FI"/>
              </w:rPr>
              <w:t>n261</w:t>
            </w:r>
            <w:ins w:id="88"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294B9EAE" w14:textId="77777777" w:rsidR="008B12B7" w:rsidRPr="00C04A08" w:rsidRDefault="008B12B7" w:rsidP="008B12B7">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vAlign w:val="center"/>
            <w:hideMark/>
          </w:tcPr>
          <w:p w14:paraId="55133348"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CA3223A"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964F97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1C22CE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140A2DC"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7B493B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93730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B0A49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7A6996E"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58FEBB"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A3129BE"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B1B47BF" w14:textId="77777777" w:rsidR="008B12B7" w:rsidRPr="00C04A08" w:rsidRDefault="008B12B7" w:rsidP="008B12B7">
            <w:pPr>
              <w:pStyle w:val="TAC"/>
              <w:rPr>
                <w:lang w:val="fi-FI" w:eastAsia="fi-FI"/>
              </w:rPr>
            </w:pPr>
            <w:r w:rsidRPr="00C04A08">
              <w:rPr>
                <w:lang w:val="en-US" w:eastAsia="fi-FI"/>
              </w:rPr>
              <w:t>0</w:t>
            </w:r>
          </w:p>
        </w:tc>
      </w:tr>
      <w:tr w:rsidR="008B12B7" w:rsidRPr="00C04A08" w14:paraId="4568BC47"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7A44337" w14:textId="77777777" w:rsidR="008B12B7" w:rsidRPr="00C04A08" w:rsidRDefault="008B12B7" w:rsidP="008B12B7">
            <w:pPr>
              <w:pStyle w:val="TAC"/>
              <w:rPr>
                <w:lang w:val="fi-FI" w:eastAsia="fi-FI"/>
              </w:rPr>
            </w:pPr>
            <w:r w:rsidRPr="00C04A08">
              <w:rPr>
                <w:lang w:eastAsia="fi-FI"/>
              </w:rPr>
              <w:t>CA_n261(A-2I)</w:t>
            </w:r>
          </w:p>
        </w:tc>
        <w:tc>
          <w:tcPr>
            <w:tcW w:w="1390" w:type="dxa"/>
            <w:tcBorders>
              <w:top w:val="nil"/>
              <w:left w:val="nil"/>
              <w:bottom w:val="single" w:sz="4" w:space="0" w:color="auto"/>
              <w:right w:val="single" w:sz="4" w:space="0" w:color="auto"/>
            </w:tcBorders>
            <w:shd w:val="clear" w:color="auto" w:fill="auto"/>
            <w:vAlign w:val="center"/>
            <w:hideMark/>
          </w:tcPr>
          <w:p w14:paraId="03B365E8" w14:textId="77777777" w:rsidR="008B12B7" w:rsidRPr="00C04A08" w:rsidRDefault="008B12B7" w:rsidP="008B12B7">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vAlign w:val="center"/>
            <w:hideMark/>
          </w:tcPr>
          <w:p w14:paraId="14592F5B" w14:textId="44EB7105" w:rsidR="008B12B7" w:rsidRPr="00C04A08" w:rsidRDefault="008B12B7" w:rsidP="008B12B7">
            <w:pPr>
              <w:pStyle w:val="TAC"/>
              <w:rPr>
                <w:lang w:val="fi-FI" w:eastAsia="fi-FI"/>
              </w:rPr>
            </w:pPr>
            <w:r w:rsidRPr="00C04A08">
              <w:rPr>
                <w:lang w:eastAsia="fi-FI"/>
              </w:rPr>
              <w:t>n261</w:t>
            </w:r>
            <w:ins w:id="89" w:author="Per Lindell" w:date="2020-10-20T10:59: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3C7A60C5" w14:textId="77777777" w:rsidR="008B12B7" w:rsidRPr="00C04A08" w:rsidRDefault="008B12B7" w:rsidP="008B12B7">
            <w:pPr>
              <w:pStyle w:val="TAC"/>
              <w:rPr>
                <w:lang w:val="fi-FI" w:eastAsia="fi-FI"/>
              </w:rPr>
            </w:pPr>
            <w:r w:rsidRPr="00C04A08">
              <w:rPr>
                <w:lang w:eastAsia="fi-FI"/>
              </w:rPr>
              <w:t>CA_n261(2I)</w:t>
            </w:r>
          </w:p>
        </w:tc>
        <w:tc>
          <w:tcPr>
            <w:tcW w:w="837" w:type="dxa"/>
            <w:tcBorders>
              <w:top w:val="nil"/>
              <w:left w:val="nil"/>
              <w:bottom w:val="single" w:sz="4" w:space="0" w:color="auto"/>
              <w:right w:val="single" w:sz="4" w:space="0" w:color="auto"/>
            </w:tcBorders>
            <w:shd w:val="clear" w:color="auto" w:fill="auto"/>
            <w:vAlign w:val="center"/>
            <w:hideMark/>
          </w:tcPr>
          <w:p w14:paraId="3DDF2D9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5E4293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D0EAB8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6D8286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D91B0C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37D48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E214A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53EB53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BBC119"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AEBB10E"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EF418D1" w14:textId="77777777" w:rsidR="008B12B7" w:rsidRPr="00C04A08" w:rsidRDefault="008B12B7" w:rsidP="008B12B7">
            <w:pPr>
              <w:pStyle w:val="TAC"/>
              <w:rPr>
                <w:lang w:val="fi-FI" w:eastAsia="fi-FI"/>
              </w:rPr>
            </w:pPr>
            <w:r w:rsidRPr="00C04A08">
              <w:rPr>
                <w:lang w:val="en-US" w:eastAsia="fi-FI"/>
              </w:rPr>
              <w:t>0</w:t>
            </w:r>
          </w:p>
        </w:tc>
      </w:tr>
      <w:tr w:rsidR="008B12B7" w:rsidRPr="00C04A08" w14:paraId="6E75FC6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E0BCC07" w14:textId="77777777" w:rsidR="008B12B7" w:rsidRPr="00C04A08" w:rsidRDefault="008B12B7" w:rsidP="008B12B7">
            <w:pPr>
              <w:pStyle w:val="TAC"/>
              <w:rPr>
                <w:lang w:val="fi-FI" w:eastAsia="fi-FI"/>
              </w:rPr>
            </w:pPr>
            <w:r w:rsidRPr="00C04A08">
              <w:rPr>
                <w:lang w:eastAsia="fi-FI"/>
              </w:rPr>
              <w:t>CA_n261(A-J)</w:t>
            </w:r>
          </w:p>
        </w:tc>
        <w:tc>
          <w:tcPr>
            <w:tcW w:w="1390" w:type="dxa"/>
            <w:tcBorders>
              <w:top w:val="nil"/>
              <w:left w:val="nil"/>
              <w:bottom w:val="single" w:sz="4" w:space="0" w:color="auto"/>
              <w:right w:val="single" w:sz="4" w:space="0" w:color="auto"/>
            </w:tcBorders>
            <w:shd w:val="clear" w:color="auto" w:fill="auto"/>
            <w:vAlign w:val="center"/>
            <w:hideMark/>
          </w:tcPr>
          <w:p w14:paraId="059F1964" w14:textId="77777777" w:rsidR="008B12B7" w:rsidRPr="00C04A08" w:rsidRDefault="008B12B7" w:rsidP="008B12B7">
            <w:pPr>
              <w:pStyle w:val="TAC"/>
            </w:pPr>
            <w:r w:rsidRPr="00C04A08">
              <w:t>CA_n261G</w:t>
            </w:r>
          </w:p>
          <w:p w14:paraId="439DB392" w14:textId="77777777" w:rsidR="008B12B7" w:rsidRPr="00C04A08" w:rsidRDefault="008B12B7" w:rsidP="008B12B7">
            <w:pPr>
              <w:pStyle w:val="TAC"/>
            </w:pPr>
            <w:r w:rsidRPr="00C04A08">
              <w:t>CA_n261H</w:t>
            </w:r>
          </w:p>
          <w:p w14:paraId="13FEC241" w14:textId="77777777" w:rsidR="008B12B7" w:rsidRPr="00C04A08" w:rsidRDefault="008B12B7" w:rsidP="008B12B7">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vAlign w:val="center"/>
            <w:hideMark/>
          </w:tcPr>
          <w:p w14:paraId="2F6F05C4" w14:textId="175BB605" w:rsidR="008B12B7" w:rsidRPr="00C04A08" w:rsidRDefault="008B12B7" w:rsidP="008B12B7">
            <w:pPr>
              <w:pStyle w:val="TAC"/>
              <w:rPr>
                <w:lang w:val="fi-FI" w:eastAsia="fi-FI"/>
              </w:rPr>
            </w:pPr>
            <w:r w:rsidRPr="00C04A08">
              <w:rPr>
                <w:lang w:eastAsia="fi-FI"/>
              </w:rPr>
              <w:t>n261</w:t>
            </w:r>
            <w:ins w:id="90"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513CF4FD" w14:textId="77777777" w:rsidR="008B12B7" w:rsidRPr="00C04A08" w:rsidRDefault="008B12B7" w:rsidP="008B12B7">
            <w:pPr>
              <w:pStyle w:val="TAC"/>
              <w:rPr>
                <w:lang w:val="fi-FI" w:eastAsia="fi-FI"/>
              </w:rPr>
            </w:pPr>
            <w:r w:rsidRPr="00C04A08">
              <w:rPr>
                <w:lang w:eastAsia="fi-FI"/>
              </w:rPr>
              <w:t>CA_n261J</w:t>
            </w:r>
          </w:p>
        </w:tc>
        <w:tc>
          <w:tcPr>
            <w:tcW w:w="992" w:type="dxa"/>
            <w:tcBorders>
              <w:top w:val="nil"/>
              <w:left w:val="nil"/>
              <w:bottom w:val="single" w:sz="4" w:space="0" w:color="auto"/>
              <w:right w:val="single" w:sz="4" w:space="0" w:color="auto"/>
            </w:tcBorders>
            <w:shd w:val="clear" w:color="auto" w:fill="auto"/>
            <w:vAlign w:val="center"/>
            <w:hideMark/>
          </w:tcPr>
          <w:p w14:paraId="2A8F5E03"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916533C" w14:textId="77777777" w:rsidR="008B12B7" w:rsidRPr="00C04A08" w:rsidRDefault="008B12B7" w:rsidP="008B12B7">
            <w:pPr>
              <w:pStyle w:val="TAC"/>
              <w:rPr>
                <w:u w:val="single"/>
                <w:lang w:val="fi-FI" w:eastAsia="fi-FI"/>
              </w:rPr>
            </w:pPr>
            <w:r w:rsidRPr="00C04A08">
              <w:rPr>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83FCD6" w14:textId="77777777" w:rsidR="008B12B7" w:rsidRPr="00C04A08" w:rsidRDefault="008B12B7" w:rsidP="008B12B7">
            <w:pPr>
              <w:pStyle w:val="TAC"/>
              <w:rPr>
                <w:u w:val="single"/>
                <w:lang w:val="fi-FI" w:eastAsia="fi-FI"/>
              </w:rPr>
            </w:pPr>
            <w:r w:rsidRPr="00C04A08">
              <w:rPr>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A8787FE" w14:textId="77777777" w:rsidR="008B12B7" w:rsidRPr="00C04A08" w:rsidRDefault="008B12B7" w:rsidP="008B12B7">
            <w:pPr>
              <w:pStyle w:val="TAC"/>
              <w:rPr>
                <w:u w:val="single"/>
                <w:lang w:val="fi-FI" w:eastAsia="fi-FI"/>
              </w:rPr>
            </w:pPr>
            <w:r w:rsidRPr="00C04A08">
              <w:rPr>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C78E47B" w14:textId="77777777" w:rsidR="008B12B7" w:rsidRPr="00C04A08" w:rsidRDefault="008B12B7" w:rsidP="008B12B7">
            <w:pPr>
              <w:pStyle w:val="TAC"/>
              <w:rPr>
                <w:u w:val="single"/>
                <w:lang w:val="fi-FI" w:eastAsia="fi-FI"/>
              </w:rPr>
            </w:pPr>
            <w:r w:rsidRPr="00C04A08">
              <w:rPr>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4E207EC" w14:textId="77777777" w:rsidR="008B12B7" w:rsidRPr="00C04A08" w:rsidRDefault="008B12B7" w:rsidP="008B12B7">
            <w:pPr>
              <w:pStyle w:val="TAC"/>
              <w:rPr>
                <w:u w:val="single"/>
                <w:lang w:val="fi-FI" w:eastAsia="fi-FI"/>
              </w:rPr>
            </w:pPr>
            <w:r w:rsidRPr="00C04A08">
              <w:rPr>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5695EB"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C2202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4585275"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60279F"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2DCE5C9"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4F6846EE" w14:textId="77777777" w:rsidR="008B12B7" w:rsidRPr="00C04A08" w:rsidRDefault="008B12B7" w:rsidP="008B12B7">
            <w:pPr>
              <w:pStyle w:val="TAC"/>
              <w:rPr>
                <w:lang w:val="fi-FI" w:eastAsia="fi-FI"/>
              </w:rPr>
            </w:pPr>
            <w:r w:rsidRPr="00C04A08">
              <w:rPr>
                <w:lang w:val="en-US" w:eastAsia="fi-FI"/>
              </w:rPr>
              <w:t>0</w:t>
            </w:r>
          </w:p>
        </w:tc>
      </w:tr>
      <w:tr w:rsidR="008B12B7" w:rsidRPr="00C04A08" w14:paraId="2505310F"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615430" w14:textId="77777777" w:rsidR="008B12B7" w:rsidRPr="00C04A08" w:rsidRDefault="008B12B7" w:rsidP="008B12B7">
            <w:pPr>
              <w:pStyle w:val="TAC"/>
              <w:rPr>
                <w:lang w:val="fi-FI" w:eastAsia="fi-FI"/>
              </w:rPr>
            </w:pPr>
            <w:r w:rsidRPr="00C04A08">
              <w:rPr>
                <w:lang w:eastAsia="fi-FI"/>
              </w:rPr>
              <w:t>CA_n261(A-K)</w:t>
            </w:r>
          </w:p>
        </w:tc>
        <w:tc>
          <w:tcPr>
            <w:tcW w:w="1390" w:type="dxa"/>
            <w:tcBorders>
              <w:top w:val="nil"/>
              <w:left w:val="nil"/>
              <w:bottom w:val="single" w:sz="4" w:space="0" w:color="auto"/>
              <w:right w:val="single" w:sz="4" w:space="0" w:color="auto"/>
            </w:tcBorders>
            <w:shd w:val="clear" w:color="auto" w:fill="auto"/>
            <w:vAlign w:val="center"/>
            <w:hideMark/>
          </w:tcPr>
          <w:p w14:paraId="13E77BA6" w14:textId="77777777" w:rsidR="008B12B7" w:rsidRPr="00C04A08" w:rsidRDefault="008B12B7" w:rsidP="008B12B7">
            <w:pPr>
              <w:pStyle w:val="TAC"/>
            </w:pPr>
            <w:r w:rsidRPr="00C04A08">
              <w:t>CA_n261G</w:t>
            </w:r>
          </w:p>
          <w:p w14:paraId="327F4A59" w14:textId="77777777" w:rsidR="008B12B7" w:rsidRPr="00C04A08" w:rsidRDefault="008B12B7" w:rsidP="008B12B7">
            <w:pPr>
              <w:pStyle w:val="TAC"/>
            </w:pPr>
            <w:r w:rsidRPr="00C04A08">
              <w:t>CA_n261H</w:t>
            </w:r>
          </w:p>
          <w:p w14:paraId="58541744" w14:textId="77777777" w:rsidR="008B12B7" w:rsidRPr="00C04A08" w:rsidRDefault="008B12B7" w:rsidP="008B12B7">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vAlign w:val="center"/>
            <w:hideMark/>
          </w:tcPr>
          <w:p w14:paraId="2D0D6ADD" w14:textId="34629231" w:rsidR="008B12B7" w:rsidRPr="00C04A08" w:rsidRDefault="008B12B7" w:rsidP="008B12B7">
            <w:pPr>
              <w:pStyle w:val="TAC"/>
              <w:rPr>
                <w:lang w:val="fi-FI" w:eastAsia="fi-FI"/>
              </w:rPr>
            </w:pPr>
            <w:r w:rsidRPr="00C04A08">
              <w:rPr>
                <w:lang w:eastAsia="fi-FI"/>
              </w:rPr>
              <w:t>n261</w:t>
            </w:r>
            <w:ins w:id="91"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76C96DFC" w14:textId="77777777" w:rsidR="008B12B7" w:rsidRPr="00C04A08" w:rsidRDefault="008B12B7" w:rsidP="008B12B7">
            <w:pPr>
              <w:pStyle w:val="TAC"/>
              <w:rPr>
                <w:lang w:val="fi-FI" w:eastAsia="fi-FI"/>
              </w:rPr>
            </w:pPr>
            <w:r w:rsidRPr="00C04A08">
              <w:rPr>
                <w:lang w:eastAsia="fi-FI"/>
              </w:rPr>
              <w:t>CA_n261K</w:t>
            </w:r>
          </w:p>
        </w:tc>
        <w:tc>
          <w:tcPr>
            <w:tcW w:w="992" w:type="dxa"/>
            <w:tcBorders>
              <w:top w:val="nil"/>
              <w:left w:val="nil"/>
              <w:bottom w:val="single" w:sz="4" w:space="0" w:color="auto"/>
              <w:right w:val="single" w:sz="4" w:space="0" w:color="auto"/>
            </w:tcBorders>
            <w:shd w:val="clear" w:color="auto" w:fill="auto"/>
            <w:vAlign w:val="center"/>
            <w:hideMark/>
          </w:tcPr>
          <w:p w14:paraId="288D4440" w14:textId="77777777" w:rsidR="008B12B7" w:rsidRPr="00C04A08" w:rsidRDefault="008B12B7" w:rsidP="008B12B7">
            <w:pPr>
              <w:pStyle w:val="TAC"/>
              <w:rPr>
                <w:u w:val="single"/>
                <w:lang w:val="fi-FI" w:eastAsia="fi-FI"/>
              </w:rPr>
            </w:pPr>
            <w:r w:rsidRPr="00C04A08">
              <w:rPr>
                <w:u w:val="single"/>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4E800DB6" w14:textId="77777777" w:rsidR="008B12B7" w:rsidRPr="00C04A08" w:rsidRDefault="008B12B7" w:rsidP="008B12B7">
            <w:pPr>
              <w:pStyle w:val="TAC"/>
              <w:rPr>
                <w:u w:val="single"/>
                <w:lang w:val="fi-FI" w:eastAsia="fi-FI"/>
              </w:rPr>
            </w:pPr>
            <w:r w:rsidRPr="00C04A08">
              <w:rPr>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19ADD61" w14:textId="77777777" w:rsidR="008B12B7" w:rsidRPr="00C04A08" w:rsidRDefault="008B12B7" w:rsidP="008B12B7">
            <w:pPr>
              <w:pStyle w:val="TAC"/>
              <w:rPr>
                <w:u w:val="single"/>
                <w:lang w:val="fi-FI" w:eastAsia="fi-FI"/>
              </w:rPr>
            </w:pPr>
            <w:r w:rsidRPr="00C04A08">
              <w:rPr>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2B990C" w14:textId="77777777" w:rsidR="008B12B7" w:rsidRPr="00C04A08" w:rsidRDefault="008B12B7" w:rsidP="008B12B7">
            <w:pPr>
              <w:pStyle w:val="TAC"/>
              <w:rPr>
                <w:u w:val="single"/>
                <w:lang w:val="fi-FI" w:eastAsia="fi-FI"/>
              </w:rPr>
            </w:pPr>
            <w:r w:rsidRPr="00C04A08">
              <w:rPr>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C9B2DCA" w14:textId="77777777" w:rsidR="008B12B7" w:rsidRPr="00C04A08" w:rsidRDefault="008B12B7" w:rsidP="008B12B7">
            <w:pPr>
              <w:pStyle w:val="TAC"/>
              <w:rPr>
                <w:u w:val="single"/>
                <w:lang w:val="fi-FI" w:eastAsia="fi-FI"/>
              </w:rPr>
            </w:pPr>
            <w:r w:rsidRPr="00C04A08">
              <w:rPr>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8385C5A" w14:textId="77777777" w:rsidR="008B12B7" w:rsidRPr="00C04A08" w:rsidRDefault="008B12B7" w:rsidP="008B12B7">
            <w:pPr>
              <w:pStyle w:val="TAC"/>
              <w:rPr>
                <w:u w:val="single"/>
                <w:lang w:val="fi-FI" w:eastAsia="fi-FI"/>
              </w:rPr>
            </w:pPr>
            <w:r w:rsidRPr="00C04A08">
              <w:rPr>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3BA47C" w14:textId="77777777" w:rsidR="008B12B7" w:rsidRPr="00C04A08" w:rsidRDefault="008B12B7" w:rsidP="008B12B7">
            <w:pPr>
              <w:pStyle w:val="TAC"/>
              <w:rPr>
                <w:u w:val="single"/>
                <w:lang w:val="fi-FI" w:eastAsia="fi-FI"/>
              </w:rPr>
            </w:pPr>
            <w:r w:rsidRPr="00C04A08">
              <w:rPr>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22274E" w14:textId="77777777" w:rsidR="008B12B7" w:rsidRPr="00C04A08" w:rsidRDefault="008B12B7" w:rsidP="008B12B7">
            <w:pPr>
              <w:pStyle w:val="TAC"/>
              <w:rPr>
                <w:u w:val="single"/>
                <w:lang w:val="fi-FI" w:eastAsia="fi-FI"/>
              </w:rPr>
            </w:pPr>
            <w:r w:rsidRPr="00C04A08">
              <w:rPr>
                <w:u w:val="single"/>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54A915D"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8B74ED6"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584E78"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5C72C8E" w14:textId="77777777" w:rsidR="008B12B7" w:rsidRPr="00C04A08" w:rsidRDefault="008B12B7" w:rsidP="008B12B7">
            <w:pPr>
              <w:pStyle w:val="TAC"/>
              <w:rPr>
                <w:lang w:val="fi-FI" w:eastAsia="fi-FI"/>
              </w:rPr>
            </w:pPr>
            <w:r w:rsidRPr="00C04A08">
              <w:rPr>
                <w:lang w:val="en-US" w:eastAsia="fi-FI"/>
              </w:rPr>
              <w:t>0</w:t>
            </w:r>
          </w:p>
        </w:tc>
      </w:tr>
      <w:tr w:rsidR="008B12B7" w:rsidRPr="00C04A08" w14:paraId="7E5E7DE0"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37CE63" w14:textId="77777777" w:rsidR="008B12B7" w:rsidRPr="00C04A08" w:rsidRDefault="008B12B7" w:rsidP="008B12B7">
            <w:pPr>
              <w:pStyle w:val="TAC"/>
              <w:rPr>
                <w:lang w:val="fi-FI" w:eastAsia="fi-FI"/>
              </w:rPr>
            </w:pPr>
            <w:r w:rsidRPr="00C04A08">
              <w:rPr>
                <w:lang w:eastAsia="fi-FI"/>
              </w:rPr>
              <w:t>CA_n261(A-O)</w:t>
            </w:r>
          </w:p>
        </w:tc>
        <w:tc>
          <w:tcPr>
            <w:tcW w:w="1390" w:type="dxa"/>
            <w:tcBorders>
              <w:top w:val="nil"/>
              <w:left w:val="nil"/>
              <w:bottom w:val="single" w:sz="4" w:space="0" w:color="auto"/>
              <w:right w:val="single" w:sz="4" w:space="0" w:color="auto"/>
            </w:tcBorders>
            <w:shd w:val="clear" w:color="auto" w:fill="auto"/>
            <w:vAlign w:val="center"/>
            <w:hideMark/>
          </w:tcPr>
          <w:p w14:paraId="1EF57FD0"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B350BDA" w14:textId="448F3A5E" w:rsidR="008B12B7" w:rsidRPr="00C04A08" w:rsidRDefault="008B12B7" w:rsidP="008B12B7">
            <w:pPr>
              <w:pStyle w:val="TAC"/>
              <w:rPr>
                <w:lang w:val="fi-FI" w:eastAsia="fi-FI"/>
              </w:rPr>
            </w:pPr>
            <w:r w:rsidRPr="00C04A08">
              <w:rPr>
                <w:lang w:eastAsia="fi-FI"/>
              </w:rPr>
              <w:t>n261</w:t>
            </w:r>
            <w:ins w:id="92"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4D149A5D" w14:textId="77777777" w:rsidR="008B12B7" w:rsidRPr="00C04A08" w:rsidRDefault="008B12B7" w:rsidP="008B12B7">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2A72B867"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E19205C"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FB3433"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40E6D0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878AF89"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8F2CB0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637E1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EA360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828021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E5DC44"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3FEC5A"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615B15C1" w14:textId="77777777" w:rsidR="008B12B7" w:rsidRPr="00C04A08" w:rsidRDefault="008B12B7" w:rsidP="008B12B7">
            <w:pPr>
              <w:pStyle w:val="TAC"/>
              <w:rPr>
                <w:lang w:val="fi-FI" w:eastAsia="fi-FI"/>
              </w:rPr>
            </w:pPr>
            <w:r w:rsidRPr="00C04A08">
              <w:rPr>
                <w:lang w:val="en-US" w:eastAsia="fi-FI"/>
              </w:rPr>
              <w:t>0</w:t>
            </w:r>
          </w:p>
        </w:tc>
      </w:tr>
      <w:tr w:rsidR="008B12B7" w:rsidRPr="00C04A08" w14:paraId="2000B53E"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A1008BE" w14:textId="77777777" w:rsidR="008B12B7" w:rsidRPr="00C04A08" w:rsidRDefault="008B12B7" w:rsidP="008B12B7">
            <w:pPr>
              <w:pStyle w:val="TAC"/>
              <w:rPr>
                <w:lang w:val="fi-FI" w:eastAsia="fi-FI"/>
              </w:rPr>
            </w:pPr>
            <w:r w:rsidRPr="00C04A08">
              <w:rPr>
                <w:lang w:eastAsia="fi-FI"/>
              </w:rPr>
              <w:t>CA_n261(A-2O)</w:t>
            </w:r>
          </w:p>
        </w:tc>
        <w:tc>
          <w:tcPr>
            <w:tcW w:w="1390" w:type="dxa"/>
            <w:tcBorders>
              <w:top w:val="nil"/>
              <w:left w:val="nil"/>
              <w:bottom w:val="single" w:sz="4" w:space="0" w:color="auto"/>
              <w:right w:val="single" w:sz="4" w:space="0" w:color="auto"/>
            </w:tcBorders>
            <w:shd w:val="clear" w:color="auto" w:fill="auto"/>
            <w:vAlign w:val="center"/>
            <w:hideMark/>
          </w:tcPr>
          <w:p w14:paraId="242C18FF"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AC7BC69" w14:textId="45BEF673" w:rsidR="008B12B7" w:rsidRPr="00C04A08" w:rsidRDefault="008B12B7" w:rsidP="008B12B7">
            <w:pPr>
              <w:pStyle w:val="TAC"/>
              <w:rPr>
                <w:lang w:val="fi-FI" w:eastAsia="fi-FI"/>
              </w:rPr>
            </w:pPr>
            <w:r w:rsidRPr="00C04A08">
              <w:rPr>
                <w:lang w:eastAsia="fi-FI"/>
              </w:rPr>
              <w:t>n261</w:t>
            </w:r>
            <w:ins w:id="93" w:author="Per Lindell" w:date="2020-10-20T10:59: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6B93F6D0" w14:textId="77777777" w:rsidR="008B12B7" w:rsidRPr="00C04A08" w:rsidRDefault="008B12B7" w:rsidP="008B12B7">
            <w:pPr>
              <w:pStyle w:val="TAC"/>
              <w:rPr>
                <w:lang w:val="fi-FI" w:eastAsia="fi-FI"/>
              </w:rPr>
            </w:pPr>
            <w:r w:rsidRPr="00C04A08">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26706E45"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243055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309DE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4261204"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8DE34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5584C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D443B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6360FB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0558E3"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2FD6E7"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9543EFA" w14:textId="77777777" w:rsidR="008B12B7" w:rsidRPr="00C04A08" w:rsidRDefault="008B12B7" w:rsidP="008B12B7">
            <w:pPr>
              <w:pStyle w:val="TAC"/>
              <w:rPr>
                <w:lang w:val="fi-FI" w:eastAsia="fi-FI"/>
              </w:rPr>
            </w:pPr>
            <w:r w:rsidRPr="00C04A08">
              <w:rPr>
                <w:lang w:val="en-US" w:eastAsia="fi-FI"/>
              </w:rPr>
              <w:t>0</w:t>
            </w:r>
          </w:p>
        </w:tc>
      </w:tr>
      <w:tr w:rsidR="008B12B7" w:rsidRPr="00C04A08" w14:paraId="12F9FCAE"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35DCBF" w14:textId="77777777" w:rsidR="008B12B7" w:rsidRPr="00C04A08" w:rsidRDefault="008B12B7" w:rsidP="008B12B7">
            <w:pPr>
              <w:pStyle w:val="TAC"/>
              <w:rPr>
                <w:lang w:val="fi-FI" w:eastAsia="fi-FI"/>
              </w:rPr>
            </w:pPr>
            <w:r w:rsidRPr="00C04A08">
              <w:rPr>
                <w:lang w:eastAsia="fi-FI"/>
              </w:rPr>
              <w:t>CA_n261(A-3O)</w:t>
            </w:r>
          </w:p>
        </w:tc>
        <w:tc>
          <w:tcPr>
            <w:tcW w:w="1390" w:type="dxa"/>
            <w:tcBorders>
              <w:top w:val="nil"/>
              <w:left w:val="nil"/>
              <w:bottom w:val="single" w:sz="4" w:space="0" w:color="auto"/>
              <w:right w:val="single" w:sz="4" w:space="0" w:color="auto"/>
            </w:tcBorders>
            <w:shd w:val="clear" w:color="auto" w:fill="auto"/>
            <w:vAlign w:val="center"/>
            <w:hideMark/>
          </w:tcPr>
          <w:p w14:paraId="6B626154"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83CBA78" w14:textId="02975B5F" w:rsidR="008B12B7" w:rsidRPr="00C04A08" w:rsidRDefault="008B12B7" w:rsidP="008B12B7">
            <w:pPr>
              <w:pStyle w:val="TAC"/>
              <w:rPr>
                <w:lang w:val="fi-FI" w:eastAsia="fi-FI"/>
              </w:rPr>
            </w:pPr>
            <w:r w:rsidRPr="00C04A08">
              <w:rPr>
                <w:lang w:eastAsia="fi-FI"/>
              </w:rPr>
              <w:t>n261</w:t>
            </w:r>
            <w:ins w:id="94" w:author="Per Lindell" w:date="2020-10-20T10:59:00Z">
              <w:r w:rsidR="002836BB">
                <w:rPr>
                  <w:lang w:eastAsia="fi-FI"/>
                </w:rPr>
                <w:t>A</w:t>
              </w:r>
            </w:ins>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0CCA5740" w14:textId="77777777" w:rsidR="008B12B7" w:rsidRPr="00C04A08" w:rsidRDefault="008B12B7" w:rsidP="008B12B7">
            <w:pPr>
              <w:pStyle w:val="TAC"/>
              <w:rPr>
                <w:lang w:val="fi-FI" w:eastAsia="fi-FI"/>
              </w:rPr>
            </w:pPr>
            <w:r w:rsidRPr="00C04A08">
              <w:rPr>
                <w:lang w:eastAsia="fi-FI"/>
              </w:rPr>
              <w:t>CA_n261(3O)</w:t>
            </w:r>
          </w:p>
        </w:tc>
        <w:tc>
          <w:tcPr>
            <w:tcW w:w="992" w:type="dxa"/>
            <w:tcBorders>
              <w:top w:val="nil"/>
              <w:left w:val="nil"/>
              <w:bottom w:val="single" w:sz="4" w:space="0" w:color="auto"/>
              <w:right w:val="single" w:sz="4" w:space="0" w:color="auto"/>
            </w:tcBorders>
            <w:shd w:val="clear" w:color="auto" w:fill="auto"/>
            <w:vAlign w:val="center"/>
            <w:hideMark/>
          </w:tcPr>
          <w:p w14:paraId="4981FAE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845DA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3094CF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DAB19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DCC6F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CA30E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5C1C2DE"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5D68A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B85D798"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8ACA9C6" w14:textId="77777777" w:rsidR="008B12B7" w:rsidRPr="00C04A08" w:rsidRDefault="008B12B7" w:rsidP="008B12B7">
            <w:pPr>
              <w:pStyle w:val="TAC"/>
              <w:rPr>
                <w:lang w:val="fi-FI" w:eastAsia="fi-FI"/>
              </w:rPr>
            </w:pPr>
            <w:r w:rsidRPr="00C04A08">
              <w:rPr>
                <w:lang w:val="en-US" w:eastAsia="fi-FI"/>
              </w:rPr>
              <w:t>0</w:t>
            </w:r>
          </w:p>
        </w:tc>
      </w:tr>
      <w:tr w:rsidR="008B12B7" w:rsidRPr="00C04A08" w14:paraId="7EC25179"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B5F5A7B" w14:textId="77777777" w:rsidR="008B12B7" w:rsidRPr="00C04A08" w:rsidRDefault="008B12B7" w:rsidP="008B12B7">
            <w:pPr>
              <w:pStyle w:val="TAC"/>
              <w:rPr>
                <w:lang w:val="fi-FI" w:eastAsia="fi-FI"/>
              </w:rPr>
            </w:pPr>
            <w:r w:rsidRPr="00C04A08">
              <w:rPr>
                <w:lang w:eastAsia="fi-FI"/>
              </w:rPr>
              <w:t>CA_n261(A-4O)</w:t>
            </w:r>
          </w:p>
        </w:tc>
        <w:tc>
          <w:tcPr>
            <w:tcW w:w="1390" w:type="dxa"/>
            <w:tcBorders>
              <w:top w:val="nil"/>
              <w:left w:val="nil"/>
              <w:bottom w:val="single" w:sz="4" w:space="0" w:color="auto"/>
              <w:right w:val="single" w:sz="4" w:space="0" w:color="auto"/>
            </w:tcBorders>
            <w:shd w:val="clear" w:color="auto" w:fill="auto"/>
            <w:vAlign w:val="center"/>
            <w:hideMark/>
          </w:tcPr>
          <w:p w14:paraId="341EEE29"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1A36DB1" w14:textId="24378FE0" w:rsidR="008B12B7" w:rsidRPr="00C04A08" w:rsidRDefault="008B12B7" w:rsidP="008B12B7">
            <w:pPr>
              <w:pStyle w:val="TAC"/>
              <w:rPr>
                <w:lang w:val="fi-FI" w:eastAsia="fi-FI"/>
              </w:rPr>
            </w:pPr>
            <w:r w:rsidRPr="00C04A08">
              <w:rPr>
                <w:lang w:eastAsia="fi-FI"/>
              </w:rPr>
              <w:t>n261</w:t>
            </w:r>
            <w:ins w:id="95" w:author="Per Lindell" w:date="2020-10-20T10:59:00Z">
              <w:r w:rsidR="002836BB">
                <w:rPr>
                  <w:lang w:eastAsia="fi-FI"/>
                </w:rPr>
                <w:t>A</w:t>
              </w:r>
            </w:ins>
          </w:p>
        </w:tc>
        <w:tc>
          <w:tcPr>
            <w:tcW w:w="3544" w:type="dxa"/>
            <w:gridSpan w:val="5"/>
            <w:tcBorders>
              <w:top w:val="single" w:sz="4" w:space="0" w:color="auto"/>
              <w:left w:val="nil"/>
              <w:bottom w:val="single" w:sz="4" w:space="0" w:color="auto"/>
              <w:right w:val="single" w:sz="4" w:space="0" w:color="000000"/>
            </w:tcBorders>
            <w:shd w:val="clear" w:color="auto" w:fill="auto"/>
            <w:vAlign w:val="center"/>
            <w:hideMark/>
          </w:tcPr>
          <w:p w14:paraId="15B3EE21" w14:textId="77777777" w:rsidR="008B12B7" w:rsidRPr="00C04A08" w:rsidRDefault="008B12B7" w:rsidP="008B12B7">
            <w:pPr>
              <w:pStyle w:val="TAC"/>
              <w:rPr>
                <w:lang w:val="fi-FI" w:eastAsia="fi-FI"/>
              </w:rPr>
            </w:pPr>
            <w:r w:rsidRPr="00C04A08">
              <w:rPr>
                <w:lang w:eastAsia="fi-FI"/>
              </w:rPr>
              <w:t>CA_n261(4O)</w:t>
            </w:r>
          </w:p>
        </w:tc>
        <w:tc>
          <w:tcPr>
            <w:tcW w:w="850" w:type="dxa"/>
            <w:tcBorders>
              <w:top w:val="nil"/>
              <w:left w:val="nil"/>
              <w:bottom w:val="single" w:sz="4" w:space="0" w:color="auto"/>
              <w:right w:val="single" w:sz="4" w:space="0" w:color="auto"/>
            </w:tcBorders>
            <w:shd w:val="clear" w:color="auto" w:fill="auto"/>
            <w:vAlign w:val="center"/>
            <w:hideMark/>
          </w:tcPr>
          <w:p w14:paraId="32C31EC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27FF03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2F2B8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A485D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AFB71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0F84D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68F55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983184"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FB06FEB" w14:textId="77777777" w:rsidR="008B12B7" w:rsidRPr="00C04A08" w:rsidRDefault="008B12B7" w:rsidP="008B12B7">
            <w:pPr>
              <w:pStyle w:val="TAC"/>
              <w:rPr>
                <w:lang w:val="fi-FI" w:eastAsia="fi-FI"/>
              </w:rPr>
            </w:pPr>
            <w:r w:rsidRPr="00C04A08">
              <w:rPr>
                <w:lang w:val="en-US" w:eastAsia="fi-FI"/>
              </w:rPr>
              <w:t>0</w:t>
            </w:r>
          </w:p>
        </w:tc>
      </w:tr>
      <w:tr w:rsidR="008B12B7" w:rsidRPr="00C04A08" w14:paraId="65CAB0B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BC9D9E" w14:textId="77777777" w:rsidR="008B12B7" w:rsidRPr="00C04A08" w:rsidRDefault="008B12B7" w:rsidP="008B12B7">
            <w:pPr>
              <w:pStyle w:val="TAC"/>
              <w:rPr>
                <w:lang w:val="fi-FI" w:eastAsia="fi-FI"/>
              </w:rPr>
            </w:pPr>
            <w:r w:rsidRPr="00C04A08">
              <w:rPr>
                <w:lang w:eastAsia="fi-FI"/>
              </w:rPr>
              <w:t>CA_n261(A-5O)</w:t>
            </w:r>
          </w:p>
        </w:tc>
        <w:tc>
          <w:tcPr>
            <w:tcW w:w="1390" w:type="dxa"/>
            <w:tcBorders>
              <w:top w:val="nil"/>
              <w:left w:val="nil"/>
              <w:bottom w:val="single" w:sz="4" w:space="0" w:color="auto"/>
              <w:right w:val="single" w:sz="4" w:space="0" w:color="auto"/>
            </w:tcBorders>
            <w:shd w:val="clear" w:color="auto" w:fill="auto"/>
            <w:vAlign w:val="center"/>
            <w:hideMark/>
          </w:tcPr>
          <w:p w14:paraId="01F7B09C"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63F0E0B" w14:textId="4E90CDE4" w:rsidR="008B12B7" w:rsidRPr="00C04A08" w:rsidRDefault="008B12B7" w:rsidP="008B12B7">
            <w:pPr>
              <w:pStyle w:val="TAC"/>
              <w:rPr>
                <w:lang w:val="fi-FI" w:eastAsia="fi-FI"/>
              </w:rPr>
            </w:pPr>
            <w:r w:rsidRPr="00C04A08">
              <w:rPr>
                <w:lang w:eastAsia="fi-FI"/>
              </w:rPr>
              <w:t>n261</w:t>
            </w:r>
            <w:ins w:id="96" w:author="Per Lindell" w:date="2020-10-20T10:59:00Z">
              <w:r w:rsidR="002836BB">
                <w:rPr>
                  <w:lang w:eastAsia="fi-FI"/>
                </w:rPr>
                <w:t>A</w:t>
              </w:r>
            </w:ins>
          </w:p>
        </w:tc>
        <w:tc>
          <w:tcPr>
            <w:tcW w:w="4394" w:type="dxa"/>
            <w:gridSpan w:val="6"/>
            <w:tcBorders>
              <w:top w:val="single" w:sz="4" w:space="0" w:color="auto"/>
              <w:left w:val="nil"/>
              <w:bottom w:val="single" w:sz="4" w:space="0" w:color="auto"/>
              <w:right w:val="single" w:sz="4" w:space="0" w:color="000000"/>
            </w:tcBorders>
            <w:shd w:val="clear" w:color="auto" w:fill="auto"/>
            <w:vAlign w:val="center"/>
            <w:hideMark/>
          </w:tcPr>
          <w:p w14:paraId="0C0A6669" w14:textId="77777777" w:rsidR="008B12B7" w:rsidRPr="00C04A08" w:rsidRDefault="008B12B7" w:rsidP="008B12B7">
            <w:pPr>
              <w:pStyle w:val="TAC"/>
              <w:rPr>
                <w:lang w:val="fi-FI" w:eastAsia="fi-FI"/>
              </w:rPr>
            </w:pPr>
            <w:r w:rsidRPr="00C04A08">
              <w:rPr>
                <w:lang w:eastAsia="fi-FI"/>
              </w:rPr>
              <w:t>CA_n261(5O)</w:t>
            </w:r>
          </w:p>
        </w:tc>
        <w:tc>
          <w:tcPr>
            <w:tcW w:w="993" w:type="dxa"/>
            <w:tcBorders>
              <w:top w:val="nil"/>
              <w:left w:val="nil"/>
              <w:bottom w:val="single" w:sz="4" w:space="0" w:color="auto"/>
              <w:right w:val="single" w:sz="4" w:space="0" w:color="auto"/>
            </w:tcBorders>
            <w:shd w:val="clear" w:color="auto" w:fill="auto"/>
            <w:vAlign w:val="center"/>
            <w:hideMark/>
          </w:tcPr>
          <w:p w14:paraId="06078D49"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C3D36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9204D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D1621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4ACAAB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1D8498"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A74A6D1"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8307379" w14:textId="77777777" w:rsidR="008B12B7" w:rsidRPr="00C04A08" w:rsidRDefault="008B12B7" w:rsidP="008B12B7">
            <w:pPr>
              <w:pStyle w:val="TAC"/>
              <w:rPr>
                <w:lang w:val="fi-FI" w:eastAsia="fi-FI"/>
              </w:rPr>
            </w:pPr>
            <w:r w:rsidRPr="00C04A08">
              <w:rPr>
                <w:lang w:val="en-US" w:eastAsia="fi-FI"/>
              </w:rPr>
              <w:t>0</w:t>
            </w:r>
          </w:p>
        </w:tc>
      </w:tr>
      <w:tr w:rsidR="008B12B7" w:rsidRPr="00C04A08" w14:paraId="26833FD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BEB1CF3" w14:textId="77777777" w:rsidR="008B12B7" w:rsidRPr="00C04A08" w:rsidRDefault="008B12B7" w:rsidP="008B12B7">
            <w:pPr>
              <w:pStyle w:val="TAC"/>
              <w:rPr>
                <w:lang w:val="fi-FI" w:eastAsia="fi-FI"/>
              </w:rPr>
            </w:pPr>
            <w:r w:rsidRPr="00C04A08">
              <w:rPr>
                <w:lang w:eastAsia="fi-FI"/>
              </w:rPr>
              <w:t>CA_n261(A-6O)</w:t>
            </w:r>
          </w:p>
        </w:tc>
        <w:tc>
          <w:tcPr>
            <w:tcW w:w="1390" w:type="dxa"/>
            <w:tcBorders>
              <w:top w:val="nil"/>
              <w:left w:val="nil"/>
              <w:bottom w:val="single" w:sz="4" w:space="0" w:color="auto"/>
              <w:right w:val="single" w:sz="4" w:space="0" w:color="auto"/>
            </w:tcBorders>
            <w:shd w:val="clear" w:color="auto" w:fill="auto"/>
            <w:vAlign w:val="center"/>
            <w:hideMark/>
          </w:tcPr>
          <w:p w14:paraId="75C26B65"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E9EE8B8" w14:textId="47101209" w:rsidR="008B12B7" w:rsidRPr="00C04A08" w:rsidRDefault="008B12B7" w:rsidP="008B12B7">
            <w:pPr>
              <w:pStyle w:val="TAC"/>
              <w:rPr>
                <w:lang w:val="fi-FI" w:eastAsia="fi-FI"/>
              </w:rPr>
            </w:pPr>
            <w:r w:rsidRPr="00C04A08">
              <w:rPr>
                <w:lang w:eastAsia="fi-FI"/>
              </w:rPr>
              <w:t>n261</w:t>
            </w:r>
            <w:ins w:id="97" w:author="Per Lindell" w:date="2020-10-20T10:59:00Z">
              <w:r w:rsidR="002836BB">
                <w:rPr>
                  <w:lang w:eastAsia="fi-FI"/>
                </w:rPr>
                <w:t>A</w:t>
              </w:r>
            </w:ins>
          </w:p>
        </w:tc>
        <w:tc>
          <w:tcPr>
            <w:tcW w:w="5387" w:type="dxa"/>
            <w:gridSpan w:val="7"/>
            <w:tcBorders>
              <w:top w:val="single" w:sz="4" w:space="0" w:color="auto"/>
              <w:left w:val="nil"/>
              <w:bottom w:val="single" w:sz="4" w:space="0" w:color="auto"/>
              <w:right w:val="single" w:sz="4" w:space="0" w:color="000000"/>
            </w:tcBorders>
            <w:shd w:val="clear" w:color="auto" w:fill="auto"/>
            <w:vAlign w:val="center"/>
            <w:hideMark/>
          </w:tcPr>
          <w:p w14:paraId="7152AB64" w14:textId="77777777" w:rsidR="008B12B7" w:rsidRPr="00C04A08" w:rsidRDefault="008B12B7" w:rsidP="008B12B7">
            <w:pPr>
              <w:pStyle w:val="TAC"/>
              <w:rPr>
                <w:lang w:val="fi-FI" w:eastAsia="fi-FI"/>
              </w:rPr>
            </w:pPr>
            <w:r w:rsidRPr="00C04A08">
              <w:rPr>
                <w:lang w:eastAsia="fi-FI"/>
              </w:rPr>
              <w:t>CA_n261(6O)</w:t>
            </w:r>
          </w:p>
        </w:tc>
        <w:tc>
          <w:tcPr>
            <w:tcW w:w="850" w:type="dxa"/>
            <w:tcBorders>
              <w:top w:val="nil"/>
              <w:left w:val="nil"/>
              <w:bottom w:val="single" w:sz="4" w:space="0" w:color="auto"/>
              <w:right w:val="single" w:sz="4" w:space="0" w:color="auto"/>
            </w:tcBorders>
            <w:shd w:val="clear" w:color="auto" w:fill="auto"/>
            <w:vAlign w:val="center"/>
            <w:hideMark/>
          </w:tcPr>
          <w:p w14:paraId="0B85FF4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9F52F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3F619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790BC9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9FF70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D478EC"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F2FC41C" w14:textId="77777777" w:rsidR="008B12B7" w:rsidRPr="00C04A08" w:rsidRDefault="008B12B7" w:rsidP="008B12B7">
            <w:pPr>
              <w:pStyle w:val="TAC"/>
              <w:rPr>
                <w:lang w:val="fi-FI" w:eastAsia="fi-FI"/>
              </w:rPr>
            </w:pPr>
            <w:r w:rsidRPr="00C04A08">
              <w:rPr>
                <w:lang w:val="en-US" w:eastAsia="fi-FI"/>
              </w:rPr>
              <w:t>0</w:t>
            </w:r>
          </w:p>
        </w:tc>
      </w:tr>
      <w:tr w:rsidR="008B12B7" w:rsidRPr="00C04A08" w14:paraId="396AF0D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435C506" w14:textId="77777777" w:rsidR="008B12B7" w:rsidRPr="00C04A08" w:rsidRDefault="008B12B7" w:rsidP="008B12B7">
            <w:pPr>
              <w:pStyle w:val="TAC"/>
              <w:rPr>
                <w:lang w:val="fi-FI" w:eastAsia="fi-FI"/>
              </w:rPr>
            </w:pPr>
            <w:r w:rsidRPr="00C04A08">
              <w:rPr>
                <w:lang w:eastAsia="fi-FI"/>
              </w:rPr>
              <w:t>CA_n261(A-7O)</w:t>
            </w:r>
          </w:p>
        </w:tc>
        <w:tc>
          <w:tcPr>
            <w:tcW w:w="1390" w:type="dxa"/>
            <w:tcBorders>
              <w:top w:val="nil"/>
              <w:left w:val="nil"/>
              <w:bottom w:val="single" w:sz="4" w:space="0" w:color="auto"/>
              <w:right w:val="single" w:sz="4" w:space="0" w:color="auto"/>
            </w:tcBorders>
            <w:shd w:val="clear" w:color="auto" w:fill="auto"/>
            <w:vAlign w:val="center"/>
            <w:hideMark/>
          </w:tcPr>
          <w:p w14:paraId="6DD43272"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0A03342" w14:textId="3E1858B6" w:rsidR="008B12B7" w:rsidRPr="00C04A08" w:rsidRDefault="008B12B7" w:rsidP="008B12B7">
            <w:pPr>
              <w:pStyle w:val="TAC"/>
              <w:rPr>
                <w:lang w:val="fi-FI" w:eastAsia="fi-FI"/>
              </w:rPr>
            </w:pPr>
            <w:r w:rsidRPr="00C04A08">
              <w:rPr>
                <w:lang w:eastAsia="fi-FI"/>
              </w:rPr>
              <w:t>n261</w:t>
            </w:r>
            <w:ins w:id="98" w:author="Per Lindell" w:date="2020-10-20T10:59:00Z">
              <w:r w:rsidR="002836BB">
                <w:rPr>
                  <w:lang w:eastAsia="fi-FI"/>
                </w:rPr>
                <w:t>A</w:t>
              </w:r>
            </w:ins>
          </w:p>
        </w:tc>
        <w:tc>
          <w:tcPr>
            <w:tcW w:w="6237" w:type="dxa"/>
            <w:gridSpan w:val="8"/>
            <w:tcBorders>
              <w:top w:val="single" w:sz="4" w:space="0" w:color="auto"/>
              <w:left w:val="nil"/>
              <w:bottom w:val="single" w:sz="4" w:space="0" w:color="auto"/>
              <w:right w:val="single" w:sz="4" w:space="0" w:color="000000"/>
            </w:tcBorders>
            <w:shd w:val="clear" w:color="auto" w:fill="auto"/>
            <w:vAlign w:val="center"/>
            <w:hideMark/>
          </w:tcPr>
          <w:p w14:paraId="1CDB1790" w14:textId="77777777" w:rsidR="008B12B7" w:rsidRPr="00C04A08" w:rsidRDefault="008B12B7" w:rsidP="008B12B7">
            <w:pPr>
              <w:pStyle w:val="TAC"/>
              <w:rPr>
                <w:lang w:val="fi-FI" w:eastAsia="fi-FI"/>
              </w:rPr>
            </w:pPr>
            <w:r w:rsidRPr="00C04A08">
              <w:rPr>
                <w:lang w:eastAsia="fi-FI"/>
              </w:rPr>
              <w:t>CA_n261(7O)</w:t>
            </w:r>
          </w:p>
        </w:tc>
        <w:tc>
          <w:tcPr>
            <w:tcW w:w="709" w:type="dxa"/>
            <w:tcBorders>
              <w:top w:val="nil"/>
              <w:left w:val="nil"/>
              <w:bottom w:val="single" w:sz="4" w:space="0" w:color="auto"/>
              <w:right w:val="single" w:sz="4" w:space="0" w:color="auto"/>
            </w:tcBorders>
            <w:shd w:val="clear" w:color="auto" w:fill="auto"/>
            <w:vAlign w:val="center"/>
            <w:hideMark/>
          </w:tcPr>
          <w:p w14:paraId="1C23A5B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99178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227DD5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63EFA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EE623D"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63BA664" w14:textId="77777777" w:rsidR="008B12B7" w:rsidRPr="00C04A08" w:rsidRDefault="008B12B7" w:rsidP="008B12B7">
            <w:pPr>
              <w:pStyle w:val="TAC"/>
              <w:rPr>
                <w:lang w:val="fi-FI" w:eastAsia="fi-FI"/>
              </w:rPr>
            </w:pPr>
            <w:r w:rsidRPr="00C04A08">
              <w:rPr>
                <w:lang w:val="en-US" w:eastAsia="fi-FI"/>
              </w:rPr>
              <w:t>0</w:t>
            </w:r>
          </w:p>
        </w:tc>
      </w:tr>
      <w:tr w:rsidR="008B12B7" w:rsidRPr="00C04A08" w14:paraId="098F897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A64FE1" w14:textId="77777777" w:rsidR="008B12B7" w:rsidRPr="00C04A08" w:rsidRDefault="008B12B7" w:rsidP="008B12B7">
            <w:pPr>
              <w:pStyle w:val="TAC"/>
              <w:rPr>
                <w:lang w:val="fi-FI" w:eastAsia="fi-FI"/>
              </w:rPr>
            </w:pPr>
            <w:r w:rsidRPr="00C04A08">
              <w:rPr>
                <w:lang w:eastAsia="fi-FI"/>
              </w:rPr>
              <w:t>CA_n261(A-P)</w:t>
            </w:r>
          </w:p>
        </w:tc>
        <w:tc>
          <w:tcPr>
            <w:tcW w:w="1390" w:type="dxa"/>
            <w:tcBorders>
              <w:top w:val="nil"/>
              <w:left w:val="nil"/>
              <w:bottom w:val="single" w:sz="4" w:space="0" w:color="auto"/>
              <w:right w:val="single" w:sz="4" w:space="0" w:color="auto"/>
            </w:tcBorders>
            <w:shd w:val="clear" w:color="auto" w:fill="auto"/>
            <w:vAlign w:val="center"/>
            <w:hideMark/>
          </w:tcPr>
          <w:p w14:paraId="45535A88"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9C4ED8C" w14:textId="64702A6C" w:rsidR="008B12B7" w:rsidRPr="00C04A08" w:rsidRDefault="008B12B7" w:rsidP="008B12B7">
            <w:pPr>
              <w:pStyle w:val="TAC"/>
              <w:rPr>
                <w:lang w:val="fi-FI" w:eastAsia="fi-FI"/>
              </w:rPr>
            </w:pPr>
            <w:r w:rsidRPr="00C04A08">
              <w:rPr>
                <w:lang w:eastAsia="fi-FI"/>
              </w:rPr>
              <w:t>n261</w:t>
            </w:r>
            <w:ins w:id="99"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02D9DB0C" w14:textId="77777777" w:rsidR="008B12B7" w:rsidRPr="00C04A08" w:rsidRDefault="008B12B7" w:rsidP="008B12B7">
            <w:pPr>
              <w:pStyle w:val="TAC"/>
              <w:rPr>
                <w:lang w:val="fi-FI" w:eastAsia="fi-FI"/>
              </w:rPr>
            </w:pPr>
            <w:r w:rsidRPr="00C04A08">
              <w:rPr>
                <w:lang w:eastAsia="fi-FI"/>
              </w:rPr>
              <w:t>CA_n261P</w:t>
            </w:r>
          </w:p>
        </w:tc>
        <w:tc>
          <w:tcPr>
            <w:tcW w:w="992" w:type="dxa"/>
            <w:tcBorders>
              <w:top w:val="nil"/>
              <w:left w:val="nil"/>
              <w:bottom w:val="single" w:sz="4" w:space="0" w:color="auto"/>
              <w:right w:val="single" w:sz="4" w:space="0" w:color="auto"/>
            </w:tcBorders>
            <w:shd w:val="clear" w:color="auto" w:fill="auto"/>
            <w:vAlign w:val="center"/>
            <w:hideMark/>
          </w:tcPr>
          <w:p w14:paraId="7AB4FDE6"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C7D56A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71CCB0"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BC6402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F96CA57"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6DD46B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EED5E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90458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3C7FA4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D92C0B"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7B68F5"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8763302" w14:textId="77777777" w:rsidR="008B12B7" w:rsidRPr="00C04A08" w:rsidRDefault="008B12B7" w:rsidP="008B12B7">
            <w:pPr>
              <w:pStyle w:val="TAC"/>
              <w:rPr>
                <w:lang w:val="fi-FI" w:eastAsia="fi-FI"/>
              </w:rPr>
            </w:pPr>
            <w:r w:rsidRPr="00C04A08">
              <w:rPr>
                <w:lang w:val="en-US" w:eastAsia="fi-FI"/>
              </w:rPr>
              <w:t>0</w:t>
            </w:r>
          </w:p>
        </w:tc>
      </w:tr>
      <w:tr w:rsidR="008B12B7" w:rsidRPr="00C04A08" w14:paraId="31B8E6E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298E3AE" w14:textId="77777777" w:rsidR="008B12B7" w:rsidRPr="00C04A08" w:rsidRDefault="008B12B7" w:rsidP="008B12B7">
            <w:pPr>
              <w:pStyle w:val="TAC"/>
              <w:rPr>
                <w:lang w:val="fi-FI" w:eastAsia="fi-FI"/>
              </w:rPr>
            </w:pPr>
            <w:r w:rsidRPr="00C04A08">
              <w:rPr>
                <w:lang w:eastAsia="fi-FI"/>
              </w:rPr>
              <w:t>CA_n261(A-2P)</w:t>
            </w:r>
          </w:p>
        </w:tc>
        <w:tc>
          <w:tcPr>
            <w:tcW w:w="1390" w:type="dxa"/>
            <w:tcBorders>
              <w:top w:val="nil"/>
              <w:left w:val="nil"/>
              <w:bottom w:val="single" w:sz="4" w:space="0" w:color="auto"/>
              <w:right w:val="single" w:sz="4" w:space="0" w:color="auto"/>
            </w:tcBorders>
            <w:shd w:val="clear" w:color="auto" w:fill="auto"/>
            <w:vAlign w:val="center"/>
            <w:hideMark/>
          </w:tcPr>
          <w:p w14:paraId="1E63816D"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A68E5B2" w14:textId="7014AE50" w:rsidR="008B12B7" w:rsidRPr="00C04A08" w:rsidRDefault="008B12B7" w:rsidP="008B12B7">
            <w:pPr>
              <w:pStyle w:val="TAC"/>
              <w:rPr>
                <w:lang w:val="fi-FI" w:eastAsia="fi-FI"/>
              </w:rPr>
            </w:pPr>
            <w:r w:rsidRPr="00C04A08">
              <w:rPr>
                <w:lang w:eastAsia="fi-FI"/>
              </w:rPr>
              <w:t>n261</w:t>
            </w:r>
            <w:ins w:id="100" w:author="Per Lindell" w:date="2020-10-20T10:59: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5540D938" w14:textId="77777777" w:rsidR="008B12B7" w:rsidRPr="00C04A08" w:rsidRDefault="008B12B7" w:rsidP="008B12B7">
            <w:pPr>
              <w:pStyle w:val="TAC"/>
              <w:rPr>
                <w:lang w:val="fi-FI" w:eastAsia="fi-FI"/>
              </w:rPr>
            </w:pPr>
            <w:r w:rsidRPr="00C04A08">
              <w:rPr>
                <w:lang w:eastAsia="fi-FI"/>
              </w:rPr>
              <w:t>CA_n261(2P)</w:t>
            </w:r>
          </w:p>
        </w:tc>
        <w:tc>
          <w:tcPr>
            <w:tcW w:w="837" w:type="dxa"/>
            <w:tcBorders>
              <w:top w:val="nil"/>
              <w:left w:val="nil"/>
              <w:bottom w:val="single" w:sz="4" w:space="0" w:color="auto"/>
              <w:right w:val="single" w:sz="4" w:space="0" w:color="auto"/>
            </w:tcBorders>
            <w:shd w:val="clear" w:color="auto" w:fill="auto"/>
            <w:vAlign w:val="center"/>
            <w:hideMark/>
          </w:tcPr>
          <w:p w14:paraId="33DA2757"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2400F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745945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599A1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782F5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BC895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EE016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4B7F59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54F49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6387682"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F274CC4" w14:textId="77777777" w:rsidR="008B12B7" w:rsidRPr="00C04A08" w:rsidRDefault="008B12B7" w:rsidP="008B12B7">
            <w:pPr>
              <w:pStyle w:val="TAC"/>
              <w:rPr>
                <w:lang w:val="fi-FI" w:eastAsia="fi-FI"/>
              </w:rPr>
            </w:pPr>
            <w:r w:rsidRPr="00C04A08">
              <w:rPr>
                <w:lang w:val="en-US" w:eastAsia="fi-FI"/>
              </w:rPr>
              <w:t>0</w:t>
            </w:r>
          </w:p>
        </w:tc>
      </w:tr>
      <w:tr w:rsidR="008B12B7" w:rsidRPr="00C04A08" w14:paraId="0511063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D7DF9E4" w14:textId="77777777" w:rsidR="008B12B7" w:rsidRPr="00C04A08" w:rsidRDefault="008B12B7" w:rsidP="008B12B7">
            <w:pPr>
              <w:pStyle w:val="TAC"/>
              <w:rPr>
                <w:lang w:val="fi-FI" w:eastAsia="fi-FI"/>
              </w:rPr>
            </w:pPr>
            <w:r w:rsidRPr="00C04A08">
              <w:rPr>
                <w:lang w:eastAsia="fi-FI"/>
              </w:rPr>
              <w:t>CA_n261(A-Q)</w:t>
            </w:r>
          </w:p>
        </w:tc>
        <w:tc>
          <w:tcPr>
            <w:tcW w:w="1390" w:type="dxa"/>
            <w:tcBorders>
              <w:top w:val="nil"/>
              <w:left w:val="nil"/>
              <w:bottom w:val="single" w:sz="4" w:space="0" w:color="auto"/>
              <w:right w:val="single" w:sz="4" w:space="0" w:color="auto"/>
            </w:tcBorders>
            <w:shd w:val="clear" w:color="auto" w:fill="auto"/>
            <w:vAlign w:val="center"/>
            <w:hideMark/>
          </w:tcPr>
          <w:p w14:paraId="04E8637E"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23D8D12" w14:textId="33AC325B" w:rsidR="008B12B7" w:rsidRPr="00C04A08" w:rsidRDefault="008B12B7" w:rsidP="008B12B7">
            <w:pPr>
              <w:pStyle w:val="TAC"/>
              <w:rPr>
                <w:lang w:val="fi-FI" w:eastAsia="fi-FI"/>
              </w:rPr>
            </w:pPr>
            <w:r w:rsidRPr="00C04A08">
              <w:rPr>
                <w:lang w:eastAsia="fi-FI"/>
              </w:rPr>
              <w:t>n261</w:t>
            </w:r>
            <w:ins w:id="101"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6E59E37F" w14:textId="77777777" w:rsidR="008B12B7" w:rsidRPr="00C04A08" w:rsidRDefault="008B12B7" w:rsidP="008B12B7">
            <w:pPr>
              <w:pStyle w:val="TAC"/>
              <w:rPr>
                <w:lang w:val="fi-FI" w:eastAsia="fi-FI"/>
              </w:rPr>
            </w:pPr>
            <w:r w:rsidRPr="00C04A08">
              <w:rPr>
                <w:lang w:eastAsia="fi-FI"/>
              </w:rPr>
              <w:t>CA_n261Q</w:t>
            </w:r>
          </w:p>
        </w:tc>
        <w:tc>
          <w:tcPr>
            <w:tcW w:w="992" w:type="dxa"/>
            <w:tcBorders>
              <w:top w:val="nil"/>
              <w:left w:val="nil"/>
              <w:bottom w:val="single" w:sz="4" w:space="0" w:color="auto"/>
              <w:right w:val="single" w:sz="4" w:space="0" w:color="auto"/>
            </w:tcBorders>
            <w:shd w:val="clear" w:color="auto" w:fill="auto"/>
            <w:vAlign w:val="center"/>
            <w:hideMark/>
          </w:tcPr>
          <w:p w14:paraId="097977ED"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3FA6B15"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8EAD00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33AAC3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CEDFC31"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0F0DCD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53D88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A6790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77DD98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0FA37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CFE0476"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7FDF79D" w14:textId="77777777" w:rsidR="008B12B7" w:rsidRPr="00C04A08" w:rsidRDefault="008B12B7" w:rsidP="008B12B7">
            <w:pPr>
              <w:pStyle w:val="TAC"/>
              <w:rPr>
                <w:lang w:val="fi-FI" w:eastAsia="fi-FI"/>
              </w:rPr>
            </w:pPr>
            <w:r w:rsidRPr="00C04A08">
              <w:rPr>
                <w:lang w:val="en-US" w:eastAsia="fi-FI"/>
              </w:rPr>
              <w:t>0</w:t>
            </w:r>
          </w:p>
        </w:tc>
      </w:tr>
      <w:tr w:rsidR="008B12B7" w:rsidRPr="00C04A08" w14:paraId="74F3EDB6"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28776B" w14:textId="77777777" w:rsidR="008B12B7" w:rsidRPr="00C04A08" w:rsidRDefault="008B12B7" w:rsidP="008B12B7">
            <w:pPr>
              <w:pStyle w:val="TAC"/>
              <w:rPr>
                <w:lang w:val="fi-FI" w:eastAsia="fi-FI"/>
              </w:rPr>
            </w:pPr>
            <w:r w:rsidRPr="00C04A08">
              <w:rPr>
                <w:lang w:eastAsia="fi-FI"/>
              </w:rPr>
              <w:t>CA_n261(A-2Q)</w:t>
            </w:r>
          </w:p>
        </w:tc>
        <w:tc>
          <w:tcPr>
            <w:tcW w:w="1390" w:type="dxa"/>
            <w:tcBorders>
              <w:top w:val="nil"/>
              <w:left w:val="nil"/>
              <w:bottom w:val="single" w:sz="4" w:space="0" w:color="auto"/>
              <w:right w:val="single" w:sz="4" w:space="0" w:color="auto"/>
            </w:tcBorders>
            <w:shd w:val="clear" w:color="auto" w:fill="auto"/>
            <w:vAlign w:val="center"/>
            <w:hideMark/>
          </w:tcPr>
          <w:p w14:paraId="207A4559"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DC33C61" w14:textId="4A016C7F" w:rsidR="008B12B7" w:rsidRPr="00C04A08" w:rsidRDefault="008B12B7" w:rsidP="008B12B7">
            <w:pPr>
              <w:pStyle w:val="TAC"/>
              <w:rPr>
                <w:lang w:val="fi-FI" w:eastAsia="fi-FI"/>
              </w:rPr>
            </w:pPr>
            <w:r w:rsidRPr="00C04A08">
              <w:rPr>
                <w:lang w:eastAsia="fi-FI"/>
              </w:rPr>
              <w:t>n261</w:t>
            </w:r>
            <w:ins w:id="102" w:author="Per Lindell" w:date="2020-10-20T10:59: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15F00EF0" w14:textId="77777777" w:rsidR="008B12B7" w:rsidRPr="00C04A08" w:rsidRDefault="008B12B7" w:rsidP="008B12B7">
            <w:pPr>
              <w:pStyle w:val="TAC"/>
              <w:rPr>
                <w:lang w:val="fi-FI" w:eastAsia="fi-FI"/>
              </w:rPr>
            </w:pPr>
            <w:r w:rsidRPr="00C04A08">
              <w:rPr>
                <w:lang w:eastAsia="fi-FI"/>
              </w:rPr>
              <w:t>CA_n261(2Q)</w:t>
            </w:r>
          </w:p>
        </w:tc>
        <w:tc>
          <w:tcPr>
            <w:tcW w:w="837" w:type="dxa"/>
            <w:tcBorders>
              <w:top w:val="nil"/>
              <w:left w:val="nil"/>
              <w:bottom w:val="single" w:sz="4" w:space="0" w:color="auto"/>
              <w:right w:val="single" w:sz="4" w:space="0" w:color="auto"/>
            </w:tcBorders>
            <w:shd w:val="clear" w:color="auto" w:fill="auto"/>
            <w:vAlign w:val="center"/>
            <w:hideMark/>
          </w:tcPr>
          <w:p w14:paraId="3579BB6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A17D47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F3F600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D52E0B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841BA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25DEF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E66E09"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81828B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DF897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7AA6E67"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05A5823" w14:textId="77777777" w:rsidR="008B12B7" w:rsidRPr="00C04A08" w:rsidRDefault="008B12B7" w:rsidP="008B12B7">
            <w:pPr>
              <w:pStyle w:val="TAC"/>
              <w:rPr>
                <w:lang w:val="fi-FI" w:eastAsia="fi-FI"/>
              </w:rPr>
            </w:pPr>
            <w:r w:rsidRPr="00C04A08">
              <w:rPr>
                <w:lang w:val="en-US" w:eastAsia="fi-FI"/>
              </w:rPr>
              <w:t>0</w:t>
            </w:r>
          </w:p>
        </w:tc>
      </w:tr>
      <w:tr w:rsidR="008B12B7" w:rsidRPr="00C04A08" w14:paraId="0266F79A"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F34565" w14:textId="77777777" w:rsidR="008B12B7" w:rsidRPr="00C04A08" w:rsidRDefault="008B12B7" w:rsidP="008B12B7">
            <w:pPr>
              <w:pStyle w:val="TAC"/>
              <w:rPr>
                <w:lang w:val="fi-FI" w:eastAsia="fi-FI"/>
              </w:rPr>
            </w:pPr>
            <w:r w:rsidRPr="00C04A08">
              <w:rPr>
                <w:lang w:eastAsia="fi-FI"/>
              </w:rPr>
              <w:t>CA_n261(2A-G)</w:t>
            </w:r>
          </w:p>
        </w:tc>
        <w:tc>
          <w:tcPr>
            <w:tcW w:w="1390" w:type="dxa"/>
            <w:tcBorders>
              <w:top w:val="nil"/>
              <w:left w:val="nil"/>
              <w:bottom w:val="single" w:sz="4" w:space="0" w:color="auto"/>
              <w:right w:val="single" w:sz="4" w:space="0" w:color="auto"/>
            </w:tcBorders>
            <w:shd w:val="clear" w:color="auto" w:fill="auto"/>
            <w:vAlign w:val="center"/>
            <w:hideMark/>
          </w:tcPr>
          <w:p w14:paraId="2BBA0B49" w14:textId="77777777" w:rsidR="008B12B7" w:rsidRPr="00C04A08" w:rsidRDefault="008B12B7" w:rsidP="008B12B7">
            <w:pPr>
              <w:pStyle w:val="TAC"/>
              <w:rPr>
                <w:lang w:val="fi-FI" w:eastAsia="fi-FI"/>
              </w:rPr>
            </w:pPr>
            <w:r w:rsidRPr="00C04A08">
              <w:rPr>
                <w:rFonts w:cs="Arial"/>
                <w:szCs w:val="18"/>
              </w:rPr>
              <w:t>CA_n261G</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B4FAFF6" w14:textId="77777777" w:rsidR="008B12B7" w:rsidRPr="00C04A08" w:rsidRDefault="008B12B7" w:rsidP="008B12B7">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vAlign w:val="center"/>
            <w:hideMark/>
          </w:tcPr>
          <w:p w14:paraId="5B1E2BEF" w14:textId="77777777" w:rsidR="008B12B7" w:rsidRPr="00C04A08" w:rsidRDefault="008B12B7" w:rsidP="008B12B7">
            <w:pPr>
              <w:pStyle w:val="TAC"/>
              <w:rPr>
                <w:lang w:val="fi-FI" w:eastAsia="fi-FI"/>
              </w:rPr>
            </w:pPr>
            <w:r w:rsidRPr="00C04A08">
              <w:rPr>
                <w:lang w:eastAsia="fi-FI"/>
              </w:rPr>
              <w:t>CA_n261G</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2F88592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D1D5A9"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FE84B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73655E5"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89FDD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DD1905"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15B9D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F868170"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20587D"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1EF9319"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EEAD7D6" w14:textId="77777777" w:rsidR="008B12B7" w:rsidRPr="00C04A08" w:rsidRDefault="008B12B7" w:rsidP="008B12B7">
            <w:pPr>
              <w:pStyle w:val="TAC"/>
              <w:rPr>
                <w:lang w:val="fi-FI" w:eastAsia="fi-FI"/>
              </w:rPr>
            </w:pPr>
            <w:r w:rsidRPr="00C04A08">
              <w:rPr>
                <w:lang w:val="en-US" w:eastAsia="fi-FI"/>
              </w:rPr>
              <w:t>0</w:t>
            </w:r>
          </w:p>
        </w:tc>
      </w:tr>
      <w:tr w:rsidR="008B12B7" w:rsidRPr="00C04A08" w14:paraId="4592417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3356DAB" w14:textId="77777777" w:rsidR="008B12B7" w:rsidRPr="00C04A08" w:rsidRDefault="008B12B7" w:rsidP="008B12B7">
            <w:pPr>
              <w:pStyle w:val="TAC"/>
              <w:rPr>
                <w:lang w:val="fi-FI" w:eastAsia="fi-FI"/>
              </w:rPr>
            </w:pPr>
            <w:r w:rsidRPr="00C04A08">
              <w:rPr>
                <w:lang w:eastAsia="fi-FI"/>
              </w:rPr>
              <w:t>CA_n261(2A-H)</w:t>
            </w:r>
          </w:p>
        </w:tc>
        <w:tc>
          <w:tcPr>
            <w:tcW w:w="1390" w:type="dxa"/>
            <w:tcBorders>
              <w:top w:val="nil"/>
              <w:left w:val="nil"/>
              <w:bottom w:val="single" w:sz="4" w:space="0" w:color="auto"/>
              <w:right w:val="single" w:sz="4" w:space="0" w:color="auto"/>
            </w:tcBorders>
            <w:shd w:val="clear" w:color="auto" w:fill="auto"/>
            <w:vAlign w:val="center"/>
            <w:hideMark/>
          </w:tcPr>
          <w:p w14:paraId="73BCFEBB" w14:textId="77777777" w:rsidR="008B12B7" w:rsidRPr="00C04A08" w:rsidRDefault="008B12B7" w:rsidP="008B12B7">
            <w:pPr>
              <w:pStyle w:val="TAC"/>
              <w:rPr>
                <w:rFonts w:cs="Arial"/>
                <w:szCs w:val="18"/>
              </w:rPr>
            </w:pPr>
            <w:r w:rsidRPr="00C04A08">
              <w:rPr>
                <w:rFonts w:cs="Arial"/>
                <w:szCs w:val="18"/>
              </w:rPr>
              <w:t>CA_n261G</w:t>
            </w:r>
          </w:p>
          <w:p w14:paraId="348532F6" w14:textId="77777777" w:rsidR="008B12B7" w:rsidRPr="00C04A08" w:rsidRDefault="008B12B7" w:rsidP="008B12B7">
            <w:pPr>
              <w:pStyle w:val="TAC"/>
              <w:rPr>
                <w:lang w:val="fi-FI" w:eastAsia="fi-FI"/>
              </w:rPr>
            </w:pPr>
            <w:r w:rsidRPr="00C04A08">
              <w:rPr>
                <w:rFonts w:cs="Arial"/>
                <w:szCs w:val="18"/>
              </w:rPr>
              <w:t>CA_n261H</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500D7EA" w14:textId="77777777" w:rsidR="008B12B7" w:rsidRPr="00C04A08" w:rsidRDefault="008B12B7" w:rsidP="008B12B7">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vAlign w:val="center"/>
            <w:hideMark/>
          </w:tcPr>
          <w:p w14:paraId="3C680FF6" w14:textId="77777777" w:rsidR="008B12B7" w:rsidRPr="00C04A08" w:rsidRDefault="008B12B7" w:rsidP="008B12B7">
            <w:pPr>
              <w:pStyle w:val="TAC"/>
              <w:rPr>
                <w:lang w:val="fi-FI" w:eastAsia="fi-FI"/>
              </w:rPr>
            </w:pPr>
            <w:r w:rsidRPr="00C04A08">
              <w:rPr>
                <w:lang w:eastAsia="fi-FI"/>
              </w:rPr>
              <w:t>CA_n261H</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7F393631"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0E0F03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6D002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0AB56D2"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82E85C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CF6583"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75FEE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FBF9842"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4127B7"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29D8E8C"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1723619" w14:textId="77777777" w:rsidR="008B12B7" w:rsidRPr="00C04A08" w:rsidRDefault="008B12B7" w:rsidP="008B12B7">
            <w:pPr>
              <w:pStyle w:val="TAC"/>
              <w:rPr>
                <w:lang w:val="fi-FI" w:eastAsia="fi-FI"/>
              </w:rPr>
            </w:pPr>
            <w:r w:rsidRPr="00C04A08">
              <w:rPr>
                <w:lang w:val="en-US" w:eastAsia="fi-FI"/>
              </w:rPr>
              <w:t>0</w:t>
            </w:r>
          </w:p>
        </w:tc>
      </w:tr>
      <w:tr w:rsidR="008B12B7" w:rsidRPr="00C04A08" w14:paraId="0DA77EF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6E73241" w14:textId="77777777" w:rsidR="008B12B7" w:rsidRPr="00C04A08" w:rsidRDefault="008B12B7" w:rsidP="008B12B7">
            <w:pPr>
              <w:pStyle w:val="TAC"/>
              <w:rPr>
                <w:lang w:val="fi-FI" w:eastAsia="fi-FI"/>
              </w:rPr>
            </w:pPr>
            <w:r w:rsidRPr="00C04A08">
              <w:rPr>
                <w:lang w:eastAsia="fi-FI"/>
              </w:rPr>
              <w:t>CA_n261(2A-I)</w:t>
            </w:r>
          </w:p>
        </w:tc>
        <w:tc>
          <w:tcPr>
            <w:tcW w:w="1390" w:type="dxa"/>
            <w:tcBorders>
              <w:top w:val="nil"/>
              <w:left w:val="nil"/>
              <w:bottom w:val="single" w:sz="4" w:space="0" w:color="auto"/>
              <w:right w:val="single" w:sz="4" w:space="0" w:color="auto"/>
            </w:tcBorders>
            <w:shd w:val="clear" w:color="auto" w:fill="auto"/>
            <w:vAlign w:val="center"/>
            <w:hideMark/>
          </w:tcPr>
          <w:p w14:paraId="3E7F92EC" w14:textId="77777777" w:rsidR="008B12B7" w:rsidRPr="00C04A08" w:rsidRDefault="008B12B7" w:rsidP="008B12B7">
            <w:pPr>
              <w:pStyle w:val="TAC"/>
              <w:rPr>
                <w:rFonts w:cs="Arial"/>
                <w:szCs w:val="18"/>
              </w:rPr>
            </w:pPr>
            <w:r w:rsidRPr="00C04A08">
              <w:rPr>
                <w:rFonts w:cs="Arial"/>
                <w:szCs w:val="18"/>
              </w:rPr>
              <w:t>CA_n261G</w:t>
            </w:r>
          </w:p>
          <w:p w14:paraId="3F344120" w14:textId="77777777" w:rsidR="008B12B7" w:rsidRPr="00C04A08" w:rsidRDefault="008B12B7" w:rsidP="008B12B7">
            <w:pPr>
              <w:pStyle w:val="TAC"/>
              <w:rPr>
                <w:rFonts w:cs="Arial"/>
                <w:szCs w:val="18"/>
              </w:rPr>
            </w:pPr>
            <w:r w:rsidRPr="00C04A08">
              <w:rPr>
                <w:rFonts w:cs="Arial"/>
                <w:szCs w:val="18"/>
              </w:rPr>
              <w:t>CA_n261H</w:t>
            </w:r>
          </w:p>
          <w:p w14:paraId="52B336D9" w14:textId="77777777" w:rsidR="008B12B7" w:rsidRPr="00C04A08" w:rsidRDefault="008B12B7" w:rsidP="008B12B7">
            <w:pPr>
              <w:pStyle w:val="TAC"/>
              <w:rPr>
                <w:lang w:eastAsia="fi-FI"/>
              </w:rPr>
            </w:pPr>
            <w:r w:rsidRPr="00C04A08">
              <w:rPr>
                <w:rFonts w:cs="Arial"/>
                <w:szCs w:val="18"/>
              </w:rPr>
              <w:t>CA_n261I</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404C14F3" w14:textId="77777777" w:rsidR="008B12B7" w:rsidRPr="00C04A08" w:rsidRDefault="008B12B7" w:rsidP="008B12B7">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vAlign w:val="center"/>
            <w:hideMark/>
          </w:tcPr>
          <w:p w14:paraId="41CC7A41" w14:textId="77777777" w:rsidR="008B12B7" w:rsidRPr="00C04A08" w:rsidRDefault="008B12B7" w:rsidP="008B12B7">
            <w:pPr>
              <w:pStyle w:val="TAC"/>
              <w:rPr>
                <w:lang w:val="fi-FI" w:eastAsia="fi-FI"/>
              </w:rPr>
            </w:pPr>
            <w:r w:rsidRPr="00C04A08">
              <w:rPr>
                <w:lang w:eastAsia="fi-FI"/>
              </w:rPr>
              <w:t>CA_n261I</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5C7AF07F"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3690CA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175EAD"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B97DE0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2C86F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42407D"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B0F34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2727610"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281A5B"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987E707"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DB6ECCF" w14:textId="77777777" w:rsidR="008B12B7" w:rsidRPr="00C04A08" w:rsidRDefault="008B12B7" w:rsidP="008B12B7">
            <w:pPr>
              <w:pStyle w:val="TAC"/>
              <w:rPr>
                <w:lang w:val="fi-FI" w:eastAsia="fi-FI"/>
              </w:rPr>
            </w:pPr>
            <w:r w:rsidRPr="00C04A08">
              <w:rPr>
                <w:lang w:val="en-US" w:eastAsia="fi-FI"/>
              </w:rPr>
              <w:t>0</w:t>
            </w:r>
          </w:p>
        </w:tc>
      </w:tr>
      <w:tr w:rsidR="008B12B7" w:rsidRPr="00C04A08" w14:paraId="1A2E4B63"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DBDB0CD" w14:textId="77777777" w:rsidR="008B12B7" w:rsidRPr="00C04A08" w:rsidRDefault="008B12B7" w:rsidP="008B12B7">
            <w:pPr>
              <w:pStyle w:val="TAC"/>
              <w:rPr>
                <w:lang w:val="fi-FI" w:eastAsia="fi-FI"/>
              </w:rPr>
            </w:pPr>
            <w:r w:rsidRPr="00C04A08">
              <w:rPr>
                <w:lang w:eastAsia="fi-FI"/>
              </w:rPr>
              <w:t>CA_n261(3A-G)</w:t>
            </w:r>
          </w:p>
        </w:tc>
        <w:tc>
          <w:tcPr>
            <w:tcW w:w="1390" w:type="dxa"/>
            <w:tcBorders>
              <w:top w:val="nil"/>
              <w:left w:val="nil"/>
              <w:bottom w:val="single" w:sz="4" w:space="0" w:color="auto"/>
              <w:right w:val="single" w:sz="4" w:space="0" w:color="auto"/>
            </w:tcBorders>
            <w:shd w:val="clear" w:color="auto" w:fill="auto"/>
            <w:vAlign w:val="center"/>
            <w:hideMark/>
          </w:tcPr>
          <w:p w14:paraId="21348CBB" w14:textId="77777777" w:rsidR="008B12B7" w:rsidRPr="00C04A08" w:rsidRDefault="008B12B7" w:rsidP="008B12B7">
            <w:pPr>
              <w:pStyle w:val="TAC"/>
              <w:rPr>
                <w:lang w:val="fi-FI" w:eastAsia="fi-FI"/>
              </w:rPr>
            </w:pPr>
            <w:r w:rsidRPr="00C04A08">
              <w:rPr>
                <w:rFonts w:cs="Arial"/>
                <w:szCs w:val="18"/>
              </w:rPr>
              <w:t>CA_n261G</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780796E8" w14:textId="77777777" w:rsidR="008B12B7" w:rsidRPr="00C04A08" w:rsidRDefault="008B12B7" w:rsidP="008B12B7">
            <w:pPr>
              <w:pStyle w:val="TAC"/>
              <w:rPr>
                <w:lang w:val="fi-FI" w:eastAsia="fi-FI"/>
              </w:rPr>
            </w:pPr>
            <w:r w:rsidRPr="00C04A08">
              <w:rPr>
                <w:lang w:eastAsia="fi-FI"/>
              </w:rPr>
              <w:t>CA_n261(3A)</w:t>
            </w:r>
          </w:p>
        </w:tc>
        <w:tc>
          <w:tcPr>
            <w:tcW w:w="837" w:type="dxa"/>
            <w:tcBorders>
              <w:top w:val="nil"/>
              <w:left w:val="nil"/>
              <w:bottom w:val="single" w:sz="4" w:space="0" w:color="auto"/>
              <w:right w:val="nil"/>
            </w:tcBorders>
            <w:shd w:val="clear" w:color="auto" w:fill="auto"/>
            <w:vAlign w:val="center"/>
            <w:hideMark/>
          </w:tcPr>
          <w:p w14:paraId="56352C3B" w14:textId="77777777" w:rsidR="008B12B7" w:rsidRPr="00C04A08" w:rsidRDefault="008B12B7" w:rsidP="008B12B7">
            <w:pPr>
              <w:pStyle w:val="TAC"/>
              <w:rPr>
                <w:lang w:val="fi-FI" w:eastAsia="fi-FI"/>
              </w:rPr>
            </w:pPr>
            <w:r w:rsidRPr="00C04A08">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EEA74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94327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6602F95"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30E3DD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668134"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77482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A1917ED"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B7CBD2"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9130046"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8FE2DC3" w14:textId="77777777" w:rsidR="008B12B7" w:rsidRPr="00C04A08" w:rsidRDefault="008B12B7" w:rsidP="008B12B7">
            <w:pPr>
              <w:pStyle w:val="TAC"/>
              <w:rPr>
                <w:lang w:val="fi-FI" w:eastAsia="fi-FI"/>
              </w:rPr>
            </w:pPr>
            <w:r w:rsidRPr="00C04A08">
              <w:rPr>
                <w:lang w:val="en-US" w:eastAsia="fi-FI"/>
              </w:rPr>
              <w:t>0</w:t>
            </w:r>
          </w:p>
        </w:tc>
      </w:tr>
      <w:tr w:rsidR="008B12B7" w:rsidRPr="00C04A08" w14:paraId="6388EAC2"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D0EDB9E" w14:textId="77777777" w:rsidR="008B12B7" w:rsidRPr="00C04A08" w:rsidRDefault="008B12B7" w:rsidP="008B12B7">
            <w:pPr>
              <w:pStyle w:val="TAC"/>
              <w:rPr>
                <w:lang w:val="fi-FI" w:eastAsia="fi-FI"/>
              </w:rPr>
            </w:pPr>
            <w:r w:rsidRPr="00C04A08">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E0C479E" w14:textId="77777777" w:rsidR="008B12B7" w:rsidRPr="00C04A08" w:rsidRDefault="008B12B7" w:rsidP="008B12B7">
            <w:pPr>
              <w:pStyle w:val="TAC"/>
              <w:rPr>
                <w:lang w:val="fi-FI" w:eastAsia="fi-FI"/>
              </w:rPr>
            </w:pPr>
            <w:r w:rsidRPr="00C04A08">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78243EC1" w14:textId="77777777" w:rsidR="008B12B7" w:rsidRPr="00C04A08" w:rsidRDefault="008B12B7" w:rsidP="008B12B7">
            <w:pPr>
              <w:pStyle w:val="TAC"/>
              <w:rPr>
                <w:lang w:val="fi-FI" w:eastAsia="fi-FI"/>
              </w:rPr>
            </w:pPr>
            <w:r w:rsidRPr="00C04A08">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1886175" w14:textId="77777777" w:rsidR="008B12B7" w:rsidRPr="00C04A08" w:rsidRDefault="008B12B7" w:rsidP="008B12B7">
            <w:pPr>
              <w:pStyle w:val="TAC"/>
              <w:rPr>
                <w:lang w:val="fi-FI" w:eastAsia="fi-FI"/>
              </w:rPr>
            </w:pPr>
            <w:r w:rsidRPr="00C04A08">
              <w:rPr>
                <w:lang w:eastAsia="fi-FI"/>
              </w:rPr>
              <w:t xml:space="preserve">CA_n261G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80F9C59"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9EDC9D0"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2641558" w14:textId="77777777" w:rsidR="008B12B7" w:rsidRPr="00C04A08" w:rsidRDefault="008B12B7" w:rsidP="008B12B7">
            <w:pPr>
              <w:pStyle w:val="TAC"/>
              <w:rPr>
                <w:lang w:val="fi-FI" w:eastAsia="fi-FI"/>
              </w:rPr>
            </w:pPr>
            <w:r w:rsidRPr="00C04A08">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4939036"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C1026C8"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2ACA538"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44B11A9"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EF162B3"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D6452DA"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CCB6FA1"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8645D5" w14:textId="77777777" w:rsidR="008B12B7" w:rsidRPr="00C04A08" w:rsidRDefault="008B12B7" w:rsidP="008B12B7">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131EE1F" w14:textId="77777777" w:rsidR="008B12B7" w:rsidRPr="00C04A08" w:rsidRDefault="008B12B7" w:rsidP="008B12B7">
            <w:pPr>
              <w:pStyle w:val="TAC"/>
              <w:rPr>
                <w:lang w:val="fi-FI" w:eastAsia="fi-FI"/>
              </w:rPr>
            </w:pPr>
            <w:r w:rsidRPr="00C04A08">
              <w:rPr>
                <w:lang w:val="en-US" w:eastAsia="fi-FI"/>
              </w:rPr>
              <w:t>0</w:t>
            </w:r>
          </w:p>
        </w:tc>
      </w:tr>
      <w:tr w:rsidR="008B12B7" w:rsidRPr="00C04A08" w14:paraId="759CCC12"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16A309F8"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7C21B61"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3CA1192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B4DC602"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1B1E4FD"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60AA827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85C1727"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FF0F9AD"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AA738C3"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C3985A8"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5C93854"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382AE22"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475F09FF"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40F459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78ED9668"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DB00AD8" w14:textId="77777777" w:rsidR="008B12B7" w:rsidRPr="00C04A08" w:rsidRDefault="008B12B7" w:rsidP="008B12B7">
            <w:pPr>
              <w:pStyle w:val="TAC"/>
              <w:rPr>
                <w:lang w:val="fi-FI" w:eastAsia="fi-FI"/>
              </w:rPr>
            </w:pPr>
          </w:p>
        </w:tc>
      </w:tr>
      <w:tr w:rsidR="008B12B7" w:rsidRPr="00C04A08" w14:paraId="785BDE01"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B4DB2F2" w14:textId="77777777" w:rsidR="008B12B7" w:rsidRPr="00C04A08" w:rsidRDefault="008B12B7" w:rsidP="008B12B7">
            <w:pPr>
              <w:pStyle w:val="TAC"/>
              <w:rPr>
                <w:lang w:val="fi-FI" w:eastAsia="fi-FI"/>
              </w:rPr>
            </w:pPr>
            <w:r w:rsidRPr="00C04A08">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ED6B0AE" w14:textId="77777777" w:rsidR="008B12B7" w:rsidRPr="00C04A08" w:rsidRDefault="008B12B7" w:rsidP="008B12B7">
            <w:pPr>
              <w:pStyle w:val="TAC"/>
              <w:rPr>
                <w:lang w:val="fi-FI" w:eastAsia="fi-FI"/>
              </w:rPr>
            </w:pPr>
            <w:r w:rsidRPr="00C04A08">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5D44B09E" w14:textId="77777777" w:rsidR="008B12B7" w:rsidRPr="00C04A08" w:rsidRDefault="008B12B7" w:rsidP="008B12B7">
            <w:pPr>
              <w:pStyle w:val="TAC"/>
              <w:rPr>
                <w:lang w:val="fi-FI" w:eastAsia="fi-FI"/>
              </w:rPr>
            </w:pPr>
            <w:r w:rsidRPr="00C04A08">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F387A16" w14:textId="77777777" w:rsidR="008B12B7" w:rsidRPr="00C04A08" w:rsidRDefault="008B12B7" w:rsidP="008B12B7">
            <w:pPr>
              <w:pStyle w:val="TAC"/>
              <w:rPr>
                <w:lang w:val="fi-FI" w:eastAsia="fi-FI"/>
              </w:rPr>
            </w:pPr>
            <w:r w:rsidRPr="00C04A08">
              <w:rPr>
                <w:lang w:eastAsia="fi-FI"/>
              </w:rPr>
              <w:t xml:space="preserve">CA_n261H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4B06BEB"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F28EC9E"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000A1F80"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F672A86"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3D712EC"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CFDD0B5"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03C9BF4"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0379E35"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0BD246F"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32B6D3F"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0AE931" w14:textId="77777777" w:rsidR="008B12B7" w:rsidRPr="00C04A08" w:rsidRDefault="008B12B7" w:rsidP="008B12B7">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1A0FECD" w14:textId="77777777" w:rsidR="008B12B7" w:rsidRPr="00C04A08" w:rsidRDefault="008B12B7" w:rsidP="008B12B7">
            <w:pPr>
              <w:pStyle w:val="TAC"/>
              <w:rPr>
                <w:lang w:val="fi-FI" w:eastAsia="fi-FI"/>
              </w:rPr>
            </w:pPr>
            <w:r w:rsidRPr="00C04A08">
              <w:rPr>
                <w:lang w:val="en-US" w:eastAsia="fi-FI"/>
              </w:rPr>
              <w:t>0</w:t>
            </w:r>
          </w:p>
        </w:tc>
      </w:tr>
      <w:tr w:rsidR="008B12B7" w:rsidRPr="00C04A08" w14:paraId="6CA11469"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7760BCE7"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553BE387"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7594846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DA7BBB4"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6D8DE68"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8D8F27B"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5DB2316"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2DDEAFF"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68CF09C"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7F75E7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7EF411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0A0C4A2"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2A433F2"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069B47E"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723DF6A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E2B4273" w14:textId="77777777" w:rsidR="008B12B7" w:rsidRPr="00C04A08" w:rsidRDefault="008B12B7" w:rsidP="008B12B7">
            <w:pPr>
              <w:pStyle w:val="TAC"/>
              <w:rPr>
                <w:lang w:val="fi-FI" w:eastAsia="fi-FI"/>
              </w:rPr>
            </w:pPr>
          </w:p>
        </w:tc>
      </w:tr>
      <w:tr w:rsidR="008B12B7" w:rsidRPr="00C04A08" w14:paraId="64174B2B"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A98E9CA" w14:textId="77777777" w:rsidR="008B12B7" w:rsidRPr="00C04A08" w:rsidRDefault="008B12B7" w:rsidP="008B12B7">
            <w:pPr>
              <w:pStyle w:val="TAC"/>
              <w:rPr>
                <w:lang w:val="fi-FI" w:eastAsia="fi-FI"/>
              </w:rPr>
            </w:pPr>
            <w:r w:rsidRPr="00C04A08">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74DEF14" w14:textId="77777777" w:rsidR="008B12B7" w:rsidRPr="00C04A08" w:rsidRDefault="008B12B7" w:rsidP="008B12B7">
            <w:pPr>
              <w:pStyle w:val="TAC"/>
              <w:rPr>
                <w:lang w:val="fi-FI" w:eastAsia="fi-FI"/>
              </w:rPr>
            </w:pPr>
            <w:r w:rsidRPr="00C04A08">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63D9C67A" w14:textId="77777777" w:rsidR="008B12B7" w:rsidRPr="00C04A08" w:rsidRDefault="008B12B7" w:rsidP="008B12B7">
            <w:pPr>
              <w:pStyle w:val="TAC"/>
              <w:rPr>
                <w:lang w:val="fi-FI" w:eastAsia="fi-FI"/>
              </w:rPr>
            </w:pPr>
            <w:r w:rsidRPr="00C04A08">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4A02BF5" w14:textId="77777777" w:rsidR="008B12B7" w:rsidRPr="00C04A08" w:rsidRDefault="008B12B7" w:rsidP="008B12B7">
            <w:pPr>
              <w:pStyle w:val="TAC"/>
              <w:rPr>
                <w:lang w:val="fi-FI" w:eastAsia="fi-FI"/>
              </w:rPr>
            </w:pPr>
            <w:r w:rsidRPr="00C04A08">
              <w:rPr>
                <w:lang w:eastAsia="fi-FI"/>
              </w:rPr>
              <w:t xml:space="preserve">CA_n261I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FC33695"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F11F77F"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F50CFA0"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A3A1D25"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27CDD32"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B3EAF51"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ED87C7B"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22C7485"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7E7ED347"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27C3724"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5C43A8"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89C6D3B" w14:textId="77777777" w:rsidR="008B12B7" w:rsidRPr="00C04A08" w:rsidRDefault="008B12B7" w:rsidP="008B12B7">
            <w:pPr>
              <w:pStyle w:val="TAC"/>
              <w:rPr>
                <w:lang w:val="fi-FI" w:eastAsia="fi-FI"/>
              </w:rPr>
            </w:pPr>
            <w:r w:rsidRPr="00C04A08">
              <w:rPr>
                <w:lang w:val="en-US" w:eastAsia="fi-FI"/>
              </w:rPr>
              <w:t>0</w:t>
            </w:r>
          </w:p>
        </w:tc>
      </w:tr>
      <w:tr w:rsidR="008B12B7" w:rsidRPr="00C04A08" w14:paraId="2E2BC733"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6CABAF8C"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117A8287"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23EE217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1871426"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61CAC94"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05157B25"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421DD0F"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22A5F24"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E90C7FC"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354FB91"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E43CE9B"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A59DD7B"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492BB55"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C298B4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0D06BF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6C9FE41" w14:textId="77777777" w:rsidR="008B12B7" w:rsidRPr="00C04A08" w:rsidRDefault="008B12B7" w:rsidP="008B12B7">
            <w:pPr>
              <w:pStyle w:val="TAC"/>
              <w:rPr>
                <w:lang w:val="fi-FI" w:eastAsia="fi-FI"/>
              </w:rPr>
            </w:pPr>
          </w:p>
        </w:tc>
      </w:tr>
      <w:tr w:rsidR="008B12B7" w:rsidRPr="00C04A08" w14:paraId="36B80A75"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085C338" w14:textId="77777777" w:rsidR="008B12B7" w:rsidRPr="00C04A08" w:rsidRDefault="008B12B7" w:rsidP="008B12B7">
            <w:pPr>
              <w:pStyle w:val="TAC"/>
              <w:rPr>
                <w:lang w:val="fi-FI" w:eastAsia="fi-FI"/>
              </w:rPr>
            </w:pPr>
            <w:r w:rsidRPr="00C04A08">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69F376E" w14:textId="77777777" w:rsidR="008B12B7" w:rsidRPr="00C04A08" w:rsidRDefault="008B12B7" w:rsidP="008B12B7">
            <w:pPr>
              <w:pStyle w:val="TAC"/>
              <w:rPr>
                <w:lang w:val="fi-FI" w:eastAsia="fi-FI"/>
              </w:rPr>
            </w:pPr>
            <w:r w:rsidRPr="00C04A08">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251E22A5" w14:textId="77777777" w:rsidR="008B12B7" w:rsidRPr="00C04A08" w:rsidRDefault="008B12B7" w:rsidP="008B12B7">
            <w:pPr>
              <w:pStyle w:val="TAC"/>
              <w:rPr>
                <w:lang w:val="fi-FI" w:eastAsia="fi-FI"/>
              </w:rPr>
            </w:pPr>
            <w:r w:rsidRPr="00C04A08">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023E9D0" w14:textId="77777777" w:rsidR="008B12B7" w:rsidRPr="00C04A08" w:rsidRDefault="008B12B7" w:rsidP="008B12B7">
            <w:pPr>
              <w:pStyle w:val="TAC"/>
              <w:rPr>
                <w:lang w:val="fi-FI" w:eastAsia="fi-FI"/>
              </w:rPr>
            </w:pPr>
            <w:r w:rsidRPr="00C04A08">
              <w:rPr>
                <w:lang w:eastAsia="fi-FI"/>
              </w:rPr>
              <w:t xml:space="preserve">CA_n261O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CCD8A2F"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43AFAB4"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5B085C2" w14:textId="77777777" w:rsidR="008B12B7" w:rsidRPr="00C04A08" w:rsidRDefault="008B12B7" w:rsidP="008B12B7">
            <w:pPr>
              <w:pStyle w:val="TAC"/>
              <w:rPr>
                <w:lang w:val="fi-FI" w:eastAsia="fi-FI"/>
              </w:rPr>
            </w:pPr>
            <w:r w:rsidRPr="00C04A08">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008506C"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1A021D1F"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E23F897"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50499E4"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C907BEC"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DEEDA24"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F333C8B"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A67372" w14:textId="77777777" w:rsidR="008B12B7" w:rsidRPr="00C04A08" w:rsidRDefault="008B12B7" w:rsidP="008B12B7">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BA792D1" w14:textId="77777777" w:rsidR="008B12B7" w:rsidRPr="00C04A08" w:rsidRDefault="008B12B7" w:rsidP="008B12B7">
            <w:pPr>
              <w:pStyle w:val="TAC"/>
              <w:rPr>
                <w:lang w:val="fi-FI" w:eastAsia="fi-FI"/>
              </w:rPr>
            </w:pPr>
            <w:r w:rsidRPr="00C04A08">
              <w:rPr>
                <w:lang w:val="en-US" w:eastAsia="fi-FI"/>
              </w:rPr>
              <w:t>0</w:t>
            </w:r>
          </w:p>
        </w:tc>
      </w:tr>
      <w:tr w:rsidR="008B12B7" w:rsidRPr="00C04A08" w14:paraId="7A1B31A5"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4D75FCA0"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426962F6"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6006533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DB3CC6E"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5B69B89"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6979AF1C"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C3FA4ED"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0A71D8C"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6254AAB"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FAE4E8D"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D08353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EED5498"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01D3231D"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BF6C57C"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502F77F"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DDD9EA0" w14:textId="77777777" w:rsidR="008B12B7" w:rsidRPr="00C04A08" w:rsidRDefault="008B12B7" w:rsidP="008B12B7">
            <w:pPr>
              <w:pStyle w:val="TAC"/>
              <w:rPr>
                <w:lang w:val="fi-FI" w:eastAsia="fi-FI"/>
              </w:rPr>
            </w:pPr>
          </w:p>
        </w:tc>
      </w:tr>
      <w:tr w:rsidR="008B12B7" w:rsidRPr="00C04A08" w14:paraId="2CD0A8F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04C78C3" w14:textId="77777777" w:rsidR="008B12B7" w:rsidRPr="00C04A08" w:rsidRDefault="008B12B7" w:rsidP="008B12B7">
            <w:pPr>
              <w:pStyle w:val="TAC"/>
              <w:rPr>
                <w:lang w:val="fi-FI" w:eastAsia="fi-FI"/>
              </w:rPr>
            </w:pPr>
            <w:r w:rsidRPr="00C04A08">
              <w:rPr>
                <w:lang w:eastAsia="fi-FI"/>
              </w:rPr>
              <w:t>CA_n261(D-2O)</w:t>
            </w:r>
          </w:p>
        </w:tc>
        <w:tc>
          <w:tcPr>
            <w:tcW w:w="1390" w:type="dxa"/>
            <w:tcBorders>
              <w:top w:val="nil"/>
              <w:left w:val="nil"/>
              <w:bottom w:val="single" w:sz="4" w:space="0" w:color="auto"/>
              <w:right w:val="single" w:sz="4" w:space="0" w:color="auto"/>
            </w:tcBorders>
            <w:shd w:val="clear" w:color="auto" w:fill="auto"/>
            <w:vAlign w:val="center"/>
            <w:hideMark/>
          </w:tcPr>
          <w:p w14:paraId="10C18106"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A7F6ECA" w14:textId="77777777" w:rsidR="008B12B7" w:rsidRPr="00C04A08" w:rsidRDefault="008B12B7" w:rsidP="008B12B7">
            <w:pPr>
              <w:pStyle w:val="TAC"/>
              <w:rPr>
                <w:lang w:val="fi-FI" w:eastAsia="fi-FI"/>
              </w:rPr>
            </w:pPr>
            <w:r w:rsidRPr="00C04A08">
              <w:rPr>
                <w:lang w:eastAsia="fi-FI"/>
              </w:rPr>
              <w:t>CA_n261D</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35CA18A7" w14:textId="77777777" w:rsidR="008B12B7" w:rsidRPr="00C04A08" w:rsidRDefault="008B12B7" w:rsidP="008B12B7">
            <w:pPr>
              <w:pStyle w:val="TAC"/>
              <w:rPr>
                <w:lang w:val="fi-FI" w:eastAsia="fi-FI"/>
              </w:rPr>
            </w:pPr>
            <w:r w:rsidRPr="00C04A08">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25207F7C"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AC7701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0241D7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48B227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8B7017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BFCADE"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D686C9"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FFD823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7976D5"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DD0B712"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B0C2ABE" w14:textId="77777777" w:rsidR="008B12B7" w:rsidRPr="00C04A08" w:rsidRDefault="008B12B7" w:rsidP="008B12B7">
            <w:pPr>
              <w:pStyle w:val="TAC"/>
              <w:rPr>
                <w:lang w:val="fi-FI" w:eastAsia="fi-FI"/>
              </w:rPr>
            </w:pPr>
            <w:r w:rsidRPr="00C04A08">
              <w:rPr>
                <w:lang w:val="en-US" w:eastAsia="fi-FI"/>
              </w:rPr>
              <w:t>0</w:t>
            </w:r>
          </w:p>
        </w:tc>
      </w:tr>
      <w:tr w:rsidR="008B12B7" w:rsidRPr="00C04A08" w14:paraId="14262FCD"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5BEE114C" w14:textId="77777777" w:rsidR="008B12B7" w:rsidRPr="00C04A08" w:rsidRDefault="008B12B7" w:rsidP="008B12B7">
            <w:pPr>
              <w:pStyle w:val="TAC"/>
              <w:rPr>
                <w:lang w:val="fi-FI" w:eastAsia="fi-FI"/>
              </w:rPr>
            </w:pPr>
            <w:r w:rsidRPr="00C04A08">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71A7217" w14:textId="77777777" w:rsidR="008B12B7" w:rsidRPr="00C04A08" w:rsidRDefault="008B12B7" w:rsidP="008B12B7">
            <w:pPr>
              <w:pStyle w:val="TAC"/>
              <w:rPr>
                <w:lang w:val="fi-FI" w:eastAsia="fi-FI"/>
              </w:rPr>
            </w:pPr>
            <w:r w:rsidRPr="00C04A08">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2C97C242" w14:textId="77777777" w:rsidR="008B12B7" w:rsidRPr="00C04A08" w:rsidRDefault="008B12B7" w:rsidP="008B12B7">
            <w:pPr>
              <w:pStyle w:val="TAC"/>
              <w:rPr>
                <w:lang w:val="fi-FI" w:eastAsia="fi-FI"/>
              </w:rPr>
            </w:pPr>
            <w:r w:rsidRPr="00C04A08">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5043903" w14:textId="77777777" w:rsidR="008B12B7" w:rsidRPr="00C04A08" w:rsidRDefault="008B12B7" w:rsidP="008B12B7">
            <w:pPr>
              <w:pStyle w:val="TAC"/>
              <w:rPr>
                <w:lang w:val="fi-FI" w:eastAsia="fi-FI"/>
              </w:rPr>
            </w:pPr>
            <w:r w:rsidRPr="00C04A08">
              <w:rPr>
                <w:lang w:eastAsia="fi-FI"/>
              </w:rPr>
              <w:t xml:space="preserve">CA_n261P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E0C1C8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1AF4B39"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CE59DED"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FE86D3C"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32B34BFF"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3774E21"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2FD0F52"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14193A2"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BC97555"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AA722A8"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E96CA3" w14:textId="77777777" w:rsidR="008B12B7" w:rsidRPr="00C04A08" w:rsidRDefault="008B12B7" w:rsidP="008B12B7">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DF96860" w14:textId="77777777" w:rsidR="008B12B7" w:rsidRPr="00C04A08" w:rsidRDefault="008B12B7" w:rsidP="008B12B7">
            <w:pPr>
              <w:pStyle w:val="TAC"/>
              <w:rPr>
                <w:lang w:val="fi-FI" w:eastAsia="fi-FI"/>
              </w:rPr>
            </w:pPr>
            <w:r w:rsidRPr="00C04A08">
              <w:rPr>
                <w:lang w:val="en-US" w:eastAsia="fi-FI"/>
              </w:rPr>
              <w:t>0</w:t>
            </w:r>
          </w:p>
        </w:tc>
      </w:tr>
      <w:tr w:rsidR="008B12B7" w:rsidRPr="00C04A08" w14:paraId="28A7DA15"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180487F1"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0DFF26F"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2A64438C"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38026AD"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658B7DE"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49288ED"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49BDEAA"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AB9EF2F"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0A19A63C"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50AFC34"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17A176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3E0B352"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E4C0FA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70162B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B34F9CC"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A5FCF7D" w14:textId="77777777" w:rsidR="008B12B7" w:rsidRPr="00C04A08" w:rsidRDefault="008B12B7" w:rsidP="008B12B7">
            <w:pPr>
              <w:pStyle w:val="TAC"/>
              <w:rPr>
                <w:lang w:val="fi-FI" w:eastAsia="fi-FI"/>
              </w:rPr>
            </w:pPr>
          </w:p>
        </w:tc>
      </w:tr>
      <w:tr w:rsidR="008B12B7" w:rsidRPr="00C04A08" w14:paraId="22A8B5E6"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A663224" w14:textId="77777777" w:rsidR="008B12B7" w:rsidRPr="00C04A08" w:rsidRDefault="008B12B7" w:rsidP="008B12B7">
            <w:pPr>
              <w:pStyle w:val="TAC"/>
              <w:rPr>
                <w:lang w:val="fi-FI" w:eastAsia="fi-FI"/>
              </w:rPr>
            </w:pPr>
            <w:r w:rsidRPr="00C04A08">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4D9E791A" w14:textId="77777777" w:rsidR="008B12B7" w:rsidRPr="00C04A08" w:rsidRDefault="008B12B7" w:rsidP="008B12B7">
            <w:pPr>
              <w:pStyle w:val="TAC"/>
              <w:rPr>
                <w:lang w:val="fi-FI" w:eastAsia="fi-FI"/>
              </w:rPr>
            </w:pPr>
            <w:r w:rsidRPr="00C04A08">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5398B51C" w14:textId="77777777" w:rsidR="008B12B7" w:rsidRPr="00C04A08" w:rsidRDefault="008B12B7" w:rsidP="008B12B7">
            <w:pPr>
              <w:pStyle w:val="TAC"/>
              <w:rPr>
                <w:lang w:val="fi-FI" w:eastAsia="fi-FI"/>
              </w:rPr>
            </w:pPr>
            <w:r w:rsidRPr="00C04A08">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468C4C5" w14:textId="77777777" w:rsidR="008B12B7" w:rsidRPr="00C04A08" w:rsidRDefault="008B12B7" w:rsidP="008B12B7">
            <w:pPr>
              <w:pStyle w:val="TAC"/>
              <w:rPr>
                <w:lang w:val="fi-FI" w:eastAsia="fi-FI"/>
              </w:rPr>
            </w:pPr>
            <w:r w:rsidRPr="00C04A08">
              <w:rPr>
                <w:lang w:eastAsia="fi-FI"/>
              </w:rPr>
              <w:t xml:space="preserve">CA_n261Q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2518BFC"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D743B41"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F121E5B"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52358B6"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080EF4D2"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0D2C054"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0293E83"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9502C49"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3BFE0BD"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31D5BA5"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51B07E"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0ECACA9" w14:textId="77777777" w:rsidR="008B12B7" w:rsidRPr="00C04A08" w:rsidRDefault="008B12B7" w:rsidP="008B12B7">
            <w:pPr>
              <w:pStyle w:val="TAC"/>
              <w:rPr>
                <w:lang w:val="fi-FI" w:eastAsia="fi-FI"/>
              </w:rPr>
            </w:pPr>
            <w:r w:rsidRPr="00C04A08">
              <w:rPr>
                <w:lang w:val="en-US" w:eastAsia="fi-FI"/>
              </w:rPr>
              <w:t>0</w:t>
            </w:r>
          </w:p>
        </w:tc>
      </w:tr>
      <w:tr w:rsidR="008B12B7" w:rsidRPr="00C04A08" w14:paraId="2A1036D2"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3D56FE9D"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4D72A081"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41845C0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DCBCA0C"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E12DCBD"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4AB2936"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558BB56"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81786FE"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79A29350"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CFA6A7B"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DD3EBC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6098F02"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7C0056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C9C6422"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6BA682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839BCE4" w14:textId="77777777" w:rsidR="008B12B7" w:rsidRPr="00C04A08" w:rsidRDefault="008B12B7" w:rsidP="008B12B7">
            <w:pPr>
              <w:pStyle w:val="TAC"/>
              <w:rPr>
                <w:lang w:val="fi-FI" w:eastAsia="fi-FI"/>
              </w:rPr>
            </w:pPr>
          </w:p>
        </w:tc>
      </w:tr>
      <w:tr w:rsidR="008B12B7" w:rsidRPr="00C04A08" w14:paraId="5A52CBAB"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B13CE69" w14:textId="77777777" w:rsidR="008B12B7" w:rsidRPr="00C04A08" w:rsidRDefault="008B12B7" w:rsidP="008B12B7">
            <w:pPr>
              <w:pStyle w:val="TAC"/>
              <w:rPr>
                <w:lang w:val="fi-FI" w:eastAsia="fi-FI"/>
              </w:rPr>
            </w:pPr>
            <w:r w:rsidRPr="00C04A08">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1E26DDB" w14:textId="77777777" w:rsidR="008B12B7" w:rsidRPr="00C04A08" w:rsidRDefault="008B12B7" w:rsidP="008B12B7">
            <w:pPr>
              <w:pStyle w:val="TAC"/>
              <w:rPr>
                <w:lang w:val="fi-FI" w:eastAsia="fi-FI"/>
              </w:rPr>
            </w:pPr>
            <w:r w:rsidRPr="00C04A08">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769D50FC" w14:textId="77777777" w:rsidR="008B12B7" w:rsidRPr="00C04A08" w:rsidRDefault="008B12B7" w:rsidP="008B12B7">
            <w:pPr>
              <w:pStyle w:val="TAC"/>
              <w:rPr>
                <w:lang w:val="fi-FI" w:eastAsia="fi-FI"/>
              </w:rPr>
            </w:pPr>
            <w:r w:rsidRPr="00C04A08">
              <w:rPr>
                <w:lang w:eastAsia="fi-FI"/>
              </w:rPr>
              <w:t xml:space="preserve">CA_n261E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C38B901" w14:textId="77777777" w:rsidR="008B12B7" w:rsidRPr="00C04A08" w:rsidRDefault="008B12B7" w:rsidP="008B12B7">
            <w:pPr>
              <w:pStyle w:val="TAC"/>
              <w:rPr>
                <w:lang w:val="fi-FI" w:eastAsia="fi-FI"/>
              </w:rPr>
            </w:pPr>
            <w:r w:rsidRPr="00C04A08">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71E0CBD"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6DBA366"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31859E5"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83D77DE"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092C32AE"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FA0E512"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A80D5A7"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B915A16"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239BF7B"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C73A214"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1DD5A6"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29A08DD" w14:textId="77777777" w:rsidR="008B12B7" w:rsidRPr="00C04A08" w:rsidRDefault="008B12B7" w:rsidP="008B12B7">
            <w:pPr>
              <w:pStyle w:val="TAC"/>
              <w:rPr>
                <w:lang w:val="fi-FI" w:eastAsia="fi-FI"/>
              </w:rPr>
            </w:pPr>
            <w:r w:rsidRPr="00C04A08">
              <w:rPr>
                <w:lang w:val="en-US" w:eastAsia="fi-FI"/>
              </w:rPr>
              <w:t>0</w:t>
            </w:r>
          </w:p>
        </w:tc>
      </w:tr>
      <w:tr w:rsidR="008B12B7" w:rsidRPr="00C04A08" w14:paraId="2BDB05F1"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355C409B"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F2739D9"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0EE314E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8A47D16"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95F992D"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03840135"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A2F0805"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7953A9BD"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9A3B6AB"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8A36D1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09D540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EACE190"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9562F8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A690156"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965372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B01B720" w14:textId="77777777" w:rsidR="008B12B7" w:rsidRPr="00C04A08" w:rsidRDefault="008B12B7" w:rsidP="008B12B7">
            <w:pPr>
              <w:pStyle w:val="TAC"/>
              <w:rPr>
                <w:lang w:val="fi-FI" w:eastAsia="fi-FI"/>
              </w:rPr>
            </w:pPr>
          </w:p>
        </w:tc>
      </w:tr>
      <w:tr w:rsidR="008B12B7" w:rsidRPr="00C04A08" w14:paraId="1E838E0E"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C7FB4B0" w14:textId="77777777" w:rsidR="008B12B7" w:rsidRPr="00C04A08" w:rsidRDefault="008B12B7" w:rsidP="008B12B7">
            <w:pPr>
              <w:pStyle w:val="TAC"/>
              <w:rPr>
                <w:lang w:val="fi-FI" w:eastAsia="fi-FI"/>
              </w:rPr>
            </w:pPr>
            <w:r w:rsidRPr="00C04A08">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A437804" w14:textId="77777777" w:rsidR="008B12B7" w:rsidRPr="00C04A08" w:rsidRDefault="008B12B7" w:rsidP="008B12B7">
            <w:pPr>
              <w:pStyle w:val="TAC"/>
              <w:rPr>
                <w:lang w:val="fi-FI" w:eastAsia="fi-FI"/>
              </w:rPr>
            </w:pPr>
            <w:r w:rsidRPr="00C04A08">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295FEE26" w14:textId="77777777" w:rsidR="008B12B7" w:rsidRPr="00C04A08" w:rsidRDefault="008B12B7" w:rsidP="008B12B7">
            <w:pPr>
              <w:pStyle w:val="TAC"/>
              <w:rPr>
                <w:lang w:val="fi-FI" w:eastAsia="fi-FI"/>
              </w:rPr>
            </w:pPr>
            <w:r w:rsidRPr="00C04A08">
              <w:rPr>
                <w:lang w:eastAsia="fi-FI"/>
              </w:rPr>
              <w:t xml:space="preserve">CA_n261E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03FE039" w14:textId="77777777" w:rsidR="008B12B7" w:rsidRPr="00C04A08" w:rsidRDefault="008B12B7" w:rsidP="008B12B7">
            <w:pPr>
              <w:pStyle w:val="TAC"/>
              <w:rPr>
                <w:lang w:val="fi-FI" w:eastAsia="fi-FI"/>
              </w:rPr>
            </w:pPr>
            <w:r w:rsidRPr="00C04A08">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0D89E24C" w14:textId="77777777" w:rsidR="008B12B7" w:rsidRPr="00C04A08" w:rsidRDefault="008B12B7" w:rsidP="008B12B7">
            <w:pPr>
              <w:pStyle w:val="TAC"/>
              <w:rPr>
                <w:lang w:val="fi-FI" w:eastAsia="fi-FI"/>
              </w:rPr>
            </w:pPr>
            <w:r w:rsidRPr="00C04A08">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7DBB2D2F"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0C17164"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827D2FB"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AD5D63A"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8885040"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07B97A6"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0755A1A"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510E6406"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0201196"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4F69BA"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697F44A" w14:textId="77777777" w:rsidR="008B12B7" w:rsidRPr="00C04A08" w:rsidRDefault="008B12B7" w:rsidP="008B12B7">
            <w:pPr>
              <w:pStyle w:val="TAC"/>
              <w:rPr>
                <w:lang w:val="fi-FI" w:eastAsia="fi-FI"/>
              </w:rPr>
            </w:pPr>
            <w:r w:rsidRPr="00C04A08">
              <w:rPr>
                <w:lang w:val="en-US" w:eastAsia="fi-FI"/>
              </w:rPr>
              <w:t>0</w:t>
            </w:r>
          </w:p>
        </w:tc>
      </w:tr>
      <w:tr w:rsidR="008B12B7" w:rsidRPr="00C04A08" w14:paraId="4FFF5747"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37ED7A64"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C7D16DC"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55E2C92B"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84C48E4"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1953D9A" w14:textId="77777777" w:rsidR="008B12B7" w:rsidRPr="00C04A08" w:rsidRDefault="008B12B7" w:rsidP="008B12B7">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756910A3" w14:textId="77777777" w:rsidR="008B12B7" w:rsidRPr="00C04A08" w:rsidRDefault="008B12B7" w:rsidP="008B12B7">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AB0394B"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592EAA8"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04104E6"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965CB8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13E3AC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B610536"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411AF32"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57B1569"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3DF14DE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D46CBA4" w14:textId="77777777" w:rsidR="008B12B7" w:rsidRPr="00C04A08" w:rsidRDefault="008B12B7" w:rsidP="008B12B7">
            <w:pPr>
              <w:pStyle w:val="TAC"/>
              <w:rPr>
                <w:lang w:val="fi-FI" w:eastAsia="fi-FI"/>
              </w:rPr>
            </w:pPr>
          </w:p>
        </w:tc>
      </w:tr>
      <w:tr w:rsidR="008B12B7" w:rsidRPr="00C04A08" w14:paraId="4856EFDF"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1C40CA6" w14:textId="77777777" w:rsidR="008B12B7" w:rsidRPr="00C04A08" w:rsidRDefault="008B12B7" w:rsidP="008B12B7">
            <w:pPr>
              <w:pStyle w:val="TAC"/>
              <w:rPr>
                <w:lang w:val="fi-FI" w:eastAsia="fi-FI"/>
              </w:rPr>
            </w:pPr>
            <w:r w:rsidRPr="00C04A08">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925E538" w14:textId="77777777" w:rsidR="008B12B7" w:rsidRPr="00C04A08" w:rsidRDefault="008B12B7" w:rsidP="008B12B7">
            <w:pPr>
              <w:pStyle w:val="TAC"/>
              <w:rPr>
                <w:lang w:val="fi-FI" w:eastAsia="fi-FI"/>
              </w:rPr>
            </w:pPr>
            <w:r w:rsidRPr="00C04A08">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2DD74F91" w14:textId="77777777" w:rsidR="008B12B7" w:rsidRPr="00C04A08" w:rsidRDefault="008B12B7" w:rsidP="008B12B7">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8142653" w14:textId="77777777" w:rsidR="008B12B7" w:rsidRPr="00C04A08" w:rsidRDefault="008B12B7" w:rsidP="008B12B7">
            <w:pPr>
              <w:pStyle w:val="TAC"/>
              <w:rPr>
                <w:lang w:val="fi-FI" w:eastAsia="fi-FI"/>
              </w:rPr>
            </w:pPr>
            <w:r w:rsidRPr="00C04A08">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80EFDEA" w14:textId="77777777" w:rsidR="008B12B7" w:rsidRPr="00C04A08" w:rsidRDefault="008B12B7" w:rsidP="008B12B7">
            <w:pPr>
              <w:pStyle w:val="TAC"/>
              <w:rPr>
                <w:lang w:val="fi-FI" w:eastAsia="fi-FI"/>
              </w:rPr>
            </w:pPr>
            <w:r w:rsidRPr="00C04A08">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722FE9F3"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32EF781"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BD9DCD1"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FF9064E"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F73CA01"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819893D"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6B2D330"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55C8CBC"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A900042"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66B665"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C703968" w14:textId="77777777" w:rsidR="008B12B7" w:rsidRPr="00C04A08" w:rsidRDefault="008B12B7" w:rsidP="008B12B7">
            <w:pPr>
              <w:pStyle w:val="TAC"/>
              <w:rPr>
                <w:lang w:val="fi-FI" w:eastAsia="fi-FI"/>
              </w:rPr>
            </w:pPr>
            <w:r w:rsidRPr="00C04A08">
              <w:rPr>
                <w:lang w:val="en-US" w:eastAsia="fi-FI"/>
              </w:rPr>
              <w:t>0</w:t>
            </w:r>
          </w:p>
        </w:tc>
      </w:tr>
      <w:tr w:rsidR="008B12B7" w:rsidRPr="00C04A08" w14:paraId="5F44D2A1"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4A3D147B"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4477DB0"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65AD9BF5"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044E9BC"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EC7A211" w14:textId="77777777" w:rsidR="008B12B7" w:rsidRPr="00C04A08" w:rsidRDefault="008B12B7" w:rsidP="008B12B7">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BA15F09" w14:textId="77777777" w:rsidR="008B12B7" w:rsidRPr="00C04A08" w:rsidRDefault="008B12B7" w:rsidP="008B12B7">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8C7B5AA"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7090E29E"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0152B985"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DA3C901"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F631336"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6E500D8"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A5E2C9E"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9E2948B"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34698EF5"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09E2D83" w14:textId="77777777" w:rsidR="008B12B7" w:rsidRPr="00C04A08" w:rsidRDefault="008B12B7" w:rsidP="008B12B7">
            <w:pPr>
              <w:pStyle w:val="TAC"/>
              <w:rPr>
                <w:lang w:val="fi-FI" w:eastAsia="fi-FI"/>
              </w:rPr>
            </w:pPr>
          </w:p>
        </w:tc>
      </w:tr>
      <w:tr w:rsidR="008B12B7" w:rsidRPr="00C04A08" w14:paraId="168574C2"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5154BC" w14:textId="77777777" w:rsidR="008B12B7" w:rsidRPr="00C04A08" w:rsidRDefault="008B12B7" w:rsidP="008B12B7">
            <w:pPr>
              <w:pStyle w:val="TAC"/>
              <w:rPr>
                <w:lang w:val="fi-FI" w:eastAsia="fi-FI"/>
              </w:rPr>
            </w:pPr>
            <w:r w:rsidRPr="00C04A08">
              <w:rPr>
                <w:lang w:eastAsia="fi-FI"/>
              </w:rPr>
              <w:t>CA_n261(G-I)</w:t>
            </w:r>
          </w:p>
        </w:tc>
        <w:tc>
          <w:tcPr>
            <w:tcW w:w="1390" w:type="dxa"/>
            <w:tcBorders>
              <w:top w:val="nil"/>
              <w:left w:val="nil"/>
              <w:bottom w:val="single" w:sz="4" w:space="0" w:color="auto"/>
              <w:right w:val="single" w:sz="4" w:space="0" w:color="auto"/>
            </w:tcBorders>
            <w:shd w:val="clear" w:color="auto" w:fill="auto"/>
            <w:vAlign w:val="center"/>
            <w:hideMark/>
          </w:tcPr>
          <w:p w14:paraId="412C9FDE" w14:textId="77777777" w:rsidR="008B12B7" w:rsidRPr="00C04A08" w:rsidRDefault="008B12B7" w:rsidP="008B12B7">
            <w:pPr>
              <w:pStyle w:val="TAC"/>
            </w:pPr>
            <w:r w:rsidRPr="00C04A08">
              <w:t>CA_n261G</w:t>
            </w:r>
          </w:p>
          <w:p w14:paraId="67FDCCF4" w14:textId="77777777" w:rsidR="008B12B7" w:rsidRPr="00C04A08" w:rsidRDefault="008B12B7" w:rsidP="008B12B7">
            <w:pPr>
              <w:pStyle w:val="TAC"/>
            </w:pPr>
            <w:r w:rsidRPr="00C04A08">
              <w:t>CA_n261H</w:t>
            </w:r>
          </w:p>
          <w:p w14:paraId="0EACAD85" w14:textId="77777777" w:rsidR="008B12B7" w:rsidRPr="00C04A08" w:rsidRDefault="008B12B7" w:rsidP="008B12B7">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vAlign w:val="center"/>
            <w:hideMark/>
          </w:tcPr>
          <w:p w14:paraId="11898AFB" w14:textId="77777777" w:rsidR="008B12B7" w:rsidRPr="00C04A08" w:rsidRDefault="008B12B7" w:rsidP="008B12B7">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vAlign w:val="center"/>
            <w:hideMark/>
          </w:tcPr>
          <w:p w14:paraId="64A5737B" w14:textId="77777777" w:rsidR="008B12B7" w:rsidRPr="00C04A08" w:rsidRDefault="008B12B7" w:rsidP="008B12B7">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noWrap/>
            <w:vAlign w:val="bottom"/>
            <w:hideMark/>
          </w:tcPr>
          <w:p w14:paraId="3A4C2DA5"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77FE55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08EF32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7122AB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EFE176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D5CC7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112A6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95589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73524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28FA1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C0FEF79"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5A62ACA1" w14:textId="77777777" w:rsidR="008B12B7" w:rsidRPr="00C04A08" w:rsidRDefault="008B12B7" w:rsidP="008B12B7">
            <w:pPr>
              <w:pStyle w:val="TAC"/>
              <w:rPr>
                <w:lang w:val="fi-FI" w:eastAsia="fi-FI"/>
              </w:rPr>
            </w:pPr>
            <w:r w:rsidRPr="00C04A08">
              <w:rPr>
                <w:lang w:val="en-US" w:eastAsia="fi-FI"/>
              </w:rPr>
              <w:t>0</w:t>
            </w:r>
          </w:p>
        </w:tc>
      </w:tr>
      <w:tr w:rsidR="008B12B7" w:rsidRPr="00C04A08" w14:paraId="04CD2127"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DCE8E8" w14:textId="77777777" w:rsidR="008B12B7" w:rsidRPr="00C04A08" w:rsidRDefault="008B12B7" w:rsidP="008B12B7">
            <w:pPr>
              <w:pStyle w:val="TAC"/>
              <w:rPr>
                <w:lang w:val="fi-FI" w:eastAsia="fi-FI"/>
              </w:rPr>
            </w:pPr>
            <w:r w:rsidRPr="00C04A08">
              <w:rPr>
                <w:lang w:eastAsia="fi-FI"/>
              </w:rPr>
              <w:t>CA_n261(G-H)</w:t>
            </w:r>
          </w:p>
        </w:tc>
        <w:tc>
          <w:tcPr>
            <w:tcW w:w="1390" w:type="dxa"/>
            <w:tcBorders>
              <w:top w:val="nil"/>
              <w:left w:val="nil"/>
              <w:bottom w:val="single" w:sz="4" w:space="0" w:color="auto"/>
              <w:right w:val="single" w:sz="4" w:space="0" w:color="auto"/>
            </w:tcBorders>
            <w:shd w:val="clear" w:color="auto" w:fill="auto"/>
            <w:vAlign w:val="center"/>
            <w:hideMark/>
          </w:tcPr>
          <w:p w14:paraId="6DDFC91F" w14:textId="77777777" w:rsidR="008B12B7" w:rsidRPr="00C04A08" w:rsidRDefault="008B12B7" w:rsidP="008B12B7">
            <w:pPr>
              <w:pStyle w:val="TAC"/>
            </w:pPr>
            <w:r w:rsidRPr="00C04A08">
              <w:t>CA_n261G</w:t>
            </w:r>
          </w:p>
          <w:p w14:paraId="3D3396FC" w14:textId="77777777" w:rsidR="008B12B7" w:rsidRPr="00C04A08" w:rsidRDefault="008B12B7" w:rsidP="008B12B7">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vAlign w:val="center"/>
            <w:hideMark/>
          </w:tcPr>
          <w:p w14:paraId="7F340A99" w14:textId="77777777" w:rsidR="008B12B7" w:rsidRPr="00C04A08" w:rsidRDefault="008B12B7" w:rsidP="008B12B7">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vAlign w:val="center"/>
            <w:hideMark/>
          </w:tcPr>
          <w:p w14:paraId="0A87939C" w14:textId="77777777" w:rsidR="008B12B7" w:rsidRPr="00C04A08" w:rsidRDefault="008B12B7" w:rsidP="008B12B7">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noWrap/>
            <w:vAlign w:val="bottom"/>
            <w:hideMark/>
          </w:tcPr>
          <w:p w14:paraId="0E367D4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B6FAED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693E0A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1E190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7B2B10D"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3F309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36F34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1FEB5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A9569A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03638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0E9B97" w14:textId="77777777" w:rsidR="008B12B7" w:rsidRPr="00C04A08" w:rsidRDefault="008B12B7" w:rsidP="008B12B7">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1D73F6BB" w14:textId="77777777" w:rsidR="008B12B7" w:rsidRPr="00C04A08" w:rsidRDefault="008B12B7" w:rsidP="008B12B7">
            <w:pPr>
              <w:pStyle w:val="TAC"/>
              <w:rPr>
                <w:lang w:val="fi-FI" w:eastAsia="fi-FI"/>
              </w:rPr>
            </w:pPr>
            <w:r w:rsidRPr="00C04A08">
              <w:rPr>
                <w:lang w:val="en-US" w:eastAsia="fi-FI"/>
              </w:rPr>
              <w:t>0</w:t>
            </w:r>
          </w:p>
        </w:tc>
      </w:tr>
      <w:tr w:rsidR="008B12B7" w:rsidRPr="00C04A08" w14:paraId="449DEB4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7D9801" w14:textId="77777777" w:rsidR="008B12B7" w:rsidRPr="00C04A08" w:rsidRDefault="008B12B7" w:rsidP="008B12B7">
            <w:pPr>
              <w:pStyle w:val="TAC"/>
              <w:rPr>
                <w:lang w:val="fi-FI" w:eastAsia="fi-FI"/>
              </w:rPr>
            </w:pPr>
            <w:r w:rsidRPr="00C04A08">
              <w:rPr>
                <w:lang w:eastAsia="fi-FI"/>
              </w:rPr>
              <w:t>CA_n261(2G-2O)</w:t>
            </w:r>
          </w:p>
        </w:tc>
        <w:tc>
          <w:tcPr>
            <w:tcW w:w="1390" w:type="dxa"/>
            <w:tcBorders>
              <w:top w:val="nil"/>
              <w:left w:val="nil"/>
              <w:bottom w:val="single" w:sz="4" w:space="0" w:color="auto"/>
              <w:right w:val="single" w:sz="4" w:space="0" w:color="auto"/>
            </w:tcBorders>
            <w:shd w:val="clear" w:color="auto" w:fill="auto"/>
            <w:vAlign w:val="center"/>
            <w:hideMark/>
          </w:tcPr>
          <w:p w14:paraId="093D391B" w14:textId="77777777" w:rsidR="008B12B7" w:rsidRPr="00C04A08" w:rsidRDefault="008B12B7" w:rsidP="008B12B7">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0CC47304" w14:textId="77777777" w:rsidR="008B12B7" w:rsidRPr="00C04A08" w:rsidRDefault="008B12B7" w:rsidP="008B12B7">
            <w:pPr>
              <w:pStyle w:val="TAC"/>
              <w:rPr>
                <w:lang w:val="fi-FI" w:eastAsia="fi-FI"/>
              </w:rPr>
            </w:pPr>
            <w:r w:rsidRPr="00C04A08">
              <w:rPr>
                <w:lang w:eastAsia="fi-FI"/>
              </w:rPr>
              <w:t>CA_n261(2G)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677D0863" w14:textId="77777777" w:rsidR="008B12B7" w:rsidRPr="00C04A08" w:rsidRDefault="008B12B7" w:rsidP="008B12B7">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noWrap/>
            <w:vAlign w:val="bottom"/>
            <w:hideMark/>
          </w:tcPr>
          <w:p w14:paraId="42B7B70D"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CF6359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C72500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74C72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09F0B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65C2B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DEB3BD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63C01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1CDC891"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E9426B5" w14:textId="77777777" w:rsidR="008B12B7" w:rsidRPr="00C04A08" w:rsidRDefault="008B12B7" w:rsidP="008B12B7">
            <w:pPr>
              <w:pStyle w:val="TAC"/>
              <w:rPr>
                <w:lang w:val="fi-FI" w:eastAsia="fi-FI"/>
              </w:rPr>
            </w:pPr>
            <w:r w:rsidRPr="00C04A08">
              <w:rPr>
                <w:lang w:val="en-US" w:eastAsia="fi-FI"/>
              </w:rPr>
              <w:t>0</w:t>
            </w:r>
          </w:p>
        </w:tc>
      </w:tr>
      <w:tr w:rsidR="008B12B7" w:rsidRPr="00C04A08" w14:paraId="3DFF5520"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572667" w14:textId="77777777" w:rsidR="008B12B7" w:rsidRPr="00C04A08" w:rsidRDefault="008B12B7" w:rsidP="008B12B7">
            <w:pPr>
              <w:pStyle w:val="TAC"/>
              <w:rPr>
                <w:lang w:val="fi-FI" w:eastAsia="fi-FI"/>
              </w:rPr>
            </w:pPr>
            <w:r w:rsidRPr="00C04A08">
              <w:rPr>
                <w:lang w:eastAsia="fi-FI"/>
              </w:rPr>
              <w:t>CA_n261(G-O)</w:t>
            </w:r>
          </w:p>
        </w:tc>
        <w:tc>
          <w:tcPr>
            <w:tcW w:w="1390" w:type="dxa"/>
            <w:tcBorders>
              <w:top w:val="nil"/>
              <w:left w:val="nil"/>
              <w:bottom w:val="single" w:sz="4" w:space="0" w:color="auto"/>
              <w:right w:val="single" w:sz="4" w:space="0" w:color="auto"/>
            </w:tcBorders>
            <w:shd w:val="clear" w:color="auto" w:fill="auto"/>
            <w:vAlign w:val="center"/>
            <w:hideMark/>
          </w:tcPr>
          <w:p w14:paraId="1F693F0C" w14:textId="77777777" w:rsidR="008B12B7" w:rsidRPr="00C04A08" w:rsidRDefault="008B12B7" w:rsidP="008B12B7">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vAlign w:val="center"/>
            <w:hideMark/>
          </w:tcPr>
          <w:p w14:paraId="23A46C21" w14:textId="77777777" w:rsidR="008B12B7" w:rsidRPr="00C04A08" w:rsidRDefault="008B12B7" w:rsidP="008B12B7">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vAlign w:val="center"/>
            <w:hideMark/>
          </w:tcPr>
          <w:p w14:paraId="75D4ED60" w14:textId="77777777" w:rsidR="008B12B7" w:rsidRPr="00C04A08" w:rsidRDefault="008B12B7" w:rsidP="008B12B7">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noWrap/>
            <w:vAlign w:val="bottom"/>
            <w:hideMark/>
          </w:tcPr>
          <w:p w14:paraId="04A36F5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CF3330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8F84B08"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8636F6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9B5F280"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424ECC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9D0ED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4F724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5DFC04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E0E76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61ADC8D" w14:textId="77777777" w:rsidR="008B12B7" w:rsidRPr="00C04A08" w:rsidRDefault="008B12B7" w:rsidP="008B12B7">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vAlign w:val="center"/>
            <w:hideMark/>
          </w:tcPr>
          <w:p w14:paraId="4F8BB72F" w14:textId="77777777" w:rsidR="008B12B7" w:rsidRPr="00C04A08" w:rsidRDefault="008B12B7" w:rsidP="008B12B7">
            <w:pPr>
              <w:pStyle w:val="TAC"/>
              <w:rPr>
                <w:lang w:val="fi-FI" w:eastAsia="fi-FI"/>
              </w:rPr>
            </w:pPr>
            <w:r w:rsidRPr="00C04A08">
              <w:rPr>
                <w:lang w:val="en-US" w:eastAsia="fi-FI"/>
              </w:rPr>
              <w:t>0</w:t>
            </w:r>
          </w:p>
        </w:tc>
      </w:tr>
      <w:tr w:rsidR="008B12B7" w:rsidRPr="00C04A08" w14:paraId="2FDB6A78"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771784E" w14:textId="77777777" w:rsidR="008B12B7" w:rsidRPr="00C04A08" w:rsidRDefault="008B12B7" w:rsidP="008B12B7">
            <w:pPr>
              <w:pStyle w:val="TAC"/>
              <w:rPr>
                <w:lang w:val="fi-FI" w:eastAsia="fi-FI"/>
              </w:rPr>
            </w:pPr>
            <w:r w:rsidRPr="00C04A08">
              <w:rPr>
                <w:lang w:eastAsia="fi-FI"/>
              </w:rPr>
              <w:t>CA_n261(G-2O)</w:t>
            </w:r>
          </w:p>
        </w:tc>
        <w:tc>
          <w:tcPr>
            <w:tcW w:w="1390" w:type="dxa"/>
            <w:tcBorders>
              <w:top w:val="nil"/>
              <w:left w:val="nil"/>
              <w:bottom w:val="single" w:sz="4" w:space="0" w:color="auto"/>
              <w:right w:val="single" w:sz="4" w:space="0" w:color="auto"/>
            </w:tcBorders>
            <w:shd w:val="clear" w:color="auto" w:fill="auto"/>
            <w:vAlign w:val="center"/>
            <w:hideMark/>
          </w:tcPr>
          <w:p w14:paraId="27210D59" w14:textId="77777777" w:rsidR="008B12B7" w:rsidRPr="00C04A08" w:rsidRDefault="008B12B7" w:rsidP="008B12B7">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vAlign w:val="center"/>
            <w:hideMark/>
          </w:tcPr>
          <w:p w14:paraId="3A09CDF9" w14:textId="77777777" w:rsidR="008B12B7" w:rsidRPr="00C04A08" w:rsidRDefault="008B12B7" w:rsidP="008B12B7">
            <w:pPr>
              <w:pStyle w:val="TAC"/>
              <w:rPr>
                <w:lang w:val="fi-FI" w:eastAsia="fi-FI"/>
              </w:rPr>
            </w:pPr>
            <w:r w:rsidRPr="00C04A08">
              <w:rPr>
                <w:lang w:eastAsia="fi-FI"/>
              </w:rPr>
              <w:t>CA_n261G</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252F9D9A" w14:textId="77777777" w:rsidR="008B12B7" w:rsidRPr="00C04A08" w:rsidRDefault="008B12B7" w:rsidP="008B12B7">
            <w:pPr>
              <w:pStyle w:val="TAC"/>
              <w:rPr>
                <w:lang w:val="fi-FI" w:eastAsia="fi-FI"/>
              </w:rPr>
            </w:pPr>
            <w:r w:rsidRPr="00C04A08">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2EBDF61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976FDB"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AAFCAC"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EAC43B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1AE158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7D8EC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DC1A6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3ECAEC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FA5405"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3763F73"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2A6CED61" w14:textId="77777777" w:rsidR="008B12B7" w:rsidRPr="00C04A08" w:rsidRDefault="008B12B7" w:rsidP="008B12B7">
            <w:pPr>
              <w:pStyle w:val="TAC"/>
              <w:rPr>
                <w:lang w:val="fi-FI" w:eastAsia="fi-FI"/>
              </w:rPr>
            </w:pPr>
            <w:r w:rsidRPr="00C04A08">
              <w:rPr>
                <w:lang w:val="en-US" w:eastAsia="fi-FI"/>
              </w:rPr>
              <w:t>0</w:t>
            </w:r>
          </w:p>
        </w:tc>
      </w:tr>
      <w:tr w:rsidR="008B12B7" w:rsidRPr="00C04A08" w14:paraId="39BEFBE5"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905B55" w14:textId="77777777" w:rsidR="008B12B7" w:rsidRPr="00C04A08" w:rsidRDefault="008B12B7" w:rsidP="008B12B7">
            <w:pPr>
              <w:pStyle w:val="TAC"/>
              <w:rPr>
                <w:lang w:val="fi-FI" w:eastAsia="fi-FI"/>
              </w:rPr>
            </w:pPr>
            <w:r w:rsidRPr="00C04A08">
              <w:rPr>
                <w:lang w:eastAsia="fi-FI"/>
              </w:rPr>
              <w:t>CA_n261(2G-O)</w:t>
            </w:r>
          </w:p>
        </w:tc>
        <w:tc>
          <w:tcPr>
            <w:tcW w:w="1390" w:type="dxa"/>
            <w:tcBorders>
              <w:top w:val="nil"/>
              <w:left w:val="nil"/>
              <w:bottom w:val="single" w:sz="4" w:space="0" w:color="auto"/>
              <w:right w:val="single" w:sz="4" w:space="0" w:color="auto"/>
            </w:tcBorders>
            <w:shd w:val="clear" w:color="auto" w:fill="auto"/>
            <w:vAlign w:val="center"/>
            <w:hideMark/>
          </w:tcPr>
          <w:p w14:paraId="300C8846" w14:textId="77777777" w:rsidR="008B12B7" w:rsidRPr="00C04A08" w:rsidRDefault="008B12B7" w:rsidP="008B12B7">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BD4A857" w14:textId="77777777" w:rsidR="008B12B7" w:rsidRPr="00C04A08" w:rsidRDefault="008B12B7" w:rsidP="008B12B7">
            <w:pPr>
              <w:pStyle w:val="TAC"/>
              <w:rPr>
                <w:lang w:val="fi-FI" w:eastAsia="fi-FI"/>
              </w:rPr>
            </w:pPr>
            <w:r w:rsidRPr="00C04A08">
              <w:rPr>
                <w:lang w:eastAsia="fi-FI"/>
              </w:rPr>
              <w:t>CA_n261(2G)</w:t>
            </w:r>
          </w:p>
        </w:tc>
        <w:tc>
          <w:tcPr>
            <w:tcW w:w="992" w:type="dxa"/>
            <w:tcBorders>
              <w:top w:val="nil"/>
              <w:left w:val="nil"/>
              <w:bottom w:val="single" w:sz="4" w:space="0" w:color="auto"/>
              <w:right w:val="single" w:sz="4" w:space="0" w:color="auto"/>
            </w:tcBorders>
            <w:shd w:val="clear" w:color="auto" w:fill="auto"/>
            <w:vAlign w:val="center"/>
            <w:hideMark/>
          </w:tcPr>
          <w:p w14:paraId="584AF350" w14:textId="77777777" w:rsidR="008B12B7" w:rsidRPr="00C04A08" w:rsidRDefault="008B12B7" w:rsidP="008B12B7">
            <w:pPr>
              <w:pStyle w:val="TAC"/>
              <w:rPr>
                <w:lang w:val="fi-FI" w:eastAsia="fi-FI"/>
              </w:rPr>
            </w:pPr>
            <w:r w:rsidRPr="00C04A08">
              <w:rPr>
                <w:lang w:eastAsia="fi-FI"/>
              </w:rPr>
              <w:t>CA_n261O</w:t>
            </w:r>
          </w:p>
        </w:tc>
        <w:tc>
          <w:tcPr>
            <w:tcW w:w="851" w:type="dxa"/>
            <w:gridSpan w:val="2"/>
            <w:tcBorders>
              <w:top w:val="nil"/>
              <w:left w:val="nil"/>
              <w:bottom w:val="single" w:sz="4" w:space="0" w:color="auto"/>
              <w:right w:val="single" w:sz="4" w:space="0" w:color="auto"/>
            </w:tcBorders>
            <w:shd w:val="clear" w:color="auto" w:fill="auto"/>
            <w:vAlign w:val="center"/>
            <w:hideMark/>
          </w:tcPr>
          <w:p w14:paraId="4E65188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176A01E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8D7CA1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971BA8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B0D16B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2D769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2B98A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28D47E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0BD943"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E9A943E"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5B35CB24" w14:textId="77777777" w:rsidR="008B12B7" w:rsidRPr="00C04A08" w:rsidRDefault="008B12B7" w:rsidP="008B12B7">
            <w:pPr>
              <w:pStyle w:val="TAC"/>
              <w:rPr>
                <w:lang w:val="fi-FI" w:eastAsia="fi-FI"/>
              </w:rPr>
            </w:pPr>
            <w:r w:rsidRPr="00C04A08">
              <w:rPr>
                <w:lang w:val="en-US" w:eastAsia="fi-FI"/>
              </w:rPr>
              <w:t>0</w:t>
            </w:r>
          </w:p>
        </w:tc>
      </w:tr>
      <w:tr w:rsidR="008B12B7" w:rsidRPr="00C04A08" w14:paraId="7E6FA312"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D25588" w14:textId="77777777" w:rsidR="008B12B7" w:rsidRPr="00C04A08" w:rsidRDefault="008B12B7" w:rsidP="008B12B7">
            <w:pPr>
              <w:pStyle w:val="TAC"/>
              <w:rPr>
                <w:lang w:val="fi-FI" w:eastAsia="fi-FI"/>
              </w:rPr>
            </w:pPr>
            <w:r w:rsidRPr="00C04A08">
              <w:rPr>
                <w:lang w:eastAsia="fi-FI"/>
              </w:rPr>
              <w:t>CA_n261(3G-O)</w:t>
            </w:r>
          </w:p>
        </w:tc>
        <w:tc>
          <w:tcPr>
            <w:tcW w:w="1390" w:type="dxa"/>
            <w:tcBorders>
              <w:top w:val="nil"/>
              <w:left w:val="nil"/>
              <w:bottom w:val="single" w:sz="4" w:space="0" w:color="auto"/>
              <w:right w:val="single" w:sz="4" w:space="0" w:color="auto"/>
            </w:tcBorders>
            <w:shd w:val="clear" w:color="auto" w:fill="auto"/>
            <w:vAlign w:val="center"/>
            <w:hideMark/>
          </w:tcPr>
          <w:p w14:paraId="16283E57" w14:textId="77777777" w:rsidR="008B12B7" w:rsidRPr="00C04A08" w:rsidRDefault="008B12B7" w:rsidP="008B12B7">
            <w:pPr>
              <w:pStyle w:val="TAC"/>
              <w:rPr>
                <w:lang w:val="fi-FI" w:eastAsia="fi-FI"/>
              </w:rPr>
            </w:pPr>
            <w:r w:rsidRPr="00C04A08">
              <w:t>-</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20EC53DE" w14:textId="77777777" w:rsidR="008B12B7" w:rsidRPr="00C04A08" w:rsidRDefault="008B12B7" w:rsidP="008B12B7">
            <w:pPr>
              <w:pStyle w:val="TAC"/>
              <w:rPr>
                <w:lang w:val="fi-FI" w:eastAsia="fi-FI"/>
              </w:rPr>
            </w:pPr>
            <w:r w:rsidRPr="00C04A08">
              <w:rPr>
                <w:lang w:eastAsia="fi-FI"/>
              </w:rPr>
              <w:t>CA_n261(3G)</w:t>
            </w:r>
          </w:p>
        </w:tc>
        <w:tc>
          <w:tcPr>
            <w:tcW w:w="837" w:type="dxa"/>
            <w:tcBorders>
              <w:top w:val="nil"/>
              <w:left w:val="nil"/>
              <w:bottom w:val="single" w:sz="4" w:space="0" w:color="auto"/>
              <w:right w:val="single" w:sz="4" w:space="0" w:color="auto"/>
            </w:tcBorders>
            <w:shd w:val="clear" w:color="auto" w:fill="auto"/>
            <w:vAlign w:val="center"/>
            <w:hideMark/>
          </w:tcPr>
          <w:p w14:paraId="255A3155" w14:textId="77777777" w:rsidR="008B12B7" w:rsidRPr="00C04A08" w:rsidRDefault="008B12B7" w:rsidP="008B12B7">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102360E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48206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210F87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1A067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2177C7E6"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3C77E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9D0BF5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49786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59D9ED3"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AE2EB74" w14:textId="77777777" w:rsidR="008B12B7" w:rsidRPr="00C04A08" w:rsidRDefault="008B12B7" w:rsidP="008B12B7">
            <w:pPr>
              <w:pStyle w:val="TAC"/>
              <w:rPr>
                <w:lang w:val="fi-FI" w:eastAsia="fi-FI"/>
              </w:rPr>
            </w:pPr>
            <w:r w:rsidRPr="00C04A08">
              <w:rPr>
                <w:lang w:val="en-US" w:eastAsia="fi-FI"/>
              </w:rPr>
              <w:t>0</w:t>
            </w:r>
          </w:p>
        </w:tc>
      </w:tr>
      <w:tr w:rsidR="008B12B7" w:rsidRPr="00C04A08" w14:paraId="42299F1E"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BCFD2E4" w14:textId="77777777" w:rsidR="008B12B7" w:rsidRPr="00C04A08" w:rsidRDefault="008B12B7" w:rsidP="008B12B7">
            <w:pPr>
              <w:pStyle w:val="TAC"/>
              <w:rPr>
                <w:lang w:val="fi-FI" w:eastAsia="fi-FI"/>
              </w:rPr>
            </w:pPr>
            <w:r w:rsidRPr="00C04A08">
              <w:rPr>
                <w:lang w:eastAsia="fi-FI"/>
              </w:rPr>
              <w:t>CA_n261(H-I)</w:t>
            </w:r>
          </w:p>
        </w:tc>
        <w:tc>
          <w:tcPr>
            <w:tcW w:w="1390" w:type="dxa"/>
            <w:tcBorders>
              <w:top w:val="nil"/>
              <w:left w:val="nil"/>
              <w:bottom w:val="single" w:sz="4" w:space="0" w:color="auto"/>
              <w:right w:val="single" w:sz="4" w:space="0" w:color="auto"/>
            </w:tcBorders>
            <w:shd w:val="clear" w:color="auto" w:fill="auto"/>
            <w:vAlign w:val="center"/>
            <w:hideMark/>
          </w:tcPr>
          <w:p w14:paraId="0EDA374B" w14:textId="77777777" w:rsidR="008B12B7" w:rsidRPr="00C04A08" w:rsidRDefault="008B12B7" w:rsidP="008B12B7">
            <w:pPr>
              <w:pStyle w:val="TAC"/>
            </w:pPr>
            <w:r w:rsidRPr="00C04A08">
              <w:t>CA_n261G</w:t>
            </w:r>
          </w:p>
          <w:p w14:paraId="6487F024" w14:textId="77777777" w:rsidR="008B12B7" w:rsidRPr="00C04A08" w:rsidRDefault="008B12B7" w:rsidP="008B12B7">
            <w:pPr>
              <w:pStyle w:val="TAC"/>
            </w:pPr>
            <w:r w:rsidRPr="00C04A08">
              <w:t>CA_n261H</w:t>
            </w:r>
          </w:p>
          <w:p w14:paraId="4E148240" w14:textId="77777777" w:rsidR="008B12B7" w:rsidRPr="00C04A08" w:rsidRDefault="008B12B7" w:rsidP="008B12B7">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vAlign w:val="center"/>
            <w:hideMark/>
          </w:tcPr>
          <w:p w14:paraId="03D59DAE" w14:textId="77777777" w:rsidR="008B12B7" w:rsidRPr="00C04A08" w:rsidRDefault="008B12B7" w:rsidP="008B12B7">
            <w:pPr>
              <w:pStyle w:val="TAC"/>
              <w:rPr>
                <w:lang w:val="fi-FI" w:eastAsia="fi-FI"/>
              </w:rPr>
            </w:pPr>
            <w:r w:rsidRPr="00C04A08">
              <w:rPr>
                <w:lang w:eastAsia="fi-FI"/>
              </w:rPr>
              <w:t>CA_n261H</w:t>
            </w:r>
          </w:p>
        </w:tc>
        <w:tc>
          <w:tcPr>
            <w:tcW w:w="709" w:type="dxa"/>
            <w:tcBorders>
              <w:top w:val="nil"/>
              <w:left w:val="nil"/>
              <w:bottom w:val="single" w:sz="4" w:space="0" w:color="auto"/>
              <w:right w:val="single" w:sz="4" w:space="0" w:color="auto"/>
            </w:tcBorders>
            <w:shd w:val="clear" w:color="auto" w:fill="auto"/>
            <w:vAlign w:val="center"/>
            <w:hideMark/>
          </w:tcPr>
          <w:p w14:paraId="350EDA2D" w14:textId="77777777" w:rsidR="008B12B7" w:rsidRPr="00C04A08" w:rsidRDefault="008B12B7" w:rsidP="008B12B7">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vAlign w:val="center"/>
            <w:hideMark/>
          </w:tcPr>
          <w:p w14:paraId="15D4D282"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09C76C2"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D84A66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4F1750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E2411D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8CD660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D1181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958DC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E6E102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6F36E2"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996035"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F0C9E82" w14:textId="77777777" w:rsidR="008B12B7" w:rsidRPr="00C04A08" w:rsidRDefault="008B12B7" w:rsidP="008B12B7">
            <w:pPr>
              <w:pStyle w:val="TAC"/>
              <w:rPr>
                <w:lang w:val="fi-FI" w:eastAsia="fi-FI"/>
              </w:rPr>
            </w:pPr>
            <w:r w:rsidRPr="00C04A08">
              <w:rPr>
                <w:lang w:val="en-US" w:eastAsia="fi-FI"/>
              </w:rPr>
              <w:t>0</w:t>
            </w:r>
          </w:p>
        </w:tc>
      </w:tr>
      <w:tr w:rsidR="008B12B7" w:rsidRPr="00C04A08" w14:paraId="23CDB685" w14:textId="77777777" w:rsidTr="008B12B7">
        <w:trPr>
          <w:trHeight w:val="290"/>
        </w:trPr>
        <w:tc>
          <w:tcPr>
            <w:tcW w:w="14879"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1CA1D16" w14:textId="77777777" w:rsidR="008B12B7" w:rsidRPr="00C04A08" w:rsidRDefault="008B12B7" w:rsidP="008B12B7">
            <w:pPr>
              <w:pStyle w:val="TAN"/>
              <w:rPr>
                <w:rFonts w:eastAsia="Yu Mincho"/>
                <w:lang w:val="en-US" w:eastAsia="zh-CN"/>
              </w:rPr>
            </w:pPr>
            <w:bookmarkStart w:id="103" w:name="_Hlk31892489"/>
            <w:r w:rsidRPr="00C04A08">
              <w:rPr>
                <w:lang w:val="en-US"/>
              </w:rPr>
              <w:t>NOTE 1:</w:t>
            </w:r>
            <w:r w:rsidRPr="00C04A08">
              <w:tab/>
            </w:r>
            <w:r w:rsidRPr="00C04A08">
              <w:rPr>
                <w:lang w:val="en-US"/>
              </w:rPr>
              <w:t>Void</w:t>
            </w:r>
          </w:p>
          <w:p w14:paraId="51CAB101" w14:textId="77777777" w:rsidR="008B12B7" w:rsidRPr="00C04A08" w:rsidRDefault="008B12B7" w:rsidP="008B12B7">
            <w:pPr>
              <w:pStyle w:val="TAN"/>
            </w:pPr>
            <w:r w:rsidRPr="00C04A08">
              <w:t>NOTE 2:</w:t>
            </w:r>
            <w:r w:rsidRPr="00C04A08">
              <w:tab/>
              <w:t>Void</w:t>
            </w:r>
          </w:p>
          <w:p w14:paraId="67F54F4C" w14:textId="77777777" w:rsidR="008B12B7" w:rsidRPr="00C04A08" w:rsidRDefault="008B12B7" w:rsidP="008B12B7">
            <w:pPr>
              <w:pStyle w:val="TAN"/>
            </w:pPr>
            <w:r w:rsidRPr="00C04A08">
              <w:t>NOTE 3:</w:t>
            </w:r>
            <w:r w:rsidRPr="00C04A08">
              <w:tab/>
              <w:t>Channel bandwidth per operating band defined in Table 5.3.5-1</w:t>
            </w:r>
          </w:p>
          <w:p w14:paraId="48F011F1" w14:textId="77777777" w:rsidR="008B12B7" w:rsidRPr="00C04A08" w:rsidRDefault="008B12B7" w:rsidP="008B12B7">
            <w:pPr>
              <w:pStyle w:val="TAN"/>
            </w:pPr>
            <w:r w:rsidRPr="00C04A08">
              <w:t>NOTE 4:</w:t>
            </w:r>
            <w:r w:rsidRPr="00C04A08">
              <w:tab/>
              <w:t xml:space="preserve">Configurations for intra-band contiguous CA defined in Table 5.5A.1-1 </w:t>
            </w:r>
          </w:p>
          <w:p w14:paraId="3CED23A4" w14:textId="77777777" w:rsidR="008B12B7" w:rsidRPr="00C04A08" w:rsidRDefault="008B12B7" w:rsidP="008B12B7">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707D234A" w14:textId="77777777" w:rsidR="008B12B7" w:rsidRPr="00C04A08" w:rsidRDefault="008B12B7" w:rsidP="008B12B7">
            <w:pPr>
              <w:pStyle w:val="TAN"/>
            </w:pPr>
            <w:r w:rsidRPr="00C04A08">
              <w:t>NOTE 6:</w:t>
            </w:r>
            <w:r w:rsidRPr="00C04A08">
              <w:tab/>
              <w:t>Void</w:t>
            </w:r>
          </w:p>
          <w:p w14:paraId="0BBFD07D" w14:textId="77777777" w:rsidR="008B12B7" w:rsidRPr="00C04A08" w:rsidRDefault="008B12B7" w:rsidP="008B12B7">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103"/>
            <w:r w:rsidRPr="00C04A08">
              <w:rPr>
                <w:rFonts w:cs="Arial"/>
                <w:color w:val="000000"/>
                <w:szCs w:val="18"/>
                <w:lang w:eastAsia="fi-FI"/>
              </w:rPr>
              <w:t>.</w:t>
            </w:r>
          </w:p>
          <w:p w14:paraId="58ADEF99" w14:textId="77777777" w:rsidR="008B12B7" w:rsidRPr="00C04A08" w:rsidRDefault="008B12B7" w:rsidP="008B12B7">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 denotes the maximum total bandwidth from the summation of the sub-block bandwidths and shall be less than the bandwidth of the operating band.</w:t>
            </w:r>
          </w:p>
        </w:tc>
      </w:tr>
    </w:tbl>
    <w:p w14:paraId="0AE41B21" w14:textId="77777777" w:rsidR="00AA5933" w:rsidRPr="00EC1C28" w:rsidRDefault="00AA5933" w:rsidP="00AA5933">
      <w:pPr>
        <w:rPr>
          <w:rFonts w:ascii="Arial" w:hAnsi="Arial" w:cs="Arial"/>
          <w:color w:val="0000FF"/>
          <w:sz w:val="32"/>
          <w:szCs w:val="32"/>
          <w:lang w:eastAsia="ja-JP"/>
        </w:rPr>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8B12B7">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55B09" w14:textId="77777777" w:rsidR="00121F7C" w:rsidRDefault="00121F7C">
      <w:r>
        <w:separator/>
      </w:r>
    </w:p>
  </w:endnote>
  <w:endnote w:type="continuationSeparator" w:id="0">
    <w:p w14:paraId="03C4A2A2" w14:textId="77777777" w:rsidR="00121F7C" w:rsidRDefault="00121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787EF" w14:textId="77777777" w:rsidR="00121F7C" w:rsidRDefault="00121F7C">
      <w:r>
        <w:separator/>
      </w:r>
    </w:p>
  </w:footnote>
  <w:footnote w:type="continuationSeparator" w:id="0">
    <w:p w14:paraId="582C71E0" w14:textId="77777777" w:rsidR="00121F7C" w:rsidRDefault="00121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1C8B" w:rsidRDefault="008A1C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1C8B" w:rsidRDefault="008A1C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1C8B" w:rsidRDefault="008A1C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1C8B" w:rsidRDefault="008A1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3"/>
  </w:num>
  <w:num w:numId="3">
    <w:abstractNumId w:val="7"/>
  </w:num>
  <w:num w:numId="4">
    <w:abstractNumId w:val="5"/>
  </w:num>
  <w:num w:numId="5">
    <w:abstractNumId w:val="21"/>
  </w:num>
  <w:num w:numId="6">
    <w:abstractNumId w:val="4"/>
  </w:num>
  <w:num w:numId="7">
    <w:abstractNumId w:val="9"/>
  </w:num>
  <w:num w:numId="8">
    <w:abstractNumId w:val="19"/>
  </w:num>
  <w:num w:numId="9">
    <w:abstractNumId w:val="22"/>
  </w:num>
  <w:num w:numId="10">
    <w:abstractNumId w:val="10"/>
  </w:num>
  <w:num w:numId="11">
    <w:abstractNumId w:val="11"/>
  </w:num>
  <w:num w:numId="12">
    <w:abstractNumId w:val="8"/>
  </w:num>
  <w:num w:numId="13">
    <w:abstractNumId w:val="18"/>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2"/>
  </w:num>
  <w:num w:numId="17">
    <w:abstractNumId w:val="16"/>
  </w:num>
  <w:num w:numId="18">
    <w:abstractNumId w:val="6"/>
  </w:num>
  <w:num w:numId="19">
    <w:abstractNumId w:val="14"/>
  </w:num>
  <w:num w:numId="20">
    <w:abstractNumId w:val="15"/>
  </w:num>
  <w:num w:numId="21">
    <w:abstractNumId w:val="17"/>
  </w:num>
  <w:num w:numId="22">
    <w:abstractNumId w:val="20"/>
  </w:num>
  <w:num w:numId="23">
    <w:abstractNumId w:val="13"/>
  </w:num>
  <w:num w:numId="24">
    <w:abstractNumId w:val="3"/>
  </w:num>
  <w:num w:numId="25">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F7C"/>
    <w:rsid w:val="00145D43"/>
    <w:rsid w:val="00192C46"/>
    <w:rsid w:val="001A08B3"/>
    <w:rsid w:val="001A7B60"/>
    <w:rsid w:val="001B52F0"/>
    <w:rsid w:val="001B7A65"/>
    <w:rsid w:val="001E41F3"/>
    <w:rsid w:val="002514CD"/>
    <w:rsid w:val="0026004D"/>
    <w:rsid w:val="002640DD"/>
    <w:rsid w:val="00275D12"/>
    <w:rsid w:val="002836BB"/>
    <w:rsid w:val="00284FEB"/>
    <w:rsid w:val="002860C4"/>
    <w:rsid w:val="002940C6"/>
    <w:rsid w:val="002B5741"/>
    <w:rsid w:val="002E472E"/>
    <w:rsid w:val="00305409"/>
    <w:rsid w:val="003609EF"/>
    <w:rsid w:val="0036231A"/>
    <w:rsid w:val="00374DD4"/>
    <w:rsid w:val="00384D61"/>
    <w:rsid w:val="003D20DE"/>
    <w:rsid w:val="003E1A36"/>
    <w:rsid w:val="00410371"/>
    <w:rsid w:val="004242F1"/>
    <w:rsid w:val="004A6A4E"/>
    <w:rsid w:val="004B75B7"/>
    <w:rsid w:val="0051580D"/>
    <w:rsid w:val="00547111"/>
    <w:rsid w:val="00592D74"/>
    <w:rsid w:val="005B4337"/>
    <w:rsid w:val="005E2C44"/>
    <w:rsid w:val="00621188"/>
    <w:rsid w:val="006257ED"/>
    <w:rsid w:val="00665C47"/>
    <w:rsid w:val="00683DD0"/>
    <w:rsid w:val="00695808"/>
    <w:rsid w:val="006B46FB"/>
    <w:rsid w:val="006E21FB"/>
    <w:rsid w:val="007176FF"/>
    <w:rsid w:val="00750139"/>
    <w:rsid w:val="00792342"/>
    <w:rsid w:val="007977A8"/>
    <w:rsid w:val="007B512A"/>
    <w:rsid w:val="007C2097"/>
    <w:rsid w:val="007D6A07"/>
    <w:rsid w:val="007F7259"/>
    <w:rsid w:val="008040A8"/>
    <w:rsid w:val="008279FA"/>
    <w:rsid w:val="008626E7"/>
    <w:rsid w:val="00870EE7"/>
    <w:rsid w:val="008863B9"/>
    <w:rsid w:val="008A1C8B"/>
    <w:rsid w:val="008A45A6"/>
    <w:rsid w:val="008B12B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933"/>
    <w:rsid w:val="00AC5820"/>
    <w:rsid w:val="00AD1CD8"/>
    <w:rsid w:val="00B142D6"/>
    <w:rsid w:val="00B258BB"/>
    <w:rsid w:val="00B67B97"/>
    <w:rsid w:val="00B968C8"/>
    <w:rsid w:val="00BA3EC5"/>
    <w:rsid w:val="00BA51D9"/>
    <w:rsid w:val="00BB5DFC"/>
    <w:rsid w:val="00BD279D"/>
    <w:rsid w:val="00BD6BB8"/>
    <w:rsid w:val="00C04651"/>
    <w:rsid w:val="00C117C5"/>
    <w:rsid w:val="00C6368E"/>
    <w:rsid w:val="00C66BA2"/>
    <w:rsid w:val="00C95985"/>
    <w:rsid w:val="00CC5026"/>
    <w:rsid w:val="00CC68D0"/>
    <w:rsid w:val="00CF28B7"/>
    <w:rsid w:val="00D03F9A"/>
    <w:rsid w:val="00D06D51"/>
    <w:rsid w:val="00D24991"/>
    <w:rsid w:val="00D44494"/>
    <w:rsid w:val="00D50255"/>
    <w:rsid w:val="00D66520"/>
    <w:rsid w:val="00DA776A"/>
    <w:rsid w:val="00DE34CF"/>
    <w:rsid w:val="00E13F3D"/>
    <w:rsid w:val="00E34898"/>
    <w:rsid w:val="00EB09B7"/>
    <w:rsid w:val="00EE7D7C"/>
    <w:rsid w:val="00F25D98"/>
    <w:rsid w:val="00F300FB"/>
    <w:rsid w:val="00F771FC"/>
    <w:rsid w:val="00FA73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117C5"/>
    <w:rPr>
      <w:rFonts w:ascii="Arial" w:hAnsi="Arial"/>
      <w:sz w:val="22"/>
      <w:lang w:val="en-GB" w:eastAsia="en-US"/>
    </w:rPr>
  </w:style>
  <w:style w:type="character" w:customStyle="1" w:styleId="H6Char">
    <w:name w:val="H6 Char"/>
    <w:link w:val="H6"/>
    <w:rsid w:val="00C117C5"/>
    <w:rPr>
      <w:rFonts w:ascii="Arial" w:hAnsi="Arial"/>
      <w:lang w:val="en-GB" w:eastAsia="en-US"/>
    </w:rPr>
  </w:style>
  <w:style w:type="character" w:customStyle="1" w:styleId="Heading6Char">
    <w:name w:val="Heading 6 Char"/>
    <w:aliases w:val="T1 Char4,Header 6 Char"/>
    <w:basedOn w:val="H6Char"/>
    <w:link w:val="Heading6"/>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C117C5"/>
    <w:rPr>
      <w:rFonts w:ascii="Tahoma" w:hAnsi="Tahoma" w:cs="Tahoma"/>
      <w:shd w:val="clear" w:color="auto" w:fill="000080"/>
      <w:lang w:val="en-GB" w:eastAsia="en-US"/>
    </w:rPr>
  </w:style>
  <w:style w:type="paragraph" w:styleId="PlainText">
    <w:name w:val="Plain Text"/>
    <w:basedOn w:val="Normal"/>
    <w:link w:val="PlainTextChar"/>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117C5"/>
    <w:rPr>
      <w:rFonts w:ascii="Times New Roman" w:eastAsia="Malgun Gothic" w:hAnsi="Times New Roman"/>
      <w:lang w:val="en-GB" w:eastAsia="ja-JP"/>
    </w:rPr>
  </w:style>
  <w:style w:type="character" w:customStyle="1" w:styleId="CommentTextChar">
    <w:name w:val="Comment Text Char"/>
    <w:link w:val="CommentText"/>
    <w:uiPriority w:val="99"/>
    <w:rsid w:val="00C117C5"/>
    <w:rPr>
      <w:rFonts w:ascii="Times New Roman" w:hAnsi="Times New Roman"/>
      <w:lang w:val="en-GB" w:eastAsia="en-US"/>
    </w:rPr>
  </w:style>
  <w:style w:type="paragraph" w:customStyle="1" w:styleId="TableText">
    <w:name w:val="TableText"/>
    <w:basedOn w:val="BodyTextIndent"/>
    <w:rsid w:val="00C117C5"/>
    <w:pPr>
      <w:keepNext/>
      <w:keepLines/>
      <w:widowControl/>
      <w:ind w:left="0"/>
      <w:jc w:val="center"/>
    </w:pPr>
    <w:rPr>
      <w:sz w:val="20"/>
      <w:lang w:eastAsia="en-US"/>
    </w:rPr>
  </w:style>
  <w:style w:type="paragraph" w:styleId="BodyTextIndent">
    <w:name w:val="Body Text Indent"/>
    <w:basedOn w:val="Normal"/>
    <w:link w:val="BodyTextIndentChar"/>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117C5"/>
    <w:rPr>
      <w:rFonts w:ascii="Times New Roman" w:eastAsia="Malgun Gothic" w:hAnsi="Times New Roman"/>
      <w:i/>
      <w:lang w:val="en-GB" w:eastAsia="x-none"/>
    </w:rPr>
  </w:style>
  <w:style w:type="paragraph" w:styleId="BodyText3">
    <w:name w:val="Body Text 3"/>
    <w:basedOn w:val="Normal"/>
    <w:link w:val="BodyText3Char"/>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117C5"/>
    <w:rPr>
      <w:rFonts w:ascii="Times New Roman" w:eastAsia="Osaka" w:hAnsi="Times New Roman"/>
      <w:color w:val="000000"/>
      <w:lang w:val="en-GB" w:eastAsia="x-none"/>
    </w:rPr>
  </w:style>
  <w:style w:type="character" w:styleId="PageNumber">
    <w:name w:val="page number"/>
    <w:basedOn w:val="DefaultParagraphFont"/>
    <w:rsid w:val="00C117C5"/>
  </w:style>
  <w:style w:type="table" w:styleId="TableGrid">
    <w:name w:val="Table Grid"/>
    <w:basedOn w:val="TableNormal"/>
    <w:uiPriority w:val="39"/>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117C5"/>
    <w:rPr>
      <w:rFonts w:ascii="Tahoma" w:hAnsi="Tahoma" w:cs="Tahoma"/>
      <w:sz w:val="16"/>
      <w:szCs w:val="16"/>
      <w:lang w:val="en-GB" w:eastAsia="en-US"/>
    </w:rPr>
  </w:style>
  <w:style w:type="paragraph" w:customStyle="1" w:styleId="CharCharCharCharChar">
    <w:name w:val="Char Char Char Char Char"/>
    <w:semiHidden/>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117C5"/>
    <w:rPr>
      <w:lang w:val="en-GB" w:eastAsia="ja-JP" w:bidi="ar-SA"/>
    </w:rPr>
  </w:style>
  <w:style w:type="paragraph" w:customStyle="1" w:styleId="1Char">
    <w:name w:val="(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117C5"/>
    <w:rPr>
      <w:rFonts w:eastAsia="MS Mincho"/>
      <w:lang w:val="en-GB" w:eastAsia="en-US" w:bidi="ar-SA"/>
    </w:rPr>
  </w:style>
  <w:style w:type="paragraph" w:customStyle="1" w:styleId="1CharChar">
    <w:name w:val="(文字) (文字)1 Char (文字) (文字)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17C5"/>
    <w:rPr>
      <w:rFonts w:ascii="Arial" w:hAnsi="Arial"/>
      <w:sz w:val="32"/>
      <w:lang w:val="en-GB" w:eastAsia="ja-JP" w:bidi="ar-SA"/>
    </w:rPr>
  </w:style>
  <w:style w:type="character" w:customStyle="1" w:styleId="CharChar4">
    <w:name w:val="Char Char4"/>
    <w:rsid w:val="00C117C5"/>
    <w:rPr>
      <w:rFonts w:ascii="Courier New" w:hAnsi="Courier New"/>
      <w:lang w:val="nb-NO" w:eastAsia="ja-JP" w:bidi="ar-SA"/>
    </w:rPr>
  </w:style>
  <w:style w:type="character" w:customStyle="1" w:styleId="AndreaLeonardi">
    <w:name w:val="Andrea Leonardi"/>
    <w:semiHidden/>
    <w:rsid w:val="00C117C5"/>
    <w:rPr>
      <w:rFonts w:ascii="Arial" w:hAnsi="Arial" w:cs="Arial"/>
      <w:color w:val="auto"/>
      <w:sz w:val="20"/>
      <w:szCs w:val="20"/>
    </w:rPr>
  </w:style>
  <w:style w:type="character" w:customStyle="1" w:styleId="NOCharChar">
    <w:name w:val="NO Char Char"/>
    <w:rsid w:val="00C117C5"/>
    <w:rPr>
      <w:lang w:val="en-GB" w:eastAsia="en-US" w:bidi="ar-SA"/>
    </w:rPr>
  </w:style>
  <w:style w:type="paragraph" w:styleId="NormalWeb">
    <w:name w:val="Normal (Web)"/>
    <w:basedOn w:val="Normal"/>
    <w:uiPriority w:val="99"/>
    <w:rsid w:val="00C117C5"/>
    <w:pPr>
      <w:spacing w:before="100" w:beforeAutospacing="1" w:after="100" w:afterAutospacing="1"/>
    </w:pPr>
    <w:rPr>
      <w:rFonts w:eastAsia="Arial Unicode MS"/>
      <w:sz w:val="24"/>
      <w:szCs w:val="24"/>
      <w:lang w:eastAsia="en-GB"/>
    </w:rPr>
  </w:style>
  <w:style w:type="character" w:customStyle="1" w:styleId="NOZchn">
    <w:name w:val="NO Zchn"/>
    <w:rsid w:val="00C117C5"/>
    <w:rPr>
      <w:lang w:val="en-GB" w:eastAsia="en-US" w:bidi="ar-SA"/>
    </w:rPr>
  </w:style>
  <w:style w:type="character" w:customStyle="1" w:styleId="Heading1Char">
    <w:name w:val="Heading 1 Char"/>
    <w:rsid w:val="00C117C5"/>
    <w:rPr>
      <w:rFonts w:ascii="Arial" w:hAnsi="Arial"/>
      <w:sz w:val="36"/>
      <w:lang w:val="en-GB" w:eastAsia="en-US" w:bidi="ar-SA"/>
    </w:rPr>
  </w:style>
  <w:style w:type="character" w:customStyle="1" w:styleId="TACCar">
    <w:name w:val="TAC Car"/>
    <w:rsid w:val="00C117C5"/>
    <w:rPr>
      <w:rFonts w:ascii="Arial" w:hAnsi="Arial"/>
      <w:sz w:val="18"/>
      <w:lang w:val="en-GB" w:eastAsia="ja-JP" w:bidi="ar-SA"/>
    </w:rPr>
  </w:style>
  <w:style w:type="character" w:customStyle="1" w:styleId="TAL0">
    <w:name w:val="TAL (文字)"/>
    <w:rsid w:val="00C117C5"/>
    <w:rPr>
      <w:rFonts w:ascii="Arial" w:hAnsi="Arial"/>
      <w:sz w:val="18"/>
      <w:lang w:val="en-GB" w:eastAsia="ja-JP" w:bidi="ar-SA"/>
    </w:rPr>
  </w:style>
  <w:style w:type="paragraph" w:customStyle="1" w:styleId="CharCharCharCharCharChar">
    <w:name w:val="Char Char Char Char Char Char"/>
    <w:semiHidden/>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17C5"/>
    <w:rPr>
      <w:rFonts w:ascii="Arial" w:hAnsi="Arial"/>
      <w:sz w:val="32"/>
      <w:lang w:val="en-GB" w:eastAsia="en-US" w:bidi="ar-SA"/>
    </w:rPr>
  </w:style>
  <w:style w:type="paragraph" w:customStyle="1" w:styleId="2">
    <w:name w:val="(文字) (文字)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17C5"/>
    <w:rPr>
      <w:rFonts w:ascii="Arial" w:eastAsia="Batang" w:hAnsi="Arial" w:cs="Times New Roman"/>
      <w:b/>
      <w:bCs/>
      <w:i/>
      <w:iCs/>
      <w:sz w:val="28"/>
      <w:szCs w:val="28"/>
      <w:lang w:val="en-GB" w:eastAsia="en-US" w:bidi="ar-SA"/>
    </w:rPr>
  </w:style>
  <w:style w:type="paragraph" w:customStyle="1" w:styleId="3">
    <w:name w:val="(文字) (文字)3"/>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117C5"/>
    <w:rPr>
      <w:rFonts w:ascii="Arial" w:hAnsi="Arial"/>
      <w:lang w:val="en-GB" w:eastAsia="en-US"/>
    </w:rPr>
  </w:style>
  <w:style w:type="paragraph" w:customStyle="1" w:styleId="10">
    <w:name w:val="(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117C5"/>
    <w:rPr>
      <w:rFonts w:ascii="Times New Roman" w:eastAsia="MS Mincho" w:hAnsi="Times New Roman"/>
      <w:lang w:val="en-GB" w:eastAsia="en-GB"/>
    </w:rPr>
  </w:style>
  <w:style w:type="paragraph" w:styleId="NormalIndent">
    <w:name w:val="Normal Indent"/>
    <w:basedOn w:val="Normal"/>
    <w:rsid w:val="00C117C5"/>
    <w:pPr>
      <w:spacing w:after="0"/>
      <w:ind w:left="851"/>
    </w:pPr>
    <w:rPr>
      <w:rFonts w:eastAsia="MS Mincho"/>
      <w:lang w:val="it-IT" w:eastAsia="en-GB"/>
    </w:rPr>
  </w:style>
  <w:style w:type="paragraph" w:styleId="ListNumber5">
    <w:name w:val="List Number 5"/>
    <w:basedOn w:val="Normal"/>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rsid w:val="00C117C5"/>
    <w:rPr>
      <w:rFonts w:ascii="Tahoma" w:hAnsi="Tahoma" w:cs="Tahoma"/>
      <w:shd w:val="clear" w:color="auto" w:fill="000080"/>
      <w:lang w:val="en-GB" w:eastAsia="en-US"/>
    </w:rPr>
  </w:style>
  <w:style w:type="character" w:customStyle="1" w:styleId="ZchnZchn5">
    <w:name w:val="Zchn Zchn5"/>
    <w:rsid w:val="00C117C5"/>
    <w:rPr>
      <w:rFonts w:ascii="Courier New" w:eastAsia="Batang" w:hAnsi="Courier New"/>
      <w:lang w:val="nb-NO" w:eastAsia="en-US" w:bidi="ar-SA"/>
    </w:rPr>
  </w:style>
  <w:style w:type="character" w:customStyle="1" w:styleId="CharChar10">
    <w:name w:val="Char Char10"/>
    <w:semiHidden/>
    <w:rsid w:val="00C117C5"/>
    <w:rPr>
      <w:rFonts w:ascii="Times New Roman" w:hAnsi="Times New Roman"/>
      <w:lang w:val="en-GB" w:eastAsia="en-US"/>
    </w:rPr>
  </w:style>
  <w:style w:type="character" w:customStyle="1" w:styleId="CharChar9">
    <w:name w:val="Char Char9"/>
    <w:semiHidden/>
    <w:rsid w:val="00C117C5"/>
    <w:rPr>
      <w:rFonts w:ascii="Tahoma" w:hAnsi="Tahoma" w:cs="Tahoma"/>
      <w:sz w:val="16"/>
      <w:szCs w:val="16"/>
      <w:lang w:val="en-GB" w:eastAsia="en-US"/>
    </w:rPr>
  </w:style>
  <w:style w:type="character" w:customStyle="1" w:styleId="CharChar8">
    <w:name w:val="Char Char8"/>
    <w:semiHidden/>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rsid w:val="00C117C5"/>
    <w:pPr>
      <w:snapToGrid w:val="0"/>
    </w:pPr>
    <w:rPr>
      <w:rFonts w:eastAsia="SimSun"/>
      <w:lang w:eastAsia="x-none"/>
    </w:rPr>
  </w:style>
  <w:style w:type="character" w:customStyle="1" w:styleId="EndnoteTextChar">
    <w:name w:val="Endnote Text Char"/>
    <w:basedOn w:val="DefaultParagraphFont"/>
    <w:link w:val="EndnoteText"/>
    <w:rsid w:val="00C117C5"/>
    <w:rPr>
      <w:rFonts w:ascii="Times New Roman" w:eastAsia="SimSun" w:hAnsi="Times New Roman"/>
      <w:lang w:val="en-GB" w:eastAsia="x-none"/>
    </w:rPr>
  </w:style>
  <w:style w:type="character" w:styleId="EndnoteReference">
    <w:name w:val="endnote reference"/>
    <w:rsid w:val="00C117C5"/>
    <w:rPr>
      <w:vertAlign w:val="superscript"/>
    </w:rPr>
  </w:style>
  <w:style w:type="character" w:customStyle="1" w:styleId="btChar3">
    <w:name w:val="bt Char3"/>
    <w:aliases w:val="bt Car Char Char3"/>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117C5"/>
    <w:rPr>
      <w:rFonts w:ascii="Courier New" w:eastAsia="Malgun Gothic" w:hAnsi="Courier New"/>
      <w:lang w:val="nb-NO" w:eastAsia="x-none"/>
    </w:rPr>
  </w:style>
  <w:style w:type="paragraph" w:customStyle="1" w:styleId="FL">
    <w:name w:val="FL"/>
    <w:basedOn w:val="Normal"/>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117C5"/>
    <w:rPr>
      <w:rFonts w:ascii="Arial" w:hAnsi="Arial"/>
      <w:sz w:val="22"/>
      <w:lang w:val="en-GB" w:eastAsia="ja-JP" w:bidi="ar-SA"/>
    </w:rPr>
  </w:style>
  <w:style w:type="character" w:customStyle="1" w:styleId="B1Char">
    <w:name w:val="B1 Char"/>
    <w:link w:val="B1"/>
    <w:rsid w:val="00C117C5"/>
    <w:rPr>
      <w:rFonts w:ascii="Times New Roman" w:hAnsi="Times New Roman"/>
      <w:lang w:val="en-GB" w:eastAsia="en-US"/>
    </w:rPr>
  </w:style>
  <w:style w:type="paragraph" w:styleId="Date">
    <w:name w:val="Date"/>
    <w:basedOn w:val="Normal"/>
    <w:next w:val="Normal"/>
    <w:link w:val="DateChar"/>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17C5"/>
    <w:rPr>
      <w:rFonts w:ascii="Arial" w:hAnsi="Arial"/>
      <w:sz w:val="24"/>
      <w:lang w:val="en-GB"/>
    </w:rPr>
  </w:style>
  <w:style w:type="paragraph" w:customStyle="1" w:styleId="AutoCorrect">
    <w:name w:val="AutoCorrect"/>
    <w:rsid w:val="00C117C5"/>
    <w:rPr>
      <w:rFonts w:ascii="Times New Roman" w:eastAsia="Malgun Gothic" w:hAnsi="Times New Roman"/>
      <w:sz w:val="24"/>
      <w:szCs w:val="24"/>
      <w:lang w:val="en-GB" w:eastAsia="ko-KR"/>
    </w:rPr>
  </w:style>
  <w:style w:type="paragraph" w:customStyle="1" w:styleId="-PAGE-">
    <w:name w:val="- PAGE -"/>
    <w:rsid w:val="00C117C5"/>
    <w:rPr>
      <w:rFonts w:ascii="Times New Roman" w:eastAsia="Malgun Gothic" w:hAnsi="Times New Roman"/>
      <w:sz w:val="24"/>
      <w:szCs w:val="24"/>
      <w:lang w:val="en-GB" w:eastAsia="ko-KR"/>
    </w:rPr>
  </w:style>
  <w:style w:type="paragraph" w:customStyle="1" w:styleId="PageXofY">
    <w:name w:val="Page X of Y"/>
    <w:rsid w:val="00C117C5"/>
    <w:rPr>
      <w:rFonts w:ascii="Times New Roman" w:eastAsia="Malgun Gothic" w:hAnsi="Times New Roman"/>
      <w:sz w:val="24"/>
      <w:szCs w:val="24"/>
      <w:lang w:val="en-GB" w:eastAsia="ko-KR"/>
    </w:rPr>
  </w:style>
  <w:style w:type="paragraph" w:customStyle="1" w:styleId="Createdby">
    <w:name w:val="Created by"/>
    <w:rsid w:val="00C117C5"/>
    <w:rPr>
      <w:rFonts w:ascii="Times New Roman" w:eastAsia="Malgun Gothic" w:hAnsi="Times New Roman"/>
      <w:sz w:val="24"/>
      <w:szCs w:val="24"/>
      <w:lang w:val="en-GB" w:eastAsia="ko-KR"/>
    </w:rPr>
  </w:style>
  <w:style w:type="paragraph" w:customStyle="1" w:styleId="Createdon">
    <w:name w:val="Created on"/>
    <w:rsid w:val="00C117C5"/>
    <w:rPr>
      <w:rFonts w:ascii="Times New Roman" w:eastAsia="Malgun Gothic" w:hAnsi="Times New Roman"/>
      <w:sz w:val="24"/>
      <w:szCs w:val="24"/>
      <w:lang w:val="en-GB" w:eastAsia="ko-KR"/>
    </w:rPr>
  </w:style>
  <w:style w:type="paragraph" w:customStyle="1" w:styleId="Lastprinted">
    <w:name w:val="Last printed"/>
    <w:rsid w:val="00C117C5"/>
    <w:rPr>
      <w:rFonts w:ascii="Times New Roman" w:eastAsia="Malgun Gothic" w:hAnsi="Times New Roman"/>
      <w:sz w:val="24"/>
      <w:szCs w:val="24"/>
      <w:lang w:val="en-GB" w:eastAsia="ko-KR"/>
    </w:rPr>
  </w:style>
  <w:style w:type="paragraph" w:customStyle="1" w:styleId="Lastsavedby">
    <w:name w:val="Last saved by"/>
    <w:rsid w:val="00C117C5"/>
    <w:rPr>
      <w:rFonts w:ascii="Times New Roman" w:eastAsia="Malgun Gothic" w:hAnsi="Times New Roman"/>
      <w:sz w:val="24"/>
      <w:szCs w:val="24"/>
      <w:lang w:val="en-GB" w:eastAsia="ko-KR"/>
    </w:rPr>
  </w:style>
  <w:style w:type="paragraph" w:customStyle="1" w:styleId="Filename">
    <w:name w:val="Filename"/>
    <w:rsid w:val="00C117C5"/>
    <w:rPr>
      <w:rFonts w:ascii="Times New Roman" w:eastAsia="Malgun Gothic" w:hAnsi="Times New Roman"/>
      <w:sz w:val="24"/>
      <w:szCs w:val="24"/>
      <w:lang w:val="en-GB" w:eastAsia="ko-KR"/>
    </w:rPr>
  </w:style>
  <w:style w:type="paragraph" w:customStyle="1" w:styleId="Filenameandpath">
    <w:name w:val="Filename and path"/>
    <w:rsid w:val="00C117C5"/>
    <w:rPr>
      <w:rFonts w:ascii="Times New Roman" w:eastAsia="Malgun Gothic" w:hAnsi="Times New Roman"/>
      <w:sz w:val="24"/>
      <w:szCs w:val="24"/>
      <w:lang w:val="en-GB" w:eastAsia="ko-KR"/>
    </w:rPr>
  </w:style>
  <w:style w:type="paragraph" w:customStyle="1" w:styleId="AuthorPageDate">
    <w:name w:val="Author  Page #  Date"/>
    <w:rsid w:val="00C117C5"/>
    <w:rPr>
      <w:rFonts w:ascii="Times New Roman" w:eastAsia="Malgun Gothic" w:hAnsi="Times New Roman"/>
      <w:sz w:val="24"/>
      <w:szCs w:val="24"/>
      <w:lang w:val="en-GB" w:eastAsia="ko-KR"/>
    </w:rPr>
  </w:style>
  <w:style w:type="paragraph" w:customStyle="1" w:styleId="ConfidentialPageDate">
    <w:name w:val="Confidential  Page #  Date"/>
    <w:rsid w:val="00C117C5"/>
    <w:rPr>
      <w:rFonts w:ascii="Times New Roman" w:eastAsia="Malgun Gothic" w:hAnsi="Times New Roman"/>
      <w:sz w:val="24"/>
      <w:szCs w:val="24"/>
      <w:lang w:val="en-GB" w:eastAsia="ko-KR"/>
    </w:rPr>
  </w:style>
  <w:style w:type="paragraph" w:customStyle="1" w:styleId="INDENT1">
    <w:name w:val="INDENT1"/>
    <w:basedOn w:val="Normal"/>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117C5"/>
    <w:pPr>
      <w:tabs>
        <w:tab w:val="center" w:pos="4820"/>
        <w:tab w:val="right" w:pos="9640"/>
      </w:tabs>
    </w:pPr>
    <w:rPr>
      <w:lang w:eastAsia="ja-JP"/>
    </w:rPr>
  </w:style>
  <w:style w:type="table" w:customStyle="1" w:styleId="TableGrid1">
    <w:name w:val="Table Grid1"/>
    <w:basedOn w:val="TableNormal"/>
    <w:next w:val="TableGrid"/>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117C5"/>
    <w:pPr>
      <w:overflowPunct w:val="0"/>
      <w:autoSpaceDE w:val="0"/>
      <w:autoSpaceDN w:val="0"/>
      <w:adjustRightInd w:val="0"/>
      <w:textAlignment w:val="baseline"/>
    </w:pPr>
    <w:rPr>
      <w:lang w:eastAsia="ja-JP"/>
    </w:rPr>
  </w:style>
  <w:style w:type="paragraph" w:customStyle="1" w:styleId="TaOC">
    <w:name w:val="TaOC"/>
    <w:basedOn w:val="TAC"/>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17C5"/>
    <w:rPr>
      <w:rFonts w:ascii="Arial" w:hAnsi="Arial"/>
      <w:sz w:val="28"/>
      <w:lang w:val="en-GB" w:eastAsia="en-US" w:bidi="ar-SA"/>
    </w:rPr>
  </w:style>
  <w:style w:type="character" w:customStyle="1" w:styleId="T1Char3">
    <w:name w:val="T1 Char3"/>
    <w:aliases w:val="Header 6 Char Char3"/>
    <w:rsid w:val="00C117C5"/>
    <w:rPr>
      <w:rFonts w:ascii="Arial" w:hAnsi="Arial"/>
      <w:lang w:val="en-GB" w:eastAsia="en-US" w:bidi="ar-SA"/>
    </w:rPr>
  </w:style>
  <w:style w:type="table" w:customStyle="1" w:styleId="Tabellengitternetz1">
    <w:name w:val="Tabellengitternetz1"/>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117C5"/>
    <w:pPr>
      <w:tabs>
        <w:tab w:val="num" w:pos="928"/>
      </w:tabs>
      <w:ind w:left="928" w:hanging="360"/>
    </w:pPr>
    <w:rPr>
      <w:rFonts w:eastAsia="Batang"/>
      <w:lang w:eastAsia="en-GB"/>
    </w:rPr>
  </w:style>
  <w:style w:type="table" w:customStyle="1" w:styleId="TableGrid2">
    <w:name w:val="Table Grid2"/>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117C5"/>
    <w:pPr>
      <w:spacing w:before="100" w:beforeAutospacing="1" w:after="100" w:afterAutospacing="1"/>
    </w:pPr>
    <w:rPr>
      <w:sz w:val="24"/>
      <w:szCs w:val="24"/>
      <w:lang w:val="en-US" w:eastAsia="en-GB"/>
    </w:rPr>
  </w:style>
  <w:style w:type="paragraph" w:customStyle="1" w:styleId="11">
    <w:name w:val="吹き出し1"/>
    <w:basedOn w:val="Normal"/>
    <w:semiHidden/>
    <w:rsid w:val="00C117C5"/>
    <w:rPr>
      <w:rFonts w:ascii="Tahoma" w:eastAsia="MS Mincho" w:hAnsi="Tahoma" w:cs="Tahoma"/>
      <w:sz w:val="16"/>
      <w:szCs w:val="16"/>
      <w:lang w:eastAsia="en-GB"/>
    </w:rPr>
  </w:style>
  <w:style w:type="paragraph" w:customStyle="1" w:styleId="ZchnZchn">
    <w:name w:val="Zchn Zchn"/>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rsid w:val="00C117C5"/>
    <w:rPr>
      <w:rFonts w:ascii="Tahoma" w:eastAsia="MS Mincho" w:hAnsi="Tahoma" w:cs="Tahoma"/>
      <w:sz w:val="16"/>
      <w:szCs w:val="16"/>
      <w:lang w:eastAsia="en-GB"/>
    </w:rPr>
  </w:style>
  <w:style w:type="paragraph" w:customStyle="1" w:styleId="Note">
    <w:name w:val="Note"/>
    <w:basedOn w:val="B1"/>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117C5"/>
    <w:pPr>
      <w:tabs>
        <w:tab w:val="left" w:pos="360"/>
      </w:tabs>
      <w:ind w:left="360" w:hanging="360"/>
    </w:pPr>
  </w:style>
  <w:style w:type="paragraph" w:customStyle="1" w:styleId="Para1">
    <w:name w:val="Para1"/>
    <w:basedOn w:val="Normal"/>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117C5"/>
    <w:pPr>
      <w:spacing w:before="120"/>
      <w:outlineLvl w:val="2"/>
    </w:pPr>
    <w:rPr>
      <w:sz w:val="28"/>
    </w:rPr>
  </w:style>
  <w:style w:type="paragraph" w:customStyle="1" w:styleId="Heading2Head2A2">
    <w:name w:val="Heading 2.Head2A.2"/>
    <w:basedOn w:val="Heading1"/>
    <w:next w:val="Normal"/>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117C5"/>
    <w:pPr>
      <w:spacing w:before="120"/>
      <w:outlineLvl w:val="2"/>
    </w:pPr>
    <w:rPr>
      <w:rFonts w:eastAsia="MS Mincho"/>
      <w:sz w:val="28"/>
      <w:lang w:eastAsia="de-DE"/>
    </w:rPr>
  </w:style>
  <w:style w:type="paragraph" w:customStyle="1" w:styleId="Reference">
    <w:name w:val="Reference"/>
    <w:basedOn w:val="Normal"/>
    <w:rsid w:val="00C117C5"/>
    <w:pPr>
      <w:numPr>
        <w:numId w:val="1"/>
      </w:numPr>
      <w:spacing w:after="0"/>
    </w:pPr>
    <w:rPr>
      <w:rFonts w:eastAsia="MS Mincho"/>
      <w:lang w:eastAsia="en-GB"/>
    </w:rPr>
  </w:style>
  <w:style w:type="paragraph" w:customStyle="1" w:styleId="Bullets">
    <w:name w:val="Bullets"/>
    <w:basedOn w:val="BodyText"/>
    <w:rsid w:val="00C117C5"/>
    <w:pPr>
      <w:widowControl w:val="0"/>
      <w:spacing w:after="120"/>
      <w:ind w:left="283" w:hanging="283"/>
    </w:pPr>
    <w:rPr>
      <w:rFonts w:eastAsia="MS Mincho"/>
      <w:lang w:eastAsia="de-DE"/>
    </w:rPr>
  </w:style>
  <w:style w:type="paragraph" w:customStyle="1" w:styleId="11BodyText">
    <w:name w:val="11 BodyText"/>
    <w:basedOn w:val="Normal"/>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117C5"/>
    <w:rPr>
      <w:rFonts w:eastAsia="Malgun Gothic"/>
      <w:kern w:val="2"/>
    </w:rPr>
  </w:style>
  <w:style w:type="character" w:customStyle="1" w:styleId="StyleTACChar">
    <w:name w:val="Style TAC + Char"/>
    <w:link w:val="StyleTAC"/>
    <w:rsid w:val="00C117C5"/>
    <w:rPr>
      <w:rFonts w:ascii="Arial" w:eastAsia="Malgun Gothic" w:hAnsi="Arial"/>
      <w:kern w:val="2"/>
      <w:sz w:val="18"/>
      <w:lang w:val="en-GB" w:eastAsia="en-US"/>
    </w:rPr>
  </w:style>
  <w:style w:type="character" w:customStyle="1" w:styleId="CharChar29">
    <w:name w:val="Char Char29"/>
    <w:rsid w:val="00C117C5"/>
    <w:rPr>
      <w:rFonts w:ascii="Arial" w:hAnsi="Arial"/>
      <w:sz w:val="36"/>
      <w:lang w:val="en-GB" w:eastAsia="en-US" w:bidi="ar-SA"/>
    </w:rPr>
  </w:style>
  <w:style w:type="character" w:customStyle="1" w:styleId="CharChar28">
    <w:name w:val="Char Char28"/>
    <w:rsid w:val="00C117C5"/>
    <w:rPr>
      <w:rFonts w:ascii="Arial" w:hAnsi="Arial"/>
      <w:sz w:val="32"/>
      <w:lang w:val="en-GB"/>
    </w:rPr>
  </w:style>
  <w:style w:type="character" w:customStyle="1" w:styleId="msoins00">
    <w:name w:val="msoins0"/>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17C5"/>
    <w:rPr>
      <w:rFonts w:ascii="Arial" w:hAnsi="Arial"/>
      <w:sz w:val="22"/>
      <w:lang w:val="en-GB" w:eastAsia="en-GB" w:bidi="ar-SA"/>
    </w:rPr>
  </w:style>
  <w:style w:type="character" w:customStyle="1" w:styleId="Heading7Char">
    <w:name w:val="Heading 7 Char"/>
    <w:link w:val="Heading7"/>
    <w:rsid w:val="00C117C5"/>
    <w:rPr>
      <w:rFonts w:ascii="Arial" w:hAnsi="Arial"/>
      <w:lang w:val="en-GB" w:eastAsia="en-US"/>
    </w:rPr>
  </w:style>
  <w:style w:type="character" w:customStyle="1" w:styleId="Heading8Char">
    <w:name w:val="Heading 8 Char"/>
    <w:link w:val="Heading8"/>
    <w:rsid w:val="00C117C5"/>
    <w:rPr>
      <w:rFonts w:ascii="Arial" w:hAnsi="Arial"/>
      <w:sz w:val="36"/>
      <w:lang w:val="en-GB" w:eastAsia="en-US"/>
    </w:rPr>
  </w:style>
  <w:style w:type="character" w:customStyle="1" w:styleId="Heading9Char">
    <w:name w:val="Heading 9 Char"/>
    <w:link w:val="Heading9"/>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117C5"/>
    <w:rPr>
      <w:rFonts w:ascii="Arial" w:hAnsi="Arial"/>
      <w:b/>
      <w:i/>
      <w:noProof/>
      <w:sz w:val="18"/>
      <w:lang w:val="en-GB" w:eastAsia="en-US"/>
    </w:rPr>
  </w:style>
  <w:style w:type="character" w:customStyle="1" w:styleId="CommentSubjectChar">
    <w:name w:val="Comment Subject Char"/>
    <w:link w:val="CommentSubject"/>
    <w:rsid w:val="00C117C5"/>
    <w:rPr>
      <w:rFonts w:ascii="Times New Roman" w:hAnsi="Times New Roman"/>
      <w:b/>
      <w:bCs/>
      <w:lang w:val="en-GB" w:eastAsia="en-US"/>
    </w:rPr>
  </w:style>
  <w:style w:type="paragraph" w:customStyle="1" w:styleId="Default">
    <w:name w:val="Defaul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rsid w:val="00C117C5"/>
    <w:rPr>
      <w:rFonts w:ascii="Times New Roman" w:hAnsi="Times New Roman"/>
      <w:lang w:val="en-GB"/>
    </w:rPr>
  </w:style>
  <w:style w:type="character" w:customStyle="1" w:styleId="GuidanceChar">
    <w:name w:val="Guidance Char"/>
    <w:link w:val="Guidance"/>
    <w:rsid w:val="00C117C5"/>
    <w:rPr>
      <w:rFonts w:ascii="Times New Roman" w:hAnsi="Times New Roman"/>
      <w:i/>
      <w:color w:val="0000FF"/>
      <w:lang w:val="en-GB" w:eastAsia="ja-JP"/>
    </w:rPr>
  </w:style>
  <w:style w:type="character" w:customStyle="1" w:styleId="B2Char">
    <w:name w:val="B2 Char"/>
    <w:link w:val="B20"/>
    <w:rsid w:val="00C117C5"/>
    <w:rPr>
      <w:rFonts w:ascii="Times New Roman" w:hAnsi="Times New Roman"/>
      <w:lang w:val="en-GB" w:eastAsia="en-US"/>
    </w:rPr>
  </w:style>
  <w:style w:type="character" w:customStyle="1" w:styleId="B3Char">
    <w:name w:val="B3 Char"/>
    <w:link w:val="B30"/>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8B12B7"/>
    <w:rPr>
      <w:color w:val="605E5C"/>
      <w:shd w:val="clear" w:color="auto" w:fill="E1DFDD"/>
    </w:rPr>
  </w:style>
  <w:style w:type="character" w:customStyle="1" w:styleId="UnresolvedMention1">
    <w:name w:val="Unresolved Mention1"/>
    <w:uiPriority w:val="99"/>
    <w:unhideWhenUsed/>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rsid w:val="008B12B7"/>
  </w:style>
  <w:style w:type="paragraph" w:customStyle="1" w:styleId="a4">
    <w:name w:val="样式 页眉"/>
    <w:basedOn w:val="Header"/>
    <w:link w:val="Char0"/>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8B12B7"/>
    <w:rPr>
      <w:rFonts w:ascii="Times New Roman" w:hAnsi="Times New Roman"/>
      <w:lang w:val="en-GB" w:eastAsia="en-US"/>
    </w:rPr>
  </w:style>
  <w:style w:type="character" w:customStyle="1" w:styleId="Char0">
    <w:name w:val="样式 页眉 Char"/>
    <w:link w:val="a4"/>
    <w:rsid w:val="008B12B7"/>
    <w:rPr>
      <w:rFonts w:ascii="Arial" w:eastAsia="Arial" w:hAnsi="Arial"/>
      <w:b/>
      <w:bCs/>
      <w:noProof/>
      <w:sz w:val="22"/>
      <w:lang w:val="en-GB" w:eastAsia="en-US"/>
    </w:rPr>
  </w:style>
  <w:style w:type="paragraph" w:customStyle="1" w:styleId="Char2">
    <w:name w:val="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8B12B7"/>
    <w:rPr>
      <w:lang w:val="en-GB"/>
    </w:rPr>
  </w:style>
  <w:style w:type="paragraph" w:customStyle="1" w:styleId="13">
    <w:name w:val="修订1"/>
    <w:hidden/>
    <w:semiHidden/>
    <w:rsid w:val="008B12B7"/>
    <w:rPr>
      <w:rFonts w:ascii="Times New Roman" w:eastAsia="Batang" w:hAnsi="Times New Roman"/>
      <w:lang w:val="en-GB" w:eastAsia="en-US"/>
    </w:rPr>
  </w:style>
  <w:style w:type="paragraph" w:customStyle="1" w:styleId="31">
    <w:name w:val="吹き出し3"/>
    <w:basedOn w:val="Normal"/>
    <w:semiHidden/>
    <w:rsid w:val="008B12B7"/>
    <w:rPr>
      <w:rFonts w:ascii="Tahoma" w:eastAsia="MS Mincho" w:hAnsi="Tahoma" w:cs="Tahoma"/>
      <w:sz w:val="16"/>
      <w:szCs w:val="16"/>
    </w:rPr>
  </w:style>
  <w:style w:type="paragraph" w:customStyle="1" w:styleId="5">
    <w:name w:val="吹き出し5"/>
    <w:basedOn w:val="Normal"/>
    <w:semiHidden/>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B12B7"/>
    <w:rPr>
      <w:rFonts w:ascii="Times New Roman" w:eastAsia="Times New Roman" w:hAnsi="Times New Roman"/>
      <w:lang w:val="en-GB" w:eastAsia="ja-JP"/>
    </w:rPr>
  </w:style>
  <w:style w:type="paragraph" w:customStyle="1" w:styleId="CharCharCharCharChar2">
    <w:name w:val="Char Char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12B7"/>
    <w:rPr>
      <w:lang w:val="en-GB" w:eastAsia="ja-JP" w:bidi="ar-SA"/>
    </w:rPr>
  </w:style>
  <w:style w:type="character" w:customStyle="1" w:styleId="CharChar42">
    <w:name w:val="Char Char42"/>
    <w:rsid w:val="008B12B7"/>
    <w:rPr>
      <w:rFonts w:ascii="Courier New" w:hAnsi="Courier New" w:cs="Courier New" w:hint="default"/>
      <w:lang w:val="nb-NO" w:eastAsia="ja-JP" w:bidi="ar-SA"/>
    </w:rPr>
  </w:style>
  <w:style w:type="character" w:customStyle="1" w:styleId="CharChar72">
    <w:name w:val="Char Char72"/>
    <w:semiHidden/>
    <w:rsid w:val="008B12B7"/>
    <w:rPr>
      <w:rFonts w:ascii="Tahoma" w:hAnsi="Tahoma" w:cs="Tahoma" w:hint="default"/>
      <w:shd w:val="clear" w:color="auto" w:fill="000080"/>
      <w:lang w:val="en-GB" w:eastAsia="en-US"/>
    </w:rPr>
  </w:style>
  <w:style w:type="character" w:customStyle="1" w:styleId="CharChar102">
    <w:name w:val="Char Char102"/>
    <w:semiHidden/>
    <w:rsid w:val="008B12B7"/>
    <w:rPr>
      <w:rFonts w:ascii="Times New Roman" w:hAnsi="Times New Roman" w:cs="Times New Roman" w:hint="default"/>
      <w:lang w:val="en-GB" w:eastAsia="en-US"/>
    </w:rPr>
  </w:style>
  <w:style w:type="character" w:customStyle="1" w:styleId="CharChar92">
    <w:name w:val="Char Char92"/>
    <w:semiHidden/>
    <w:rsid w:val="008B12B7"/>
    <w:rPr>
      <w:rFonts w:ascii="Tahoma" w:hAnsi="Tahoma" w:cs="Tahoma" w:hint="default"/>
      <w:sz w:val="16"/>
      <w:szCs w:val="16"/>
      <w:lang w:val="en-GB" w:eastAsia="en-US"/>
    </w:rPr>
  </w:style>
  <w:style w:type="character" w:customStyle="1" w:styleId="CharChar82">
    <w:name w:val="Char Char82"/>
    <w:semiHidden/>
    <w:rsid w:val="008B12B7"/>
    <w:rPr>
      <w:rFonts w:ascii="Times New Roman" w:hAnsi="Times New Roman" w:cs="Times New Roman" w:hint="default"/>
      <w:b/>
      <w:bCs/>
      <w:lang w:val="en-GB" w:eastAsia="en-US"/>
    </w:rPr>
  </w:style>
  <w:style w:type="character" w:customStyle="1" w:styleId="CharChar292">
    <w:name w:val="Char Char292"/>
    <w:rsid w:val="008B12B7"/>
    <w:rPr>
      <w:rFonts w:ascii="Arial" w:hAnsi="Arial" w:cs="Arial" w:hint="default"/>
      <w:sz w:val="36"/>
      <w:lang w:val="en-GB" w:eastAsia="en-US" w:bidi="ar-SA"/>
    </w:rPr>
  </w:style>
  <w:style w:type="character" w:customStyle="1" w:styleId="CharChar282">
    <w:name w:val="Char Char282"/>
    <w:rsid w:val="008B12B7"/>
    <w:rPr>
      <w:rFonts w:ascii="Arial" w:hAnsi="Arial" w:cs="Arial" w:hint="default"/>
      <w:sz w:val="32"/>
      <w:lang w:val="en-GB"/>
    </w:rPr>
  </w:style>
  <w:style w:type="paragraph" w:customStyle="1" w:styleId="CharChar24">
    <w:name w:val="Char Char24"/>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B12B7"/>
    <w:rPr>
      <w:rFonts w:ascii="Times New Roman" w:eastAsia="Yu Mincho" w:hAnsi="Times New Roman"/>
      <w:lang w:val="en-GB" w:eastAsia="en-US"/>
    </w:rPr>
  </w:style>
  <w:style w:type="paragraph" w:customStyle="1" w:styleId="MotorolaResponse1">
    <w:name w:val="Motorola Response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B12B7"/>
    <w:rPr>
      <w:rFonts w:ascii="Times New Roman" w:eastAsia="Batang" w:hAnsi="Times New Roman"/>
      <w:sz w:val="24"/>
      <w:lang w:eastAsia="en-US"/>
    </w:rPr>
  </w:style>
  <w:style w:type="paragraph" w:customStyle="1" w:styleId="FBCharCharCharChar1">
    <w:name w:val="FB Char Char Char Char1"/>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B12B7"/>
    <w:rPr>
      <w:rFonts w:ascii="Arial" w:eastAsia="Arial" w:hAnsi="Arial"/>
      <w:sz w:val="28"/>
      <w:lang w:val="en-GB" w:eastAsia="en-US"/>
    </w:rPr>
  </w:style>
  <w:style w:type="paragraph" w:customStyle="1" w:styleId="a">
    <w:name w:val="表格题注"/>
    <w:next w:val="Normal"/>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B12B7"/>
    <w:pPr>
      <w:numPr>
        <w:numId w:val="11"/>
      </w:numPr>
      <w:jc w:val="center"/>
    </w:pPr>
    <w:rPr>
      <w:rFonts w:ascii="Times New Roman" w:eastAsia="Yu Mincho" w:hAnsi="Times New Roman"/>
      <w:b/>
      <w:lang w:val="en-GB" w:eastAsia="zh-CN"/>
    </w:rPr>
  </w:style>
  <w:style w:type="character" w:customStyle="1" w:styleId="textbodybold1">
    <w:name w:val="textbodybold1"/>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B12B7"/>
    <w:rPr>
      <w:vanish w:val="0"/>
      <w:color w:val="FF0000"/>
      <w:lang w:eastAsia="en-US"/>
    </w:rPr>
  </w:style>
  <w:style w:type="character" w:customStyle="1" w:styleId="ZchnZchn52">
    <w:name w:val="Zchn Zchn52"/>
    <w:rsid w:val="008B12B7"/>
    <w:rPr>
      <w:rFonts w:ascii="Courier New" w:eastAsia="Batang" w:hAnsi="Courier New"/>
      <w:lang w:val="nb-NO" w:eastAsia="en-US" w:bidi="ar-SA"/>
    </w:rPr>
  </w:style>
  <w:style w:type="character" w:customStyle="1" w:styleId="ListChar">
    <w:name w:val="List Char"/>
    <w:link w:val="List"/>
    <w:rsid w:val="008B12B7"/>
    <w:rPr>
      <w:rFonts w:ascii="Times New Roman" w:hAnsi="Times New Roman"/>
      <w:lang w:val="en-GB" w:eastAsia="en-US"/>
    </w:rPr>
  </w:style>
  <w:style w:type="character" w:customStyle="1" w:styleId="List2Char">
    <w:name w:val="List 2 Char"/>
    <w:link w:val="List2"/>
    <w:rsid w:val="008B12B7"/>
    <w:rPr>
      <w:rFonts w:ascii="Times New Roman" w:hAnsi="Times New Roman"/>
      <w:lang w:val="en-GB" w:eastAsia="en-US"/>
    </w:rPr>
  </w:style>
  <w:style w:type="character" w:customStyle="1" w:styleId="ListBullet3Char">
    <w:name w:val="List Bullet 3 Char"/>
    <w:link w:val="ListBullet3"/>
    <w:rsid w:val="008B12B7"/>
    <w:rPr>
      <w:rFonts w:ascii="Times New Roman" w:hAnsi="Times New Roman"/>
      <w:lang w:val="en-GB" w:eastAsia="en-US"/>
    </w:rPr>
  </w:style>
  <w:style w:type="character" w:customStyle="1" w:styleId="ListBullet2Char">
    <w:name w:val="List Bullet 2 Char"/>
    <w:link w:val="ListBullet2"/>
    <w:rsid w:val="008B12B7"/>
    <w:rPr>
      <w:rFonts w:ascii="Times New Roman" w:hAnsi="Times New Roman"/>
      <w:lang w:val="en-GB" w:eastAsia="en-US"/>
    </w:rPr>
  </w:style>
  <w:style w:type="character" w:customStyle="1" w:styleId="ListBulletChar">
    <w:name w:val="List Bullet Char"/>
    <w:link w:val="ListBullet"/>
    <w:rsid w:val="008B12B7"/>
    <w:rPr>
      <w:rFonts w:ascii="Times New Roman" w:hAnsi="Times New Roman"/>
      <w:lang w:val="en-GB" w:eastAsia="en-US"/>
    </w:rPr>
  </w:style>
  <w:style w:type="character" w:customStyle="1" w:styleId="1Char0">
    <w:name w:val="样式1 Char"/>
    <w:link w:val="1"/>
    <w:rsid w:val="008B12B7"/>
    <w:rPr>
      <w:rFonts w:ascii="Arial" w:hAnsi="Arial"/>
      <w:sz w:val="18"/>
      <w:lang w:eastAsia="ja-JP"/>
    </w:rPr>
  </w:style>
  <w:style w:type="character" w:customStyle="1" w:styleId="superscript">
    <w:name w:val="superscript"/>
    <w:rsid w:val="008B12B7"/>
    <w:rPr>
      <w:rFonts w:ascii="Bookman" w:hAnsi="Bookman"/>
      <w:position w:val="6"/>
      <w:sz w:val="18"/>
    </w:rPr>
  </w:style>
  <w:style w:type="character" w:customStyle="1" w:styleId="NOChar1">
    <w:name w:val="NO Char1"/>
    <w:rsid w:val="008B12B7"/>
    <w:rPr>
      <w:rFonts w:eastAsia="MS Mincho"/>
      <w:lang w:val="en-GB" w:eastAsia="en-US" w:bidi="ar-SA"/>
    </w:rPr>
  </w:style>
  <w:style w:type="paragraph" w:customStyle="1" w:styleId="textintend1">
    <w:name w:val="text intend 1"/>
    <w:basedOn w:val="text"/>
    <w:rsid w:val="008B12B7"/>
    <w:pPr>
      <w:widowControl/>
      <w:tabs>
        <w:tab w:val="left" w:pos="992"/>
      </w:tabs>
      <w:spacing w:after="120"/>
      <w:ind w:left="992" w:hanging="425"/>
    </w:pPr>
    <w:rPr>
      <w:rFonts w:eastAsia="MS Mincho"/>
      <w:lang w:val="en-US"/>
    </w:rPr>
  </w:style>
  <w:style w:type="paragraph" w:customStyle="1" w:styleId="TabList">
    <w:name w:val="TabList"/>
    <w:basedOn w:val="Normal"/>
    <w:rsid w:val="008B12B7"/>
    <w:pPr>
      <w:tabs>
        <w:tab w:val="left" w:pos="1134"/>
      </w:tabs>
      <w:spacing w:after="0"/>
    </w:pPr>
    <w:rPr>
      <w:rFonts w:eastAsia="MS Mincho"/>
    </w:rPr>
  </w:style>
  <w:style w:type="character" w:customStyle="1" w:styleId="BodyText2Char1">
    <w:name w:val="Body Text 2 Char1"/>
    <w:rsid w:val="008B12B7"/>
    <w:rPr>
      <w:lang w:val="en-GB"/>
    </w:rPr>
  </w:style>
  <w:style w:type="character" w:customStyle="1" w:styleId="EndnoteTextChar1">
    <w:name w:val="Endnote Text Char1"/>
    <w:rsid w:val="008B12B7"/>
    <w:rPr>
      <w:lang w:val="en-GB"/>
    </w:rPr>
  </w:style>
  <w:style w:type="character" w:customStyle="1" w:styleId="TitleChar1">
    <w:name w:val="Title Char1"/>
    <w:rsid w:val="008B12B7"/>
    <w:rPr>
      <w:rFonts w:ascii="Cambria" w:eastAsia="Times New Roman" w:hAnsi="Cambria" w:cs="Times New Roman"/>
      <w:b/>
      <w:bCs/>
      <w:kern w:val="28"/>
      <w:sz w:val="32"/>
      <w:szCs w:val="32"/>
      <w:lang w:val="en-GB"/>
    </w:rPr>
  </w:style>
  <w:style w:type="paragraph" w:customStyle="1" w:styleId="textintend2">
    <w:name w:val="text intend 2"/>
    <w:basedOn w:val="tex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rsid w:val="008B12B7"/>
    <w:rPr>
      <w:lang w:val="en-GB"/>
    </w:rPr>
  </w:style>
  <w:style w:type="character" w:customStyle="1" w:styleId="BodyTextIndentChar1">
    <w:name w:val="Body Text Indent Char1"/>
    <w:rsid w:val="008B12B7"/>
    <w:rPr>
      <w:lang w:val="en-GB"/>
    </w:rPr>
  </w:style>
  <w:style w:type="character" w:customStyle="1" w:styleId="BodyText3Char1">
    <w:name w:val="Body Text 3 Char1"/>
    <w:rsid w:val="008B12B7"/>
    <w:rPr>
      <w:sz w:val="16"/>
      <w:szCs w:val="16"/>
      <w:lang w:val="en-GB"/>
    </w:rPr>
  </w:style>
  <w:style w:type="paragraph" w:customStyle="1" w:styleId="text">
    <w:name w:val="text"/>
    <w:basedOn w:val="Normal"/>
    <w:rsid w:val="008B12B7"/>
    <w:pPr>
      <w:widowControl w:val="0"/>
      <w:spacing w:after="240"/>
      <w:jc w:val="both"/>
    </w:pPr>
    <w:rPr>
      <w:rFonts w:eastAsia="SimSun"/>
      <w:sz w:val="24"/>
      <w:lang w:val="en-AU"/>
    </w:rPr>
  </w:style>
  <w:style w:type="paragraph" w:customStyle="1" w:styleId="berschrift1H1">
    <w:name w:val="Überschrift 1.H1"/>
    <w:basedOn w:val="Normal"/>
    <w:next w:val="Normal"/>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rsid w:val="008B12B7"/>
    <w:pPr>
      <w:spacing w:after="240"/>
      <w:jc w:val="both"/>
    </w:pPr>
    <w:rPr>
      <w:rFonts w:ascii="Helvetica" w:eastAsia="SimSun" w:hAnsi="Helvetica"/>
    </w:rPr>
  </w:style>
  <w:style w:type="paragraph" w:customStyle="1" w:styleId="List1">
    <w:name w:val="List1"/>
    <w:basedOn w:val="Normal"/>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rsid w:val="008B12B7"/>
    <w:pPr>
      <w:spacing w:before="120" w:after="0"/>
      <w:jc w:val="both"/>
    </w:pPr>
    <w:rPr>
      <w:rFonts w:eastAsia="SimSun"/>
      <w:lang w:val="en-US"/>
    </w:rPr>
  </w:style>
  <w:style w:type="paragraph" w:customStyle="1" w:styleId="centered">
    <w:name w:val="centered"/>
    <w:basedOn w:val="Normal"/>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B12B7"/>
    <w:rPr>
      <w:rFonts w:ascii="Times New Roman" w:eastAsia="Batang" w:hAnsi="Times New Roman"/>
      <w:lang w:val="en-GB" w:eastAsia="en-US"/>
    </w:rPr>
  </w:style>
  <w:style w:type="paragraph" w:customStyle="1" w:styleId="TOC911">
    <w:name w:val="TOC 911"/>
    <w:basedOn w:val="TOC8"/>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B12B7"/>
    <w:rPr>
      <w:rFonts w:ascii="Times New Roman" w:eastAsia="SimSun" w:hAnsi="Times New Roman"/>
      <w:lang w:val="en-GB" w:eastAsia="en-US"/>
    </w:rPr>
  </w:style>
  <w:style w:type="character" w:styleId="PlaceholderText">
    <w:name w:val="Placeholder Text"/>
    <w:uiPriority w:val="99"/>
    <w:unhideWhenUsed/>
    <w:rsid w:val="008B12B7"/>
    <w:rPr>
      <w:color w:val="808080"/>
    </w:rPr>
  </w:style>
  <w:style w:type="paragraph" w:customStyle="1" w:styleId="LGTdoc">
    <w:name w:val="LGTdoc_본문"/>
    <w:basedOn w:val="Normal"/>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B12B7"/>
    <w:rPr>
      <w:rFonts w:ascii="Arial" w:eastAsia="SimSun" w:hAnsi="Arial"/>
      <w:szCs w:val="24"/>
      <w:lang w:val="en-GB" w:eastAsia="en-US"/>
    </w:rPr>
  </w:style>
  <w:style w:type="paragraph" w:customStyle="1" w:styleId="Text1">
    <w:name w:val="Text 1"/>
    <w:basedOn w:val="Normal"/>
    <w:rsid w:val="008B12B7"/>
    <w:pPr>
      <w:spacing w:after="240"/>
      <w:ind w:left="482"/>
      <w:jc w:val="both"/>
    </w:pPr>
    <w:rPr>
      <w:rFonts w:eastAsia="SimSun"/>
      <w:sz w:val="24"/>
      <w:lang w:eastAsia="fr-BE"/>
    </w:rPr>
  </w:style>
  <w:style w:type="paragraph" w:customStyle="1" w:styleId="NumPar4">
    <w:name w:val="NumPar 4"/>
    <w:basedOn w:val="Heading4"/>
    <w:next w:val="Normal"/>
    <w:uiPriority w:val="99"/>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B12B7"/>
  </w:style>
  <w:style w:type="paragraph" w:customStyle="1" w:styleId="cita">
    <w:name w:val="cita"/>
    <w:basedOn w:val="Normal"/>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B12B7"/>
    <w:rPr>
      <w:rFonts w:ascii="Times New Roman" w:eastAsia="SimSun" w:hAnsi="Times New Roman"/>
      <w:sz w:val="22"/>
      <w:szCs w:val="22"/>
      <w:lang w:val="en-GB" w:eastAsia="en-US"/>
    </w:rPr>
  </w:style>
  <w:style w:type="character" w:customStyle="1" w:styleId="shorttext">
    <w:name w:val="short_tex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B12B7"/>
    <w:rPr>
      <w:rFonts w:ascii="Yu Gothic Light" w:eastAsia="Yu Gothic Light" w:hAnsi="Yu Gothic Light" w:cs="Times New Roman"/>
      <w:lang w:val="en-GB" w:eastAsia="en-US"/>
    </w:rPr>
  </w:style>
  <w:style w:type="paragraph" w:customStyle="1" w:styleId="msonormal0">
    <w:name w:val="msonormal"/>
    <w:basedOn w:val="Normal"/>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12B7"/>
    <w:rPr>
      <w:rFonts w:ascii="Times New Roman" w:eastAsia="Yu Mincho" w:hAnsi="Times New Roman"/>
      <w:lang w:val="en-GB" w:eastAsia="en-US"/>
    </w:rPr>
  </w:style>
  <w:style w:type="paragraph" w:customStyle="1" w:styleId="43">
    <w:name w:val="吹き出し4"/>
    <w:basedOn w:val="Normal"/>
    <w:semiHidden/>
    <w:rsid w:val="008B12B7"/>
    <w:rPr>
      <w:rFonts w:ascii="Tahoma" w:eastAsia="MS Mincho" w:hAnsi="Tahoma" w:cs="Tahoma"/>
      <w:sz w:val="16"/>
      <w:szCs w:val="16"/>
    </w:rPr>
  </w:style>
  <w:style w:type="paragraph" w:customStyle="1" w:styleId="tac1">
    <w:name w:val="tac"/>
    <w:basedOn w:val="Normal"/>
    <w:uiPriority w:val="99"/>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rsid w:val="008B12B7"/>
    <w:rPr>
      <w:color w:val="808080"/>
      <w:shd w:val="clear" w:color="auto" w:fill="E6E6E6"/>
    </w:rPr>
  </w:style>
  <w:style w:type="table" w:customStyle="1" w:styleId="TableGrid4">
    <w:name w:val="Table Grid4"/>
    <w:basedOn w:val="TableNormal"/>
    <w:next w:val="TableGrid"/>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B12B7"/>
    <w:rPr>
      <w:lang w:val="en-GB" w:eastAsia="ja-JP" w:bidi="ar-SA"/>
    </w:rPr>
  </w:style>
  <w:style w:type="paragraph" w:customStyle="1" w:styleId="1Char1">
    <w:name w:val="(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B12B7"/>
    <w:rPr>
      <w:rFonts w:ascii="Courier New" w:hAnsi="Courier New"/>
      <w:lang w:val="nb-NO" w:eastAsia="ja-JP" w:bidi="ar-SA"/>
    </w:rPr>
  </w:style>
  <w:style w:type="paragraph" w:customStyle="1" w:styleId="CharCharCharCharCharChar1">
    <w:name w:val="Char Char Char Char Char Char1"/>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B12B7"/>
    <w:rPr>
      <w:rFonts w:ascii="Tahoma" w:hAnsi="Tahoma" w:cs="Tahoma"/>
      <w:shd w:val="clear" w:color="auto" w:fill="000080"/>
      <w:lang w:val="en-GB" w:eastAsia="en-US"/>
    </w:rPr>
  </w:style>
  <w:style w:type="character" w:customStyle="1" w:styleId="ZchnZchn51">
    <w:name w:val="Zchn Zchn51"/>
    <w:rsid w:val="008B12B7"/>
    <w:rPr>
      <w:rFonts w:ascii="Courier New" w:eastAsia="Batang" w:hAnsi="Courier New"/>
      <w:lang w:val="nb-NO" w:eastAsia="en-US" w:bidi="ar-SA"/>
    </w:rPr>
  </w:style>
  <w:style w:type="character" w:customStyle="1" w:styleId="CharChar101">
    <w:name w:val="Char Char101"/>
    <w:semiHidden/>
    <w:rsid w:val="008B12B7"/>
    <w:rPr>
      <w:rFonts w:ascii="Times New Roman" w:hAnsi="Times New Roman"/>
      <w:lang w:val="en-GB" w:eastAsia="en-US"/>
    </w:rPr>
  </w:style>
  <w:style w:type="character" w:customStyle="1" w:styleId="CharChar91">
    <w:name w:val="Char Char91"/>
    <w:semiHidden/>
    <w:rsid w:val="008B12B7"/>
    <w:rPr>
      <w:rFonts w:ascii="Tahoma" w:hAnsi="Tahoma" w:cs="Tahoma"/>
      <w:sz w:val="16"/>
      <w:szCs w:val="16"/>
      <w:lang w:val="en-GB" w:eastAsia="en-US"/>
    </w:rPr>
  </w:style>
  <w:style w:type="character" w:customStyle="1" w:styleId="CharChar81">
    <w:name w:val="Char Char81"/>
    <w:semiHidden/>
    <w:rsid w:val="008B12B7"/>
    <w:rPr>
      <w:rFonts w:ascii="Times New Roman" w:hAnsi="Times New Roman"/>
      <w:b/>
      <w:bCs/>
      <w:lang w:val="en-GB" w:eastAsia="en-US"/>
    </w:rPr>
  </w:style>
  <w:style w:type="paragraph" w:customStyle="1" w:styleId="23">
    <w:name w:val="修订2"/>
    <w:hidden/>
    <w:semiHidden/>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B12B7"/>
    <w:rPr>
      <w:rFonts w:ascii="Arial" w:hAnsi="Arial"/>
      <w:sz w:val="36"/>
      <w:lang w:val="en-GB" w:eastAsia="en-US" w:bidi="ar-SA"/>
    </w:rPr>
  </w:style>
  <w:style w:type="character" w:customStyle="1" w:styleId="CharChar281">
    <w:name w:val="Char Char281"/>
    <w:rsid w:val="008B12B7"/>
    <w:rPr>
      <w:rFonts w:ascii="Arial" w:hAnsi="Arial"/>
      <w:sz w:val="32"/>
      <w:lang w:val="en-GB"/>
    </w:rPr>
  </w:style>
  <w:style w:type="paragraph" w:customStyle="1" w:styleId="CharChar241">
    <w:name w:val="Char Char241"/>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3A6AC9F-F036-4236-BD01-FB6259384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13</Pages>
  <Words>3808</Words>
  <Characters>21707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cp:revision>
  <cp:lastPrinted>1899-12-31T23:00:00Z</cp:lastPrinted>
  <dcterms:created xsi:type="dcterms:W3CDTF">2020-10-19T11:59:00Z</dcterms:created>
  <dcterms:modified xsi:type="dcterms:W3CDTF">2020-11-27T17:48:00Z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